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512B3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7C2539">
        <w:rPr>
          <w:b/>
          <w:noProof/>
          <w:sz w:val="24"/>
        </w:rPr>
        <w:t>8</w:t>
      </w:r>
      <w:r w:rsidR="00C17DDE">
        <w:rPr>
          <w:b/>
          <w:noProof/>
          <w:sz w:val="24"/>
        </w:rPr>
        <w:t>-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76D20" w:rsidRPr="00B76D20">
        <w:rPr>
          <w:b/>
          <w:noProof/>
          <w:sz w:val="24"/>
        </w:rPr>
        <w:t>C1-210663</w:t>
      </w:r>
    </w:p>
    <w:p w14:paraId="5DC21640" w14:textId="3259950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17DDE">
        <w:rPr>
          <w:b/>
          <w:noProof/>
          <w:sz w:val="24"/>
        </w:rPr>
        <w:t>25</w:t>
      </w:r>
      <w:r w:rsidR="004A6835">
        <w:rPr>
          <w:b/>
          <w:noProof/>
          <w:sz w:val="24"/>
        </w:rPr>
        <w:t xml:space="preserve"> </w:t>
      </w:r>
      <w:r w:rsidR="005863B0">
        <w:rPr>
          <w:b/>
          <w:noProof/>
          <w:sz w:val="24"/>
        </w:rPr>
        <w:t xml:space="preserve">February </w:t>
      </w:r>
      <w:r w:rsidR="006A4311">
        <w:rPr>
          <w:b/>
          <w:noProof/>
          <w:sz w:val="24"/>
        </w:rPr>
        <w:t>-</w:t>
      </w:r>
      <w:r w:rsidR="005863B0">
        <w:rPr>
          <w:b/>
          <w:noProof/>
          <w:sz w:val="24"/>
        </w:rPr>
        <w:t xml:space="preserve"> 5 March </w:t>
      </w:r>
      <w:r w:rsidR="003674C0">
        <w:rPr>
          <w:b/>
          <w:noProof/>
          <w:sz w:val="24"/>
        </w:rPr>
        <w:t>202</w:t>
      </w:r>
      <w:r w:rsidR="00C17DD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5971E22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7506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433854" w:rsidR="001E41F3" w:rsidRPr="00410371" w:rsidRDefault="00FC2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3419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37983E" w:rsidR="001E41F3" w:rsidRPr="00410371" w:rsidRDefault="00B76D20" w:rsidP="00547111">
            <w:pPr>
              <w:pStyle w:val="CRCoverPage"/>
              <w:spacing w:after="0"/>
              <w:rPr>
                <w:noProof/>
              </w:rPr>
            </w:pPr>
            <w:r w:rsidRPr="00B76D20">
              <w:rPr>
                <w:b/>
                <w:noProof/>
                <w:sz w:val="28"/>
              </w:rPr>
              <w:t>2966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BA4D5" w:rsidR="001E41F3" w:rsidRPr="00410371" w:rsidRDefault="00FC2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3419">
              <w:rPr>
                <w:b/>
                <w:noProof/>
                <w:sz w:val="28"/>
              </w:rPr>
              <w:t>1</w:t>
            </w:r>
            <w:r w:rsidR="00183050" w:rsidRPr="00293419">
              <w:rPr>
                <w:b/>
                <w:noProof/>
                <w:sz w:val="28"/>
              </w:rPr>
              <w:t>7</w:t>
            </w:r>
            <w:r w:rsidRPr="00293419">
              <w:rPr>
                <w:b/>
                <w:noProof/>
                <w:sz w:val="28"/>
              </w:rPr>
              <w:t>.</w:t>
            </w:r>
            <w:r w:rsidR="00D56E9C" w:rsidRPr="00293419">
              <w:rPr>
                <w:b/>
                <w:noProof/>
                <w:sz w:val="28"/>
              </w:rPr>
              <w:t>1</w:t>
            </w:r>
            <w:r w:rsidRPr="00293419">
              <w:rPr>
                <w:b/>
                <w:noProof/>
                <w:sz w:val="28"/>
              </w:rPr>
              <w:t>.</w:t>
            </w:r>
            <w:r w:rsidR="000C3101" w:rsidRPr="002934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51F62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920C7" w:rsidR="001E41F3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 w:rsidRPr="006E77C7">
              <w:rPr>
                <w:noProof/>
              </w:rPr>
              <w:t>W-AGF acting on behalf of FN-RG</w:t>
            </w:r>
            <w:r>
              <w:rPr>
                <w:noProof/>
              </w:rPr>
              <w:t xml:space="preserve"> </w:t>
            </w:r>
            <w:r w:rsidR="00BF696E">
              <w:rPr>
                <w:noProof/>
              </w:rPr>
              <w:t xml:space="preserve">and </w:t>
            </w:r>
            <w:r w:rsidRPr="006E77C7">
              <w:rPr>
                <w:noProof/>
              </w:rPr>
              <w:t>primary authentication and key agreement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18F474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62B36">
              <w:rPr>
                <w:noProof/>
              </w:rPr>
              <w:t xml:space="preserve">, </w:t>
            </w:r>
            <w:r w:rsidR="00C62B36" w:rsidRPr="00C62B36">
              <w:rPr>
                <w:noProof/>
              </w:rPr>
              <w:t>Charter Communications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1A0415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293419">
              <w:rPr>
                <w:noProof/>
              </w:rPr>
              <w:t>5GProtoc1</w:t>
            </w:r>
            <w:r w:rsidR="008C457E" w:rsidRPr="00293419">
              <w:rPr>
                <w:noProof/>
              </w:rPr>
              <w:t>7</w:t>
            </w:r>
            <w:r w:rsidR="00293419">
              <w:rPr>
                <w:noProof/>
              </w:rPr>
              <w:t>, 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E072A27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7DD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17DDE">
              <w:rPr>
                <w:noProof/>
              </w:rPr>
              <w:t>0</w:t>
            </w:r>
            <w:r w:rsidR="0006778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7DDE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341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51FC7C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4775">
              <w:rPr>
                <w:noProof/>
              </w:rPr>
              <w:t>7</w:t>
            </w:r>
          </w:p>
        </w:tc>
      </w:tr>
      <w:tr w:rsidR="00797506" w14:paraId="07483E0D" w14:textId="77777777" w:rsidTr="00657E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773CFA" w14:textId="77777777" w:rsidR="00797506" w:rsidRDefault="00797506" w:rsidP="00657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AE37D" w14:textId="77777777" w:rsidR="00797506" w:rsidRDefault="00797506" w:rsidP="00657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A61F3D" w14:textId="77777777" w:rsidR="00797506" w:rsidRDefault="00797506" w:rsidP="00657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095D2C" w14:textId="77777777" w:rsidR="00797506" w:rsidRPr="007C2097" w:rsidRDefault="00797506" w:rsidP="00657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6891A" w14:textId="6134C528" w:rsidR="001E41F3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states:</w:t>
            </w:r>
          </w:p>
          <w:p w14:paraId="095FA8BC" w14:textId="08C578A6" w:rsidR="00293419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</w:t>
            </w:r>
          </w:p>
          <w:p w14:paraId="72427DA6" w14:textId="77777777" w:rsidR="00BF696E" w:rsidRDefault="00BF696E" w:rsidP="00BF696E">
            <w:bookmarkStart w:id="1" w:name="_Toc35528606"/>
            <w:bookmarkStart w:id="2" w:name="_Toc35533367"/>
            <w:bookmarkStart w:id="3" w:name="_Toc45028720"/>
            <w:bookmarkStart w:id="4" w:name="_Toc45274385"/>
            <w:bookmarkStart w:id="5" w:name="_Toc45274972"/>
            <w:bookmarkStart w:id="6" w:name="_Toc51168229"/>
            <w:r>
              <w:t>7B.3</w:t>
            </w:r>
            <w:r>
              <w:tab/>
            </w:r>
            <w:r w:rsidRPr="00BF696E">
              <w:t>Authentication</w:t>
            </w:r>
            <w:r>
              <w:t xml:space="preserve"> for </w:t>
            </w:r>
            <w:r w:rsidRPr="00BF696E">
              <w:rPr>
                <w:u w:val="single"/>
              </w:rPr>
              <w:t>FN-RG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7BDB4648" w14:textId="77777777" w:rsidR="00BF696E" w:rsidRDefault="00BF696E" w:rsidP="00BF696E">
            <w:pPr>
              <w:rPr>
                <w:lang w:eastAsia="zh-CN"/>
              </w:rPr>
            </w:pPr>
            <w:r>
              <w:t xml:space="preserve">The </w:t>
            </w:r>
            <w:r w:rsidRPr="00BF696E">
              <w:rPr>
                <w:u w:val="single"/>
              </w:rPr>
              <w:t>FN-RG</w:t>
            </w:r>
            <w:r>
              <w:t xml:space="preserve"> connects to 5GC via W-5GAN, which has the </w:t>
            </w:r>
            <w:r w:rsidRPr="00BF696E">
              <w:rPr>
                <w:u w:val="single"/>
              </w:rPr>
              <w:t>W-AGF</w:t>
            </w:r>
            <w:r>
              <w:t xml:space="preserve"> function that provides connectivity to the 5GC</w:t>
            </w:r>
            <w:r w:rsidRPr="000B6525">
              <w:t xml:space="preserve"> via N2 and N3 reference points.</w:t>
            </w:r>
            <w:r>
              <w:t xml:space="preserve"> Since the FN-RG is a non-wireless entity defined by BBF or CableLabs, it doesn’t support </w:t>
            </w:r>
            <w:r>
              <w:rPr>
                <w:lang w:eastAsia="ko-KR"/>
              </w:rPr>
              <w:t>N1</w:t>
            </w:r>
            <w:r>
              <w:t xml:space="preserve">. The </w:t>
            </w:r>
            <w:r w:rsidRPr="00BF696E">
              <w:rPr>
                <w:b/>
                <w:bCs/>
                <w:u w:val="single"/>
              </w:rPr>
              <w:t>W-AGF provides N1 connectivity on behalf of the FN-RG</w:t>
            </w:r>
            <w:r>
              <w:t>.</w:t>
            </w:r>
            <w:r w:rsidRPr="00CA32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authentication method is executed between the FN-RG and AUSF as shown in </w:t>
            </w:r>
            <w:r>
              <w:t>Figure 7B.c</w:t>
            </w:r>
            <w:r>
              <w:rPr>
                <w:lang w:eastAsia="zh-CN"/>
              </w:rPr>
              <w:t>.</w:t>
            </w:r>
          </w:p>
          <w:p w14:paraId="26243776" w14:textId="77777777" w:rsidR="00BF696E" w:rsidRDefault="00BF696E" w:rsidP="00BF696E">
            <w:r>
              <w:rPr>
                <w:lang w:eastAsia="ko-KR"/>
              </w:rPr>
              <w:t xml:space="preserve">The W-AGF </w:t>
            </w:r>
            <w:r>
              <w:t>may authenticate the FN-RG; this is controlled by local policies.</w:t>
            </w:r>
          </w:p>
          <w:p w14:paraId="567074B8" w14:textId="77777777" w:rsidR="00BF696E" w:rsidRDefault="00BF696E" w:rsidP="00BF696E">
            <w:r w:rsidRPr="00BF696E">
              <w:rPr>
                <w:u w:val="single"/>
              </w:rPr>
              <w:t>It is assumed that there is a trust relationship between the wireline operator that manages the W-5GAN and the PLMN operator managing the 5GC</w:t>
            </w:r>
            <w:r>
              <w:t xml:space="preserve">. </w:t>
            </w:r>
            <w:r w:rsidRPr="00BF696E">
              <w:rPr>
                <w:u w:val="single"/>
              </w:rPr>
              <w:t>The AMF trusts the W-5GAN based on mutual authentication executed when security is established on the interface between the two using NDS/IP or DTLS.</w:t>
            </w:r>
          </w:p>
          <w:p w14:paraId="333AA24B" w14:textId="77777777" w:rsidR="00BF696E" w:rsidRPr="0073501E" w:rsidRDefault="00BF696E" w:rsidP="00BF696E">
            <w:pPr>
              <w:rPr>
                <w:lang w:eastAsia="zh-CN"/>
              </w:rPr>
            </w:pPr>
          </w:p>
          <w:p w14:paraId="6B70DCDA" w14:textId="77777777" w:rsidR="00BF696E" w:rsidRDefault="00BF696E" w:rsidP="00BF696E">
            <w:pPr>
              <w:pStyle w:val="TH"/>
            </w:pPr>
            <w:r>
              <w:rPr>
                <w:noProof/>
              </w:rPr>
              <w:object w:dxaOrig="11660" w:dyaOrig="8720" w14:anchorId="3F6073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2.25pt;height:360.75pt" o:ole="">
                  <v:imagedata r:id="rId11" o:title=""/>
                </v:shape>
                <o:OLEObject Type="Embed" ProgID="Visio.Drawing.15" ShapeID="_x0000_i1025" DrawAspect="Content" ObjectID="_1675142672" r:id="rId12"/>
              </w:object>
            </w:r>
          </w:p>
          <w:p w14:paraId="63D58D95" w14:textId="77777777" w:rsidR="00BF696E" w:rsidRPr="00F65B98" w:rsidRDefault="00BF696E" w:rsidP="00BF696E">
            <w:pPr>
              <w:pStyle w:val="TF"/>
            </w:pPr>
            <w:r>
              <w:t>Figure7B.c FN-RG authentication procedure</w:t>
            </w:r>
          </w:p>
          <w:p w14:paraId="12A566AC" w14:textId="77777777" w:rsidR="00BF696E" w:rsidRDefault="00BF696E" w:rsidP="00BF696E">
            <w:pPr>
              <w:pStyle w:val="B1"/>
            </w:pPr>
            <w:r>
              <w:t>1. A layer-2 (L2) connection is established between the FN-RG and the FAGF function in the W-AGF.</w:t>
            </w:r>
          </w:p>
          <w:p w14:paraId="6E608A48" w14:textId="77777777" w:rsidR="00BF696E" w:rsidRDefault="00BF696E" w:rsidP="00BF696E">
            <w:pPr>
              <w:pStyle w:val="B1"/>
            </w:pPr>
            <w:r>
              <w:t xml:space="preserve">2. The FN-RG is authenticated by the W-AGF. Authentication method used for FN-RG is defined by BBF or CableLabs and out of scope of 3GPP. </w:t>
            </w:r>
          </w:p>
          <w:p w14:paraId="08A5D609" w14:textId="77777777" w:rsidR="00BF696E" w:rsidRDefault="00BF696E" w:rsidP="00BF696E">
            <w:pPr>
              <w:pStyle w:val="B1"/>
            </w:pPr>
            <w:r>
              <w:t>3-4. The W-AGF shall perform initial registration on behalf of the FN-RG. The W-AGF shall generate a Registration Request message and send it to the AMF over N2. The Registration Request message contains the SUCI of the FN-RG.</w:t>
            </w:r>
            <w:r w:rsidRPr="009F1DC9">
              <w:t xml:space="preserve"> </w:t>
            </w:r>
            <w:r w:rsidRPr="00BF696E">
              <w:rPr>
                <w:u w:val="single"/>
              </w:rPr>
              <w:t>The N2 message contains an indication that the W-AGF has authenticated the FN-RG.</w:t>
            </w:r>
            <w:r>
              <w:t xml:space="preserve"> </w:t>
            </w:r>
          </w:p>
          <w:p w14:paraId="5D10BDB5" w14:textId="77777777" w:rsidR="00BF696E" w:rsidRDefault="00BF696E" w:rsidP="00BF696E">
            <w:pPr>
              <w:pStyle w:val="B1"/>
            </w:pPr>
            <w:r>
              <w:t xml:space="preserve">5. The AMF shall select an AUSF based on the received SUCI. The AMF shall send a </w:t>
            </w:r>
            <w:r w:rsidRPr="003A7DA6">
              <w:t>Nausf_UEAuthentication_Authenticate Request</w:t>
            </w:r>
            <w:r>
              <w:t xml:space="preserve"> message</w:t>
            </w:r>
            <w:r w:rsidRPr="007B0C8B">
              <w:t xml:space="preserve"> to the AUSF</w:t>
            </w:r>
            <w:r>
              <w:t xml:space="preserve">. It contains the SUCI of the FN-RG. </w:t>
            </w:r>
            <w:r w:rsidRPr="00BF696E">
              <w:rPr>
                <w:u w:val="single"/>
              </w:rPr>
              <w:t>It also contains the authenticated indication generated by the W-AGF.</w:t>
            </w:r>
          </w:p>
          <w:p w14:paraId="664AA98F" w14:textId="77777777" w:rsidR="00BF696E" w:rsidRDefault="00BF696E" w:rsidP="00BF696E">
            <w:pPr>
              <w:pStyle w:val="B1"/>
            </w:pPr>
            <w:r>
              <w:t xml:space="preserve">6. The AUSF shall send a </w:t>
            </w:r>
            <w:r w:rsidRPr="00C9703A">
              <w:t>Nudm_</w:t>
            </w:r>
            <w:r>
              <w:t>UE</w:t>
            </w:r>
            <w:r w:rsidRPr="00C9703A">
              <w:t>Authentication_Get Request</w:t>
            </w:r>
            <w:r>
              <w:t xml:space="preserve"> to the UDM. It contains the SUCI of the FN-RG and </w:t>
            </w:r>
            <w:r w:rsidRPr="00BF696E">
              <w:rPr>
                <w:u w:val="single"/>
              </w:rPr>
              <w:t>the authenticated indication</w:t>
            </w:r>
            <w:r>
              <w:t>.</w:t>
            </w:r>
          </w:p>
          <w:p w14:paraId="5957C6DD" w14:textId="77777777" w:rsidR="00BF696E" w:rsidRDefault="00BF696E" w:rsidP="00BF696E">
            <w:pPr>
              <w:pStyle w:val="B1"/>
            </w:pPr>
            <w:r>
              <w:rPr>
                <w:rFonts w:hint="eastAsia"/>
                <w:lang w:eastAsia="zh-CN"/>
              </w:rPr>
              <w:t>7.</w:t>
            </w:r>
            <w:r w:rsidRPr="00C81776">
              <w:t xml:space="preserve"> </w:t>
            </w:r>
            <w:r>
              <w:t>The UDM shall invoke the SIDF and maps the SUCI</w:t>
            </w:r>
            <w:r w:rsidRPr="000A2836">
              <w:t xml:space="preserve"> </w:t>
            </w:r>
            <w:r>
              <w:t xml:space="preserve">to the SUPI. </w:t>
            </w:r>
          </w:p>
          <w:p w14:paraId="1774E60D" w14:textId="77777777" w:rsidR="00BF696E" w:rsidRDefault="00BF696E" w:rsidP="00BF696E">
            <w:pPr>
              <w:pStyle w:val="B1"/>
            </w:pPr>
            <w:r>
              <w:rPr>
                <w:rFonts w:hint="eastAsia"/>
                <w:lang w:eastAsia="zh-CN"/>
              </w:rPr>
              <w:t xml:space="preserve">8. </w:t>
            </w:r>
            <w:r w:rsidRPr="00BF696E">
              <w:rPr>
                <w:u w:val="single"/>
              </w:rPr>
              <w:t>The UDM decides,</w:t>
            </w:r>
            <w:r>
              <w:t xml:space="preserve"> based on the subscription profile of the SUPI and the authenticated indication that authentication has been completed by the W-5GAN, </w:t>
            </w:r>
            <w:r w:rsidRPr="00BF696E">
              <w:rPr>
                <w:u w:val="single"/>
              </w:rPr>
              <w:t>that authentication by the home network is not required for the FN-RG</w:t>
            </w:r>
            <w:r>
              <w:t xml:space="preserve">. </w:t>
            </w:r>
          </w:p>
          <w:p w14:paraId="7AAA4B6C" w14:textId="77777777" w:rsidR="00BF696E" w:rsidRDefault="00BF696E" w:rsidP="00BF696E">
            <w:pPr>
              <w:pStyle w:val="B1"/>
            </w:pPr>
            <w:r>
              <w:lastRenderedPageBreak/>
              <w:t>9.</w:t>
            </w:r>
            <w:r w:rsidRPr="00C81776">
              <w:t xml:space="preserve"> </w:t>
            </w:r>
            <w:r w:rsidRPr="00BF696E">
              <w:rPr>
                <w:b/>
                <w:bCs/>
                <w:u w:val="single"/>
              </w:rPr>
              <w:t>The UDM shall send</w:t>
            </w:r>
            <w:r>
              <w:t xml:space="preserve"> a </w:t>
            </w:r>
            <w:r w:rsidRPr="00E40E0B">
              <w:t>Nudm_</w:t>
            </w:r>
            <w:r>
              <w:t>UE</w:t>
            </w:r>
            <w:r w:rsidRPr="00E40E0B">
              <w:t>Authentication_Get Response</w:t>
            </w:r>
            <w:r>
              <w:t xml:space="preserve"> to the AUSF. It contains the SUPI</w:t>
            </w:r>
            <w:r w:rsidRPr="000A2836">
              <w:t xml:space="preserve"> </w:t>
            </w:r>
            <w:r>
              <w:t xml:space="preserve">of the FN-RG and </w:t>
            </w:r>
            <w:r w:rsidRPr="00BF696E">
              <w:rPr>
                <w:b/>
                <w:bCs/>
                <w:u w:val="single"/>
              </w:rPr>
              <w:t>an indication that authentication by the home network is not required</w:t>
            </w:r>
            <w:r>
              <w:t xml:space="preserve">. </w:t>
            </w:r>
          </w:p>
          <w:p w14:paraId="721C721B" w14:textId="77777777" w:rsidR="00BF696E" w:rsidRDefault="00BF696E" w:rsidP="00BF696E">
            <w:pPr>
              <w:pStyle w:val="B1"/>
            </w:pPr>
            <w:r>
              <w:t>10.</w:t>
            </w:r>
            <w:r w:rsidRPr="00C81776">
              <w:t xml:space="preserve"> </w:t>
            </w:r>
            <w:r w:rsidRPr="0097758F">
              <w:rPr>
                <w:b/>
                <w:bCs/>
                <w:u w:val="single"/>
              </w:rPr>
              <w:t xml:space="preserve">After checking the indication set by the UDM, The AUSF </w:t>
            </w:r>
            <w:r w:rsidRPr="00BF696E">
              <w:rPr>
                <w:b/>
                <w:bCs/>
                <w:u w:val="single"/>
              </w:rPr>
              <w:t>shall not perform authentication</w:t>
            </w:r>
            <w:r>
              <w:t xml:space="preserve"> and shall send</w:t>
            </w:r>
            <w:r w:rsidRPr="00FE00BF">
              <w:t xml:space="preserve"> a Nausf_UEAuthentication_Au</w:t>
            </w:r>
            <w:r>
              <w:t>thenticate Response to the AMF. It contains the SUPI</w:t>
            </w:r>
            <w:r w:rsidRPr="000A2836">
              <w:t xml:space="preserve"> </w:t>
            </w:r>
            <w:r>
              <w:t xml:space="preserve">of the FN-RG and </w:t>
            </w:r>
            <w:r w:rsidRPr="00BF696E">
              <w:rPr>
                <w:u w:val="single"/>
              </w:rPr>
              <w:t>the indication that authentication by the home network is not required set by the UDM</w:t>
            </w:r>
            <w:r>
              <w:t>.</w:t>
            </w:r>
            <w:r w:rsidRPr="00D00032">
              <w:t xml:space="preserve"> </w:t>
            </w:r>
          </w:p>
          <w:p w14:paraId="48526A06" w14:textId="77777777" w:rsidR="00BF696E" w:rsidRDefault="00BF696E" w:rsidP="00BF696E">
            <w:pPr>
              <w:pStyle w:val="B1"/>
            </w:pPr>
            <w:r w:rsidRPr="002411B2">
              <w:rPr>
                <w:u w:val="single"/>
              </w:rPr>
              <w:t>This response from AUSF indicates that authentication is not required</w:t>
            </w:r>
            <w:r w:rsidRPr="00FE00BF">
              <w:t xml:space="preserve">, </w:t>
            </w:r>
            <w:r>
              <w:t>and</w:t>
            </w:r>
            <w:r w:rsidRPr="00FE00BF">
              <w:t xml:space="preserve"> no </w:t>
            </w:r>
            <w:r>
              <w:t>K</w:t>
            </w:r>
            <w:r w:rsidRPr="008F64F6">
              <w:rPr>
                <w:vertAlign w:val="subscript"/>
              </w:rPr>
              <w:t>SEAF</w:t>
            </w:r>
            <w:r>
              <w:t xml:space="preserve"> is included.</w:t>
            </w:r>
          </w:p>
          <w:p w14:paraId="1CBA3788" w14:textId="77777777" w:rsidR="00BF696E" w:rsidRPr="00F60B45" w:rsidRDefault="00BF696E" w:rsidP="00BF696E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</w:t>
            </w:r>
            <w:r>
              <w:rPr>
                <w:lang w:eastAsia="zh-CN"/>
              </w:rPr>
              <w:t xml:space="preserve"> </w:t>
            </w:r>
            <w:r w:rsidRPr="00BF696E">
              <w:rPr>
                <w:u w:val="single"/>
                <w:lang w:eastAsia="zh-CN"/>
              </w:rPr>
              <w:t xml:space="preserve">After checking the indication to make sure that the </w:t>
            </w:r>
            <w:r w:rsidRPr="00BF696E">
              <w:rPr>
                <w:u w:val="single"/>
              </w:rPr>
              <w:t>authentication by the home network is not required</w:t>
            </w:r>
            <w:r>
              <w:rPr>
                <w:lang w:eastAsia="zh-CN"/>
              </w:rPr>
              <w:t>, the AMF shall estabilish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NAS security between AMF and W-AGF with NULL encryption and NULL integrity protection.</w:t>
            </w:r>
          </w:p>
          <w:p w14:paraId="2EF11D98" w14:textId="77777777" w:rsidR="00BF696E" w:rsidRDefault="00BF696E" w:rsidP="00BF696E">
            <w:pPr>
              <w:pStyle w:val="B1"/>
            </w:pPr>
            <w:r>
              <w:t>12. The AMF shall send Registration Accept message to the W-AGF. This message contains 5G-GUTI and other parameters.</w:t>
            </w:r>
          </w:p>
          <w:p w14:paraId="73092B1B" w14:textId="77777777" w:rsidR="00BF696E" w:rsidRPr="00363E27" w:rsidRDefault="00BF696E" w:rsidP="00BF696E">
            <w:pPr>
              <w:pStyle w:val="B1"/>
            </w:pPr>
            <w:r>
              <w:t>13. The W-AGF shall send a Registration Complete message back to the AMF. The W-AGF shall store the 5G-GUTI for use in later NAS procedures.</w:t>
            </w:r>
          </w:p>
          <w:p w14:paraId="201E701F" w14:textId="77777777" w:rsidR="00293419" w:rsidRDefault="0029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</w:t>
            </w:r>
          </w:p>
          <w:p w14:paraId="48E7751C" w14:textId="77777777" w:rsidR="00BF696E" w:rsidRDefault="00BF69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E72CD9" w14:textId="77777777" w:rsidR="00251CEE" w:rsidRDefault="00BF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step 9 and step 10 above, the AUSF never starts the primary authentication and key agreement procedure towards a W-AGF acting on a FN-RG.</w:t>
            </w:r>
          </w:p>
          <w:p w14:paraId="3B8CF361" w14:textId="77777777" w:rsidR="00251CEE" w:rsidRDefault="00251C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2159DBA6" w:rsidR="00BF696E" w:rsidRDefault="00BF6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there is no need for the W-AGF acting on </w:t>
            </w:r>
            <w:r w:rsidR="00251CEE">
              <w:rPr>
                <w:noProof/>
              </w:rPr>
              <w:t>the FN-RG to support the primary authentication and key agreement procedure.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340114" w:rsidR="001E41F3" w:rsidRDefault="0025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W-AGF acting on the FN-RG is not required to support the primary authentication and key agreement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5A3AAD" w:rsidR="001E41F3" w:rsidRDefault="00251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Waste of development resources as the developers of W-AGF acting on the FN-RG need to implement the primary authentication and key agreement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8F630D" w:rsidR="001E41F3" w:rsidRDefault="00A9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EAFB7" w14:textId="77777777" w:rsidR="00BD29CD" w:rsidRDefault="00BD29CD" w:rsidP="00BD29C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FD492A3" w14:textId="77777777" w:rsidR="00441EE3" w:rsidRPr="008B2186" w:rsidRDefault="00441EE3" w:rsidP="00441EE3">
      <w:pPr>
        <w:pStyle w:val="Heading2"/>
      </w:pPr>
      <w:bookmarkStart w:id="7" w:name="_Toc45286572"/>
      <w:bookmarkStart w:id="8" w:name="_Toc51947839"/>
      <w:bookmarkStart w:id="9" w:name="_Toc51948931"/>
      <w:bookmarkStart w:id="10" w:name="_Toc59215150"/>
      <w:r>
        <w:t>4.13</w:t>
      </w:r>
      <w:r w:rsidRPr="00235394">
        <w:tab/>
      </w:r>
      <w:r>
        <w:t>Support of NAS signalling using wireline access n</w:t>
      </w:r>
      <w:r w:rsidRPr="004B539E">
        <w:t>etwork</w:t>
      </w:r>
      <w:bookmarkEnd w:id="7"/>
      <w:bookmarkEnd w:id="8"/>
      <w:bookmarkEnd w:id="9"/>
      <w:bookmarkEnd w:id="10"/>
    </w:p>
    <w:p w14:paraId="490A6BA7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A 5G-RG,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FN-RG or a </w:t>
      </w:r>
      <w:r w:rsidRPr="0012270A">
        <w:rPr>
          <w:lang w:eastAsia="x-none"/>
        </w:rPr>
        <w:t>W-AGF acting on behalf of a</w:t>
      </w:r>
      <w:r>
        <w:rPr>
          <w:lang w:eastAsia="x-none"/>
        </w:rPr>
        <w:t>n</w:t>
      </w:r>
      <w:r w:rsidRPr="0012270A">
        <w:rPr>
          <w:lang w:eastAsia="x-none"/>
        </w:rPr>
        <w:t xml:space="preserve"> </w:t>
      </w:r>
      <w:r>
        <w:rPr>
          <w:lang w:eastAsia="x-none"/>
        </w:rPr>
        <w:t xml:space="preserve">N5GC device can use wireline access network to access the 5GCN by using NAS signalling procedures as described in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501</w:t>
      </w:r>
      <w:r>
        <w:t> </w:t>
      </w:r>
      <w:r w:rsidRPr="00E5496F">
        <w:t>[</w:t>
      </w:r>
      <w:r>
        <w:t xml:space="preserve">8],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</w:rPr>
        <w:t>5</w:t>
      </w:r>
      <w:r>
        <w:t>0</w:t>
      </w:r>
      <w:r>
        <w:rPr>
          <w:rFonts w:hint="eastAsia"/>
        </w:rPr>
        <w:t>2</w:t>
      </w:r>
      <w:r>
        <w:t> </w:t>
      </w:r>
      <w:r w:rsidRPr="00E5496F">
        <w:t>[</w:t>
      </w:r>
      <w:r>
        <w:t>9] and 3GPP TS 23.316 [6D]</w:t>
      </w:r>
      <w:r>
        <w:rPr>
          <w:lang w:eastAsia="x-none"/>
        </w:rPr>
        <w:t>.</w:t>
      </w:r>
    </w:p>
    <w:p w14:paraId="2FD0CA00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Wireline </w:t>
      </w:r>
      <w:r w:rsidRPr="00A57831">
        <w:rPr>
          <w:lang w:eastAsia="x-none"/>
        </w:rPr>
        <w:t>access</w:t>
      </w:r>
      <w:r w:rsidRPr="00D45551">
        <w:rPr>
          <w:lang w:eastAsia="x-none"/>
        </w:rPr>
        <w:t xml:space="preserve"> </w:t>
      </w:r>
      <w:r>
        <w:rPr>
          <w:lang w:eastAsia="x-none"/>
        </w:rPr>
        <w:t>is a type of non-3GPP access.</w:t>
      </w:r>
    </w:p>
    <w:p w14:paraId="77E21DCA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A 5G-RG simultaneously connected to the same 5GCN of a PLMN over a 3GPP access and a wireline access is connected to a single AMF.</w:t>
      </w:r>
    </w:p>
    <w:p w14:paraId="389DCCA3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18C0659B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The 5G-RG connected to 5GCN via NG-RAN is specified in 3GPP TS 23.316 [6D].</w:t>
      </w:r>
    </w:p>
    <w:p w14:paraId="28069D5D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20CFB927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For the scenario of FN-RG, which does not support N1 mode, the W-AGF acting </w:t>
      </w:r>
      <w:r w:rsidRPr="006E17AB">
        <w:rPr>
          <w:lang w:eastAsia="x-none"/>
        </w:rPr>
        <w:t xml:space="preserve">on behalf of the FN-RG 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BFEC1C4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For the scenario of N5GC device, which does not support N1 mode, the W-AGF acting on behalf of the N5GC device </w:t>
      </w:r>
      <w:r w:rsidRPr="006E17AB">
        <w:rPr>
          <w:lang w:eastAsia="x-none"/>
        </w:rPr>
        <w:t xml:space="preserve">exchanges </w:t>
      </w:r>
      <w:r>
        <w:rPr>
          <w:lang w:eastAsia="x-none"/>
        </w:rPr>
        <w:t>N</w:t>
      </w:r>
      <w:r w:rsidRPr="006E17AB">
        <w:rPr>
          <w:lang w:eastAsia="x-none"/>
        </w:rPr>
        <w:t>AS signalling</w:t>
      </w:r>
      <w:r>
        <w:rPr>
          <w:lang w:eastAsia="x-none"/>
        </w:rPr>
        <w:t xml:space="preserve"> messages</w:t>
      </w:r>
      <w:r w:rsidRPr="006E17AB">
        <w:rPr>
          <w:lang w:eastAsia="x-none"/>
        </w:rPr>
        <w:t xml:space="preserve"> </w:t>
      </w:r>
      <w:r>
        <w:rPr>
          <w:lang w:eastAsia="x-none"/>
        </w:rPr>
        <w:t>with an AMF.</w:t>
      </w:r>
    </w:p>
    <w:p w14:paraId="575C69AC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In addition to requirements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shall also perform requirements specified in the present document for a UE accessing 5GCN over non-3GPP access. If a requirement specified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 xml:space="preserve"> in the present document contradicts a requirement specified for the UE in the present document,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 xml:space="preserve">(or on behalf of the N5GC device) </w:t>
      </w:r>
      <w:r>
        <w:rPr>
          <w:lang w:eastAsia="x-none"/>
        </w:rPr>
        <w:t xml:space="preserve">shall perform requirement specified in the present document for the W-AGF acting </w:t>
      </w:r>
      <w:r w:rsidRPr="006E17AB">
        <w:rPr>
          <w:lang w:eastAsia="x-none"/>
        </w:rPr>
        <w:t>on behalf of the FN-RG</w:t>
      </w:r>
      <w:r>
        <w:rPr>
          <w:lang w:eastAsia="x-none"/>
        </w:rPr>
        <w:t xml:space="preserve"> </w:t>
      </w:r>
      <w:r>
        <w:t>(or on behalf of the N5GC device)</w:t>
      </w:r>
      <w:r>
        <w:rPr>
          <w:lang w:eastAsia="x-none"/>
        </w:rPr>
        <w:t>.</w:t>
      </w:r>
    </w:p>
    <w:p w14:paraId="0F4ED3CA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The </w:t>
      </w:r>
      <w:r>
        <w:t>PDU session authentication and authorization</w:t>
      </w:r>
      <w:r w:rsidRPr="00C607F7">
        <w:t xml:space="preserve"> procedure</w:t>
      </w:r>
      <w:r>
        <w:t xml:space="preserve"> is not supported in a PDU session established by </w:t>
      </w:r>
      <w:r>
        <w:rPr>
          <w:lang w:eastAsia="x-none"/>
        </w:rPr>
        <w:t xml:space="preserve">the W-AGF acting </w:t>
      </w:r>
      <w:r w:rsidRPr="006E17AB">
        <w:rPr>
          <w:lang w:eastAsia="x-none"/>
        </w:rPr>
        <w:t>on behalf of the FN-</w:t>
      </w:r>
      <w:r>
        <w:rPr>
          <w:lang w:eastAsia="x-none"/>
        </w:rPr>
        <w:t xml:space="preserve">RG or </w:t>
      </w:r>
      <w:r w:rsidRPr="006E17AB">
        <w:rPr>
          <w:lang w:eastAsia="x-none"/>
        </w:rPr>
        <w:t xml:space="preserve">on behalf of the </w:t>
      </w:r>
      <w:r>
        <w:rPr>
          <w:lang w:eastAsia="x-none"/>
        </w:rPr>
        <w:t>N5GC device</w:t>
      </w:r>
      <w:r>
        <w:t>.</w:t>
      </w:r>
    </w:p>
    <w:p w14:paraId="5E1F99DD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>T</w:t>
      </w:r>
      <w:r w:rsidRPr="00CD63AB">
        <w:rPr>
          <w:lang w:eastAsia="x-none"/>
        </w:rPr>
        <w:t>he W-AGF</w:t>
      </w:r>
      <w:r w:rsidRPr="00A269C0">
        <w:rPr>
          <w:lang w:eastAsia="x-none"/>
        </w:rPr>
        <w:t xml:space="preserve"> </w:t>
      </w:r>
      <w:r>
        <w:rPr>
          <w:lang w:eastAsia="x-none"/>
        </w:rPr>
        <w:t xml:space="preserve">acting </w:t>
      </w:r>
      <w:r w:rsidRPr="006E17AB">
        <w:rPr>
          <w:lang w:eastAsia="x-none"/>
        </w:rPr>
        <w:t xml:space="preserve">on behalf of the </w:t>
      </w:r>
      <w:r>
        <w:rPr>
          <w:lang w:eastAsia="x-none"/>
        </w:rPr>
        <w:t>N5GC device</w:t>
      </w:r>
      <w:r w:rsidRPr="00CD63AB">
        <w:rPr>
          <w:lang w:eastAsia="x-none"/>
        </w:rPr>
        <w:t xml:space="preserve"> requests the establishment of a PDU Session on behalf of the N5GC device</w:t>
      </w:r>
      <w:r>
        <w:rPr>
          <w:lang w:eastAsia="x-none"/>
        </w:rPr>
        <w:t xml:space="preserve"> upon registration</w:t>
      </w:r>
      <w:r w:rsidRPr="00CD63AB">
        <w:rPr>
          <w:lang w:eastAsia="x-none"/>
        </w:rPr>
        <w:t>. Only one PDU session per N5GC device is supported.</w:t>
      </w:r>
    </w:p>
    <w:p w14:paraId="7D5E96F0" w14:textId="77777777" w:rsidR="00441EE3" w:rsidRDefault="00441EE3" w:rsidP="00441EE3">
      <w:pPr>
        <w:rPr>
          <w:lang w:eastAsia="x-none"/>
        </w:rPr>
      </w:pPr>
      <w:r>
        <w:rPr>
          <w:lang w:eastAsia="x-none"/>
        </w:rPr>
        <w:t xml:space="preserve">A </w:t>
      </w:r>
      <w:r w:rsidRPr="006E17AB">
        <w:rPr>
          <w:lang w:eastAsia="x-none"/>
        </w:rPr>
        <w:t xml:space="preserve">5G-RG or </w:t>
      </w:r>
      <w:r>
        <w:rPr>
          <w:lang w:eastAsia="x-none"/>
        </w:rPr>
        <w:t xml:space="preserve">an </w:t>
      </w:r>
      <w:r w:rsidRPr="006E17AB">
        <w:rPr>
          <w:lang w:eastAsia="x-none"/>
        </w:rPr>
        <w:t xml:space="preserve">FN-RG provide a non-3GPP access network to UEs. </w:t>
      </w:r>
      <w:r>
        <w:rPr>
          <w:lang w:eastAsia="x-none"/>
        </w:rPr>
        <w:t xml:space="preserve">A UE connected to a </w:t>
      </w:r>
      <w:r w:rsidRPr="006E17AB">
        <w:rPr>
          <w:lang w:eastAsia="x-none"/>
        </w:rPr>
        <w:t xml:space="preserve">non-3GPP access network </w:t>
      </w:r>
      <w:r>
        <w:rPr>
          <w:lang w:eastAsia="x-none"/>
        </w:rPr>
        <w:t>provided by the 5G-RG or the FN-RG can access to the 5GCN via the N3IWF or via the TNGF as described in 3GPP TS 23.316 [6D].</w:t>
      </w:r>
    </w:p>
    <w:p w14:paraId="30D1655B" w14:textId="77777777" w:rsidR="00441EE3" w:rsidRDefault="00441EE3" w:rsidP="00441EE3">
      <w:r>
        <w:rPr>
          <w:rFonts w:hint="eastAsia"/>
          <w:noProof/>
          <w:lang w:eastAsia="zh-CN"/>
        </w:rPr>
        <w:t>The</w:t>
      </w:r>
      <w:r>
        <w:rPr>
          <w:noProof/>
          <w:lang w:eastAsia="zh-CN"/>
        </w:rPr>
        <w:t xml:space="preserve"> 5G-RG or the W-AGF acting on behalf of the FN-RG shall indicate "</w:t>
      </w:r>
      <w:r w:rsidRPr="00913BB3">
        <w:t>ANDSP not supported by the UE</w:t>
      </w:r>
      <w:r>
        <w:rPr>
          <w:noProof/>
          <w:lang w:eastAsia="zh-CN"/>
        </w:rPr>
        <w:t xml:space="preserve">" in the UE policy classmask IE during the </w:t>
      </w:r>
      <w:r w:rsidRPr="00913BB3">
        <w:t>the UE-initiated UE state indication procedure</w:t>
      </w:r>
      <w:r>
        <w:t xml:space="preserve"> as specified in subclause D.2.2.</w:t>
      </w:r>
    </w:p>
    <w:p w14:paraId="0ECD634F" w14:textId="0C69B258" w:rsidR="00251CEE" w:rsidRDefault="0024533F" w:rsidP="00251CEE">
      <w:pPr>
        <w:rPr>
          <w:ins w:id="11" w:author="Ericsson User" w:date="2020-12-01T14:29:00Z"/>
          <w:lang w:eastAsia="x-none"/>
        </w:rPr>
      </w:pPr>
      <w:bookmarkStart w:id="12" w:name="_Toc20232468"/>
      <w:bookmarkStart w:id="13" w:name="_Toc27746554"/>
      <w:bookmarkStart w:id="14" w:name="_Toc36212735"/>
      <w:bookmarkStart w:id="15" w:name="_Toc36656912"/>
      <w:bookmarkStart w:id="16" w:name="_Toc45286573"/>
      <w:bookmarkStart w:id="17" w:name="_Toc51947840"/>
      <w:bookmarkStart w:id="18" w:name="_Toc51948932"/>
      <w:ins w:id="19" w:author="Ericsson User" w:date="2020-12-01T14:47:00Z">
        <w:r>
          <w:rPr>
            <w:lang w:eastAsia="x-none"/>
          </w:rPr>
          <w:t>T</w:t>
        </w:r>
      </w:ins>
      <w:ins w:id="20" w:author="Ericsson User" w:date="2020-12-01T14:29:00Z">
        <w:r w:rsidR="00251CEE">
          <w:rPr>
            <w:lang w:eastAsia="x-none"/>
          </w:rPr>
          <w:t xml:space="preserve">he W-AGF acting </w:t>
        </w:r>
        <w:r w:rsidR="00251CEE" w:rsidRPr="006E17AB">
          <w:rPr>
            <w:lang w:eastAsia="x-none"/>
          </w:rPr>
          <w:t>on behalf of the FN-</w:t>
        </w:r>
        <w:r w:rsidR="00251CEE">
          <w:rPr>
            <w:lang w:eastAsia="x-none"/>
          </w:rPr>
          <w:t>RG</w:t>
        </w:r>
      </w:ins>
      <w:ins w:id="21" w:author="Ericsson User" w:date="2020-12-01T14:47:00Z">
        <w:r>
          <w:t xml:space="preserve"> need not support t</w:t>
        </w:r>
        <w:r>
          <w:rPr>
            <w:lang w:eastAsia="x-none"/>
          </w:rPr>
          <w:t xml:space="preserve">he </w:t>
        </w:r>
        <w:r>
          <w:t>primary authentication and key agreement procedure.</w:t>
        </w:r>
      </w:ins>
    </w:p>
    <w:bookmarkEnd w:id="12"/>
    <w:bookmarkEnd w:id="13"/>
    <w:bookmarkEnd w:id="14"/>
    <w:bookmarkEnd w:id="15"/>
    <w:bookmarkEnd w:id="16"/>
    <w:bookmarkEnd w:id="17"/>
    <w:bookmarkEnd w:id="18"/>
    <w:p w14:paraId="261DBDF3" w14:textId="77777777" w:rsidR="001E41F3" w:rsidRDefault="001E41F3" w:rsidP="00670A41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5D98B" w14:textId="77777777" w:rsidR="00FF10EE" w:rsidRDefault="00FF10EE">
      <w:r>
        <w:separator/>
      </w:r>
    </w:p>
  </w:endnote>
  <w:endnote w:type="continuationSeparator" w:id="0">
    <w:p w14:paraId="5D3AF7F1" w14:textId="77777777" w:rsidR="00FF10EE" w:rsidRDefault="00FF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7083EF" w14:textId="77777777" w:rsidR="00FF10EE" w:rsidRDefault="00FF10EE">
      <w:r>
        <w:separator/>
      </w:r>
    </w:p>
  </w:footnote>
  <w:footnote w:type="continuationSeparator" w:id="0">
    <w:p w14:paraId="1CC52376" w14:textId="77777777" w:rsidR="00FF10EE" w:rsidRDefault="00FF1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A0"/>
    <w:rsid w:val="00067781"/>
    <w:rsid w:val="00073C2B"/>
    <w:rsid w:val="000A12AC"/>
    <w:rsid w:val="000A1F6F"/>
    <w:rsid w:val="000A6394"/>
    <w:rsid w:val="000B7FED"/>
    <w:rsid w:val="000C038A"/>
    <w:rsid w:val="000C3101"/>
    <w:rsid w:val="000C6598"/>
    <w:rsid w:val="00143DCF"/>
    <w:rsid w:val="00145D43"/>
    <w:rsid w:val="00153673"/>
    <w:rsid w:val="001769BE"/>
    <w:rsid w:val="00183050"/>
    <w:rsid w:val="00185EEA"/>
    <w:rsid w:val="00192C46"/>
    <w:rsid w:val="001A08B3"/>
    <w:rsid w:val="001A7B60"/>
    <w:rsid w:val="001B52F0"/>
    <w:rsid w:val="001B6A3B"/>
    <w:rsid w:val="001B7A65"/>
    <w:rsid w:val="001E41F3"/>
    <w:rsid w:val="00227EAD"/>
    <w:rsid w:val="002300E4"/>
    <w:rsid w:val="002411B2"/>
    <w:rsid w:val="0024533F"/>
    <w:rsid w:val="00251CEE"/>
    <w:rsid w:val="0026004D"/>
    <w:rsid w:val="002640DD"/>
    <w:rsid w:val="00275D12"/>
    <w:rsid w:val="00284FEB"/>
    <w:rsid w:val="002860C4"/>
    <w:rsid w:val="00293419"/>
    <w:rsid w:val="002A1ABE"/>
    <w:rsid w:val="002B5741"/>
    <w:rsid w:val="002F455F"/>
    <w:rsid w:val="003019B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7D53"/>
    <w:rsid w:val="00441189"/>
    <w:rsid w:val="00441EE3"/>
    <w:rsid w:val="004A2722"/>
    <w:rsid w:val="004A6835"/>
    <w:rsid w:val="004B75B7"/>
    <w:rsid w:val="004E1669"/>
    <w:rsid w:val="0051580D"/>
    <w:rsid w:val="00547111"/>
    <w:rsid w:val="00570453"/>
    <w:rsid w:val="005863B0"/>
    <w:rsid w:val="0059079C"/>
    <w:rsid w:val="005911F9"/>
    <w:rsid w:val="00592D74"/>
    <w:rsid w:val="005E2C44"/>
    <w:rsid w:val="005F7360"/>
    <w:rsid w:val="00621188"/>
    <w:rsid w:val="006257ED"/>
    <w:rsid w:val="00670A41"/>
    <w:rsid w:val="00677E82"/>
    <w:rsid w:val="00695808"/>
    <w:rsid w:val="006A4311"/>
    <w:rsid w:val="006B46FB"/>
    <w:rsid w:val="006E21FB"/>
    <w:rsid w:val="00712923"/>
    <w:rsid w:val="00752173"/>
    <w:rsid w:val="00792342"/>
    <w:rsid w:val="00797506"/>
    <w:rsid w:val="007977A8"/>
    <w:rsid w:val="007B512A"/>
    <w:rsid w:val="007C2097"/>
    <w:rsid w:val="007C2539"/>
    <w:rsid w:val="007D6A07"/>
    <w:rsid w:val="007F7259"/>
    <w:rsid w:val="008040A8"/>
    <w:rsid w:val="008279FA"/>
    <w:rsid w:val="008438B9"/>
    <w:rsid w:val="008626E7"/>
    <w:rsid w:val="00870EE7"/>
    <w:rsid w:val="008800A2"/>
    <w:rsid w:val="008863B9"/>
    <w:rsid w:val="008A45A6"/>
    <w:rsid w:val="008C457E"/>
    <w:rsid w:val="008F686C"/>
    <w:rsid w:val="009109BA"/>
    <w:rsid w:val="009148DE"/>
    <w:rsid w:val="00941BFE"/>
    <w:rsid w:val="00941E30"/>
    <w:rsid w:val="009568A6"/>
    <w:rsid w:val="0097758F"/>
    <w:rsid w:val="009777D9"/>
    <w:rsid w:val="00991B88"/>
    <w:rsid w:val="009A5753"/>
    <w:rsid w:val="009A579D"/>
    <w:rsid w:val="009E3297"/>
    <w:rsid w:val="009E6C24"/>
    <w:rsid w:val="009F6B45"/>
    <w:rsid w:val="009F734F"/>
    <w:rsid w:val="00A246B6"/>
    <w:rsid w:val="00A30D33"/>
    <w:rsid w:val="00A45F3C"/>
    <w:rsid w:val="00A47E70"/>
    <w:rsid w:val="00A50CF0"/>
    <w:rsid w:val="00A52590"/>
    <w:rsid w:val="00A542A2"/>
    <w:rsid w:val="00A74BD3"/>
    <w:rsid w:val="00A7671C"/>
    <w:rsid w:val="00A77BA7"/>
    <w:rsid w:val="00A97D5A"/>
    <w:rsid w:val="00AA2CBC"/>
    <w:rsid w:val="00AC5820"/>
    <w:rsid w:val="00AD1CD8"/>
    <w:rsid w:val="00B258BB"/>
    <w:rsid w:val="00B67B97"/>
    <w:rsid w:val="00B74775"/>
    <w:rsid w:val="00B76D20"/>
    <w:rsid w:val="00B9164F"/>
    <w:rsid w:val="00B968C8"/>
    <w:rsid w:val="00BA3599"/>
    <w:rsid w:val="00BA3EC5"/>
    <w:rsid w:val="00BA51D9"/>
    <w:rsid w:val="00BB5DFC"/>
    <w:rsid w:val="00BD279D"/>
    <w:rsid w:val="00BD29CD"/>
    <w:rsid w:val="00BD6BB8"/>
    <w:rsid w:val="00BF696E"/>
    <w:rsid w:val="00C17DDE"/>
    <w:rsid w:val="00C20E20"/>
    <w:rsid w:val="00C62097"/>
    <w:rsid w:val="00C62B3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6E9C"/>
    <w:rsid w:val="00D655A8"/>
    <w:rsid w:val="00D66520"/>
    <w:rsid w:val="00DA3849"/>
    <w:rsid w:val="00DD5C7D"/>
    <w:rsid w:val="00DE34CF"/>
    <w:rsid w:val="00E13F3D"/>
    <w:rsid w:val="00E34898"/>
    <w:rsid w:val="00E8079D"/>
    <w:rsid w:val="00EB09B7"/>
    <w:rsid w:val="00EE7D7C"/>
    <w:rsid w:val="00F217D3"/>
    <w:rsid w:val="00F25D98"/>
    <w:rsid w:val="00F300FB"/>
    <w:rsid w:val="00F71944"/>
    <w:rsid w:val="00FB6386"/>
    <w:rsid w:val="00FC2D3E"/>
    <w:rsid w:val="00FC76DE"/>
    <w:rsid w:val="00FE4C1E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F696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696E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locked/>
    <w:rsid w:val="00BF696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F696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82092-86A3-42B2-ABDA-A9E8BD72C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1324</Words>
  <Characters>7547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R01</cp:lastModifiedBy>
  <cp:revision>6</cp:revision>
  <cp:lastPrinted>1899-12-31T23:00:00Z</cp:lastPrinted>
  <dcterms:created xsi:type="dcterms:W3CDTF">2021-02-15T12:20:00Z</dcterms:created>
  <dcterms:modified xsi:type="dcterms:W3CDTF">2021-02-18T07:38:00Z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