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5F19C" w14:textId="4C367E55" w:rsidR="00784CD2" w:rsidRDefault="00784CD2" w:rsidP="00DE52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41B6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7472B" w:rsidRPr="0077472B">
        <w:rPr>
          <w:b/>
          <w:noProof/>
          <w:sz w:val="24"/>
        </w:rPr>
        <w:t>C1-210662</w:t>
      </w:r>
    </w:p>
    <w:p w14:paraId="3542B860" w14:textId="77777777" w:rsidR="00784CD2" w:rsidRDefault="00784CD2" w:rsidP="00784CD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- 5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2026A72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1746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CC4255" w:rsidR="001E41F3" w:rsidRPr="00410371" w:rsidRDefault="0077472B" w:rsidP="00CE50AF">
            <w:pPr>
              <w:pStyle w:val="CRCoverPage"/>
              <w:spacing w:after="0"/>
              <w:rPr>
                <w:noProof/>
              </w:rPr>
            </w:pPr>
            <w:r w:rsidRPr="0077472B">
              <w:rPr>
                <w:b/>
                <w:noProof/>
                <w:sz w:val="28"/>
                <w:lang w:eastAsia="zh-CN"/>
              </w:rPr>
              <w:t>2965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8A6AAC8" w:rsidR="001E41F3" w:rsidRPr="00410371" w:rsidRDefault="00784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DD9CC3" w:rsidR="001E41F3" w:rsidRPr="00410371" w:rsidRDefault="00784CD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7919">
              <w:rPr>
                <w:b/>
                <w:noProof/>
                <w:sz w:val="28"/>
              </w:rPr>
              <w:t>1</w:t>
            </w:r>
            <w:r w:rsidR="00341B68" w:rsidRPr="000A7919">
              <w:rPr>
                <w:b/>
                <w:noProof/>
                <w:sz w:val="28"/>
              </w:rPr>
              <w:t>7</w:t>
            </w:r>
            <w:r w:rsidRPr="000A7919">
              <w:rPr>
                <w:b/>
                <w:noProof/>
                <w:sz w:val="28"/>
              </w:rPr>
              <w:t>.</w:t>
            </w:r>
            <w:r w:rsidR="00341B68" w:rsidRPr="000A7919">
              <w:rPr>
                <w:b/>
                <w:noProof/>
                <w:sz w:val="28"/>
              </w:rPr>
              <w:t>1</w:t>
            </w:r>
            <w:r w:rsidRPr="000A79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21746B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217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82768A" w:rsidR="001E41F3" w:rsidRDefault="00E7656A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NAS signalling connection release </w:t>
            </w:r>
            <w:r w:rsidR="000E4411">
              <w:rPr>
                <w:lang w:eastAsia="zh-CN"/>
              </w:rPr>
              <w:t xml:space="preserve">triggered by </w:t>
            </w:r>
            <w:r>
              <w:rPr>
                <w:lang w:eastAsia="zh-CN"/>
              </w:rPr>
              <w:t>CAG information list without entry of current PLMN</w:t>
            </w:r>
          </w:p>
        </w:tc>
      </w:tr>
      <w:tr w:rsidR="001E41F3" w14:paraId="6328AE39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B5CC0C" w:rsidR="001E41F3" w:rsidRDefault="00E7656A" w:rsidP="002020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51292A0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46F96762" w:rsidR="001E41F3" w:rsidRDefault="00E7656A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5GProtoc17, </w:t>
            </w:r>
            <w:r w:rsidR="00226FF1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649B70" w:rsidR="001E41F3" w:rsidRDefault="002020A5" w:rsidP="00ED18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784CD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84CD2">
              <w:rPr>
                <w:noProof/>
              </w:rPr>
              <w:t>17</w:t>
            </w:r>
          </w:p>
        </w:tc>
      </w:tr>
      <w:tr w:rsidR="001E41F3" w14:paraId="3CA26B7B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217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F7115E" w:rsidR="001E41F3" w:rsidRDefault="00BA5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96B8A4" w:rsidR="001E41F3" w:rsidRDefault="002020A5" w:rsidP="0035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E7656A">
              <w:rPr>
                <w:noProof/>
              </w:rPr>
              <w:t>7</w:t>
            </w:r>
          </w:p>
        </w:tc>
      </w:tr>
      <w:tr w:rsidR="0021746B" w14:paraId="539A5B2C" w14:textId="77777777" w:rsidTr="00217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0F561A84" w14:textId="77777777" w:rsidR="0021746B" w:rsidRDefault="0021746B" w:rsidP="00657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43EC27" w14:textId="77777777" w:rsidR="0021746B" w:rsidRDefault="0021746B" w:rsidP="00657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C788D5" w14:textId="77777777" w:rsidR="0021746B" w:rsidRDefault="0021746B" w:rsidP="00657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9262E" w14:textId="77777777" w:rsidR="0021746B" w:rsidRPr="007C2097" w:rsidRDefault="0021746B" w:rsidP="00657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21746B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21746B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12E40043" w:rsidR="00A12233" w:rsidRDefault="0042657C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TS 24.501 </w:t>
            </w:r>
            <w:r w:rsidR="00A337D4">
              <w:rPr>
                <w:rFonts w:ascii="Arial" w:hAnsi="Arial"/>
                <w:noProof/>
                <w:lang w:val="en-US" w:eastAsia="zh-CN"/>
              </w:rPr>
              <w:t>states:</w:t>
            </w:r>
          </w:p>
          <w:p w14:paraId="0E869E34" w14:textId="77777777" w:rsidR="00A337D4" w:rsidRPr="00A337D4" w:rsidRDefault="00A337D4" w:rsidP="00A337D4">
            <w:pPr>
              <w:ind w:left="284"/>
              <w:rPr>
                <w:i/>
                <w:iCs/>
                <w:lang w:eastAsia="zh-CN"/>
              </w:rPr>
            </w:pPr>
            <w:r w:rsidRPr="00A337D4">
              <w:rPr>
                <w:i/>
                <w:iCs/>
                <w:lang w:eastAsia="ko-KR"/>
              </w:rPr>
              <w:t xml:space="preserve">If the received "CAG information list" </w:t>
            </w:r>
            <w:r w:rsidRPr="00A337D4">
              <w:rPr>
                <w:i/>
                <w:iCs/>
                <w:lang w:eastAsia="zh-CN"/>
              </w:rPr>
              <w:t xml:space="preserve">does not include an entry containing the identity of the current PLMN </w:t>
            </w:r>
            <w:r w:rsidRPr="00A337D4">
              <w:rPr>
                <w:rFonts w:hint="eastAsia"/>
                <w:i/>
                <w:iCs/>
                <w:lang w:eastAsia="zh-CN"/>
              </w:rPr>
              <w:t xml:space="preserve">and </w:t>
            </w:r>
            <w:r w:rsidRPr="00A337D4">
              <w:rPr>
                <w:i/>
                <w:iCs/>
                <w:lang w:eastAsia="ko-KR"/>
              </w:rPr>
              <w:t>the UE receives the CONFIGURATION UPDATE COMMAND message via a CAG cell,</w:t>
            </w:r>
            <w:r w:rsidRPr="00A337D4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A337D4">
              <w:rPr>
                <w:i/>
                <w:iCs/>
                <w:lang w:eastAsia="ko-KR"/>
              </w:rPr>
              <w:t xml:space="preserve">the UE </w:t>
            </w:r>
            <w:r w:rsidRPr="00A337D4">
              <w:rPr>
                <w:i/>
                <w:iCs/>
              </w:rPr>
              <w:t>shall enter the state 5GMM-REGISTERED.LIMITED-SERVICE and shall search for a suitable cell according to 3GPP TS 38.304 [28] or 3GPP TS 36.304 [25C] with the updated "CAG information list"</w:t>
            </w:r>
            <w:r w:rsidRPr="00A337D4">
              <w:rPr>
                <w:i/>
                <w:iCs/>
                <w:lang w:eastAsia="ko-KR"/>
              </w:rPr>
              <w:t>.</w:t>
            </w:r>
            <w:r w:rsidRPr="00A337D4">
              <w:rPr>
                <w:rFonts w:hint="eastAsia"/>
                <w:i/>
                <w:iCs/>
                <w:lang w:eastAsia="zh-CN"/>
              </w:rPr>
              <w:t xml:space="preserve"> </w:t>
            </w:r>
          </w:p>
          <w:p w14:paraId="3507FD21" w14:textId="0EC52FD1" w:rsidR="00A337D4" w:rsidRPr="00A337D4" w:rsidRDefault="00A337D4" w:rsidP="00A12233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situation above, </w:t>
            </w:r>
            <w:r>
              <w:rPr>
                <w:rFonts w:ascii="Arial" w:hAnsi="Arial"/>
                <w:noProof/>
                <w:lang w:val="en-US" w:eastAsia="zh-CN"/>
              </w:rPr>
              <w:t>the UE needs to search for a new cell and this is possible only in 5GMM-IDLE mode.</w:t>
            </w:r>
          </w:p>
          <w:p w14:paraId="4AB1CFBA" w14:textId="5F35DE5C" w:rsidR="009758C1" w:rsidRPr="0042657C" w:rsidRDefault="00A337D4" w:rsidP="00836707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Thus, i</w:t>
            </w:r>
            <w:r w:rsidR="00836707">
              <w:rPr>
                <w:rFonts w:ascii="Arial" w:hAnsi="Arial"/>
                <w:noProof/>
                <w:lang w:eastAsia="zh-CN"/>
              </w:rPr>
              <w:t>t is proposed to start T3540 for above cases.</w:t>
            </w:r>
          </w:p>
        </w:tc>
      </w:tr>
      <w:tr w:rsidR="001E41F3" w14:paraId="0C8E4D65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13F4A1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</w:t>
            </w:r>
            <w:r w:rsidR="00A337D4">
              <w:rPr>
                <w:noProof/>
                <w:lang w:eastAsia="zh-CN"/>
              </w:rPr>
              <w:t xml:space="preserve"> CONFIGURATION UPDATE COMMAND</w:t>
            </w:r>
            <w:r>
              <w:rPr>
                <w:noProof/>
                <w:lang w:eastAsia="zh-CN"/>
              </w:rPr>
              <w:t xml:space="preserve"> with CAG information list IE</w:t>
            </w:r>
            <w:r w:rsidR="00A337D4">
              <w:rPr>
                <w:noProof/>
                <w:lang w:eastAsia="zh-CN"/>
              </w:rPr>
              <w:t xml:space="preserve"> without an entry for the current PLMN.</w:t>
            </w:r>
          </w:p>
        </w:tc>
      </w:tr>
      <w:tr w:rsidR="001E41F3" w14:paraId="67BD561C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217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8A37B0" w:rsidR="001E41F3" w:rsidRDefault="00A337D4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36707">
              <w:rPr>
                <w:noProof/>
                <w:lang w:eastAsia="zh-CN"/>
              </w:rPr>
              <w:t xml:space="preserve">UE cannot perform cell </w:t>
            </w:r>
            <w:r w:rsidR="00836707" w:rsidRPr="00836707">
              <w:rPr>
                <w:noProof/>
                <w:lang w:eastAsia="zh-CN"/>
              </w:rPr>
              <w:t>selection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21746B">
        <w:tc>
          <w:tcPr>
            <w:tcW w:w="269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217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23A176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217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217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217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1" w:name="_Toc20218010"/>
      <w:bookmarkStart w:id="2" w:name="_Toc27743895"/>
      <w:bookmarkStart w:id="3" w:name="_Toc35959466"/>
      <w:bookmarkStart w:id="4" w:name="_Toc45202899"/>
      <w:bookmarkStart w:id="5" w:name="_Toc20232675"/>
      <w:bookmarkStart w:id="6" w:name="_Toc27746777"/>
      <w:bookmarkStart w:id="7" w:name="_Toc36212959"/>
      <w:bookmarkStart w:id="8" w:name="_Toc36657136"/>
      <w:bookmarkStart w:id="9" w:name="_Toc45286800"/>
    </w:p>
    <w:p w14:paraId="0659D3A3" w14:textId="1466D5C5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>***** change*****</w:t>
      </w:r>
    </w:p>
    <w:p w14:paraId="1E333458" w14:textId="77777777" w:rsidR="000A7919" w:rsidRDefault="000A7919" w:rsidP="000A7919">
      <w:pPr>
        <w:pStyle w:val="Heading4"/>
      </w:pPr>
      <w:bookmarkStart w:id="10" w:name="_Toc51947932"/>
      <w:bookmarkStart w:id="11" w:name="_Toc51949024"/>
      <w:bookmarkStart w:id="12" w:name="_Toc59215244"/>
      <w:bookmarkStart w:id="13" w:name="_Toc20232556"/>
      <w:bookmarkStart w:id="14" w:name="_Toc27746646"/>
      <w:bookmarkStart w:id="15" w:name="_Toc36212827"/>
      <w:bookmarkStart w:id="16" w:name="_Toc36657004"/>
      <w:bookmarkStart w:id="17" w:name="_Toc45286665"/>
      <w:bookmarkStart w:id="18" w:name="_Toc51943653"/>
      <w:r>
        <w:t>5.3.1.3</w:t>
      </w:r>
      <w:r>
        <w:tab/>
        <w:t>Release of the N1 NAS signalling connection</w:t>
      </w:r>
      <w:bookmarkEnd w:id="10"/>
      <w:bookmarkEnd w:id="11"/>
      <w:bookmarkEnd w:id="12"/>
    </w:p>
    <w:p w14:paraId="2D6BD349" w14:textId="77777777" w:rsidR="000A7919" w:rsidRPr="003168A2" w:rsidRDefault="000A7919" w:rsidP="000A7919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1C955DA8" w14:textId="77777777" w:rsidR="000A7919" w:rsidRDefault="000A7919" w:rsidP="000A7919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2936AA1C" w14:textId="77777777" w:rsidR="000A7919" w:rsidRDefault="000A7919" w:rsidP="000A7919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3128B0DD" w14:textId="77777777" w:rsidR="000A7919" w:rsidRDefault="000A7919" w:rsidP="000A7919">
      <w:pPr>
        <w:pStyle w:val="B1"/>
      </w:pPr>
      <w:r>
        <w:t>-</w:t>
      </w:r>
      <w:r>
        <w:tab/>
        <w:t>if the N1 NAS signalling connection that was released had been established for eCall over IMS, the UE shall start timer T3444; and</w:t>
      </w:r>
    </w:p>
    <w:p w14:paraId="0115ED13" w14:textId="77777777" w:rsidR="000A7919" w:rsidRDefault="000A7919" w:rsidP="000A7919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41349CC3" w14:textId="77777777" w:rsidR="000A7919" w:rsidRDefault="000A7919" w:rsidP="000A7919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1A6EBAC9" w14:textId="77777777" w:rsidR="000A7919" w:rsidRPr="003168A2" w:rsidRDefault="000A7919" w:rsidP="000A7919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25007D13" w14:textId="77777777" w:rsidR="000A7919" w:rsidRPr="003168A2" w:rsidRDefault="000A7919" w:rsidP="000A7919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1ECB0364" w14:textId="77777777" w:rsidR="000A7919" w:rsidRDefault="000A7919" w:rsidP="000A7919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6D4DE3B9" w14:textId="77777777" w:rsidR="000A7919" w:rsidRDefault="000A7919" w:rsidP="000A7919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60262C96" w14:textId="77777777" w:rsidR="000A7919" w:rsidRDefault="000A7919" w:rsidP="000A7919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389646A" w14:textId="77777777" w:rsidR="000A7919" w:rsidRPr="00786B0A" w:rsidRDefault="000A7919" w:rsidP="000A7919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38DDFBE4" w14:textId="77777777" w:rsidR="000A7919" w:rsidRPr="00786B0A" w:rsidRDefault="000A7919" w:rsidP="000A7919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37153B50" w14:textId="77777777" w:rsidR="000A7919" w:rsidRDefault="000A7919" w:rsidP="000A7919">
      <w:pPr>
        <w:pStyle w:val="B2"/>
      </w:pPr>
      <w:r>
        <w:t>5)</w:t>
      </w:r>
      <w:r>
        <w:tab/>
        <w:t>the registration procedure has been initiated in 5GMM-IDLE mode;</w:t>
      </w:r>
    </w:p>
    <w:p w14:paraId="44912B9A" w14:textId="77777777" w:rsidR="000A7919" w:rsidRDefault="000A7919" w:rsidP="000A7919">
      <w:pPr>
        <w:pStyle w:val="B2"/>
      </w:pPr>
      <w:r>
        <w:t>6)</w:t>
      </w:r>
      <w:r>
        <w:tab/>
        <w:t>the user-plane resources for PDU sessions have not been set up; and</w:t>
      </w:r>
    </w:p>
    <w:p w14:paraId="10428DFD" w14:textId="77777777" w:rsidR="000A7919" w:rsidRDefault="000A7919" w:rsidP="000A7919">
      <w:pPr>
        <w:pStyle w:val="B2"/>
      </w:pPr>
      <w:r>
        <w:t>7)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</w:p>
    <w:p w14:paraId="644DCA9F" w14:textId="77777777" w:rsidR="000A7919" w:rsidRDefault="000A7919" w:rsidP="000A7919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176319F2" w14:textId="77777777" w:rsidR="000A7919" w:rsidRDefault="000A7919" w:rsidP="000A7919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4FE706C5" w14:textId="77777777" w:rsidR="000A7919" w:rsidRDefault="000A7919" w:rsidP="000A7919">
      <w:pPr>
        <w:pStyle w:val="B2"/>
      </w:pPr>
      <w:r>
        <w:tab/>
        <w:t>the 5GMM cause value #9 or #10;</w:t>
      </w:r>
    </w:p>
    <w:p w14:paraId="6CFB93B2" w14:textId="77777777" w:rsidR="000A7919" w:rsidRDefault="000A7919" w:rsidP="000A7919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0A5E1598" w14:textId="77777777" w:rsidR="000A7919" w:rsidRDefault="000A7919" w:rsidP="000A7919">
      <w:pPr>
        <w:pStyle w:val="B2"/>
      </w:pPr>
      <w:r>
        <w:tab/>
        <w:t>the 5GMM cause value #9, #10 or #28;</w:t>
      </w:r>
    </w:p>
    <w:p w14:paraId="566F1A7F" w14:textId="77777777" w:rsidR="000A7919" w:rsidRDefault="000A7919" w:rsidP="000A7919">
      <w:pPr>
        <w:pStyle w:val="B1"/>
      </w:pPr>
      <w:r>
        <w:t>e)</w:t>
      </w:r>
      <w:r>
        <w:tab/>
        <w:t>shall start the timer T3540 if:</w:t>
      </w:r>
    </w:p>
    <w:p w14:paraId="7F584F67" w14:textId="77777777" w:rsidR="000A7919" w:rsidRDefault="000A7919" w:rsidP="000A7919">
      <w:pPr>
        <w:pStyle w:val="B2"/>
      </w:pPr>
      <w:r>
        <w:lastRenderedPageBreak/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9EB1761" w14:textId="77777777" w:rsidR="000A7919" w:rsidRDefault="000A7919" w:rsidP="000A7919">
      <w:pPr>
        <w:pStyle w:val="B3"/>
      </w:pPr>
      <w:r>
        <w:t>i)</w:t>
      </w:r>
      <w:r>
        <w:tab/>
        <w:t>either new allowed NSSAI information or new configured NSSAI information or both included;</w:t>
      </w:r>
    </w:p>
    <w:p w14:paraId="4AECD2E8" w14:textId="77777777" w:rsidR="000A7919" w:rsidRDefault="000A7919" w:rsidP="000A7919">
      <w:pPr>
        <w:pStyle w:val="B3"/>
      </w:pPr>
      <w:r>
        <w:t>ii)</w:t>
      </w:r>
      <w:r>
        <w:tab/>
        <w:t>the network slicing subscription change indication; or</w:t>
      </w:r>
    </w:p>
    <w:p w14:paraId="7A63F30E" w14:textId="77777777" w:rsidR="000A7919" w:rsidRDefault="000A7919" w:rsidP="000A7919">
      <w:pPr>
        <w:pStyle w:val="B3"/>
      </w:pPr>
      <w:r>
        <w:t>iii)</w:t>
      </w:r>
      <w:r>
        <w:tab/>
        <w:t>no other parameters;</w:t>
      </w:r>
    </w:p>
    <w:p w14:paraId="67706C0D" w14:textId="77777777" w:rsidR="000A7919" w:rsidRDefault="000A7919" w:rsidP="000A7919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5EEE1440" w14:textId="77777777" w:rsidR="000A7919" w:rsidRDefault="000A7919" w:rsidP="000A7919">
      <w:pPr>
        <w:pStyle w:val="B2"/>
      </w:pPr>
      <w:r>
        <w:t>3)</w:t>
      </w:r>
      <w:r>
        <w:tab/>
        <w:t>no emergency PDU session has been established;</w:t>
      </w:r>
    </w:p>
    <w:p w14:paraId="6E8BB9CF" w14:textId="77777777" w:rsidR="000A7919" w:rsidRDefault="000A7919" w:rsidP="000A7919">
      <w:pPr>
        <w:pStyle w:val="B1"/>
      </w:pPr>
      <w:r>
        <w:t>f)</w:t>
      </w:r>
      <w:r>
        <w:tab/>
        <w:t>shall start the timer T3540 if:</w:t>
      </w:r>
    </w:p>
    <w:p w14:paraId="01641CE2" w14:textId="77777777" w:rsidR="000A7919" w:rsidRDefault="000A7919" w:rsidP="000A7919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78B4C61E" w14:textId="77777777" w:rsidR="000A7919" w:rsidRPr="00786B0A" w:rsidRDefault="000A7919" w:rsidP="000A7919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4A2159B2" w14:textId="77777777" w:rsidR="000A7919" w:rsidRPr="00786B0A" w:rsidRDefault="000A7919" w:rsidP="000A7919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C7ADD26" w14:textId="77777777" w:rsidR="000A7919" w:rsidRDefault="000A7919" w:rsidP="000A7919">
      <w:pPr>
        <w:pStyle w:val="B2"/>
      </w:pPr>
      <w:r>
        <w:t>4)</w:t>
      </w:r>
      <w:r>
        <w:tab/>
        <w:t>the service request procedure has been initiated in 5GMM-IDLE mode;</w:t>
      </w:r>
    </w:p>
    <w:p w14:paraId="1082F2B1" w14:textId="77777777" w:rsidR="000A7919" w:rsidRDefault="000A7919" w:rsidP="000A7919">
      <w:pPr>
        <w:pStyle w:val="B2"/>
      </w:pPr>
      <w:r>
        <w:t>5)</w:t>
      </w:r>
      <w:r>
        <w:tab/>
        <w:t>the user-plane resources for PDU sessions have not been set up; and</w:t>
      </w:r>
    </w:p>
    <w:p w14:paraId="0AA53BC2" w14:textId="77777777" w:rsidR="000A7919" w:rsidRDefault="000A7919" w:rsidP="000A7919">
      <w:pPr>
        <w:pStyle w:val="B2"/>
      </w:pPr>
      <w:r>
        <w:t>6)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</w:p>
    <w:p w14:paraId="7FF23194" w14:textId="77777777" w:rsidR="000A7919" w:rsidRDefault="000A7919" w:rsidP="000A7919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0964EC23" w14:textId="77777777" w:rsidR="000A7919" w:rsidRPr="003168A2" w:rsidRDefault="000A7919" w:rsidP="000A7919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 or</w:t>
      </w:r>
    </w:p>
    <w:p w14:paraId="7FC3A772" w14:textId="77777777" w:rsidR="000A7919" w:rsidRDefault="000A7919" w:rsidP="000A7919">
      <w:pPr>
        <w:pStyle w:val="B1"/>
      </w:pPr>
      <w:r>
        <w:t>h)</w:t>
      </w:r>
      <w:r w:rsidRPr="003168A2">
        <w:tab/>
      </w:r>
      <w:r>
        <w:t xml:space="preserve">shall start the timer T3540 </w:t>
      </w:r>
      <w:r w:rsidRPr="0083612F">
        <w:t>upon completion of the configuration update procedure</w:t>
      </w:r>
      <w:r>
        <w:t xml:space="preserve"> if the UE does not have an emergency PDU session and:</w:t>
      </w:r>
    </w:p>
    <w:p w14:paraId="0FFBAB1D" w14:textId="04D760F5" w:rsidR="000A7919" w:rsidRDefault="000A7919" w:rsidP="000A7919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 w:rsidRPr="00E86A3B">
        <w:t>while camping on a CAG cell and the entry for the current PLMN in the received "CAG information list" does not include any of the CAG-ID(s) supported by the current CAG cell</w:t>
      </w:r>
      <w:r w:rsidRPr="00CA78B9">
        <w:t>;</w:t>
      </w:r>
      <w:del w:id="19" w:author="Ericsson User, R01" w:date="2021-02-03T11:54:00Z">
        <w:r w:rsidRPr="00CA78B9" w:rsidDel="000A7919">
          <w:delText xml:space="preserve"> or</w:delText>
        </w:r>
      </w:del>
    </w:p>
    <w:p w14:paraId="44E04430" w14:textId="5CEFE3BD" w:rsidR="000A7919" w:rsidRPr="00060938" w:rsidRDefault="000A7919" w:rsidP="000A7919">
      <w:pPr>
        <w:pStyle w:val="B2"/>
      </w:pPr>
      <w:r>
        <w:t>2)</w:t>
      </w:r>
      <w:r>
        <w:tab/>
        <w:t>the UE received</w:t>
      </w:r>
      <w:r w:rsidRPr="00CA78B9">
        <w:t xml:space="preserve"> a CONFIGURATION UPDATE COMMAND message </w:t>
      </w:r>
      <w:r w:rsidRPr="00E86A3B">
        <w:t>while camping on a non-CAG cell and the entry for the current PLMN in the received "CAG information list" includes an "indication that the UE is only allowed to access 5GS via CAG cells"</w:t>
      </w:r>
      <w:ins w:id="20" w:author="Ericsson User, R01" w:date="2021-02-03T11:54:00Z">
        <w:r>
          <w:t>; or</w:t>
        </w:r>
      </w:ins>
      <w:del w:id="21" w:author="Ericsson User, R01" w:date="2021-02-03T11:54:00Z">
        <w:r w:rsidRPr="00E86A3B" w:rsidDel="000A7919">
          <w:delText>.</w:delText>
        </w:r>
      </w:del>
    </w:p>
    <w:p w14:paraId="491E7506" w14:textId="77777777" w:rsidR="000A7919" w:rsidRDefault="000A7919" w:rsidP="000A7919">
      <w:pPr>
        <w:pStyle w:val="B2"/>
        <w:rPr>
          <w:ins w:id="22" w:author="Ericsson User, R01" w:date="2021-02-03T11:54:00Z"/>
        </w:rPr>
      </w:pPr>
      <w:ins w:id="23" w:author="Ericsson User, R01" w:date="2021-02-03T11:54:00Z">
        <w:r>
          <w:t>3</w:t>
        </w:r>
        <w:r w:rsidRPr="00CA78B9">
          <w:t>)</w:t>
        </w:r>
        <w:r w:rsidRPr="00CA78B9">
          <w:tab/>
          <w:t>the UE receive</w:t>
        </w:r>
        <w:r>
          <w:t>d</w:t>
        </w:r>
        <w:r w:rsidRPr="00CA78B9">
          <w:t xml:space="preserve"> a CONFIGURATION UPDATE COMMAND message </w:t>
        </w:r>
        <w:r w:rsidRPr="00E86A3B">
          <w:t xml:space="preserve">while camping on a CAG cell and the entry for the current PLMN in </w:t>
        </w:r>
        <w:r>
          <w:t xml:space="preserve">not included in </w:t>
        </w:r>
        <w:r w:rsidRPr="00E86A3B">
          <w:t>the received "CAG information list"</w:t>
        </w:r>
        <w:r>
          <w:t>.</w:t>
        </w:r>
      </w:ins>
    </w:p>
    <w:p w14:paraId="6AA4B84E" w14:textId="77777777" w:rsidR="000A7919" w:rsidRDefault="000A7919" w:rsidP="000A7919">
      <w:r w:rsidRPr="003168A2">
        <w:t>Upon expiry of T3</w:t>
      </w:r>
      <w:r>
        <w:t>5</w:t>
      </w:r>
      <w:r w:rsidRPr="003168A2">
        <w:t>40,</w:t>
      </w:r>
    </w:p>
    <w:p w14:paraId="4C3F847E" w14:textId="77777777" w:rsidR="000A7919" w:rsidRDefault="000A7919" w:rsidP="000A7919">
      <w:pPr>
        <w:pStyle w:val="B1"/>
      </w:pPr>
      <w:r>
        <w:t>-</w:t>
      </w:r>
      <w:r>
        <w:tab/>
        <w:t xml:space="preserve">in cases a), b), f), g) and h)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3BCAAECA" w14:textId="77777777" w:rsidR="000A7919" w:rsidRDefault="000A7919" w:rsidP="000A7919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69A04D21" w14:textId="77777777" w:rsidR="000A7919" w:rsidRDefault="000A7919" w:rsidP="000A7919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45BBCB59" w14:textId="77777777" w:rsidR="000A7919" w:rsidRPr="00CC0C94" w:rsidRDefault="000A7919" w:rsidP="000A7919">
      <w:r w:rsidRPr="00CC0C94">
        <w:t>In case a</w:t>
      </w:r>
      <w:r>
        <w:t>)</w:t>
      </w:r>
      <w:r w:rsidRPr="00CC0C94">
        <w:t>,</w:t>
      </w:r>
    </w:p>
    <w:p w14:paraId="5074DF6F" w14:textId="77777777" w:rsidR="000A7919" w:rsidRDefault="000A7919" w:rsidP="000A7919">
      <w:pPr>
        <w:pStyle w:val="B1"/>
      </w:pPr>
      <w:r w:rsidRPr="00CC0C94">
        <w:lastRenderedPageBreak/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2EAC97D1" w14:textId="77777777" w:rsidR="000A7919" w:rsidRPr="003168A2" w:rsidRDefault="000A7919" w:rsidP="000A7919">
      <w:r w:rsidRPr="003168A2">
        <w:t>In case b</w:t>
      </w:r>
      <w:r>
        <w:t>) and f)</w:t>
      </w:r>
      <w:r w:rsidRPr="003168A2">
        <w:t>,</w:t>
      </w:r>
    </w:p>
    <w:p w14:paraId="2E48F562" w14:textId="77777777" w:rsidR="000A7919" w:rsidRPr="003168A2" w:rsidRDefault="000A7919" w:rsidP="000A7919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3FFA7CE1" w14:textId="77777777" w:rsidR="000A7919" w:rsidRDefault="000A7919" w:rsidP="000A7919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07959A22" w14:textId="77777777" w:rsidR="000A7919" w:rsidRDefault="000A7919" w:rsidP="000A7919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1146CE64" w14:textId="77777777" w:rsidR="000A7919" w:rsidRDefault="000A7919" w:rsidP="000A7919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6468831B" w14:textId="77777777" w:rsidR="000A7919" w:rsidRDefault="000A7919" w:rsidP="000A7919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187A862B" w14:textId="77777777" w:rsidR="000A7919" w:rsidRPr="003168A2" w:rsidRDefault="000A7919" w:rsidP="000A7919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2F79CD8E" w14:textId="77777777" w:rsidR="000A7919" w:rsidRDefault="000A7919" w:rsidP="000A7919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6ECF8152" w14:textId="77777777" w:rsidR="000A7919" w:rsidRDefault="000A7919" w:rsidP="000A7919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29A12498" w14:textId="77777777" w:rsidR="000A7919" w:rsidRPr="00375E58" w:rsidRDefault="000A7919" w:rsidP="000A7919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2605B429" w14:textId="77777777" w:rsidR="000A7919" w:rsidRDefault="000A7919" w:rsidP="000A7919">
      <w:r>
        <w:t>In case e),</w:t>
      </w:r>
    </w:p>
    <w:p w14:paraId="43DD53AC" w14:textId="77777777" w:rsidR="000A7919" w:rsidRPr="004F17FF" w:rsidRDefault="000A7919" w:rsidP="000A7919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1CDFD1F7" w14:textId="77777777" w:rsidR="000A7919" w:rsidRDefault="000A7919" w:rsidP="000A7919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5186BA76" w14:textId="77777777" w:rsidR="000A7919" w:rsidRDefault="000A7919" w:rsidP="000A7919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38AC1084" w14:textId="77777777" w:rsidR="000A7919" w:rsidRPr="003168A2" w:rsidRDefault="000A7919" w:rsidP="000A7919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3C027504" w14:textId="06EEE2F8" w:rsidR="000A7919" w:rsidRDefault="000A7919" w:rsidP="000A7919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bookmarkEnd w:id="14"/>
    <w:bookmarkEnd w:id="15"/>
    <w:bookmarkEnd w:id="16"/>
    <w:bookmarkEnd w:id="17"/>
    <w:bookmarkEnd w:id="18"/>
    <w:p w14:paraId="1585E6CA" w14:textId="77777777" w:rsidR="00507A7B" w:rsidRPr="003168A2" w:rsidRDefault="00507A7B" w:rsidP="000A7919"/>
    <w:sectPr w:rsidR="00507A7B" w:rsidRPr="003168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99470" w14:textId="77777777" w:rsidR="00BA6BAA" w:rsidRDefault="00BA6BAA">
      <w:r>
        <w:separator/>
      </w:r>
    </w:p>
    <w:p w14:paraId="3A506F12" w14:textId="77777777" w:rsidR="00BA6BAA" w:rsidRDefault="00BA6BAA"/>
  </w:endnote>
  <w:endnote w:type="continuationSeparator" w:id="0">
    <w:p w14:paraId="37BDBF47" w14:textId="77777777" w:rsidR="00BA6BAA" w:rsidRDefault="00BA6BAA">
      <w:r>
        <w:continuationSeparator/>
      </w:r>
    </w:p>
    <w:p w14:paraId="055FD53F" w14:textId="77777777" w:rsidR="00BA6BAA" w:rsidRDefault="00BA6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3147E" w14:textId="77777777" w:rsidR="00BA6BAA" w:rsidRDefault="00BA6BAA">
      <w:r>
        <w:separator/>
      </w:r>
    </w:p>
    <w:p w14:paraId="31B5F054" w14:textId="77777777" w:rsidR="00BA6BAA" w:rsidRDefault="00BA6BAA"/>
  </w:footnote>
  <w:footnote w:type="continuationSeparator" w:id="0">
    <w:p w14:paraId="2277C673" w14:textId="77777777" w:rsidR="00BA6BAA" w:rsidRDefault="00BA6BAA">
      <w:r>
        <w:continuationSeparator/>
      </w:r>
    </w:p>
    <w:p w14:paraId="6804F84D" w14:textId="77777777" w:rsidR="00BA6BAA" w:rsidRDefault="00BA6B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97934"/>
    <w:rsid w:val="000A1F6F"/>
    <w:rsid w:val="000A5DB6"/>
    <w:rsid w:val="000A6394"/>
    <w:rsid w:val="000A7919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E5BD5"/>
    <w:rsid w:val="000F2CC9"/>
    <w:rsid w:val="001016AD"/>
    <w:rsid w:val="00131CAE"/>
    <w:rsid w:val="001330E2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0E64"/>
    <w:rsid w:val="001D1787"/>
    <w:rsid w:val="001D3777"/>
    <w:rsid w:val="001E41F3"/>
    <w:rsid w:val="001E49B5"/>
    <w:rsid w:val="001E633F"/>
    <w:rsid w:val="001F3555"/>
    <w:rsid w:val="001F5059"/>
    <w:rsid w:val="002020A5"/>
    <w:rsid w:val="0021746B"/>
    <w:rsid w:val="00226FF1"/>
    <w:rsid w:val="00227EAD"/>
    <w:rsid w:val="00230865"/>
    <w:rsid w:val="00257113"/>
    <w:rsid w:val="0026004D"/>
    <w:rsid w:val="002640DD"/>
    <w:rsid w:val="00273A88"/>
    <w:rsid w:val="00275D12"/>
    <w:rsid w:val="00284FEB"/>
    <w:rsid w:val="002860C4"/>
    <w:rsid w:val="00297A98"/>
    <w:rsid w:val="002A1ABE"/>
    <w:rsid w:val="002B5741"/>
    <w:rsid w:val="002E1AFE"/>
    <w:rsid w:val="002F3B6B"/>
    <w:rsid w:val="00305409"/>
    <w:rsid w:val="00310F47"/>
    <w:rsid w:val="0031205F"/>
    <w:rsid w:val="00316901"/>
    <w:rsid w:val="00334AB1"/>
    <w:rsid w:val="00341B68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6FFE"/>
    <w:rsid w:val="003D6CDE"/>
    <w:rsid w:val="003E1A36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4149C"/>
    <w:rsid w:val="00444800"/>
    <w:rsid w:val="00445955"/>
    <w:rsid w:val="004565FC"/>
    <w:rsid w:val="00462BD9"/>
    <w:rsid w:val="00462D1D"/>
    <w:rsid w:val="0047177B"/>
    <w:rsid w:val="0049539A"/>
    <w:rsid w:val="004A3C1D"/>
    <w:rsid w:val="004A4C64"/>
    <w:rsid w:val="004A6835"/>
    <w:rsid w:val="004B0B20"/>
    <w:rsid w:val="004B0D51"/>
    <w:rsid w:val="004B426A"/>
    <w:rsid w:val="004B75B7"/>
    <w:rsid w:val="004C552A"/>
    <w:rsid w:val="004D36E6"/>
    <w:rsid w:val="004D6EC9"/>
    <w:rsid w:val="004E1669"/>
    <w:rsid w:val="004E6459"/>
    <w:rsid w:val="004E75E5"/>
    <w:rsid w:val="005002A6"/>
    <w:rsid w:val="00503B90"/>
    <w:rsid w:val="00504186"/>
    <w:rsid w:val="00507A7B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84783"/>
    <w:rsid w:val="00592D74"/>
    <w:rsid w:val="00592DB9"/>
    <w:rsid w:val="005A0C57"/>
    <w:rsid w:val="005B433D"/>
    <w:rsid w:val="005D1535"/>
    <w:rsid w:val="005D3C95"/>
    <w:rsid w:val="005E2C44"/>
    <w:rsid w:val="006000D1"/>
    <w:rsid w:val="0060456B"/>
    <w:rsid w:val="006176CA"/>
    <w:rsid w:val="00621188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C4D7D"/>
    <w:rsid w:val="006D27B1"/>
    <w:rsid w:val="006D3FC0"/>
    <w:rsid w:val="006E21FB"/>
    <w:rsid w:val="006F2B5D"/>
    <w:rsid w:val="007023C9"/>
    <w:rsid w:val="00702D6B"/>
    <w:rsid w:val="0070410C"/>
    <w:rsid w:val="00722D7C"/>
    <w:rsid w:val="00725871"/>
    <w:rsid w:val="00732A37"/>
    <w:rsid w:val="0074012E"/>
    <w:rsid w:val="00755EEB"/>
    <w:rsid w:val="00757A1A"/>
    <w:rsid w:val="0077472B"/>
    <w:rsid w:val="0078483D"/>
    <w:rsid w:val="00784CD2"/>
    <w:rsid w:val="00785218"/>
    <w:rsid w:val="00787CE3"/>
    <w:rsid w:val="00790090"/>
    <w:rsid w:val="00791E43"/>
    <w:rsid w:val="00792168"/>
    <w:rsid w:val="00792342"/>
    <w:rsid w:val="007977A8"/>
    <w:rsid w:val="007B512A"/>
    <w:rsid w:val="007C2097"/>
    <w:rsid w:val="007C6FBD"/>
    <w:rsid w:val="007D6A07"/>
    <w:rsid w:val="007E4E17"/>
    <w:rsid w:val="007F7259"/>
    <w:rsid w:val="00801361"/>
    <w:rsid w:val="00803466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D594B"/>
    <w:rsid w:val="009E3297"/>
    <w:rsid w:val="009E6C24"/>
    <w:rsid w:val="009F02D8"/>
    <w:rsid w:val="009F24D0"/>
    <w:rsid w:val="009F734F"/>
    <w:rsid w:val="009F7C2E"/>
    <w:rsid w:val="00A00ECF"/>
    <w:rsid w:val="00A0407A"/>
    <w:rsid w:val="00A0434B"/>
    <w:rsid w:val="00A04B8A"/>
    <w:rsid w:val="00A12233"/>
    <w:rsid w:val="00A13BDF"/>
    <w:rsid w:val="00A246B6"/>
    <w:rsid w:val="00A3087C"/>
    <w:rsid w:val="00A32DBB"/>
    <w:rsid w:val="00A337D4"/>
    <w:rsid w:val="00A40540"/>
    <w:rsid w:val="00A44D02"/>
    <w:rsid w:val="00A47E70"/>
    <w:rsid w:val="00A50CF0"/>
    <w:rsid w:val="00A542A2"/>
    <w:rsid w:val="00A607BC"/>
    <w:rsid w:val="00A61471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A6BAA"/>
    <w:rsid w:val="00BB30A9"/>
    <w:rsid w:val="00BB595B"/>
    <w:rsid w:val="00BB5DFC"/>
    <w:rsid w:val="00BC3544"/>
    <w:rsid w:val="00BC7DA2"/>
    <w:rsid w:val="00BD02B0"/>
    <w:rsid w:val="00BD279D"/>
    <w:rsid w:val="00BD6BB8"/>
    <w:rsid w:val="00BE0CAC"/>
    <w:rsid w:val="00BE6D93"/>
    <w:rsid w:val="00BE70D2"/>
    <w:rsid w:val="00C01A30"/>
    <w:rsid w:val="00C244CE"/>
    <w:rsid w:val="00C25591"/>
    <w:rsid w:val="00C31F75"/>
    <w:rsid w:val="00C34D16"/>
    <w:rsid w:val="00C53A01"/>
    <w:rsid w:val="00C6488B"/>
    <w:rsid w:val="00C66BA2"/>
    <w:rsid w:val="00C753C9"/>
    <w:rsid w:val="00C75CB0"/>
    <w:rsid w:val="00C80CC8"/>
    <w:rsid w:val="00C95985"/>
    <w:rsid w:val="00C97658"/>
    <w:rsid w:val="00CA09F6"/>
    <w:rsid w:val="00CA78B9"/>
    <w:rsid w:val="00CC5026"/>
    <w:rsid w:val="00CC535E"/>
    <w:rsid w:val="00CC68D0"/>
    <w:rsid w:val="00CD50AE"/>
    <w:rsid w:val="00CE13F6"/>
    <w:rsid w:val="00CE3CB5"/>
    <w:rsid w:val="00CE50AF"/>
    <w:rsid w:val="00D03F9A"/>
    <w:rsid w:val="00D0594C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C88"/>
    <w:rsid w:val="00DA5F7B"/>
    <w:rsid w:val="00DC6068"/>
    <w:rsid w:val="00DC6C28"/>
    <w:rsid w:val="00DD23D8"/>
    <w:rsid w:val="00DE2668"/>
    <w:rsid w:val="00DE34CF"/>
    <w:rsid w:val="00DE6494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656A"/>
    <w:rsid w:val="00E771A3"/>
    <w:rsid w:val="00E8079D"/>
    <w:rsid w:val="00E90C5E"/>
    <w:rsid w:val="00E912B7"/>
    <w:rsid w:val="00E92FD0"/>
    <w:rsid w:val="00EB09B7"/>
    <w:rsid w:val="00EB4B7B"/>
    <w:rsid w:val="00EC645D"/>
    <w:rsid w:val="00ED06FC"/>
    <w:rsid w:val="00ED1851"/>
    <w:rsid w:val="00EE002B"/>
    <w:rsid w:val="00EE7D7C"/>
    <w:rsid w:val="00F21D5D"/>
    <w:rsid w:val="00F22FA5"/>
    <w:rsid w:val="00F25D98"/>
    <w:rsid w:val="00F300FB"/>
    <w:rsid w:val="00F339DF"/>
    <w:rsid w:val="00F35BA4"/>
    <w:rsid w:val="00F43386"/>
    <w:rsid w:val="00F52402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453BB-32A5-4ADB-9C03-D93F79C4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1915</Words>
  <Characters>10917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R01</cp:lastModifiedBy>
  <cp:revision>4</cp:revision>
  <cp:lastPrinted>1899-12-31T23:00:00Z</cp:lastPrinted>
  <dcterms:created xsi:type="dcterms:W3CDTF">2021-02-15T12:20:00Z</dcterms:created>
  <dcterms:modified xsi:type="dcterms:W3CDTF">2021-02-17T13:51:00Z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(3)ifFCiaA6yuQKpyj+lBsWSMNRnkH+hUGBGajcObujz7rbOAgUQcPjMrUhJrGUuioNMFynxenQ
Wwmc3VpT5ZmA9Z7Lu5A04xhbrTVl8inBwaA50ypiMz3y5ErkNq6nw238ZwwCIkPyjqhn90Oy
OA8lJ6P2iOlrzhDDTLk4XjWZ0b41lnWwNio8hRYmHBqx5pvLdlJ9S6zDmoONbHDR8oGm2Lcr
DfVXcSWp0ilqrrK36w</vt:lpwstr>
  </property>
  <property fmtid="{D5CDD505-2E9C-101B-9397-08002B2CF9AE}" pid="22" name="_2015_ms_pID_7253431">
    <vt:lpwstr>357cOoA927z+6gWzFbxBupxlES0xY2NkaqVpg7z2kKv8+Cb9W7qTKX
Qkjf46ppxJvvPVi5Wzbu8ZrZ4ZlM1XZ9D2+N1Etf6zJ8csm8Ub1ruOLhmRvU2AMOmc4nntlH
o6jPSs2n+8iYXb4TK2kZmFwFS7EWNLaLmrJRlUYXC8jwYdyPVi6u/aXf/uL435Yev6u3bXji
b8cSo4HWEgqbeXej9iOe3FfzVJRJX0vR63Yo</vt:lpwstr>
  </property>
  <property fmtid="{D5CDD505-2E9C-101B-9397-08002B2CF9AE}" pid="23" name="_2015_ms_pID_7253432">
    <vt:lpwstr>uAevNMMH3GzDckxUfKr1oRU=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1605746700</vt:lpwstr>
  </property>
</Properties>
</file>