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B7B03" w14:textId="677AD07F" w:rsidR="00415DB9" w:rsidRDefault="00415DB9" w:rsidP="00415D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4018761"/>
      <w:bookmarkStart w:id="1" w:name="_Toc34309578"/>
      <w:bookmarkStart w:id="2" w:name="_Toc43231193"/>
      <w:bookmarkStart w:id="3" w:name="_Toc43296124"/>
      <w:bookmarkStart w:id="4" w:name="_Toc43400241"/>
      <w:bookmarkStart w:id="5" w:name="_Toc43400858"/>
      <w:bookmarkStart w:id="6" w:name="_Toc45216683"/>
      <w:bookmarkStart w:id="7" w:name="_Toc51938235"/>
      <w:bookmarkStart w:id="8" w:name="_Toc51938770"/>
      <w:bookmarkStart w:id="9" w:name="_Toc59208368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723C9">
        <w:rPr>
          <w:b/>
          <w:noProof/>
          <w:sz w:val="24"/>
        </w:rPr>
        <w:t>0648</w:t>
      </w:r>
    </w:p>
    <w:p w14:paraId="1CEB15DB" w14:textId="77777777" w:rsidR="00415DB9" w:rsidRDefault="00415DB9" w:rsidP="00415DB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5DB9" w14:paraId="2E130EC8" w14:textId="77777777" w:rsidTr="00283C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23E77" w14:textId="77777777" w:rsidR="00415DB9" w:rsidRDefault="00415DB9" w:rsidP="00283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5DB9" w14:paraId="04F83AE2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AE74D" w14:textId="77777777" w:rsidR="00415DB9" w:rsidRDefault="00415DB9" w:rsidP="00283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5DB9" w14:paraId="56FFF745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7B5A3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5914441C" w14:textId="77777777" w:rsidTr="00283CA8">
        <w:tc>
          <w:tcPr>
            <w:tcW w:w="142" w:type="dxa"/>
            <w:tcBorders>
              <w:left w:val="single" w:sz="4" w:space="0" w:color="auto"/>
            </w:tcBorders>
          </w:tcPr>
          <w:p w14:paraId="34BDEFBA" w14:textId="77777777" w:rsidR="00415DB9" w:rsidRDefault="00415DB9" w:rsidP="00283C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28E5B" w14:textId="77777777" w:rsidR="00415DB9" w:rsidRPr="00410371" w:rsidRDefault="00415DB9" w:rsidP="00283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83C2673" w14:textId="77777777" w:rsidR="00415DB9" w:rsidRDefault="00415DB9" w:rsidP="00283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C1179" w14:textId="78673FCF" w:rsidR="00415DB9" w:rsidRPr="00410371" w:rsidRDefault="00F723C9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1C572700" w14:textId="77777777" w:rsidR="00415DB9" w:rsidRDefault="00415DB9" w:rsidP="00283C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FEEE2" w14:textId="77777777" w:rsidR="00415DB9" w:rsidRPr="00410371" w:rsidRDefault="00415DB9" w:rsidP="00283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FC43AC" w14:textId="77777777" w:rsidR="00415DB9" w:rsidRDefault="00415DB9" w:rsidP="00283C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BCE2B7" w14:textId="77777777" w:rsidR="00415DB9" w:rsidRPr="00410371" w:rsidRDefault="00415DB9" w:rsidP="00283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28063" w14:textId="77777777" w:rsidR="00415DB9" w:rsidRDefault="00415DB9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415DB9" w14:paraId="1B3543FD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5C075" w14:textId="77777777" w:rsidR="00415DB9" w:rsidRDefault="00415DB9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415DB9" w14:paraId="2E0F34E0" w14:textId="77777777" w:rsidTr="00283C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E0192" w14:textId="77777777" w:rsidR="00415DB9" w:rsidRPr="00F25D98" w:rsidRDefault="00415DB9" w:rsidP="00283C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5DB9" w14:paraId="0EA07D39" w14:textId="77777777" w:rsidTr="00283CA8">
        <w:tc>
          <w:tcPr>
            <w:tcW w:w="9641" w:type="dxa"/>
            <w:gridSpan w:val="9"/>
          </w:tcPr>
          <w:p w14:paraId="186C525D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F0B977" w14:textId="77777777" w:rsidR="00415DB9" w:rsidRDefault="00415DB9" w:rsidP="00415D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5DB9" w14:paraId="2B534C1F" w14:textId="77777777" w:rsidTr="00283CA8">
        <w:tc>
          <w:tcPr>
            <w:tcW w:w="2835" w:type="dxa"/>
          </w:tcPr>
          <w:p w14:paraId="5707E831" w14:textId="77777777" w:rsidR="00415DB9" w:rsidRDefault="00415DB9" w:rsidP="00283C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637119" w14:textId="77777777" w:rsidR="00415DB9" w:rsidRDefault="00415DB9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6A8FF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DFB1B" w14:textId="77777777" w:rsidR="00415DB9" w:rsidRDefault="00415DB9" w:rsidP="00283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704B1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5BB185" w14:textId="77777777" w:rsidR="00415DB9" w:rsidRDefault="00415DB9" w:rsidP="00283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B63680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55AEA7" w14:textId="77777777" w:rsidR="00415DB9" w:rsidRDefault="00415DB9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A3AED" w14:textId="77777777" w:rsidR="00415DB9" w:rsidRDefault="00415DB9" w:rsidP="00283CA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9C19AE" w14:textId="77777777" w:rsidR="00415DB9" w:rsidRDefault="00415DB9" w:rsidP="00415D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5DB9" w14:paraId="38942A5E" w14:textId="77777777" w:rsidTr="00283CA8">
        <w:tc>
          <w:tcPr>
            <w:tcW w:w="9640" w:type="dxa"/>
            <w:gridSpan w:val="11"/>
          </w:tcPr>
          <w:p w14:paraId="4091E893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48DD2CDA" w14:textId="77777777" w:rsidTr="00283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2A1F42" w14:textId="77777777" w:rsidR="00415DB9" w:rsidRDefault="00415DB9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DE8EB" w14:textId="3845467E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t>V2X service discovery procedure element correction</w:t>
            </w:r>
          </w:p>
        </w:tc>
      </w:tr>
      <w:tr w:rsidR="00415DB9" w14:paraId="1F3AB19F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680E8AD9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19701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62FE4314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29BCD357" w14:textId="77777777" w:rsidR="00415DB9" w:rsidRDefault="00415DB9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47B62" w14:textId="77777777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15DB9" w14:paraId="06B41A9B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4F60465C" w14:textId="77777777" w:rsidR="00415DB9" w:rsidRDefault="00415DB9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80712" w14:textId="77777777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15DB9" w14:paraId="08B9F138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466D5059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B04E55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0C7D7BB3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606798C1" w14:textId="77777777" w:rsidR="00415DB9" w:rsidRDefault="00415DB9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5C12C9" w14:textId="77777777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449675C" w14:textId="77777777" w:rsidR="00415DB9" w:rsidRDefault="00415DB9" w:rsidP="00283C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F130F" w14:textId="77777777" w:rsidR="00415DB9" w:rsidRDefault="00415DB9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AF534" w14:textId="77777777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415DB9" w14:paraId="606E10EE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44FF3128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0DAF0A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0CE80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EE35B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5189D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03DE3608" w14:textId="77777777" w:rsidTr="00283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C68C1" w14:textId="77777777" w:rsidR="00415DB9" w:rsidRDefault="00415DB9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9B9C57" w14:textId="77777777" w:rsidR="00415DB9" w:rsidRDefault="00415DB9" w:rsidP="00283C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9828E" w14:textId="77777777" w:rsidR="00415DB9" w:rsidRDefault="00415DB9" w:rsidP="00283C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27054" w14:textId="77777777" w:rsidR="00415DB9" w:rsidRDefault="00415DB9" w:rsidP="00283C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C3230" w14:textId="781E1BF1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23C9">
              <w:rPr>
                <w:noProof/>
              </w:rPr>
              <w:t>6</w:t>
            </w:r>
          </w:p>
        </w:tc>
      </w:tr>
      <w:tr w:rsidR="00415DB9" w14:paraId="20BA72B1" w14:textId="77777777" w:rsidTr="00283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B752B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AEF86" w14:textId="77777777" w:rsidR="00415DB9" w:rsidRDefault="00415DB9" w:rsidP="00283C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A3E016" w14:textId="77777777" w:rsidR="00415DB9" w:rsidRDefault="00415DB9" w:rsidP="00283C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8A839" w14:textId="77777777" w:rsidR="00415DB9" w:rsidRPr="007C2097" w:rsidRDefault="00415DB9" w:rsidP="00283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5DB9" w14:paraId="34746AF6" w14:textId="77777777" w:rsidTr="00283CA8">
        <w:tc>
          <w:tcPr>
            <w:tcW w:w="1843" w:type="dxa"/>
          </w:tcPr>
          <w:p w14:paraId="2BCEBDEE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590DD5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4D4CC3E5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83D40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FAC96" w14:textId="70DEE1D4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map element in the server procedure part of </w:t>
            </w:r>
            <w:r>
              <w:rPr>
                <w:lang w:val="en-US"/>
              </w:rPr>
              <w:t xml:space="preserve">V2X service discovery procedure is incorrectly labelled </w:t>
            </w:r>
            <w:r>
              <w:t>&lt;</w:t>
            </w:r>
            <w:r w:rsidRPr="00B322B3">
              <w:t>V2X-service-mapping</w:t>
            </w:r>
            <w:r>
              <w:t>&gt; which is misaligned to structure, XML schema and semantics.</w:t>
            </w:r>
          </w:p>
        </w:tc>
      </w:tr>
      <w:tr w:rsidR="00415DB9" w14:paraId="6A02B399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F406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536C3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0511C126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0EFD8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2EF43" w14:textId="3C50F8B9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element </w:t>
            </w:r>
            <w:r>
              <w:t>&lt;</w:t>
            </w:r>
            <w:r w:rsidRPr="00B322B3">
              <w:t>V2X-service-mapping</w:t>
            </w:r>
            <w:r>
              <w:t>&gt; is corrected to &lt;</w:t>
            </w:r>
            <w:r w:rsidRPr="00B322B3">
              <w:t>V2X-service-map</w:t>
            </w:r>
            <w:r>
              <w:t>&gt;</w:t>
            </w:r>
          </w:p>
        </w:tc>
      </w:tr>
      <w:tr w:rsidR="00415DB9" w14:paraId="20316A78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B802F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15973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54112048" w14:textId="77777777" w:rsidTr="00283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E4155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1525" w14:textId="7BFADEBB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not implementable</w:t>
            </w:r>
          </w:p>
        </w:tc>
      </w:tr>
      <w:tr w:rsidR="00415DB9" w14:paraId="4D33515E" w14:textId="77777777" w:rsidTr="00283CA8">
        <w:tc>
          <w:tcPr>
            <w:tcW w:w="2694" w:type="dxa"/>
            <w:gridSpan w:val="2"/>
          </w:tcPr>
          <w:p w14:paraId="30103CF4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F2B76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1D6604C4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55498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3611" w14:textId="1CA6483D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415DB9" w14:paraId="3C9591C8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19DD4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0CAEC" w14:textId="77777777" w:rsidR="00415DB9" w:rsidRDefault="00415DB9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B9" w14:paraId="11E075B8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7B86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DA3AB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C7E63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C95655" w14:textId="77777777" w:rsidR="00415DB9" w:rsidRDefault="00415DB9" w:rsidP="00283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01F353" w14:textId="77777777" w:rsidR="00415DB9" w:rsidRDefault="00415DB9" w:rsidP="00283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DB9" w14:paraId="2008753F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0E105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55A1B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E76D4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185A0" w14:textId="77777777" w:rsidR="00415DB9" w:rsidRDefault="00415DB9" w:rsidP="00283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00B90" w14:textId="77777777" w:rsidR="00415DB9" w:rsidRDefault="00415DB9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DB9" w14:paraId="4CEC2BD4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B4DE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5B7AF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AB56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5DD855" w14:textId="77777777" w:rsidR="00415DB9" w:rsidRDefault="00415DB9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129C4" w14:textId="77777777" w:rsidR="00415DB9" w:rsidRDefault="00415DB9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DB9" w14:paraId="5DEEE3AF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A45E0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5E64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D0F1F" w14:textId="77777777" w:rsidR="00415DB9" w:rsidRDefault="00415DB9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A0E92" w14:textId="77777777" w:rsidR="00415DB9" w:rsidRDefault="00415DB9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FDF00D" w14:textId="77777777" w:rsidR="00415DB9" w:rsidRDefault="00415DB9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DB9" w14:paraId="04E0A719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19CEC" w14:textId="77777777" w:rsidR="00415DB9" w:rsidRDefault="00415DB9" w:rsidP="00283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D63C" w14:textId="77777777" w:rsidR="00415DB9" w:rsidRDefault="00415DB9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415DB9" w14:paraId="5D457F07" w14:textId="77777777" w:rsidTr="00283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21C1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C161" w14:textId="77777777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5DB9" w:rsidRPr="008863B9" w14:paraId="46E7F927" w14:textId="77777777" w:rsidTr="00283C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712BF" w14:textId="77777777" w:rsidR="00415DB9" w:rsidRPr="008863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07161B" w14:textId="77777777" w:rsidR="00415DB9" w:rsidRPr="008863B9" w:rsidRDefault="00415DB9" w:rsidP="00283C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DB9" w14:paraId="7EEE4808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E23DC" w14:textId="77777777" w:rsidR="00415DB9" w:rsidRDefault="00415DB9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28ED4" w14:textId="77777777" w:rsidR="00415DB9" w:rsidRDefault="00415DB9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4E6633" w14:textId="77777777" w:rsidR="00415DB9" w:rsidRDefault="00415DB9" w:rsidP="00415DB9">
      <w:pPr>
        <w:pStyle w:val="CRCoverPage"/>
        <w:spacing w:after="0"/>
        <w:rPr>
          <w:noProof/>
          <w:sz w:val="8"/>
          <w:szCs w:val="8"/>
        </w:rPr>
      </w:pPr>
    </w:p>
    <w:p w14:paraId="58B37FC7" w14:textId="77777777" w:rsidR="00415DB9" w:rsidRDefault="00415DB9" w:rsidP="00415DB9">
      <w:pPr>
        <w:rPr>
          <w:noProof/>
        </w:rPr>
        <w:sectPr w:rsidR="00415D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9D98B" w14:textId="77777777" w:rsidR="00415DB9" w:rsidRDefault="00415DB9" w:rsidP="00415DB9">
      <w:pPr>
        <w:rPr>
          <w:noProof/>
        </w:rPr>
      </w:pPr>
    </w:p>
    <w:p w14:paraId="3B5BAB0C" w14:textId="77777777" w:rsidR="00415DB9" w:rsidRDefault="00415DB9" w:rsidP="00415DB9">
      <w:bookmarkStart w:id="12" w:name="_Hlk55323296"/>
    </w:p>
    <w:p w14:paraId="46BDC772" w14:textId="77777777" w:rsidR="00415DB9" w:rsidRDefault="00415DB9" w:rsidP="00415DB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9994351" w14:textId="77777777" w:rsidR="00415DB9" w:rsidRDefault="00415DB9" w:rsidP="00415DB9">
      <w:pPr>
        <w:rPr>
          <w:noProof/>
        </w:rPr>
      </w:pPr>
    </w:p>
    <w:bookmarkEnd w:id="0"/>
    <w:bookmarkEnd w:id="12"/>
    <w:p w14:paraId="2942EBCA" w14:textId="38A4E01A" w:rsidR="00363F52" w:rsidRPr="006A63F0" w:rsidRDefault="00363F52" w:rsidP="00363F52">
      <w:pPr>
        <w:pStyle w:val="Heading3"/>
      </w:pPr>
      <w:r>
        <w:t>6.6.2</w:t>
      </w:r>
      <w:r>
        <w:tab/>
        <w:t>Server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42EBCB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BCC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</w:t>
      </w:r>
      <w:r w:rsidR="000D09AC">
        <w:t>vae</w:t>
      </w:r>
      <w:r>
        <w:t>-info+xml"; and</w:t>
      </w:r>
    </w:p>
    <w:p w14:paraId="5AFFC3EE" w14:textId="30E8B72E" w:rsidR="00BF62C7" w:rsidRDefault="00363F52" w:rsidP="00363F52">
      <w:pPr>
        <w:pStyle w:val="B1"/>
      </w:pPr>
      <w:r>
        <w:t>b)</w:t>
      </w:r>
      <w:r>
        <w:tab/>
        <w:t>an application/vnd.3gpp.</w:t>
      </w:r>
      <w:r w:rsidR="000D09AC">
        <w:t>vae</w:t>
      </w:r>
      <w:r>
        <w:t>-</w:t>
      </w:r>
      <w:r w:rsidR="000D09AC">
        <w:t>info</w:t>
      </w:r>
      <w:r>
        <w:t xml:space="preserve">+xml MIME body with a &lt;service-discovery-info&gt; </w:t>
      </w:r>
      <w:r w:rsidR="00AD5905" w:rsidRPr="00FB41A4">
        <w:t xml:space="preserve">element in the &lt;VAE-info&gt; </w:t>
      </w:r>
      <w:r>
        <w:t>root element,</w:t>
      </w:r>
    </w:p>
    <w:p w14:paraId="2942EBCD" w14:textId="62185849" w:rsidR="00363F52" w:rsidRDefault="00363F52" w:rsidP="00D726FF">
      <w:r>
        <w:t>the VAE</w:t>
      </w:r>
      <w:r w:rsidR="000F195D">
        <w:t>-S</w:t>
      </w:r>
      <w:r>
        <w:t>:</w:t>
      </w:r>
    </w:p>
    <w:p w14:paraId="65D2F019" w14:textId="77777777" w:rsidR="003C3FE1" w:rsidRDefault="003C3FE1" w:rsidP="003C3FE1">
      <w:pPr>
        <w:pStyle w:val="B1"/>
      </w:pPr>
      <w:r>
        <w:t>a)</w:t>
      </w:r>
      <w:r>
        <w:tab/>
      </w:r>
      <w:r w:rsidRPr="004E7BF5">
        <w:t>shall generate an HTTP 200 (OK) response according to IETF</w:t>
      </w:r>
      <w:r>
        <w:t> </w:t>
      </w:r>
      <w:r w:rsidRPr="004E7BF5">
        <w:t>RFC</w:t>
      </w:r>
      <w:r>
        <w:t> </w:t>
      </w:r>
      <w:r w:rsidRPr="004E7BF5">
        <w:t>2616</w:t>
      </w:r>
      <w:r>
        <w:t> </w:t>
      </w:r>
      <w:r w:rsidRPr="004E7BF5">
        <w:t>[19]. In the HTTP 200 (OK) response message, the VAE-S:</w:t>
      </w:r>
    </w:p>
    <w:p w14:paraId="6851D2CF" w14:textId="77777777" w:rsidR="003C3FE1" w:rsidRDefault="003C3FE1" w:rsidP="003C3FE1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26114656" w14:textId="77777777" w:rsidR="003C3FE1" w:rsidRDefault="003C3FE1" w:rsidP="003C3FE1">
      <w:pPr>
        <w:pStyle w:val="B2"/>
      </w:pPr>
      <w:r>
        <w:t>2)</w:t>
      </w:r>
      <w:r>
        <w:tab/>
      </w:r>
      <w:r w:rsidRPr="004E7BF5">
        <w:t xml:space="preserve">shall include an application/vnd.3gpp.vae-info+xml MIME body </w:t>
      </w:r>
      <w:r>
        <w:t>with a &lt;service-discovery-info&gt;</w:t>
      </w:r>
      <w:r w:rsidRPr="004E7BF5">
        <w:t xml:space="preserve"> element</w:t>
      </w:r>
      <w:r>
        <w:t xml:space="preserve"> </w:t>
      </w:r>
      <w:r w:rsidRPr="004E7BF5">
        <w:t>in the &lt;VAE-info&gt; root element:</w:t>
      </w:r>
    </w:p>
    <w:p w14:paraId="7FC423BC" w14:textId="77777777" w:rsidR="003C3FE1" w:rsidRDefault="003C3FE1" w:rsidP="003C3FE1">
      <w:pPr>
        <w:pStyle w:val="B3"/>
      </w:pPr>
      <w:r>
        <w:t>i)</w:t>
      </w:r>
      <w:r>
        <w:tab/>
        <w:t xml:space="preserve">shall include a </w:t>
      </w:r>
      <w:r w:rsidRPr="004E7BF5">
        <w:t>&lt;result&gt; child element set to the value "success" or "failure" indicating success or failure of getting the service discovery information</w:t>
      </w:r>
      <w:r>
        <w:t>; and</w:t>
      </w:r>
    </w:p>
    <w:p w14:paraId="229BE2FA" w14:textId="3CE2C35F" w:rsidR="003C3FE1" w:rsidRDefault="003C3FE1" w:rsidP="003C3FE1">
      <w:pPr>
        <w:pStyle w:val="B3"/>
      </w:pPr>
      <w:r>
        <w:t>ii)</w:t>
      </w:r>
      <w:r>
        <w:tab/>
        <w:t>if &lt;result&gt; element is set to "success", shall include a &lt;service-discovery-data&gt; element with one or more &lt;</w:t>
      </w:r>
      <w:r w:rsidRPr="00B322B3">
        <w:t>V2X-service-map</w:t>
      </w:r>
      <w:del w:id="13" w:author="Ericsson User 1" w:date="2021-02-12T11:50:00Z">
        <w:r w:rsidRPr="00B322B3" w:rsidDel="00415DB9">
          <w:delText>ping</w:delText>
        </w:r>
      </w:del>
      <w:r>
        <w:t>&gt; element</w:t>
      </w:r>
      <w:ins w:id="14" w:author="Ericsson User 1" w:date="2021-02-12T11:51:00Z">
        <w:r w:rsidR="00415DB9">
          <w:t>(</w:t>
        </w:r>
      </w:ins>
      <w:r>
        <w:t>s</w:t>
      </w:r>
      <w:ins w:id="15" w:author="Ericsson User 1" w:date="2021-02-12T11:51:00Z">
        <w:r w:rsidR="00415DB9">
          <w:t>)</w:t>
        </w:r>
      </w:ins>
      <w:r>
        <w:t>, each &lt;</w:t>
      </w:r>
      <w:r w:rsidRPr="00B322B3">
        <w:t>V2X-service-map</w:t>
      </w:r>
      <w:del w:id="16" w:author="Ericsson User 1" w:date="2021-02-12T11:50:00Z">
        <w:r w:rsidRPr="00B322B3" w:rsidDel="00415DB9">
          <w:delText>ping</w:delText>
        </w:r>
      </w:del>
      <w:r>
        <w:t xml:space="preserve">&gt; </w:t>
      </w:r>
      <w:ins w:id="17" w:author="Ericsson User 1" w:date="2021-02-12T11:50:00Z">
        <w:r w:rsidR="00415DB9">
          <w:t xml:space="preserve">element </w:t>
        </w:r>
      </w:ins>
      <w:r>
        <w:t>shall include:</w:t>
      </w:r>
    </w:p>
    <w:p w14:paraId="515F5814" w14:textId="77777777" w:rsidR="003C3FE1" w:rsidRDefault="003C3FE1" w:rsidP="003C3FE1">
      <w:pPr>
        <w:pStyle w:val="B4"/>
      </w:pPr>
      <w:r>
        <w:t>A)</w:t>
      </w:r>
      <w:r>
        <w:tab/>
        <w:t xml:space="preserve">one or more </w:t>
      </w:r>
      <w:r w:rsidRPr="00B322B3">
        <w:t>&lt;V2X-service-id&gt; element(s)</w:t>
      </w:r>
      <w:r w:rsidRPr="003B654A">
        <w:t xml:space="preserve"> set to the identities of the available V2X service IDs</w:t>
      </w:r>
      <w:r>
        <w:t>; and</w:t>
      </w:r>
    </w:p>
    <w:p w14:paraId="51C2C723" w14:textId="77777777" w:rsidR="003C3FE1" w:rsidRPr="0073469F" w:rsidRDefault="003C3FE1" w:rsidP="003C3FE1">
      <w:pPr>
        <w:pStyle w:val="B4"/>
      </w:pPr>
      <w:r>
        <w:t>B)</w:t>
      </w:r>
      <w:r>
        <w:tab/>
      </w:r>
      <w:r w:rsidRPr="00B322B3">
        <w:t>a &lt;V2X-AS-address&gt; element</w:t>
      </w:r>
      <w:r>
        <w:t xml:space="preserve"> set to the V2X AS address; and</w:t>
      </w:r>
    </w:p>
    <w:p w14:paraId="385E7BAE" w14:textId="07707044" w:rsidR="003C3FE1" w:rsidRDefault="003C3FE1" w:rsidP="003C3FE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B2228E">
        <w:rPr>
          <w:lang w:eastAsia="zh-CN"/>
        </w:rPr>
        <w:t>shall send the HTTP 200 (OK) response towards the VAE-C</w:t>
      </w:r>
      <w:r>
        <w:rPr>
          <w:lang w:eastAsia="zh-CN"/>
        </w:rPr>
        <w:t>.</w:t>
      </w:r>
    </w:p>
    <w:p w14:paraId="33A5C698" w14:textId="77777777" w:rsidR="00415DB9" w:rsidRDefault="00415DB9" w:rsidP="00415DB9"/>
    <w:p w14:paraId="79C07761" w14:textId="3510DEE2" w:rsidR="00415DB9" w:rsidRDefault="00415DB9" w:rsidP="00415DB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7B0ACFC" w14:textId="77777777" w:rsidR="00415DB9" w:rsidRDefault="00415DB9" w:rsidP="00415DB9">
      <w:pPr>
        <w:rPr>
          <w:noProof/>
        </w:rPr>
      </w:pPr>
    </w:p>
    <w:bookmarkEnd w:id="10"/>
    <w:p w14:paraId="7F8F887D" w14:textId="77777777" w:rsidR="00415DB9" w:rsidRPr="004E7BF5" w:rsidRDefault="00415DB9" w:rsidP="003C3FE1">
      <w:pPr>
        <w:pStyle w:val="B1"/>
        <w:rPr>
          <w:lang w:eastAsia="zh-CN"/>
        </w:rPr>
      </w:pPr>
    </w:p>
    <w:sectPr w:rsidR="00415DB9" w:rsidRPr="004E7BF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95711" w14:textId="77777777" w:rsidR="00C73328" w:rsidRDefault="00C73328">
      <w:r>
        <w:separator/>
      </w:r>
    </w:p>
  </w:endnote>
  <w:endnote w:type="continuationSeparator" w:id="0">
    <w:p w14:paraId="51182DA1" w14:textId="77777777" w:rsidR="00C73328" w:rsidRDefault="00C7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129D7" w14:textId="77777777" w:rsidR="00C73328" w:rsidRDefault="00C73328">
      <w:r>
        <w:separator/>
      </w:r>
    </w:p>
  </w:footnote>
  <w:footnote w:type="continuationSeparator" w:id="0">
    <w:p w14:paraId="46D323CF" w14:textId="77777777" w:rsidR="00C73328" w:rsidRDefault="00C7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871A4" w14:textId="77777777" w:rsidR="00415DB9" w:rsidRDefault="00415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0712D858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6FF">
      <w:rPr>
        <w:rFonts w:ascii="Arial" w:hAnsi="Arial" w:cs="Arial"/>
        <w:b/>
        <w:noProof/>
        <w:sz w:val="18"/>
        <w:szCs w:val="18"/>
      </w:rPr>
      <w:t>3GPP TS 24.486 V16.2.0 (2020-12)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CFBF93E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6F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15DB9"/>
    <w:rsid w:val="00423334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C764E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73328"/>
    <w:rsid w:val="00C805CB"/>
    <w:rsid w:val="00C80F1D"/>
    <w:rsid w:val="00C8239E"/>
    <w:rsid w:val="00C83612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5313"/>
    <w:rsid w:val="00F576B6"/>
    <w:rsid w:val="00F653B8"/>
    <w:rsid w:val="00F676E6"/>
    <w:rsid w:val="00F723C9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DB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415DB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503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2021-02-16T20:48:00Z</dcterms:created>
  <dcterms:modified xsi:type="dcterms:W3CDTF">2021-02-16T20:48:00Z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