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B47A7" w14:textId="75FD781B" w:rsidR="002C043E" w:rsidRDefault="002C043E" w:rsidP="002C04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4018761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D0594">
        <w:rPr>
          <w:b/>
          <w:noProof/>
          <w:sz w:val="24"/>
        </w:rPr>
        <w:t>0647</w:t>
      </w:r>
    </w:p>
    <w:p w14:paraId="35F87A0E" w14:textId="77777777" w:rsidR="002C043E" w:rsidRDefault="002C043E" w:rsidP="002C043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43E" w14:paraId="00E06C39" w14:textId="77777777" w:rsidTr="00283C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F4CC2" w14:textId="77777777" w:rsidR="002C043E" w:rsidRDefault="002C043E" w:rsidP="00283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43E" w14:paraId="0B0D447A" w14:textId="77777777" w:rsidTr="00283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46D98" w14:textId="77777777" w:rsidR="002C043E" w:rsidRDefault="002C043E" w:rsidP="00283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43E" w14:paraId="453880AB" w14:textId="77777777" w:rsidTr="00283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8BC9D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43E" w14:paraId="79A3B116" w14:textId="77777777" w:rsidTr="00283CA8">
        <w:tc>
          <w:tcPr>
            <w:tcW w:w="142" w:type="dxa"/>
            <w:tcBorders>
              <w:left w:val="single" w:sz="4" w:space="0" w:color="auto"/>
            </w:tcBorders>
          </w:tcPr>
          <w:p w14:paraId="23ACEB5A" w14:textId="77777777" w:rsidR="002C043E" w:rsidRDefault="002C043E" w:rsidP="00283C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D9D42" w14:textId="77777777" w:rsidR="002C043E" w:rsidRPr="00410371" w:rsidRDefault="002C043E" w:rsidP="00283C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5A16C457" w14:textId="77777777" w:rsidR="002C043E" w:rsidRDefault="002C043E" w:rsidP="00283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7735DE" w14:textId="52C4E762" w:rsidR="002C043E" w:rsidRPr="00410371" w:rsidRDefault="001D0594" w:rsidP="00283C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165A4D95" w14:textId="77777777" w:rsidR="002C043E" w:rsidRDefault="002C043E" w:rsidP="00283C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5F0EFE" w14:textId="77777777" w:rsidR="002C043E" w:rsidRPr="00410371" w:rsidRDefault="002C043E" w:rsidP="00283C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CEF326" w14:textId="77777777" w:rsidR="002C043E" w:rsidRDefault="002C043E" w:rsidP="00283C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52E094" w14:textId="77777777" w:rsidR="002C043E" w:rsidRPr="00410371" w:rsidRDefault="002C043E" w:rsidP="00283C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7E7D8E" w14:textId="77777777" w:rsidR="002C043E" w:rsidRDefault="002C043E" w:rsidP="00283CA8">
            <w:pPr>
              <w:pStyle w:val="CRCoverPage"/>
              <w:spacing w:after="0"/>
              <w:rPr>
                <w:noProof/>
              </w:rPr>
            </w:pPr>
          </w:p>
        </w:tc>
      </w:tr>
      <w:tr w:rsidR="002C043E" w14:paraId="42B204FC" w14:textId="77777777" w:rsidTr="00283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D869D" w14:textId="77777777" w:rsidR="002C043E" w:rsidRDefault="002C043E" w:rsidP="00283CA8">
            <w:pPr>
              <w:pStyle w:val="CRCoverPage"/>
              <w:spacing w:after="0"/>
              <w:rPr>
                <w:noProof/>
              </w:rPr>
            </w:pPr>
          </w:p>
        </w:tc>
      </w:tr>
      <w:tr w:rsidR="002C043E" w14:paraId="456F012E" w14:textId="77777777" w:rsidTr="00283C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760A1E" w14:textId="77777777" w:rsidR="002C043E" w:rsidRPr="00F25D98" w:rsidRDefault="002C043E" w:rsidP="00283C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43E" w14:paraId="18BF86DE" w14:textId="77777777" w:rsidTr="00283CA8">
        <w:tc>
          <w:tcPr>
            <w:tcW w:w="9641" w:type="dxa"/>
            <w:gridSpan w:val="9"/>
          </w:tcPr>
          <w:p w14:paraId="4E8D2B36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A5BABC" w14:textId="77777777" w:rsidR="002C043E" w:rsidRDefault="002C043E" w:rsidP="002C04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43E" w14:paraId="60B3D48A" w14:textId="77777777" w:rsidTr="00283CA8">
        <w:tc>
          <w:tcPr>
            <w:tcW w:w="2835" w:type="dxa"/>
          </w:tcPr>
          <w:p w14:paraId="1EF967BC" w14:textId="77777777" w:rsidR="002C043E" w:rsidRDefault="002C043E" w:rsidP="00283C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D5BEE" w14:textId="77777777" w:rsidR="002C043E" w:rsidRDefault="002C043E" w:rsidP="00283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8CA1FC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F294C" w14:textId="77777777" w:rsidR="002C043E" w:rsidRDefault="002C043E" w:rsidP="00283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01FE6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E4ABD8" w14:textId="77777777" w:rsidR="002C043E" w:rsidRDefault="002C043E" w:rsidP="00283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A16FE2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4E1907" w14:textId="77777777" w:rsidR="002C043E" w:rsidRDefault="002C043E" w:rsidP="00283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2F8E9" w14:textId="77777777" w:rsidR="002C043E" w:rsidRDefault="002C043E" w:rsidP="00283CA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EDA06D" w14:textId="77777777" w:rsidR="002C043E" w:rsidRDefault="002C043E" w:rsidP="002C04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43E" w14:paraId="6A8C349A" w14:textId="77777777" w:rsidTr="00283CA8">
        <w:tc>
          <w:tcPr>
            <w:tcW w:w="9640" w:type="dxa"/>
            <w:gridSpan w:val="11"/>
          </w:tcPr>
          <w:p w14:paraId="50305DD2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43E" w14:paraId="29A91030" w14:textId="77777777" w:rsidTr="00283C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CAE6B1" w14:textId="77777777" w:rsidR="002C043E" w:rsidRDefault="002C043E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0D99C" w14:textId="1DB3AD7C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 type XML schema correction</w:t>
            </w:r>
          </w:p>
        </w:tc>
      </w:tr>
      <w:tr w:rsidR="002C043E" w14:paraId="4540B2FC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55DEC519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C2ABE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43E" w14:paraId="60B9BD6D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5E1F3FF7" w14:textId="77777777" w:rsidR="002C043E" w:rsidRDefault="002C043E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5DF70" w14:textId="77777777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C043E" w14:paraId="7E08B3B2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50A4F49C" w14:textId="77777777" w:rsidR="002C043E" w:rsidRDefault="002C043E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8E1BB" w14:textId="77777777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C043E" w14:paraId="773CD983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2EE2C207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A64E1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43E" w14:paraId="23120268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74716542" w14:textId="77777777" w:rsidR="002C043E" w:rsidRDefault="002C043E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679C1" w14:textId="77777777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53B9C6CA" w14:textId="77777777" w:rsidR="002C043E" w:rsidRDefault="002C043E" w:rsidP="00283C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C1FE2" w14:textId="77777777" w:rsidR="002C043E" w:rsidRDefault="002C043E" w:rsidP="00283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FD52E" w14:textId="77777777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2C043E" w14:paraId="2ACE72E9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04F30835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8E8F9C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285EA0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C3079B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0772DE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43E" w14:paraId="367CBFF8" w14:textId="77777777" w:rsidTr="00283C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1B1A54" w14:textId="77777777" w:rsidR="002C043E" w:rsidRDefault="002C043E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CDDF82" w14:textId="77777777" w:rsidR="002C043E" w:rsidRDefault="002C043E" w:rsidP="00283C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0453A5" w14:textId="77777777" w:rsidR="002C043E" w:rsidRDefault="002C043E" w:rsidP="00283C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9BD7A" w14:textId="77777777" w:rsidR="002C043E" w:rsidRDefault="002C043E" w:rsidP="00283C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B6D7AC" w14:textId="35D11BB9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F4D83">
              <w:rPr>
                <w:noProof/>
              </w:rPr>
              <w:t>6</w:t>
            </w:r>
          </w:p>
        </w:tc>
      </w:tr>
      <w:tr w:rsidR="002C043E" w14:paraId="44DAF316" w14:textId="77777777" w:rsidTr="00283C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D68CE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0A8D43" w14:textId="77777777" w:rsidR="002C043E" w:rsidRDefault="002C043E" w:rsidP="00283C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DA28DD" w14:textId="77777777" w:rsidR="002C043E" w:rsidRDefault="002C043E" w:rsidP="00283C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5EAB35" w14:textId="77777777" w:rsidR="002C043E" w:rsidRPr="007C2097" w:rsidRDefault="002C043E" w:rsidP="00283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43E" w14:paraId="52E42666" w14:textId="77777777" w:rsidTr="00283CA8">
        <w:tc>
          <w:tcPr>
            <w:tcW w:w="1843" w:type="dxa"/>
          </w:tcPr>
          <w:p w14:paraId="1EAC5CE0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73B499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43E" w14:paraId="271FF542" w14:textId="77777777" w:rsidTr="00283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A20893" w14:textId="77777777" w:rsidR="002C043E" w:rsidRDefault="002C043E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BD826" w14:textId="62EA266E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does not contain one of the mandatory elements in RegistrationType.</w:t>
            </w:r>
          </w:p>
        </w:tc>
      </w:tr>
      <w:tr w:rsidR="002C043E" w14:paraId="60690EE4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0BB72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3CF6A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43E" w14:paraId="02AFA756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D248F" w14:textId="77777777" w:rsidR="002C043E" w:rsidRDefault="002C043E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E7B8F8" w14:textId="0FDA3DB2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35975" w:rsidRPr="00635975">
              <w:rPr>
                <w:noProof/>
              </w:rPr>
              <w:t>&lt;reception-uri&gt;</w:t>
            </w:r>
            <w:r w:rsidR="00635975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  <w:r w:rsidR="00635975">
              <w:rPr>
                <w:noProof/>
              </w:rPr>
              <w:t xml:space="preserve"> is added to RegistrationType in the XML schema.</w:t>
            </w:r>
          </w:p>
        </w:tc>
      </w:tr>
      <w:tr w:rsidR="002C043E" w14:paraId="362867EE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4C49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4F49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43E" w14:paraId="7A79F467" w14:textId="77777777" w:rsidTr="00283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7E915" w14:textId="77777777" w:rsidR="002C043E" w:rsidRDefault="002C043E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59960" w14:textId="147D6BB9" w:rsidR="002C043E" w:rsidRDefault="00635975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mandatory element in XML schema results in implementation error of registation procedure</w:t>
            </w:r>
          </w:p>
        </w:tc>
      </w:tr>
      <w:tr w:rsidR="002C043E" w14:paraId="4B4239ED" w14:textId="77777777" w:rsidTr="00283CA8">
        <w:tc>
          <w:tcPr>
            <w:tcW w:w="2694" w:type="dxa"/>
            <w:gridSpan w:val="2"/>
          </w:tcPr>
          <w:p w14:paraId="33A20F47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0D402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43E" w14:paraId="05589201" w14:textId="77777777" w:rsidTr="00283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513D6" w14:textId="77777777" w:rsidR="002C043E" w:rsidRDefault="002C043E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6D14F" w14:textId="6FD9F7BF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2C043E" w14:paraId="00D1E013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5DCB9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16D10" w14:textId="77777777" w:rsidR="002C043E" w:rsidRDefault="002C043E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43E" w14:paraId="5BD0C5AD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DE38A" w14:textId="77777777" w:rsidR="002C043E" w:rsidRDefault="002C043E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EE62B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B0FE6F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1DE5D4" w14:textId="77777777" w:rsidR="002C043E" w:rsidRDefault="002C043E" w:rsidP="00283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06D973" w14:textId="77777777" w:rsidR="002C043E" w:rsidRDefault="002C043E" w:rsidP="00283C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43E" w14:paraId="0B6F45E8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C60D4" w14:textId="77777777" w:rsidR="002C043E" w:rsidRDefault="002C043E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B93D5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34518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E8728" w14:textId="77777777" w:rsidR="002C043E" w:rsidRDefault="002C043E" w:rsidP="00283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3D06A" w14:textId="77777777" w:rsidR="002C043E" w:rsidRDefault="002C043E" w:rsidP="00283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43E" w14:paraId="74FE4B27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98F20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4A128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74FE8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8118A1" w14:textId="77777777" w:rsidR="002C043E" w:rsidRDefault="002C043E" w:rsidP="00283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A8572" w14:textId="77777777" w:rsidR="002C043E" w:rsidRDefault="002C043E" w:rsidP="00283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43E" w14:paraId="00612543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60C81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A9C16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2CF10" w14:textId="77777777" w:rsidR="002C043E" w:rsidRDefault="002C043E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E4ED7" w14:textId="77777777" w:rsidR="002C043E" w:rsidRDefault="002C043E" w:rsidP="00283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34028" w14:textId="77777777" w:rsidR="002C043E" w:rsidRDefault="002C043E" w:rsidP="00283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43E" w14:paraId="74AFDEB7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F2FF1" w14:textId="77777777" w:rsidR="002C043E" w:rsidRDefault="002C043E" w:rsidP="00283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EF7A8" w14:textId="77777777" w:rsidR="002C043E" w:rsidRDefault="002C043E" w:rsidP="00283CA8">
            <w:pPr>
              <w:pStyle w:val="CRCoverPage"/>
              <w:spacing w:after="0"/>
              <w:rPr>
                <w:noProof/>
              </w:rPr>
            </w:pPr>
          </w:p>
        </w:tc>
      </w:tr>
      <w:tr w:rsidR="002C043E" w14:paraId="21A6BAE5" w14:textId="77777777" w:rsidTr="00283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007E5" w14:textId="77777777" w:rsidR="002C043E" w:rsidRDefault="002C043E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BA7F3" w14:textId="77777777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043E" w:rsidRPr="008863B9" w14:paraId="6C32F9DB" w14:textId="77777777" w:rsidTr="00283C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C9DB7" w14:textId="77777777" w:rsidR="002C043E" w:rsidRPr="008863B9" w:rsidRDefault="002C043E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1B23A3" w14:textId="77777777" w:rsidR="002C043E" w:rsidRPr="008863B9" w:rsidRDefault="002C043E" w:rsidP="00283C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43E" w14:paraId="1E855656" w14:textId="77777777" w:rsidTr="00283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837FF" w14:textId="77777777" w:rsidR="002C043E" w:rsidRDefault="002C043E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93224" w14:textId="77777777" w:rsidR="002C043E" w:rsidRDefault="002C043E" w:rsidP="00283C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4DF11D" w14:textId="77777777" w:rsidR="002C043E" w:rsidRDefault="002C043E" w:rsidP="002C043E">
      <w:pPr>
        <w:pStyle w:val="CRCoverPage"/>
        <w:spacing w:after="0"/>
        <w:rPr>
          <w:noProof/>
          <w:sz w:val="8"/>
          <w:szCs w:val="8"/>
        </w:rPr>
      </w:pPr>
    </w:p>
    <w:p w14:paraId="5527D780" w14:textId="77777777" w:rsidR="002C043E" w:rsidRDefault="002C043E" w:rsidP="002C043E">
      <w:pPr>
        <w:rPr>
          <w:noProof/>
        </w:rPr>
        <w:sectPr w:rsidR="002C04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32DFA" w14:textId="77777777" w:rsidR="002C043E" w:rsidRDefault="002C043E" w:rsidP="002C043E">
      <w:pPr>
        <w:rPr>
          <w:noProof/>
        </w:rPr>
      </w:pPr>
    </w:p>
    <w:p w14:paraId="6787BFE9" w14:textId="77777777" w:rsidR="002C043E" w:rsidRDefault="002C043E" w:rsidP="002C043E">
      <w:bookmarkStart w:id="2" w:name="_Hlk55323296"/>
    </w:p>
    <w:p w14:paraId="5DDA43A8" w14:textId="77777777" w:rsidR="002C043E" w:rsidRDefault="002C043E" w:rsidP="002C043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9626118" w14:textId="77777777" w:rsidR="002C043E" w:rsidRDefault="002C043E" w:rsidP="002C043E">
      <w:pPr>
        <w:rPr>
          <w:noProof/>
        </w:rPr>
      </w:pPr>
    </w:p>
    <w:p w14:paraId="2942ED54" w14:textId="77777777" w:rsidR="002D6DB1" w:rsidRPr="00A07BBE" w:rsidRDefault="002D6DB1" w:rsidP="005A065C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59208401"/>
      <w:bookmarkStart w:id="11" w:name="historyclause"/>
      <w:bookmarkStart w:id="12" w:name="_Toc20157537"/>
      <w:bookmarkStart w:id="13" w:name="_Toc20156501"/>
      <w:bookmarkStart w:id="14" w:name="_Toc34309595"/>
      <w:bookmarkEnd w:id="0"/>
      <w:bookmarkEnd w:id="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42ED55" w14:textId="77777777" w:rsidR="002D6DB1" w:rsidRPr="00C83612" w:rsidRDefault="002D6DB1" w:rsidP="00C83612">
      <w:pPr>
        <w:pStyle w:val="PL"/>
      </w:pPr>
      <w:r w:rsidRPr="00C83612">
        <w:t>&lt;?xml version="1.0" encoding="UTF-8"?&gt;</w:t>
      </w:r>
    </w:p>
    <w:p w14:paraId="2942ED56" w14:textId="55072972" w:rsidR="002D6DB1" w:rsidRPr="00A07BBE" w:rsidRDefault="002D6DB1" w:rsidP="00C83612">
      <w:pPr>
        <w:pStyle w:val="PL"/>
      </w:pPr>
      <w:r w:rsidRPr="00A07BBE">
        <w:t>&lt;xs:schema xmlns:xs=</w:t>
      </w:r>
      <w:r w:rsidR="00311264">
        <w:t>"</w:t>
      </w:r>
      <w:hyperlink r:id="rId13" w:history="1">
        <w:r w:rsidR="00311264" w:rsidRPr="002D5AD2">
          <w:rPr>
            <w:rStyle w:val="Hyperlink"/>
          </w:rPr>
          <w:t>http://www.w3.org/2001/XMLSchema</w:t>
        </w:r>
      </w:hyperlink>
      <w:r w:rsidR="00311264">
        <w:t>"</w:t>
      </w:r>
    </w:p>
    <w:p w14:paraId="2942ED57" w14:textId="77777777" w:rsidR="002D6DB1" w:rsidRPr="00A07BBE" w:rsidRDefault="002D6DB1" w:rsidP="00C83612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942ED58" w14:textId="77777777" w:rsidR="002D6DB1" w:rsidRPr="00A07BBE" w:rsidRDefault="002D6DB1" w:rsidP="00C83612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2942ED59" w14:textId="77777777" w:rsidR="002D6DB1" w:rsidRPr="00A07BBE" w:rsidRDefault="002D6DB1" w:rsidP="00C83612">
      <w:pPr>
        <w:pStyle w:val="PL"/>
      </w:pPr>
      <w:r w:rsidRPr="00A07BBE">
        <w:t>elementFormDefault="qualified"</w:t>
      </w:r>
    </w:p>
    <w:p w14:paraId="2942ED5A" w14:textId="77777777" w:rsidR="002D6DB1" w:rsidRPr="00A07BBE" w:rsidRDefault="002D6DB1" w:rsidP="00C83612">
      <w:pPr>
        <w:pStyle w:val="PL"/>
      </w:pPr>
      <w:r w:rsidRPr="00A07BBE">
        <w:t>attributeFormDefault="unqualified"</w:t>
      </w:r>
    </w:p>
    <w:p w14:paraId="2942ED5B" w14:textId="77777777" w:rsidR="002D6DB1" w:rsidRPr="00A07BBE" w:rsidRDefault="002D6DB1" w:rsidP="00C83612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508253CA" w14:textId="77777777" w:rsidR="00980D3D" w:rsidRPr="0073469F" w:rsidRDefault="00980D3D" w:rsidP="00980D3D">
      <w:pPr>
        <w:pStyle w:val="PL"/>
      </w:pPr>
      <w:r w:rsidRPr="00CA3F2A">
        <w:t xml:space="preserve">  &lt;!-- root XML element --&gt;</w:t>
      </w:r>
    </w:p>
    <w:p w14:paraId="32D53DFB" w14:textId="17F07AD4" w:rsidR="00980D3D" w:rsidRPr="0073469F" w:rsidRDefault="00980D3D" w:rsidP="00980D3D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</w:t>
      </w:r>
      <w:r w:rsidR="0014156D">
        <w:t>vae</w:t>
      </w:r>
      <w:r>
        <w:t>"</w:t>
      </w:r>
      <w:r w:rsidRPr="0073469F">
        <w:t>/&gt;</w:t>
      </w:r>
    </w:p>
    <w:p w14:paraId="39B7989B" w14:textId="77777777" w:rsidR="00980D3D" w:rsidRPr="0073469F" w:rsidRDefault="00980D3D" w:rsidP="00980D3D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536644A7" w14:textId="77777777" w:rsidR="00980D3D" w:rsidRPr="0073469F" w:rsidRDefault="00980D3D" w:rsidP="00980D3D">
      <w:pPr>
        <w:pStyle w:val="PL"/>
      </w:pPr>
      <w:r w:rsidRPr="0073469F">
        <w:t xml:space="preserve">    &lt;xs:sequence&gt;</w:t>
      </w:r>
    </w:p>
    <w:p w14:paraId="1564AC69" w14:textId="77777777" w:rsidR="00980D3D" w:rsidRDefault="00980D3D" w:rsidP="00980D3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2B9F34F" w14:textId="77777777" w:rsidR="00582174" w:rsidRDefault="00582174" w:rsidP="0058217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DE8F866" w14:textId="77777777" w:rsidR="00485177" w:rsidRPr="00D726FF" w:rsidRDefault="00485177" w:rsidP="00485177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D694E35" w14:textId="77777777" w:rsidR="0037046A" w:rsidRPr="00E7332E" w:rsidRDefault="0037046A" w:rsidP="0037046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3C91DB" w14:textId="77777777" w:rsidR="009F7D95" w:rsidRPr="00E7332E" w:rsidRDefault="009F7D95" w:rsidP="009F7D95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D13244" w14:textId="77777777" w:rsidR="005C6995" w:rsidRPr="00E7332E" w:rsidRDefault="005C6995" w:rsidP="005C6995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6957AEF" w14:textId="77777777" w:rsidR="00EF2C5B" w:rsidRPr="00E7332E" w:rsidRDefault="00EF2C5B" w:rsidP="00EF2C5B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1EFB741D" w14:textId="77777777" w:rsidR="000D34F7" w:rsidRPr="00E7332E" w:rsidRDefault="000D34F7" w:rsidP="000D34F7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D30FCAF" w14:textId="77777777" w:rsidR="00334217" w:rsidRPr="00D726FF" w:rsidRDefault="00334217" w:rsidP="00334217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0C2F3F07" w14:textId="77777777" w:rsidR="003723A3" w:rsidRPr="00D726FF" w:rsidRDefault="003723A3" w:rsidP="003723A3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22A7F177" w14:textId="77777777" w:rsidR="00251C37" w:rsidRDefault="00251C37" w:rsidP="00251C3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A591BA" w14:textId="77777777" w:rsidR="00C86920" w:rsidRDefault="00C86920" w:rsidP="00C86920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23707A5" w14:textId="77777777" w:rsidR="00980D3D" w:rsidRPr="00505353" w:rsidRDefault="00980D3D" w:rsidP="00980D3D">
      <w:pPr>
        <w:pStyle w:val="PL"/>
        <w:rPr>
          <w:lang w:val="en-US"/>
        </w:rPr>
      </w:pPr>
      <w:r w:rsidRPr="0073469F">
        <w:t xml:space="preserve">    &lt;/xs:sequence&gt;</w:t>
      </w:r>
    </w:p>
    <w:p w14:paraId="242D1411" w14:textId="77777777" w:rsidR="00980D3D" w:rsidRPr="0073469F" w:rsidRDefault="00980D3D" w:rsidP="00980D3D">
      <w:pPr>
        <w:pStyle w:val="PL"/>
      </w:pPr>
      <w:r w:rsidRPr="0073469F">
        <w:t xml:space="preserve">    &lt;xs:anyAttribute namespace="##any" processContents="lax"/&gt;</w:t>
      </w:r>
    </w:p>
    <w:p w14:paraId="7067A2D2" w14:textId="77777777" w:rsidR="00980D3D" w:rsidRDefault="00980D3D" w:rsidP="00980D3D">
      <w:pPr>
        <w:pStyle w:val="PL"/>
      </w:pPr>
      <w:r w:rsidRPr="0073469F">
        <w:t xml:space="preserve">  </w:t>
      </w:r>
      <w:r>
        <w:t>&lt;/xs:complexType&gt;</w:t>
      </w:r>
    </w:p>
    <w:p w14:paraId="52DE398A" w14:textId="77777777" w:rsidR="00980D3D" w:rsidRDefault="00980D3D" w:rsidP="00980D3D">
      <w:pPr>
        <w:pStyle w:val="PL"/>
      </w:pPr>
      <w:r>
        <w:t xml:space="preserve">  &lt;xs:complexType name="tRegistrationType"&gt;</w:t>
      </w:r>
    </w:p>
    <w:p w14:paraId="325248A9" w14:textId="77777777" w:rsidR="00980D3D" w:rsidRDefault="00980D3D" w:rsidP="00980D3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BA59F5" w14:textId="15FC602E" w:rsidR="00980D3D" w:rsidRDefault="00980D3D" w:rsidP="00980D3D">
      <w:pPr>
        <w:pStyle w:val="PL"/>
        <w:rPr>
          <w:ins w:id="15" w:author="Ericsson User 1" w:date="2021-02-12T11:08:00Z"/>
        </w:rPr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028C0C" w14:textId="09B863A2" w:rsidR="002C043E" w:rsidRDefault="002C043E" w:rsidP="00980D3D">
      <w:pPr>
        <w:pStyle w:val="PL"/>
      </w:pPr>
      <w:ins w:id="16" w:author="Ericsson User 1" w:date="2021-02-12T11:09:00Z">
        <w:r>
          <w:t xml:space="preserve">      &lt;xs:element name="reception-uri" type="xs:</w:t>
        </w:r>
      </w:ins>
      <w:ins w:id="17" w:author="Ericsson User 1" w:date="2021-02-12T11:10:00Z">
        <w:r>
          <w:t>anyURI</w:t>
        </w:r>
      </w:ins>
      <w:ins w:id="18" w:author="Ericsson User 1" w:date="2021-02-12T11:09:00Z">
        <w:r>
          <w:t>"</w:t>
        </w:r>
        <w:r w:rsidRPr="002774D2">
          <w:t xml:space="preserve"> </w:t>
        </w:r>
        <w:r w:rsidRPr="0073469F">
          <w:t>minOccurs="0" maxOccurs="</w:t>
        </w:r>
      </w:ins>
      <w:ins w:id="19" w:author="Ericsson User 1" w:date="2021-02-12T11:11:00Z">
        <w:r>
          <w:t>1</w:t>
        </w:r>
      </w:ins>
      <w:ins w:id="20" w:author="Ericsson User 1" w:date="2021-02-12T11:09:00Z">
        <w:r w:rsidRPr="0073469F">
          <w:t>"</w:t>
        </w:r>
        <w:r>
          <w:t>/&gt;</w:t>
        </w:r>
      </w:ins>
    </w:p>
    <w:p w14:paraId="1D19C853" w14:textId="77777777" w:rsidR="00980D3D" w:rsidRDefault="00980D3D" w:rsidP="00980D3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126D419" w14:textId="77777777" w:rsidR="00980D3D" w:rsidRDefault="00980D3D" w:rsidP="00980D3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9A3828C" w14:textId="77777777" w:rsidR="00980D3D" w:rsidRDefault="00980D3D" w:rsidP="00980D3D">
      <w:pPr>
        <w:pStyle w:val="PL"/>
      </w:pPr>
      <w:r>
        <w:t xml:space="preserve">      &lt;xs:any namespace="##other" processContents="lax"/&gt;</w:t>
      </w:r>
    </w:p>
    <w:p w14:paraId="20D408EF" w14:textId="77777777" w:rsidR="00980D3D" w:rsidRDefault="00980D3D" w:rsidP="00980D3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677020" w14:textId="77777777" w:rsidR="00980D3D" w:rsidRDefault="00980D3D" w:rsidP="00980D3D">
      <w:pPr>
        <w:pStyle w:val="PL"/>
      </w:pPr>
      <w:r>
        <w:t xml:space="preserve">    &lt;xs:anyAttribute namespace="##any" processContents="lax"/&gt;</w:t>
      </w:r>
    </w:p>
    <w:p w14:paraId="7845310C" w14:textId="77777777" w:rsidR="00980D3D" w:rsidRDefault="00980D3D" w:rsidP="00980D3D">
      <w:pPr>
        <w:pStyle w:val="PL"/>
      </w:pPr>
      <w:r>
        <w:t xml:space="preserve">  &lt;/xs:complexType&gt;</w:t>
      </w:r>
    </w:p>
    <w:p w14:paraId="2CA98E34" w14:textId="77777777" w:rsidR="007104CE" w:rsidRDefault="007104CE" w:rsidP="007104CE">
      <w:pPr>
        <w:pStyle w:val="PL"/>
      </w:pPr>
      <w:r>
        <w:t xml:space="preserve">  &lt;xs:complexType name="tDeregistrationType"&gt;</w:t>
      </w:r>
    </w:p>
    <w:p w14:paraId="7FC1303C" w14:textId="77777777" w:rsidR="007104CE" w:rsidRDefault="007104CE" w:rsidP="007104C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1647BB6" w14:textId="77777777" w:rsidR="007104CE" w:rsidRDefault="007104CE" w:rsidP="007104CE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6EAD027" w14:textId="77777777" w:rsidR="007104CE" w:rsidRDefault="007104CE" w:rsidP="007104CE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9405C9C" w14:textId="77777777" w:rsidR="007104CE" w:rsidRDefault="007104CE" w:rsidP="007104CE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52D8AA4" w14:textId="77777777" w:rsidR="007104CE" w:rsidRDefault="007104CE" w:rsidP="007104CE">
      <w:pPr>
        <w:pStyle w:val="PL"/>
      </w:pPr>
      <w:r>
        <w:t xml:space="preserve">      &lt;xs:any namespace="##other" processContents="lax"/&gt;</w:t>
      </w:r>
    </w:p>
    <w:p w14:paraId="5F2C715F" w14:textId="77777777" w:rsidR="007104CE" w:rsidRDefault="007104CE" w:rsidP="007104C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7062167" w14:textId="77777777" w:rsidR="007104CE" w:rsidRDefault="007104CE" w:rsidP="007104CE">
      <w:pPr>
        <w:pStyle w:val="PL"/>
      </w:pPr>
      <w:r>
        <w:t xml:space="preserve">    &lt;xs:anyAttribute namespace="##any" processContents="lax"/&gt;</w:t>
      </w:r>
    </w:p>
    <w:p w14:paraId="513C48BB" w14:textId="77777777" w:rsidR="007104CE" w:rsidRDefault="007104CE" w:rsidP="007104CE">
      <w:pPr>
        <w:pStyle w:val="PL"/>
      </w:pPr>
      <w:r>
        <w:t xml:space="preserve">  &lt;/xs:complexType&gt;</w:t>
      </w:r>
    </w:p>
    <w:p w14:paraId="6568200D" w14:textId="77777777" w:rsidR="003457DF" w:rsidRDefault="003457DF" w:rsidP="003457DF">
      <w:pPr>
        <w:pStyle w:val="PL"/>
      </w:pPr>
      <w:r>
        <w:t xml:space="preserve">  &lt;xs:complexType name="tLocationTrackingType"&gt;</w:t>
      </w:r>
    </w:p>
    <w:p w14:paraId="66A2916D" w14:textId="77777777" w:rsidR="003457DF" w:rsidRDefault="003457DF" w:rsidP="003457DF">
      <w:pPr>
        <w:pStyle w:val="PL"/>
      </w:pPr>
      <w:r>
        <w:t xml:space="preserve">    &lt;xs:sequence&gt;</w:t>
      </w:r>
    </w:p>
    <w:p w14:paraId="05B1E25C" w14:textId="77777777" w:rsidR="003457DF" w:rsidRDefault="003457DF" w:rsidP="003457DF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4459C25" w14:textId="77777777" w:rsidR="003457DF" w:rsidRDefault="003457DF" w:rsidP="003457DF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D83FE2C" w14:textId="77777777" w:rsidR="003457DF" w:rsidRDefault="003457DF" w:rsidP="003457DF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BAC9CE" w14:textId="77777777" w:rsidR="003457DF" w:rsidRDefault="003457DF" w:rsidP="003457DF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7DCCC4A" w14:textId="77777777" w:rsidR="003457DF" w:rsidRPr="00587E76" w:rsidRDefault="003457DF" w:rsidP="003457DF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C95EE4D" w14:textId="77777777" w:rsidR="003457DF" w:rsidRDefault="003457DF" w:rsidP="003457DF">
      <w:pPr>
        <w:pStyle w:val="PL"/>
      </w:pPr>
      <w:r>
        <w:t xml:space="preserve">    &lt;/xs:sequence&gt;</w:t>
      </w:r>
    </w:p>
    <w:p w14:paraId="7EE3DB62" w14:textId="77777777" w:rsidR="003457DF" w:rsidRDefault="003457DF" w:rsidP="003457DF">
      <w:pPr>
        <w:pStyle w:val="PL"/>
      </w:pPr>
      <w:r>
        <w:t xml:space="preserve">    &lt;xs:anyAttribute namespace="##any" processContents="lax"/&gt;</w:t>
      </w:r>
    </w:p>
    <w:p w14:paraId="06642F86" w14:textId="77777777" w:rsidR="003457DF" w:rsidRDefault="003457DF" w:rsidP="003457DF">
      <w:pPr>
        <w:pStyle w:val="PL"/>
      </w:pPr>
      <w:r>
        <w:t xml:space="preserve">  &lt;/xs:complexType&gt;</w:t>
      </w:r>
    </w:p>
    <w:p w14:paraId="6205C43B" w14:textId="77777777" w:rsidR="00CF3C5C" w:rsidRDefault="00CF3C5C" w:rsidP="00CF3C5C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1245E3ED" w14:textId="77777777" w:rsidR="00CF3C5C" w:rsidRDefault="00CF3C5C" w:rsidP="00CF3C5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45C26F" w14:textId="77777777" w:rsidR="00CF3C5C" w:rsidRDefault="00CF3C5C" w:rsidP="00CF3C5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40CCCD" w14:textId="77777777" w:rsidR="00CF3C5C" w:rsidRPr="00421386" w:rsidRDefault="00CF3C5C" w:rsidP="00CF3C5C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1FDC251" w14:textId="77777777" w:rsidR="00CF3C5C" w:rsidRDefault="00CF3C5C" w:rsidP="00CF3C5C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0F14825C" w14:textId="77777777" w:rsidR="00CF3C5C" w:rsidRPr="005F359A" w:rsidRDefault="00CF3C5C" w:rsidP="00CF3C5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0D9AA3D" w14:textId="77777777" w:rsidR="00CF3C5C" w:rsidRDefault="00CF3C5C" w:rsidP="00CF3C5C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59649D15" w14:textId="77777777" w:rsidR="00CF3C5C" w:rsidRDefault="00CF3C5C" w:rsidP="00CF3C5C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03EB0DF1" w14:textId="77777777" w:rsidR="00CF3C5C" w:rsidRPr="00B83958" w:rsidRDefault="00CF3C5C" w:rsidP="00CF3C5C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6B828BD3" w14:textId="77777777" w:rsidR="00CF3C5C" w:rsidRDefault="00CF3C5C" w:rsidP="00CF3C5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3AFD1D" w14:textId="77777777" w:rsidR="00CF3C5C" w:rsidRDefault="00CF3C5C" w:rsidP="00CF3C5C">
      <w:pPr>
        <w:pStyle w:val="PL"/>
      </w:pPr>
      <w:r>
        <w:t xml:space="preserve">      &lt;xs:any namespace="##other" processContents="lax"/&gt;</w:t>
      </w:r>
    </w:p>
    <w:p w14:paraId="140D04E6" w14:textId="77777777" w:rsidR="00CF3C5C" w:rsidRDefault="00CF3C5C" w:rsidP="00CF3C5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281AA58" w14:textId="77777777" w:rsidR="00CF3C5C" w:rsidRDefault="00CF3C5C" w:rsidP="00CF3C5C">
      <w:pPr>
        <w:pStyle w:val="PL"/>
      </w:pPr>
      <w:r>
        <w:t xml:space="preserve">    &lt;xs:anyAttribute namespace="##any" processContents="lax"/&gt;</w:t>
      </w:r>
    </w:p>
    <w:p w14:paraId="5370D40D" w14:textId="77777777" w:rsidR="00CF3C5C" w:rsidRDefault="00CF3C5C" w:rsidP="00CF3C5C">
      <w:pPr>
        <w:pStyle w:val="PL"/>
      </w:pPr>
      <w:r>
        <w:t xml:space="preserve">  &lt;/xs:complexType&gt;</w:t>
      </w:r>
    </w:p>
    <w:p w14:paraId="732E254D" w14:textId="77777777" w:rsidR="0044415A" w:rsidRDefault="0044415A" w:rsidP="0044415A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C59F9AD" w14:textId="77777777" w:rsidR="0044415A" w:rsidRDefault="0044415A" w:rsidP="0044415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CC41AF" w14:textId="77777777" w:rsidR="0044415A" w:rsidRDefault="0044415A" w:rsidP="0044415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1009643" w14:textId="77777777" w:rsidR="0044415A" w:rsidRDefault="0044415A" w:rsidP="0044415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E917150" w14:textId="77777777" w:rsidR="0044415A" w:rsidRDefault="0044415A" w:rsidP="0044415A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CB4F642" w14:textId="77777777" w:rsidR="0044415A" w:rsidRDefault="0044415A" w:rsidP="0044415A">
      <w:pPr>
        <w:pStyle w:val="PL"/>
      </w:pPr>
      <w:r>
        <w:t xml:space="preserve">      &lt;xs:any namespace="##other" processContents="lax"/&gt;</w:t>
      </w:r>
    </w:p>
    <w:p w14:paraId="255826E8" w14:textId="77777777" w:rsidR="0044415A" w:rsidRDefault="0044415A" w:rsidP="0044415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1D95F75" w14:textId="77777777" w:rsidR="0044415A" w:rsidRDefault="0044415A" w:rsidP="0044415A">
      <w:pPr>
        <w:pStyle w:val="PL"/>
      </w:pPr>
      <w:r>
        <w:t xml:space="preserve">    &lt;xs:anyAttribute namespace="##any" processContents="lax"/&gt;</w:t>
      </w:r>
    </w:p>
    <w:p w14:paraId="4B2FE8CA" w14:textId="77777777" w:rsidR="0044415A" w:rsidRDefault="0044415A" w:rsidP="0044415A">
      <w:pPr>
        <w:pStyle w:val="PL"/>
      </w:pPr>
      <w:r>
        <w:t xml:space="preserve">  &lt;/xs:complexType&gt;</w:t>
      </w:r>
    </w:p>
    <w:p w14:paraId="4C20E10A" w14:textId="77777777" w:rsidR="00706835" w:rsidRDefault="00706835" w:rsidP="00706835">
      <w:pPr>
        <w:pStyle w:val="PL"/>
      </w:pPr>
      <w:r>
        <w:t xml:space="preserve">  &lt;xs:complexType name="tLocalServiceType"&gt;</w:t>
      </w:r>
    </w:p>
    <w:p w14:paraId="24660D7C" w14:textId="77777777" w:rsidR="00706835" w:rsidRDefault="00706835" w:rsidP="00706835">
      <w:pPr>
        <w:pStyle w:val="PL"/>
      </w:pPr>
      <w:r>
        <w:t xml:space="preserve">    &lt;xs:sequence&gt;</w:t>
      </w:r>
    </w:p>
    <w:p w14:paraId="7A200125" w14:textId="77777777" w:rsidR="00706835" w:rsidRDefault="00706835" w:rsidP="00706835">
      <w:pPr>
        <w:pStyle w:val="PL"/>
      </w:pPr>
      <w:r>
        <w:t xml:space="preserve">      &lt;xs:element name="v2x-ue-id" type="vaeinfo:contentType" minOccurs="0" maxOccurs="1"/&gt;</w:t>
      </w:r>
    </w:p>
    <w:p w14:paraId="38D8E400" w14:textId="77777777" w:rsidR="00706835" w:rsidRDefault="00706835" w:rsidP="00706835">
      <w:pPr>
        <w:pStyle w:val="PL"/>
      </w:pPr>
      <w:r>
        <w:t xml:space="preserve">      &lt;xs:element name="geo-id" type="vaeinfo:contentType" minOccurs="0" maxOccurs="1"/&gt;</w:t>
      </w:r>
    </w:p>
    <w:p w14:paraId="73AF9BB4" w14:textId="77777777" w:rsidR="00706835" w:rsidRDefault="00706835" w:rsidP="00706835">
      <w:pPr>
        <w:pStyle w:val="PL"/>
      </w:pPr>
      <w:r>
        <w:t xml:space="preserve">      &lt;xs:element name="result" type="xs:string" minOccurs="0" maxOccurs="1"/&gt;</w:t>
      </w:r>
    </w:p>
    <w:p w14:paraId="32F54213" w14:textId="77777777" w:rsidR="00706835" w:rsidRDefault="00706835" w:rsidP="00706835">
      <w:pPr>
        <w:pStyle w:val="PL"/>
      </w:pPr>
      <w:r>
        <w:t xml:space="preserve">      &lt;xs:element name="local-service-info-content" type="vaeinfo:tLocalServiceInfoContentType" minOccurs="0"/&gt;</w:t>
      </w:r>
    </w:p>
    <w:p w14:paraId="05F4AC25" w14:textId="77777777" w:rsidR="00706835" w:rsidRDefault="00706835" w:rsidP="00706835">
      <w:pPr>
        <w:pStyle w:val="PL"/>
      </w:pPr>
      <w:r>
        <w:t xml:space="preserve">      &lt;xs:any namespace="##other" processContents="lax"/&gt;</w:t>
      </w:r>
    </w:p>
    <w:p w14:paraId="167CC7BC" w14:textId="77777777" w:rsidR="00706835" w:rsidRDefault="00706835" w:rsidP="00706835">
      <w:pPr>
        <w:pStyle w:val="PL"/>
      </w:pPr>
      <w:r>
        <w:t xml:space="preserve">    &lt;/xs:sequence&gt;</w:t>
      </w:r>
    </w:p>
    <w:p w14:paraId="4C0724EE" w14:textId="77777777" w:rsidR="00706835" w:rsidRDefault="00706835" w:rsidP="00706835">
      <w:pPr>
        <w:pStyle w:val="PL"/>
      </w:pPr>
      <w:r>
        <w:t xml:space="preserve">    &lt;xs:anyAttribute namespace="##any" processContents="lax"/&gt;</w:t>
      </w:r>
    </w:p>
    <w:p w14:paraId="492089B0" w14:textId="77777777" w:rsidR="00706835" w:rsidRDefault="00706835" w:rsidP="00706835">
      <w:pPr>
        <w:pStyle w:val="PL"/>
      </w:pPr>
      <w:r>
        <w:t xml:space="preserve">  &lt;/xs:complexType&gt;</w:t>
      </w:r>
    </w:p>
    <w:p w14:paraId="25C65CF5" w14:textId="77777777" w:rsidR="005D4513" w:rsidRDefault="005D4513" w:rsidP="005D4513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5E8EC6F" w14:textId="77777777" w:rsidR="005D4513" w:rsidRDefault="005D4513" w:rsidP="005D4513">
      <w:pPr>
        <w:pStyle w:val="PL"/>
      </w:pPr>
      <w:r>
        <w:t xml:space="preserve">    &lt;xs:sequence&gt;</w:t>
      </w:r>
    </w:p>
    <w:p w14:paraId="13C33877" w14:textId="77777777" w:rsidR="005D4513" w:rsidRDefault="005D4513" w:rsidP="005D4513">
      <w:pPr>
        <w:pStyle w:val="PL"/>
      </w:pPr>
      <w:r>
        <w:t xml:space="preserve">      &lt;xs:element name="dynamic-group-info" type="vaeinfo:tDynamicGroupInfoType" minOccurs="1" maxOccurs="1"/&gt;</w:t>
      </w:r>
    </w:p>
    <w:p w14:paraId="4359F46A" w14:textId="77777777" w:rsidR="005D4513" w:rsidRDefault="005D4513" w:rsidP="005D4513">
      <w:pPr>
        <w:pStyle w:val="PL"/>
      </w:pPr>
      <w:r>
        <w:t xml:space="preserve">      &lt;xs:element name="prose-layer2-group-id" type="vaeinfo:contentType" minOccurs="1" maxOccurs="1"/&gt;</w:t>
      </w:r>
    </w:p>
    <w:p w14:paraId="6D024F69" w14:textId="77777777" w:rsidR="005D4513" w:rsidRDefault="005D4513" w:rsidP="005D4513">
      <w:pPr>
        <w:pStyle w:val="PL"/>
      </w:pPr>
      <w:r>
        <w:t xml:space="preserve">      &lt;xs:any namespace="##other" processContents="lax"/&gt;</w:t>
      </w:r>
    </w:p>
    <w:p w14:paraId="0CAD653C" w14:textId="77777777" w:rsidR="005D4513" w:rsidRDefault="005D4513" w:rsidP="005D4513">
      <w:pPr>
        <w:pStyle w:val="PL"/>
      </w:pPr>
      <w:r>
        <w:t xml:space="preserve">    &lt;/xs:sequence&gt;</w:t>
      </w:r>
    </w:p>
    <w:p w14:paraId="73116C76" w14:textId="77777777" w:rsidR="005D4513" w:rsidRDefault="005D4513" w:rsidP="005D4513">
      <w:pPr>
        <w:pStyle w:val="PL"/>
      </w:pPr>
      <w:r>
        <w:t xml:space="preserve">    &lt;xs:anyAttribute namespace="##any" processContents="lax"/&gt;</w:t>
      </w:r>
    </w:p>
    <w:p w14:paraId="7E7AD782" w14:textId="77777777" w:rsidR="005D4513" w:rsidRDefault="005D4513" w:rsidP="005D4513">
      <w:pPr>
        <w:pStyle w:val="PL"/>
      </w:pPr>
      <w:r>
        <w:t xml:space="preserve">  &lt;/xs:complexType&gt;</w:t>
      </w:r>
    </w:p>
    <w:p w14:paraId="6C0966CB" w14:textId="77777777" w:rsidR="000D48EB" w:rsidRDefault="000D48EB" w:rsidP="000D48E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3FB9602C" w14:textId="77777777" w:rsidR="000D48EB" w:rsidRDefault="000D48EB" w:rsidP="000D48EB">
      <w:pPr>
        <w:pStyle w:val="PL"/>
      </w:pPr>
      <w:r>
        <w:t xml:space="preserve">    &lt;xs:sequence&gt;</w:t>
      </w:r>
    </w:p>
    <w:p w14:paraId="45AB5D83" w14:textId="77777777" w:rsidR="000D48EB" w:rsidRDefault="000D48EB" w:rsidP="000D48E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A2F4926" w14:textId="77777777" w:rsidR="000D48EB" w:rsidRDefault="000D48EB" w:rsidP="000D48EB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316197C" w14:textId="77777777" w:rsidR="000D48EB" w:rsidRDefault="000D48EB" w:rsidP="000D48E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61DC8C5A" w14:textId="77777777" w:rsidR="000D48EB" w:rsidRDefault="000D48EB" w:rsidP="000D48EB">
      <w:pPr>
        <w:pStyle w:val="PL"/>
      </w:pPr>
      <w:r>
        <w:t xml:space="preserve">      &lt;xs:any namespace="##other" processContents="lax"/&gt;</w:t>
      </w:r>
    </w:p>
    <w:p w14:paraId="65013E85" w14:textId="77777777" w:rsidR="000D48EB" w:rsidRDefault="000D48EB" w:rsidP="000D48EB">
      <w:pPr>
        <w:pStyle w:val="PL"/>
      </w:pPr>
      <w:r>
        <w:t xml:space="preserve">    &lt;/xs:sequence&gt;</w:t>
      </w:r>
    </w:p>
    <w:p w14:paraId="7BC86EBF" w14:textId="77777777" w:rsidR="000D48EB" w:rsidRDefault="000D48EB" w:rsidP="000D48EB">
      <w:pPr>
        <w:pStyle w:val="PL"/>
      </w:pPr>
      <w:r>
        <w:t xml:space="preserve">    &lt;xs:anyAttribute namespace="##any" processContents="lax"/&gt;</w:t>
      </w:r>
    </w:p>
    <w:p w14:paraId="534D8DF2" w14:textId="77777777" w:rsidR="000D48EB" w:rsidRDefault="000D48EB" w:rsidP="000D48EB">
      <w:pPr>
        <w:pStyle w:val="PL"/>
      </w:pPr>
      <w:r>
        <w:t xml:space="preserve">  &lt;/xs:complexType&gt;</w:t>
      </w:r>
    </w:p>
    <w:p w14:paraId="7B7BDFF2" w14:textId="77777777" w:rsidR="0061785F" w:rsidRDefault="0061785F" w:rsidP="0061785F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5A4B331C" w14:textId="77777777" w:rsidR="0061785F" w:rsidRDefault="0061785F" w:rsidP="0061785F">
      <w:pPr>
        <w:pStyle w:val="PL"/>
      </w:pPr>
      <w:r>
        <w:t xml:space="preserve">    &lt;xs:sequence&gt;</w:t>
      </w:r>
    </w:p>
    <w:p w14:paraId="11F49E1A" w14:textId="77777777" w:rsidR="0061785F" w:rsidRDefault="0061785F" w:rsidP="0061785F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062189E" w14:textId="77777777" w:rsidR="0061785F" w:rsidRDefault="0061785F" w:rsidP="0061785F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7E57690B" w14:textId="77777777" w:rsidR="0061785F" w:rsidRPr="00587E76" w:rsidRDefault="0061785F" w:rsidP="0061785F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7A65D0BD" w14:textId="77777777" w:rsidR="0061785F" w:rsidRDefault="0061785F" w:rsidP="0061785F">
      <w:pPr>
        <w:pStyle w:val="PL"/>
      </w:pPr>
      <w:r>
        <w:t xml:space="preserve">    &lt;/xs:sequence&gt;</w:t>
      </w:r>
    </w:p>
    <w:p w14:paraId="2F05EBB5" w14:textId="77777777" w:rsidR="0061785F" w:rsidRDefault="0061785F" w:rsidP="0061785F">
      <w:pPr>
        <w:pStyle w:val="PL"/>
      </w:pPr>
      <w:r>
        <w:t xml:space="preserve">    &lt;xs:anyAttribute namespace="##any" processContents="lax"/&gt;</w:t>
      </w:r>
    </w:p>
    <w:p w14:paraId="11303AC6" w14:textId="77777777" w:rsidR="0061785F" w:rsidRDefault="0061785F" w:rsidP="0061785F">
      <w:pPr>
        <w:pStyle w:val="PL"/>
      </w:pPr>
      <w:r>
        <w:t xml:space="preserve">  &lt;/xs:complexType&gt;</w:t>
      </w:r>
    </w:p>
    <w:p w14:paraId="04CBC914" w14:textId="77777777" w:rsidR="007E2411" w:rsidRDefault="007E2411" w:rsidP="007E2411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18EDC77B" w14:textId="77777777" w:rsidR="007E2411" w:rsidRDefault="007E2411" w:rsidP="007E2411">
      <w:pPr>
        <w:pStyle w:val="PL"/>
      </w:pPr>
      <w:r>
        <w:t xml:space="preserve">    &lt;xs:sequence&gt;</w:t>
      </w:r>
    </w:p>
    <w:p w14:paraId="750A6A89" w14:textId="77777777" w:rsidR="007E2411" w:rsidRDefault="007E2411" w:rsidP="007E2411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BA5F418" w14:textId="77777777" w:rsidR="007E2411" w:rsidRDefault="007E2411" w:rsidP="007E2411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18920CF8" w14:textId="77777777" w:rsidR="007E2411" w:rsidRDefault="007E2411" w:rsidP="007E2411">
      <w:pPr>
        <w:pStyle w:val="PL"/>
      </w:pPr>
      <w:r w:rsidRPr="0052567E">
        <w:t xml:space="preserve">      &lt;xs:element name="result" type="xs:string" minOccurs="0" maxOccurs="1"/&gt;</w:t>
      </w:r>
    </w:p>
    <w:p w14:paraId="36084E2D" w14:textId="77777777" w:rsidR="007E2411" w:rsidRPr="00587E76" w:rsidRDefault="007E2411" w:rsidP="007E241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7ABE425" w14:textId="77777777" w:rsidR="007E2411" w:rsidRDefault="007E2411" w:rsidP="007E2411">
      <w:pPr>
        <w:pStyle w:val="PL"/>
      </w:pPr>
      <w:r>
        <w:t xml:space="preserve">    &lt;/xs:sequence&gt;</w:t>
      </w:r>
    </w:p>
    <w:p w14:paraId="185C4A71" w14:textId="77777777" w:rsidR="007E2411" w:rsidRDefault="007E2411" w:rsidP="007E2411">
      <w:pPr>
        <w:pStyle w:val="PL"/>
      </w:pPr>
      <w:r>
        <w:t xml:space="preserve">    &lt;xs:anyAttribute namespace="##any" processContents="lax"/&gt;</w:t>
      </w:r>
    </w:p>
    <w:p w14:paraId="27A09337" w14:textId="77777777" w:rsidR="007E2411" w:rsidRDefault="007E2411" w:rsidP="007E2411">
      <w:pPr>
        <w:pStyle w:val="PL"/>
      </w:pPr>
      <w:r>
        <w:t xml:space="preserve">  &lt;/xs:complexType&gt;</w:t>
      </w:r>
    </w:p>
    <w:p w14:paraId="0AA5CD9C" w14:textId="77777777" w:rsidR="003C7A82" w:rsidRDefault="003C7A82" w:rsidP="003C7A82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15CD84AF" w14:textId="77777777" w:rsidR="003C7A82" w:rsidRDefault="003C7A82" w:rsidP="003C7A82">
      <w:pPr>
        <w:pStyle w:val="PL"/>
      </w:pPr>
      <w:r>
        <w:t xml:space="preserve">    &lt;xs:sequence&gt;</w:t>
      </w:r>
    </w:p>
    <w:p w14:paraId="0867EB18" w14:textId="77777777" w:rsidR="003C7A82" w:rsidRDefault="003C7A82" w:rsidP="003C7A82">
      <w:pPr>
        <w:pStyle w:val="PL"/>
      </w:pPr>
      <w:r>
        <w:t xml:space="preserve">      &lt;xs:element name="dynamic-group-id" type="vaeinfo:contentType" minOccurs="1" maxOccurs="1"/&gt;</w:t>
      </w:r>
    </w:p>
    <w:p w14:paraId="15B2B011" w14:textId="77777777" w:rsidR="003C7A82" w:rsidRDefault="003C7A82" w:rsidP="003C7A82">
      <w:pPr>
        <w:pStyle w:val="PL"/>
      </w:pPr>
      <w:r>
        <w:t xml:space="preserve">      &lt;xs:element name="group-member-id" type="vaeinfo:tGroupMemberIdType" minOccurs="1" maxOccurs="unbounded"/&gt;</w:t>
      </w:r>
    </w:p>
    <w:p w14:paraId="0319466F" w14:textId="77777777" w:rsidR="003C7A82" w:rsidRDefault="003C7A82" w:rsidP="003C7A82">
      <w:pPr>
        <w:pStyle w:val="PL"/>
      </w:pPr>
      <w:r>
        <w:t xml:space="preserve">      &lt;xs:any namespace="##other" processContents="lax"/&gt;</w:t>
      </w:r>
    </w:p>
    <w:p w14:paraId="7BAFC405" w14:textId="77777777" w:rsidR="003C7A82" w:rsidRDefault="003C7A82" w:rsidP="003C7A82">
      <w:pPr>
        <w:pStyle w:val="PL"/>
      </w:pPr>
      <w:r>
        <w:t xml:space="preserve">    &lt;/xs:sequence&gt;</w:t>
      </w:r>
    </w:p>
    <w:p w14:paraId="210000C3" w14:textId="77777777" w:rsidR="003C7A82" w:rsidRDefault="003C7A82" w:rsidP="003C7A82">
      <w:pPr>
        <w:pStyle w:val="PL"/>
      </w:pPr>
      <w:r>
        <w:t xml:space="preserve">    &lt;xs:anyAttribute namespace="##any" processContents="lax"/&gt;</w:t>
      </w:r>
    </w:p>
    <w:p w14:paraId="1829F682" w14:textId="77777777" w:rsidR="003C7A82" w:rsidRDefault="003C7A82" w:rsidP="003C7A82">
      <w:pPr>
        <w:pStyle w:val="PL"/>
      </w:pPr>
      <w:r>
        <w:t xml:space="preserve">  &lt;/xs:complexType&gt;</w:t>
      </w:r>
    </w:p>
    <w:p w14:paraId="117786C2" w14:textId="77777777" w:rsidR="00980D3D" w:rsidRDefault="00980D3D" w:rsidP="00980D3D">
      <w:pPr>
        <w:pStyle w:val="PL"/>
      </w:pPr>
      <w:r>
        <w:t xml:space="preserve">  &lt;xs:complexType name="contentType"&gt;</w:t>
      </w:r>
    </w:p>
    <w:p w14:paraId="317986FC" w14:textId="77777777" w:rsidR="00980D3D" w:rsidRDefault="00980D3D" w:rsidP="00980D3D">
      <w:pPr>
        <w:pStyle w:val="PL"/>
      </w:pPr>
      <w:r>
        <w:t xml:space="preserve">    &lt;xs:choice&gt;</w:t>
      </w:r>
    </w:p>
    <w:p w14:paraId="1E3C4877" w14:textId="77777777" w:rsidR="00980D3D" w:rsidRDefault="00980D3D" w:rsidP="00980D3D">
      <w:pPr>
        <w:pStyle w:val="PL"/>
      </w:pPr>
      <w:r>
        <w:t xml:space="preserve">      &lt;xs:element name="vaeURI" type="xs:anyURI"/&gt;</w:t>
      </w:r>
    </w:p>
    <w:p w14:paraId="09B4CBAF" w14:textId="77777777" w:rsidR="00980D3D" w:rsidRDefault="00980D3D" w:rsidP="00980D3D">
      <w:pPr>
        <w:pStyle w:val="PL"/>
      </w:pPr>
      <w:r>
        <w:t xml:space="preserve">      &lt;xs:element name="vaeString" type="xs:string"/&gt;</w:t>
      </w:r>
    </w:p>
    <w:p w14:paraId="77F6B2DE" w14:textId="77777777" w:rsidR="00980D3D" w:rsidRDefault="00980D3D" w:rsidP="00980D3D">
      <w:pPr>
        <w:pStyle w:val="PL"/>
      </w:pPr>
      <w:r>
        <w:t xml:space="preserve">      &lt;xs:element name="vaeBoolean" type="xs:boolean"/&gt;</w:t>
      </w:r>
    </w:p>
    <w:p w14:paraId="4E38D4A0" w14:textId="77777777" w:rsidR="00980D3D" w:rsidRDefault="00980D3D" w:rsidP="00980D3D">
      <w:pPr>
        <w:pStyle w:val="PL"/>
      </w:pPr>
      <w:r>
        <w:t xml:space="preserve">      &lt;xs:any namespace="##other" processContents="lax"/&gt;</w:t>
      </w:r>
    </w:p>
    <w:p w14:paraId="7541E034" w14:textId="77777777" w:rsidR="00980D3D" w:rsidRDefault="00980D3D" w:rsidP="00980D3D">
      <w:pPr>
        <w:pStyle w:val="PL"/>
      </w:pPr>
      <w:r>
        <w:t xml:space="preserve">    &lt;/xs:choice&gt;</w:t>
      </w:r>
    </w:p>
    <w:p w14:paraId="7B43222C" w14:textId="77777777" w:rsidR="00980D3D" w:rsidRDefault="00980D3D" w:rsidP="00980D3D">
      <w:pPr>
        <w:pStyle w:val="PL"/>
      </w:pPr>
      <w:r>
        <w:t xml:space="preserve">    &lt;xs:anyAttribute namespace="##any" processContents="lax"/&gt;</w:t>
      </w:r>
    </w:p>
    <w:p w14:paraId="5982F8C7" w14:textId="77777777" w:rsidR="00980D3D" w:rsidRPr="00A07BBE" w:rsidRDefault="00980D3D" w:rsidP="00980D3D">
      <w:pPr>
        <w:pStyle w:val="PL"/>
      </w:pPr>
      <w:r>
        <w:t xml:space="preserve">  &lt;/xs:complexType&gt;</w:t>
      </w:r>
    </w:p>
    <w:p w14:paraId="013CABB3" w14:textId="77777777" w:rsidR="00A25A8E" w:rsidRDefault="00A25A8E" w:rsidP="00A25A8E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0F939300" w14:textId="77777777" w:rsidR="00A25A8E" w:rsidRDefault="00A25A8E" w:rsidP="00A25A8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B7B177B" w14:textId="77777777" w:rsidR="00A25A8E" w:rsidRDefault="00A25A8E" w:rsidP="00A25A8E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C409CAB" w14:textId="77777777" w:rsidR="00A25A8E" w:rsidRDefault="00A25A8E" w:rsidP="00A25A8E">
      <w:pPr>
        <w:pStyle w:val="PL"/>
      </w:pPr>
      <w:r>
        <w:t xml:space="preserve">      &lt;xs:any namespace="##other" processContents="lax"/&gt;</w:t>
      </w:r>
    </w:p>
    <w:p w14:paraId="45C7192F" w14:textId="77777777" w:rsidR="00A25A8E" w:rsidRDefault="00A25A8E" w:rsidP="00A25A8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1E0618" w14:textId="77777777" w:rsidR="00A25A8E" w:rsidRDefault="00A25A8E" w:rsidP="00A25A8E">
      <w:pPr>
        <w:pStyle w:val="PL"/>
      </w:pPr>
      <w:r>
        <w:t xml:space="preserve">    &lt;xs:anyAttribute namespace="##any" processContents="lax"/&gt;</w:t>
      </w:r>
    </w:p>
    <w:p w14:paraId="54DC72A0" w14:textId="77777777" w:rsidR="00A25A8E" w:rsidRDefault="00A25A8E" w:rsidP="00A25A8E">
      <w:pPr>
        <w:pStyle w:val="PL"/>
      </w:pPr>
      <w:r>
        <w:t xml:space="preserve">  &lt;/xs:complexType&gt;</w:t>
      </w:r>
    </w:p>
    <w:p w14:paraId="28264EE7" w14:textId="77777777" w:rsidR="00A25A8E" w:rsidRDefault="00A25A8E" w:rsidP="00A25A8E">
      <w:pPr>
        <w:pStyle w:val="PL"/>
      </w:pPr>
      <w:r>
        <w:t xml:space="preserve">  &lt;xs:complexType name="tServiceMapType"&gt;</w:t>
      </w:r>
    </w:p>
    <w:p w14:paraId="60ADB82D" w14:textId="77777777" w:rsidR="00A25A8E" w:rsidRDefault="00A25A8E" w:rsidP="00A25A8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37F8266" w14:textId="77777777" w:rsidR="00A25A8E" w:rsidRDefault="00A25A8E" w:rsidP="00A25A8E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DBA33AF" w14:textId="77777777" w:rsidR="00A25A8E" w:rsidRDefault="00A25A8E" w:rsidP="00A25A8E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7B5D95FD" w14:textId="77777777" w:rsidR="00A25A8E" w:rsidRDefault="00A25A8E" w:rsidP="00A25A8E">
      <w:pPr>
        <w:pStyle w:val="PL"/>
      </w:pPr>
      <w:r>
        <w:t xml:space="preserve">      &lt;xs:any namespace="##other" processContents="lax"/&gt;</w:t>
      </w:r>
    </w:p>
    <w:p w14:paraId="50500DCF" w14:textId="77777777" w:rsidR="00A25A8E" w:rsidRDefault="00A25A8E" w:rsidP="00A25A8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A2EA4A1" w14:textId="77777777" w:rsidR="00A25A8E" w:rsidRDefault="00A25A8E" w:rsidP="00A25A8E">
      <w:pPr>
        <w:pStyle w:val="PL"/>
      </w:pPr>
      <w:r>
        <w:t xml:space="preserve">    &lt;xs:anyAttribute namespace="##any" processContents="lax"/&gt;</w:t>
      </w:r>
    </w:p>
    <w:p w14:paraId="5A6E7394" w14:textId="77777777" w:rsidR="00A25A8E" w:rsidRPr="00A07BBE" w:rsidRDefault="00A25A8E" w:rsidP="00A25A8E">
      <w:pPr>
        <w:pStyle w:val="PL"/>
      </w:pPr>
      <w:r>
        <w:t xml:space="preserve">  &lt;/xs:complexType&gt;</w:t>
      </w:r>
    </w:p>
    <w:p w14:paraId="278A6EEB" w14:textId="77777777" w:rsidR="00AE7EFB" w:rsidRDefault="00AE7EFB" w:rsidP="00AE7EFB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4CDE47C" w14:textId="77777777" w:rsidR="00AE7EFB" w:rsidRDefault="00AE7EFB" w:rsidP="00AE7EF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9C3203B" w14:textId="77777777" w:rsidR="00AE7EFB" w:rsidRDefault="00AE7EFB" w:rsidP="00AE7EFB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DB85BF2" w14:textId="77777777" w:rsidR="00AE7EFB" w:rsidRDefault="00AE7EFB" w:rsidP="00AE7EFB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AC59A3" w14:textId="77777777" w:rsidR="00AE7EFB" w:rsidRPr="00D760FA" w:rsidRDefault="00AE7EFB" w:rsidP="00AE7EFB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2F78C79" w14:textId="77777777" w:rsidR="00AE7EFB" w:rsidRDefault="00AE7EFB" w:rsidP="00AE7EFB">
      <w:pPr>
        <w:pStyle w:val="PL"/>
      </w:pPr>
      <w:r>
        <w:t xml:space="preserve">      &lt;xs:any namespace="##other" processContents="lax"/&gt;</w:t>
      </w:r>
    </w:p>
    <w:p w14:paraId="6DD4B1A8" w14:textId="77777777" w:rsidR="00AE7EFB" w:rsidRDefault="00AE7EFB" w:rsidP="00AE7EF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B0609D" w14:textId="77777777" w:rsidR="00AE7EFB" w:rsidRDefault="00AE7EFB" w:rsidP="00AE7EFB">
      <w:pPr>
        <w:pStyle w:val="PL"/>
      </w:pPr>
      <w:r>
        <w:t xml:space="preserve">    &lt;xs:anyAttribute namespace="##any" processContents="lax"/&gt;</w:t>
      </w:r>
    </w:p>
    <w:p w14:paraId="707724B3" w14:textId="77777777" w:rsidR="00AE7EFB" w:rsidRDefault="00AE7EFB" w:rsidP="00AE7EFB">
      <w:pPr>
        <w:pStyle w:val="PL"/>
      </w:pPr>
      <w:r>
        <w:t xml:space="preserve">  &lt;/xs:complexType&gt;</w:t>
      </w:r>
    </w:p>
    <w:p w14:paraId="25C7D3AD" w14:textId="77777777" w:rsidR="00AE7EFB" w:rsidRDefault="00AE7EFB" w:rsidP="00AE7EFB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E105602" w14:textId="77777777" w:rsidR="00AE7EFB" w:rsidRDefault="00AE7EFB" w:rsidP="00AE7EF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C0737A" w14:textId="77777777" w:rsidR="00AE7EFB" w:rsidRDefault="00AE7EFB" w:rsidP="00AE7EFB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91AE6C4" w14:textId="77777777" w:rsidR="00AE7EFB" w:rsidRDefault="00AE7EFB" w:rsidP="00AE7EFB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8139FB5" w14:textId="77777777" w:rsidR="00AE7EFB" w:rsidRDefault="00AE7EFB" w:rsidP="00AE7EFB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3E2A690" w14:textId="77777777" w:rsidR="00AE7EFB" w:rsidRPr="00D760FA" w:rsidRDefault="00AE7EFB" w:rsidP="00AE7EFB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091CCAEB" w14:textId="77777777" w:rsidR="00AE7EFB" w:rsidRDefault="00AE7EFB" w:rsidP="00AE7EFB">
      <w:pPr>
        <w:pStyle w:val="PL"/>
      </w:pPr>
      <w:r>
        <w:t xml:space="preserve">      &lt;xs:any namespace="##other" processContents="lax"/&gt;</w:t>
      </w:r>
    </w:p>
    <w:p w14:paraId="30A13C5D" w14:textId="77777777" w:rsidR="00AE7EFB" w:rsidRDefault="00AE7EFB" w:rsidP="00AE7EF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958EF5" w14:textId="77777777" w:rsidR="00AE7EFB" w:rsidRDefault="00AE7EFB" w:rsidP="00AE7EFB">
      <w:pPr>
        <w:pStyle w:val="PL"/>
      </w:pPr>
      <w:r>
        <w:t xml:space="preserve">    &lt;xs:anyAttribute namespace="##any" processContents="lax"/&gt;</w:t>
      </w:r>
    </w:p>
    <w:p w14:paraId="689A184E" w14:textId="77777777" w:rsidR="00AE7EFB" w:rsidRDefault="00AE7EFB" w:rsidP="00AE7EFB">
      <w:pPr>
        <w:pStyle w:val="PL"/>
      </w:pPr>
      <w:r>
        <w:t xml:space="preserve">  &lt;/xs:complexType&gt;</w:t>
      </w:r>
    </w:p>
    <w:p w14:paraId="7AA3573A" w14:textId="77777777" w:rsidR="00AE7EFB" w:rsidRDefault="00AE7EFB" w:rsidP="00AE7EFB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675645AD" w14:textId="77777777" w:rsidR="00AE7EFB" w:rsidRDefault="00AE7EFB" w:rsidP="00AE7EFB">
      <w:pPr>
        <w:pStyle w:val="PL"/>
      </w:pPr>
      <w:r>
        <w:t xml:space="preserve">  &lt;xs:sequence&gt;</w:t>
      </w:r>
    </w:p>
    <w:p w14:paraId="73BBF68E" w14:textId="77777777" w:rsidR="00AE7EFB" w:rsidRDefault="00AE7EFB" w:rsidP="00AE7EFB">
      <w:pPr>
        <w:pStyle w:val="PL"/>
      </w:pPr>
      <w:r>
        <w:t xml:space="preserve">    &lt;xs:element name="MbmsServiceAreaId" type="xs:hexBinary" minOccurs="1" maxOccurs="unbounded"/&gt;</w:t>
      </w:r>
    </w:p>
    <w:p w14:paraId="0CEE9755" w14:textId="77777777" w:rsidR="00AE7EFB" w:rsidRDefault="00AE7EFB" w:rsidP="00AE7EFB">
      <w:pPr>
        <w:pStyle w:val="PL"/>
      </w:pPr>
      <w:r>
        <w:t xml:space="preserve">  &lt;/xs:sequence&gt;</w:t>
      </w:r>
    </w:p>
    <w:p w14:paraId="3830412A" w14:textId="77777777" w:rsidR="00AE7EFB" w:rsidRDefault="00AE7EFB" w:rsidP="00AE7EFB">
      <w:pPr>
        <w:pStyle w:val="PL"/>
      </w:pPr>
      <w:r>
        <w:t xml:space="preserve">  &lt;xs:anyAttribute/&gt;</w:t>
      </w:r>
    </w:p>
    <w:p w14:paraId="2E40C552" w14:textId="77777777" w:rsidR="00AE7EFB" w:rsidRPr="00C24D20" w:rsidRDefault="00AE7EFB" w:rsidP="00AE7EFB">
      <w:pPr>
        <w:pStyle w:val="PL"/>
      </w:pPr>
      <w:r>
        <w:t xml:space="preserve">  &lt;/xs:complexType&gt;</w:t>
      </w:r>
    </w:p>
    <w:p w14:paraId="335EA1F9" w14:textId="77777777" w:rsidR="00361B76" w:rsidRDefault="00361B76" w:rsidP="00361B76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078AA98" w14:textId="77777777" w:rsidR="00361B76" w:rsidRDefault="00361B76" w:rsidP="00361B76">
      <w:pPr>
        <w:pStyle w:val="PL"/>
      </w:pPr>
      <w:r>
        <w:t xml:space="preserve">    &lt;xs:sequence&gt;</w:t>
      </w:r>
    </w:p>
    <w:p w14:paraId="40355A97" w14:textId="77777777" w:rsidR="00361B76" w:rsidRDefault="00361B76" w:rsidP="00361B76">
      <w:pPr>
        <w:pStyle w:val="PL"/>
      </w:pPr>
      <w:r>
        <w:t xml:space="preserve">      &lt;xs:element name="dynamic-group-id" type="vaeinfo:contentType" minOccurs="1" maxOccurs="1"/&gt;</w:t>
      </w:r>
    </w:p>
    <w:p w14:paraId="59E136BC" w14:textId="77777777" w:rsidR="00361B76" w:rsidRDefault="00361B76" w:rsidP="00361B76">
      <w:pPr>
        <w:pStyle w:val="PL"/>
      </w:pPr>
      <w:r>
        <w:t xml:space="preserve">      &lt;xs:element name="group-leader-id" type="vaeinfo:contentType" minOccurs="1" maxOccurs="1"/&gt;</w:t>
      </w:r>
    </w:p>
    <w:p w14:paraId="2FFDA902" w14:textId="77777777" w:rsidR="00361B76" w:rsidRPr="008349BA" w:rsidRDefault="00361B76" w:rsidP="00361B76">
      <w:pPr>
        <w:pStyle w:val="PL"/>
      </w:pPr>
      <w:r>
        <w:t xml:space="preserve">      &lt;xs:element name="group-definition" type="xs:string" minOccurs="1" maxOccurs="1"/&gt;</w:t>
      </w:r>
    </w:p>
    <w:p w14:paraId="31497BFB" w14:textId="77777777" w:rsidR="00361B76" w:rsidRDefault="00361B76" w:rsidP="00361B76">
      <w:pPr>
        <w:pStyle w:val="PL"/>
      </w:pPr>
      <w:r>
        <w:t xml:space="preserve">      &lt;xs:any namespace="##other" processContents="lax"/&gt;</w:t>
      </w:r>
    </w:p>
    <w:p w14:paraId="6B26263F" w14:textId="77777777" w:rsidR="00361B76" w:rsidRDefault="00361B76" w:rsidP="00361B76">
      <w:pPr>
        <w:pStyle w:val="PL"/>
      </w:pPr>
      <w:r>
        <w:t xml:space="preserve">    &lt;/xs:sequence&gt;</w:t>
      </w:r>
    </w:p>
    <w:p w14:paraId="31962577" w14:textId="77777777" w:rsidR="00361B76" w:rsidRDefault="00361B76" w:rsidP="00361B76">
      <w:pPr>
        <w:pStyle w:val="PL"/>
      </w:pPr>
      <w:r>
        <w:t xml:space="preserve">    &lt;xs:anyAttribute namespace="##any" processContents="lax"/&gt;</w:t>
      </w:r>
    </w:p>
    <w:p w14:paraId="68281354" w14:textId="77777777" w:rsidR="00361B76" w:rsidRPr="00C24D20" w:rsidRDefault="00361B76" w:rsidP="00361B76">
      <w:pPr>
        <w:pStyle w:val="PL"/>
      </w:pPr>
      <w:r>
        <w:t xml:space="preserve">  &lt;/xs:complexType&gt;</w:t>
      </w:r>
    </w:p>
    <w:p w14:paraId="58224EAD" w14:textId="77777777" w:rsidR="00227259" w:rsidRDefault="00227259" w:rsidP="00227259">
      <w:pPr>
        <w:pStyle w:val="PL"/>
      </w:pPr>
      <w:r>
        <w:t xml:space="preserve">  &lt;xs:complexType name="tSubscriptionEventType"&gt;</w:t>
      </w:r>
    </w:p>
    <w:p w14:paraId="37312B99" w14:textId="77777777" w:rsidR="00227259" w:rsidRDefault="00227259" w:rsidP="00227259">
      <w:pPr>
        <w:pStyle w:val="PL"/>
      </w:pPr>
      <w:r>
        <w:t xml:space="preserve">    &lt;xs:sequence&gt;</w:t>
      </w:r>
    </w:p>
    <w:p w14:paraId="746263DF" w14:textId="77777777" w:rsidR="00227259" w:rsidRDefault="00227259" w:rsidP="00227259">
      <w:pPr>
        <w:pStyle w:val="PL"/>
      </w:pPr>
      <w:r>
        <w:t xml:space="preserve">      &lt;xs:element name="Event" type="xs:string" minOccurs="0" maxOccurs="unbounded"/&gt;</w:t>
      </w:r>
    </w:p>
    <w:p w14:paraId="7D9E534D" w14:textId="77777777" w:rsidR="00227259" w:rsidRDefault="00227259" w:rsidP="00227259">
      <w:pPr>
        <w:pStyle w:val="PL"/>
      </w:pPr>
      <w:r>
        <w:t xml:space="preserve">      &lt;xs:any namespace="##other" processContents="lax"/&gt;</w:t>
      </w:r>
    </w:p>
    <w:p w14:paraId="3DEEA363" w14:textId="77777777" w:rsidR="00227259" w:rsidRDefault="00227259" w:rsidP="00227259">
      <w:pPr>
        <w:pStyle w:val="PL"/>
      </w:pPr>
      <w:r>
        <w:t xml:space="preserve">    &lt;/xs:sequence&gt;</w:t>
      </w:r>
    </w:p>
    <w:p w14:paraId="06FEF4E5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7E05A631" w14:textId="77777777" w:rsidR="00227259" w:rsidRDefault="00227259" w:rsidP="00227259">
      <w:pPr>
        <w:pStyle w:val="PL"/>
      </w:pPr>
      <w:r>
        <w:t xml:space="preserve">  &lt;/xs:complexType&gt;</w:t>
      </w:r>
    </w:p>
    <w:p w14:paraId="39C59E10" w14:textId="77777777" w:rsidR="00227259" w:rsidRDefault="00227259" w:rsidP="00227259">
      <w:pPr>
        <w:pStyle w:val="PL"/>
      </w:pPr>
      <w:r>
        <w:t xml:space="preserve">  &lt;xs:complexType name="tTriggeringCriteriaType"&gt;</w:t>
      </w:r>
    </w:p>
    <w:p w14:paraId="6D4D93D1" w14:textId="77777777" w:rsidR="00227259" w:rsidRDefault="00227259" w:rsidP="00227259">
      <w:pPr>
        <w:pStyle w:val="PL"/>
      </w:pPr>
      <w:r>
        <w:t xml:space="preserve">    &lt;xs:sequence&gt;</w:t>
      </w:r>
    </w:p>
    <w:p w14:paraId="542CA81E" w14:textId="77777777" w:rsidR="00227259" w:rsidRDefault="00227259" w:rsidP="00227259">
      <w:pPr>
        <w:pStyle w:val="PL"/>
      </w:pPr>
      <w:r>
        <w:t xml:space="preserve">      &lt;xs:element name="cell-change" type="vaeinfo:tCellChange" minOccurs="0"/&gt;</w:t>
      </w:r>
    </w:p>
    <w:p w14:paraId="503A7604" w14:textId="77777777" w:rsidR="00227259" w:rsidRDefault="00227259" w:rsidP="00227259">
      <w:pPr>
        <w:pStyle w:val="PL"/>
      </w:pPr>
      <w:r>
        <w:t xml:space="preserve">      &lt;xs:element name="tracking-area-change" type="vaeinfo:tTrackingAreaChangeType" minOccurs="0"/&gt;</w:t>
      </w:r>
    </w:p>
    <w:p w14:paraId="6DCE5F9A" w14:textId="77777777" w:rsidR="00227259" w:rsidRDefault="00227259" w:rsidP="00227259">
      <w:pPr>
        <w:pStyle w:val="PL"/>
      </w:pPr>
      <w:r>
        <w:t xml:space="preserve">      &lt;xs:element name="plmn-change" type="vaeinfo:tPlmnChangeType" minOccurs="0"/&gt;</w:t>
      </w:r>
    </w:p>
    <w:p w14:paraId="21368338" w14:textId="77777777" w:rsidR="00227259" w:rsidRDefault="00227259" w:rsidP="00227259">
      <w:pPr>
        <w:pStyle w:val="PL"/>
      </w:pPr>
      <w:r>
        <w:t xml:space="preserve">      &lt;xs:element name="mbms-sa-change" type="vaeinfo:tMbmsSaChangeType" minOccurs="0"/&gt;</w:t>
      </w:r>
    </w:p>
    <w:p w14:paraId="4354C0F4" w14:textId="77777777" w:rsidR="00227259" w:rsidRDefault="00227259" w:rsidP="00227259">
      <w:pPr>
        <w:pStyle w:val="PL"/>
      </w:pPr>
      <w:r>
        <w:t xml:space="preserve">      &lt;xs:element name="mbsfn-area-change" type="vaeinfo:tMbsfnAreaChangeType" minOccurs="0"/&gt;</w:t>
      </w:r>
    </w:p>
    <w:p w14:paraId="257B20AA" w14:textId="77777777" w:rsidR="00227259" w:rsidRDefault="00227259" w:rsidP="00227259">
      <w:pPr>
        <w:pStyle w:val="PL"/>
      </w:pPr>
      <w:r>
        <w:t xml:space="preserve">      &lt;xs:element name="periodic-report" type="vaeinfo:tIntegerAttributeType" minOccurs="0"/&gt;</w:t>
      </w:r>
    </w:p>
    <w:p w14:paraId="7FA0F34B" w14:textId="77777777" w:rsidR="00227259" w:rsidRDefault="00227259" w:rsidP="00227259">
      <w:pPr>
        <w:pStyle w:val="PL"/>
      </w:pPr>
      <w:r>
        <w:t xml:space="preserve">      &lt;xs:element name="travelled-distance" type="vaeinfo:tIntegerAttributeType" minOccurs="0"/&gt;</w:t>
      </w:r>
    </w:p>
    <w:p w14:paraId="5CA286C5" w14:textId="77777777" w:rsidR="00227259" w:rsidRDefault="00227259" w:rsidP="00227259">
      <w:pPr>
        <w:pStyle w:val="PL"/>
      </w:pPr>
      <w:r>
        <w:t xml:space="preserve">      &lt;xs:element name="vertical-application-event" type="vaeinfo:tVerticalAppEventType" minOccurs="0"/&gt;</w:t>
      </w:r>
    </w:p>
    <w:p w14:paraId="62191D97" w14:textId="77777777" w:rsidR="00227259" w:rsidRDefault="00227259" w:rsidP="00227259">
      <w:pPr>
        <w:pStyle w:val="PL"/>
      </w:pPr>
      <w:r>
        <w:t xml:space="preserve">      &lt;xs:element name="geographical-area-change" type="vaeinfo:tGeographicalAreaChange"/&gt;</w:t>
      </w:r>
    </w:p>
    <w:p w14:paraId="78910484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6E6733E9" w14:textId="77777777" w:rsidR="00227259" w:rsidRDefault="00227259" w:rsidP="00227259">
      <w:pPr>
        <w:pStyle w:val="PL"/>
      </w:pPr>
      <w:r>
        <w:t xml:space="preserve">    &lt;/xs:sequence&gt;</w:t>
      </w:r>
    </w:p>
    <w:p w14:paraId="083F6A82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03E5B042" w14:textId="77777777" w:rsidR="00227259" w:rsidRDefault="00227259" w:rsidP="00227259">
      <w:pPr>
        <w:pStyle w:val="PL"/>
      </w:pPr>
      <w:r>
        <w:t xml:space="preserve">  &lt;/xs:complexType&gt;</w:t>
      </w:r>
    </w:p>
    <w:p w14:paraId="1DA77BD7" w14:textId="77777777" w:rsidR="00227259" w:rsidRDefault="00227259" w:rsidP="00227259">
      <w:pPr>
        <w:pStyle w:val="PL"/>
      </w:pPr>
      <w:r>
        <w:t xml:space="preserve">  &lt;xs:complexType name="tCellChange"&gt;</w:t>
      </w:r>
    </w:p>
    <w:p w14:paraId="3D46B2DC" w14:textId="77777777" w:rsidR="00227259" w:rsidRDefault="00227259" w:rsidP="00227259">
      <w:pPr>
        <w:pStyle w:val="PL"/>
      </w:pPr>
      <w:r>
        <w:t xml:space="preserve">    &lt;xs:sequence&gt;</w:t>
      </w:r>
    </w:p>
    <w:p w14:paraId="5C486DE6" w14:textId="77777777" w:rsidR="00227259" w:rsidRDefault="00227259" w:rsidP="00227259">
      <w:pPr>
        <w:pStyle w:val="PL"/>
      </w:pPr>
      <w:r>
        <w:t xml:space="preserve">      &lt;xs:element name="any-cell-change" type="vaeinfo:tEmptyTypeAttribute" minOccurs="0"/&gt;</w:t>
      </w:r>
    </w:p>
    <w:p w14:paraId="61ACF16F" w14:textId="77777777" w:rsidR="00227259" w:rsidRDefault="00227259" w:rsidP="00227259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42B72A35" w14:textId="77777777" w:rsidR="00227259" w:rsidRDefault="00227259" w:rsidP="00227259">
      <w:pPr>
        <w:pStyle w:val="PL"/>
      </w:pPr>
      <w:bookmarkStart w:id="21" w:name="OLE_LINK4"/>
      <w:bookmarkStart w:id="22" w:name="OLE_LINK5"/>
      <w:r>
        <w:t xml:space="preserve">  </w:t>
      </w:r>
      <w:bookmarkEnd w:id="21"/>
      <w:bookmarkEnd w:id="22"/>
      <w:r>
        <w:t xml:space="preserve">    &lt;xs:element name="exit-specific-cell" type="vaeinfo:tSpecificCellType" minOccurs="0" maxOccurs="unbounded"/&gt;</w:t>
      </w:r>
    </w:p>
    <w:p w14:paraId="07DB08E7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78F12AA1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FD62D7" w14:textId="77777777" w:rsidR="00227259" w:rsidRDefault="00227259" w:rsidP="00227259">
      <w:pPr>
        <w:pStyle w:val="PL"/>
      </w:pPr>
      <w:r>
        <w:t xml:space="preserve">    &lt;/xs:sequence&gt;</w:t>
      </w:r>
    </w:p>
    <w:p w14:paraId="51C5B1CA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28426A80" w14:textId="77777777" w:rsidR="00227259" w:rsidRDefault="00227259" w:rsidP="00227259">
      <w:pPr>
        <w:pStyle w:val="PL"/>
      </w:pPr>
      <w:r>
        <w:t xml:space="preserve">  &lt;/xs:complexType&gt;</w:t>
      </w:r>
    </w:p>
    <w:p w14:paraId="16FC7B5B" w14:textId="77777777" w:rsidR="00227259" w:rsidRDefault="00227259" w:rsidP="00227259">
      <w:pPr>
        <w:pStyle w:val="PL"/>
      </w:pPr>
      <w:r>
        <w:t xml:space="preserve">  &lt;xs:complexType name="tEmptyTypeAttribute"&gt;</w:t>
      </w:r>
    </w:p>
    <w:p w14:paraId="6F151724" w14:textId="77777777" w:rsidR="00227259" w:rsidRDefault="00227259" w:rsidP="00227259">
      <w:pPr>
        <w:pStyle w:val="PL"/>
      </w:pPr>
      <w:r>
        <w:t xml:space="preserve">    &lt;xs:complexContent&gt;</w:t>
      </w:r>
    </w:p>
    <w:p w14:paraId="1725AC0D" w14:textId="77777777" w:rsidR="00227259" w:rsidRDefault="00227259" w:rsidP="00227259">
      <w:pPr>
        <w:pStyle w:val="PL"/>
      </w:pPr>
      <w:r>
        <w:t xml:space="preserve">      &lt;xs:extension base="vaeinfo:tEmptyType"&gt;</w:t>
      </w:r>
    </w:p>
    <w:p w14:paraId="1B463ED3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70E4DECB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7441027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292C6C21" w14:textId="77777777" w:rsidR="00227259" w:rsidRDefault="00227259" w:rsidP="00227259">
      <w:pPr>
        <w:pStyle w:val="PL"/>
        <w:rPr>
          <w:lang w:val="fr-FR"/>
        </w:rPr>
      </w:pPr>
      <w:bookmarkStart w:id="23" w:name="OLE_LINK3"/>
      <w:r w:rsidRPr="00D726FF">
        <w:rPr>
          <w:lang w:val="fr-FR"/>
        </w:rPr>
        <w:t xml:space="preserve">  </w:t>
      </w:r>
      <w:bookmarkEnd w:id="23"/>
      <w:r w:rsidRPr="006254F8">
        <w:rPr>
          <w:lang w:val="fr-FR"/>
        </w:rPr>
        <w:t>&lt;/xs:complexType&gt;</w:t>
      </w:r>
    </w:p>
    <w:p w14:paraId="283CFE2A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6EF525F" w14:textId="77777777" w:rsidR="00227259" w:rsidRDefault="00227259" w:rsidP="00227259">
      <w:pPr>
        <w:pStyle w:val="PL"/>
      </w:pPr>
      <w:r>
        <w:t xml:space="preserve">  &lt;xs:simpleContent&gt;</w:t>
      </w:r>
    </w:p>
    <w:p w14:paraId="6637DA6E" w14:textId="77777777" w:rsidR="00227259" w:rsidRDefault="00227259" w:rsidP="00227259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7C39896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75C1782C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A2C2D58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BD4381A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778FA97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47322EB9" w14:textId="77777777" w:rsidR="00227259" w:rsidRDefault="00227259" w:rsidP="00227259">
      <w:pPr>
        <w:pStyle w:val="PL"/>
      </w:pPr>
      <w:r>
        <w:t xml:space="preserve">    &lt;xs:sequence&gt;</w:t>
      </w:r>
    </w:p>
    <w:p w14:paraId="6B374E10" w14:textId="77777777" w:rsidR="00227259" w:rsidRDefault="00227259" w:rsidP="00227259">
      <w:pPr>
        <w:pStyle w:val="PL"/>
      </w:pPr>
      <w:r>
        <w:t xml:space="preserve">       &lt;xs:element name="any-tracking-area-change" type="vaeinfo:tEmptyTypeAttribute" minOccurs="0"/&gt;</w:t>
      </w:r>
    </w:p>
    <w:p w14:paraId="43BABA5E" w14:textId="77777777" w:rsidR="00227259" w:rsidRDefault="00227259" w:rsidP="00227259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6D8C7A0B" w14:textId="77777777" w:rsidR="00227259" w:rsidRDefault="00227259" w:rsidP="00227259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4132E64A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58B98D1B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167380C" w14:textId="77777777" w:rsidR="00227259" w:rsidRDefault="00227259" w:rsidP="00227259">
      <w:pPr>
        <w:pStyle w:val="PL"/>
      </w:pPr>
      <w:r>
        <w:t xml:space="preserve">    &lt;/xs:sequence&gt;</w:t>
      </w:r>
    </w:p>
    <w:p w14:paraId="4FDE0C22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14846426" w14:textId="77777777" w:rsidR="00227259" w:rsidRDefault="00227259" w:rsidP="00227259">
      <w:pPr>
        <w:pStyle w:val="PL"/>
      </w:pPr>
      <w:r>
        <w:t xml:space="preserve">  &lt;/xs:complexType&gt;</w:t>
      </w:r>
    </w:p>
    <w:p w14:paraId="3602B995" w14:textId="77777777" w:rsidR="00227259" w:rsidRDefault="00227259" w:rsidP="00227259">
      <w:pPr>
        <w:pStyle w:val="PL"/>
      </w:pPr>
      <w:r>
        <w:t xml:space="preserve">  &lt;xs:simpleType name="tTrackingAreaIdentityFormat"&gt;</w:t>
      </w:r>
    </w:p>
    <w:p w14:paraId="21965050" w14:textId="77777777" w:rsidR="00227259" w:rsidRDefault="00227259" w:rsidP="00227259">
      <w:pPr>
        <w:pStyle w:val="PL"/>
      </w:pPr>
      <w:r>
        <w:t xml:space="preserve">    &lt;xs:restriction base="xs:string"&gt;</w:t>
      </w:r>
    </w:p>
    <w:p w14:paraId="1E93D5F8" w14:textId="77777777" w:rsidR="00227259" w:rsidRDefault="00227259" w:rsidP="00227259">
      <w:pPr>
        <w:pStyle w:val="PL"/>
      </w:pPr>
      <w:r>
        <w:t xml:space="preserve">    &lt;xs:pattern value="\d{3}\d{3}[0-1]{16}"/&gt;</w:t>
      </w:r>
    </w:p>
    <w:p w14:paraId="28845AD2" w14:textId="77777777" w:rsidR="00227259" w:rsidRDefault="00227259" w:rsidP="00227259">
      <w:pPr>
        <w:pStyle w:val="PL"/>
      </w:pPr>
      <w:r>
        <w:t xml:space="preserve">    &lt;/xs:restriction&gt;</w:t>
      </w:r>
    </w:p>
    <w:p w14:paraId="789CE7F4" w14:textId="77777777" w:rsidR="00227259" w:rsidRDefault="00227259" w:rsidP="00D726FF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367B684A" w14:textId="77777777" w:rsidR="00227259" w:rsidRDefault="00227259" w:rsidP="00227259">
      <w:pPr>
        <w:pStyle w:val="PL"/>
      </w:pPr>
      <w:r>
        <w:t xml:space="preserve">  &lt;xs:complexType name="tTrackingAreaIdentity"&gt;</w:t>
      </w:r>
    </w:p>
    <w:p w14:paraId="375CA10C" w14:textId="77777777" w:rsidR="00227259" w:rsidRDefault="00227259" w:rsidP="00227259">
      <w:pPr>
        <w:pStyle w:val="PL"/>
      </w:pPr>
      <w:r>
        <w:t xml:space="preserve">    &lt;xs:simpleContent&gt;</w:t>
      </w:r>
    </w:p>
    <w:p w14:paraId="779B0BBE" w14:textId="77777777" w:rsidR="00227259" w:rsidRDefault="00227259" w:rsidP="00227259">
      <w:pPr>
        <w:pStyle w:val="PL"/>
      </w:pPr>
      <w:r>
        <w:t xml:space="preserve">      &lt;xs:extension base="vaeinfo:tTrackingAreaIdentityFormat"&gt;</w:t>
      </w:r>
    </w:p>
    <w:p w14:paraId="121E75AE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35955F37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E729400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CA4A7BB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3C381B4" w14:textId="77777777" w:rsidR="00227259" w:rsidRPr="00D726FF" w:rsidRDefault="00227259" w:rsidP="00227259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5E53CF40" w14:textId="77777777" w:rsidR="00227259" w:rsidRPr="00D726FF" w:rsidRDefault="00227259" w:rsidP="00227259">
      <w:pPr>
        <w:pStyle w:val="PL"/>
      </w:pPr>
      <w:r>
        <w:t xml:space="preserve">    </w:t>
      </w:r>
      <w:r w:rsidRPr="00D726FF">
        <w:t>&lt;xs:sequence&gt;</w:t>
      </w:r>
    </w:p>
    <w:p w14:paraId="5042A390" w14:textId="77777777" w:rsidR="00227259" w:rsidRPr="00D726FF" w:rsidRDefault="00227259" w:rsidP="00227259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2789B8EF" w14:textId="77777777" w:rsidR="00227259" w:rsidRPr="00D726FF" w:rsidRDefault="00227259" w:rsidP="00227259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98878B2" w14:textId="77777777" w:rsidR="00227259" w:rsidRDefault="00227259" w:rsidP="00227259">
      <w:pPr>
        <w:pStyle w:val="PL"/>
      </w:pPr>
      <w:r>
        <w:t xml:space="preserve">      &lt;xs:element name="exit-specific-plmn" type="vaeinfo:tPlmnIdentity" minOccurs="0" maxOccurs="unbounded"/&gt;</w:t>
      </w:r>
    </w:p>
    <w:p w14:paraId="338B36A2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7EBBA2E4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F64EDF3" w14:textId="77777777" w:rsidR="00227259" w:rsidRDefault="00227259" w:rsidP="00227259">
      <w:pPr>
        <w:pStyle w:val="PL"/>
      </w:pPr>
      <w:r>
        <w:t xml:space="preserve">    &lt;/xs:sequence&gt;</w:t>
      </w:r>
    </w:p>
    <w:p w14:paraId="5E097D7C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2D1FE1C7" w14:textId="77777777" w:rsidR="00227259" w:rsidRDefault="00227259" w:rsidP="00227259">
      <w:pPr>
        <w:pStyle w:val="PL"/>
      </w:pPr>
      <w:r>
        <w:t xml:space="preserve">  &lt;/xs:complexType&gt;</w:t>
      </w:r>
    </w:p>
    <w:p w14:paraId="3B256011" w14:textId="77777777" w:rsidR="00227259" w:rsidRDefault="00227259" w:rsidP="00227259">
      <w:pPr>
        <w:pStyle w:val="PL"/>
      </w:pPr>
      <w:r>
        <w:t xml:space="preserve">  &lt;xs:simpleType name="tPlmnIdentityFormat"&gt;</w:t>
      </w:r>
    </w:p>
    <w:p w14:paraId="23E33EAD" w14:textId="77777777" w:rsidR="00227259" w:rsidRDefault="00227259" w:rsidP="00227259">
      <w:pPr>
        <w:pStyle w:val="PL"/>
      </w:pPr>
      <w:r>
        <w:t xml:space="preserve">    &lt;xs:restriction base="xs:string"&gt;</w:t>
      </w:r>
    </w:p>
    <w:p w14:paraId="5FE825CC" w14:textId="77777777" w:rsidR="00227259" w:rsidRDefault="00227259" w:rsidP="00227259">
      <w:pPr>
        <w:pStyle w:val="PL"/>
      </w:pPr>
      <w:r>
        <w:t xml:space="preserve">      &lt;xs:pattern value="\d{3}\d{3}"/&gt;</w:t>
      </w:r>
    </w:p>
    <w:p w14:paraId="67FEF0BA" w14:textId="77777777" w:rsidR="00227259" w:rsidRDefault="00227259" w:rsidP="00227259">
      <w:pPr>
        <w:pStyle w:val="PL"/>
      </w:pPr>
      <w:r>
        <w:t xml:space="preserve">    &lt;/xs:restriction&gt;</w:t>
      </w:r>
    </w:p>
    <w:p w14:paraId="3A6605CF" w14:textId="77777777" w:rsidR="00227259" w:rsidRDefault="00227259" w:rsidP="00227259">
      <w:pPr>
        <w:pStyle w:val="PL"/>
      </w:pPr>
      <w:r>
        <w:t xml:space="preserve">    &lt;/xs:simpleType&gt;</w:t>
      </w:r>
    </w:p>
    <w:p w14:paraId="76F9A1CD" w14:textId="77777777" w:rsidR="00227259" w:rsidRDefault="00227259" w:rsidP="00227259">
      <w:pPr>
        <w:pStyle w:val="PL"/>
      </w:pPr>
      <w:r>
        <w:t xml:space="preserve">  &lt;xs:complexType name="tPlmnIdentity"&gt;</w:t>
      </w:r>
    </w:p>
    <w:p w14:paraId="61C119E0" w14:textId="77777777" w:rsidR="00227259" w:rsidRDefault="00227259" w:rsidP="00227259">
      <w:pPr>
        <w:pStyle w:val="PL"/>
      </w:pPr>
      <w:r>
        <w:t xml:space="preserve">    &lt;xs:simpleContent&gt;</w:t>
      </w:r>
    </w:p>
    <w:p w14:paraId="480A8F80" w14:textId="77777777" w:rsidR="00227259" w:rsidRDefault="00227259" w:rsidP="00227259">
      <w:pPr>
        <w:pStyle w:val="PL"/>
      </w:pPr>
      <w:r>
        <w:t xml:space="preserve">      &lt;xs:extension base="vaeinfo:tPlmnIdentityFormat"&gt;</w:t>
      </w:r>
    </w:p>
    <w:p w14:paraId="582FF545" w14:textId="77777777" w:rsidR="00227259" w:rsidRDefault="00227259" w:rsidP="00227259">
      <w:pPr>
        <w:pStyle w:val="PL"/>
      </w:pPr>
      <w:r>
        <w:t xml:space="preserve">        &lt;xs:attribute name="trigger-id" type="xs:string" use="required"/&gt;</w:t>
      </w:r>
    </w:p>
    <w:p w14:paraId="42E134C1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54B19E0A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D08BBE0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31C5CD7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42225D20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3B5B773B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3EF9EDC6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15238885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0F3903A7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194DCD06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8BF313A" w14:textId="77777777" w:rsidR="00227259" w:rsidRDefault="00227259" w:rsidP="00227259">
      <w:pPr>
        <w:pStyle w:val="PL"/>
      </w:pPr>
      <w:r>
        <w:t xml:space="preserve">    &lt;/xs:sequence&gt;</w:t>
      </w:r>
    </w:p>
    <w:p w14:paraId="39D053F0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0830FE2D" w14:textId="77777777" w:rsidR="00227259" w:rsidRDefault="00227259" w:rsidP="00227259">
      <w:pPr>
        <w:pStyle w:val="PL"/>
      </w:pPr>
      <w:r>
        <w:t xml:space="preserve">  &lt;/xs:complexType&gt;</w:t>
      </w:r>
    </w:p>
    <w:p w14:paraId="5A93AB9C" w14:textId="77777777" w:rsidR="00227259" w:rsidRDefault="00227259" w:rsidP="00227259">
      <w:pPr>
        <w:pStyle w:val="PL"/>
      </w:pPr>
      <w:r>
        <w:t xml:space="preserve">  &lt;xs:simpleType name="tMbmsSaIdentityFormat"&gt;</w:t>
      </w:r>
    </w:p>
    <w:p w14:paraId="6E2B6067" w14:textId="77777777" w:rsidR="00227259" w:rsidRDefault="00227259" w:rsidP="00227259">
      <w:pPr>
        <w:pStyle w:val="PL"/>
      </w:pPr>
      <w:r>
        <w:t xml:space="preserve">    &lt;xs:restriction base="xs:integer"&gt;</w:t>
      </w:r>
    </w:p>
    <w:p w14:paraId="111E3C5E" w14:textId="77777777" w:rsidR="00227259" w:rsidRDefault="00227259" w:rsidP="00227259">
      <w:pPr>
        <w:pStyle w:val="PL"/>
      </w:pPr>
      <w:r>
        <w:t xml:space="preserve">      &lt;xs:minInclusive value="0"/&gt;</w:t>
      </w:r>
    </w:p>
    <w:p w14:paraId="4FFE99D2" w14:textId="77777777" w:rsidR="00227259" w:rsidRDefault="00227259" w:rsidP="00227259">
      <w:pPr>
        <w:pStyle w:val="PL"/>
      </w:pPr>
      <w:r>
        <w:t xml:space="preserve">      &lt;xs:maxInclusive value="65535"/&gt;</w:t>
      </w:r>
    </w:p>
    <w:p w14:paraId="755FE58D" w14:textId="77777777" w:rsidR="00227259" w:rsidRDefault="00227259" w:rsidP="00227259">
      <w:pPr>
        <w:pStyle w:val="PL"/>
      </w:pPr>
      <w:r>
        <w:t xml:space="preserve">    &lt;/xs:restriction&gt;</w:t>
      </w:r>
    </w:p>
    <w:p w14:paraId="7AF6515F" w14:textId="77777777" w:rsidR="00227259" w:rsidRDefault="00227259" w:rsidP="00227259">
      <w:pPr>
        <w:pStyle w:val="PL"/>
      </w:pPr>
      <w:r>
        <w:t xml:space="preserve">    &lt;/xs:simpleType&gt;</w:t>
      </w:r>
    </w:p>
    <w:p w14:paraId="569CB327" w14:textId="77777777" w:rsidR="00227259" w:rsidRDefault="00227259" w:rsidP="00227259">
      <w:pPr>
        <w:pStyle w:val="PL"/>
      </w:pPr>
      <w:r>
        <w:t xml:space="preserve">  &lt;xs:complexType name="tMbmsSaIdentity"&gt;</w:t>
      </w:r>
    </w:p>
    <w:p w14:paraId="5491D2EE" w14:textId="77777777" w:rsidR="00227259" w:rsidRDefault="00227259" w:rsidP="00227259">
      <w:pPr>
        <w:pStyle w:val="PL"/>
      </w:pPr>
      <w:r>
        <w:t xml:space="preserve">    &lt;xs:simpleContent&gt;</w:t>
      </w:r>
    </w:p>
    <w:p w14:paraId="7955E6A6" w14:textId="77777777" w:rsidR="00227259" w:rsidRDefault="00227259" w:rsidP="00227259">
      <w:pPr>
        <w:pStyle w:val="PL"/>
      </w:pPr>
      <w:r>
        <w:t xml:space="preserve">      &lt;xs:extension base="vaeinfo:tMbmsSaIdentityFormat"&gt;</w:t>
      </w:r>
    </w:p>
    <w:p w14:paraId="6F7E679C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5F59CEDF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3621CF4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5FD6B3F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60828FA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1218D78A" w14:textId="77777777" w:rsidR="00227259" w:rsidRDefault="00227259" w:rsidP="00227259">
      <w:pPr>
        <w:pStyle w:val="PL"/>
      </w:pPr>
      <w:r>
        <w:t xml:space="preserve">    &lt;xs:sequence&gt;</w:t>
      </w:r>
    </w:p>
    <w:p w14:paraId="5E117F01" w14:textId="77777777" w:rsidR="00227259" w:rsidRDefault="00227259" w:rsidP="00227259">
      <w:pPr>
        <w:pStyle w:val="PL"/>
      </w:pPr>
      <w:r>
        <w:t xml:space="preserve">      &lt;xs:element name="any-mbsfn-area-change" type="vaeinfo:tMbsfnAreaIdentity" minOccurs="0"/&gt;</w:t>
      </w:r>
    </w:p>
    <w:p w14:paraId="60423A34" w14:textId="77777777" w:rsidR="00227259" w:rsidRDefault="00227259" w:rsidP="00227259">
      <w:pPr>
        <w:pStyle w:val="PL"/>
      </w:pPr>
      <w:r>
        <w:t xml:space="preserve">      &lt;xs:element name="enter-specific-mbsfn-area" type="vaeinfo:tMbsfnAreaIdentity" minOccurs="0"/&gt;</w:t>
      </w:r>
    </w:p>
    <w:p w14:paraId="67BFCBDB" w14:textId="77777777" w:rsidR="00227259" w:rsidRDefault="00227259" w:rsidP="00227259">
      <w:pPr>
        <w:pStyle w:val="PL"/>
      </w:pPr>
      <w:r>
        <w:t xml:space="preserve">      &lt;xs:element name="exit-specific-mbsfn-area" type="vaeinfo:tMbsfnAreaIdentity" minOccurs="0"/&gt;</w:t>
      </w:r>
    </w:p>
    <w:p w14:paraId="43FC9123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4B58B9DD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DF3E6F" w14:textId="77777777" w:rsidR="00227259" w:rsidRDefault="00227259" w:rsidP="00227259">
      <w:pPr>
        <w:pStyle w:val="PL"/>
      </w:pPr>
      <w:r>
        <w:t xml:space="preserve">    &lt;/xs:sequence&gt;</w:t>
      </w:r>
    </w:p>
    <w:p w14:paraId="006AF86D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22C927BE" w14:textId="77777777" w:rsidR="00227259" w:rsidRDefault="00227259" w:rsidP="00227259">
      <w:pPr>
        <w:pStyle w:val="PL"/>
      </w:pPr>
      <w:r>
        <w:t xml:space="preserve">  &lt;/xs:complexType&gt;</w:t>
      </w:r>
    </w:p>
    <w:p w14:paraId="1A067C11" w14:textId="77777777" w:rsidR="00227259" w:rsidRDefault="00227259" w:rsidP="00227259">
      <w:pPr>
        <w:pStyle w:val="PL"/>
      </w:pPr>
      <w:r>
        <w:t xml:space="preserve">  &lt;xs:simpleType name="tMbsfnAreaIdentityFormat"&gt;</w:t>
      </w:r>
    </w:p>
    <w:p w14:paraId="05D26791" w14:textId="77777777" w:rsidR="00227259" w:rsidRDefault="00227259" w:rsidP="00227259">
      <w:pPr>
        <w:pStyle w:val="PL"/>
      </w:pPr>
      <w:r>
        <w:t xml:space="preserve">    &lt;xs:restriction base="xs:integer"&gt;</w:t>
      </w:r>
    </w:p>
    <w:p w14:paraId="73DBD72A" w14:textId="77777777" w:rsidR="00227259" w:rsidRDefault="00227259" w:rsidP="00227259">
      <w:pPr>
        <w:pStyle w:val="PL"/>
      </w:pPr>
      <w:r>
        <w:t xml:space="preserve">      &lt;xs:minInclusive value="0"/&gt;</w:t>
      </w:r>
    </w:p>
    <w:p w14:paraId="53DA5244" w14:textId="77777777" w:rsidR="00227259" w:rsidRDefault="00227259" w:rsidP="00227259">
      <w:pPr>
        <w:pStyle w:val="PL"/>
      </w:pPr>
      <w:r>
        <w:t xml:space="preserve">      &lt;xs:maxInclusive value="255"/&gt;</w:t>
      </w:r>
    </w:p>
    <w:p w14:paraId="7992E16D" w14:textId="77777777" w:rsidR="00227259" w:rsidRDefault="00227259" w:rsidP="00227259">
      <w:pPr>
        <w:pStyle w:val="PL"/>
      </w:pPr>
      <w:r>
        <w:t xml:space="preserve">    &lt;/xs:restriction&gt;</w:t>
      </w:r>
    </w:p>
    <w:p w14:paraId="12DF13ED" w14:textId="77777777" w:rsidR="00227259" w:rsidRDefault="00227259" w:rsidP="00227259">
      <w:pPr>
        <w:pStyle w:val="PL"/>
      </w:pPr>
      <w:r>
        <w:t xml:space="preserve">  &lt;/xs:simpleType&gt;</w:t>
      </w:r>
    </w:p>
    <w:p w14:paraId="130C325C" w14:textId="77777777" w:rsidR="00227259" w:rsidRDefault="00227259" w:rsidP="00227259">
      <w:pPr>
        <w:pStyle w:val="PL"/>
      </w:pPr>
      <w:r>
        <w:t xml:space="preserve">  &lt;xs:complexType name="tMbsfnAreaIdentity"&gt;</w:t>
      </w:r>
    </w:p>
    <w:p w14:paraId="55F49CEE" w14:textId="77777777" w:rsidR="00227259" w:rsidRDefault="00227259" w:rsidP="00227259">
      <w:pPr>
        <w:pStyle w:val="PL"/>
      </w:pPr>
      <w:r>
        <w:t xml:space="preserve">    &lt;xs:simpleContent&gt;</w:t>
      </w:r>
    </w:p>
    <w:p w14:paraId="2435486E" w14:textId="77777777" w:rsidR="00227259" w:rsidRDefault="00227259" w:rsidP="00227259">
      <w:pPr>
        <w:pStyle w:val="PL"/>
      </w:pPr>
      <w:r>
        <w:t xml:space="preserve">      &lt;xs:extension base="vaeinfo:tMbsfnAreaIdentityFormat"&gt;</w:t>
      </w:r>
    </w:p>
    <w:p w14:paraId="2B286201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47448320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A673665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49E9D60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4086029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305E0180" w14:textId="77777777" w:rsidR="00227259" w:rsidRDefault="00227259" w:rsidP="00227259">
      <w:pPr>
        <w:pStyle w:val="PL"/>
      </w:pPr>
      <w:r>
        <w:t xml:space="preserve">    &lt;xs:simpleContent&gt;</w:t>
      </w:r>
    </w:p>
    <w:p w14:paraId="216C67F7" w14:textId="77777777" w:rsidR="00227259" w:rsidRDefault="00227259" w:rsidP="00227259">
      <w:pPr>
        <w:pStyle w:val="PL"/>
      </w:pPr>
      <w:r>
        <w:t xml:space="preserve">      &lt;xs:extension base="xs:integer"&gt;</w:t>
      </w:r>
    </w:p>
    <w:p w14:paraId="56DD27C0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7D4AD35A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A9B2566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CF67DB6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741B025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3E0F4D30" w14:textId="77777777" w:rsidR="00227259" w:rsidRDefault="00227259" w:rsidP="00227259">
      <w:pPr>
        <w:pStyle w:val="PL"/>
      </w:pPr>
      <w:r>
        <w:t xml:space="preserve">    &lt;xs:sequence&gt;</w:t>
      </w:r>
    </w:p>
    <w:p w14:paraId="6C110ACB" w14:textId="77777777" w:rsidR="00227259" w:rsidRDefault="00227259" w:rsidP="00227259">
      <w:pPr>
        <w:pStyle w:val="PL"/>
      </w:pPr>
      <w:r>
        <w:t xml:space="preserve">      &lt;xs:element name="initial-log-on" type="vaeinfo:tEmptyTypeAttribute" minOccurs="0"/&gt;</w:t>
      </w:r>
    </w:p>
    <w:p w14:paraId="64D7FE36" w14:textId="77777777" w:rsidR="00227259" w:rsidRDefault="00227259" w:rsidP="00227259">
      <w:pPr>
        <w:pStyle w:val="PL"/>
      </w:pPr>
      <w:r>
        <w:t xml:space="preserve">      &lt;xs:element name="location-configuration-received" type="vaeinfo:tEmptyTypeAttribute" minOccurs="0"/&gt;</w:t>
      </w:r>
    </w:p>
    <w:p w14:paraId="4D40502F" w14:textId="77777777" w:rsidR="00227259" w:rsidRDefault="00227259" w:rsidP="00227259">
      <w:pPr>
        <w:pStyle w:val="PL"/>
      </w:pPr>
      <w:r>
        <w:t xml:space="preserve">      &lt;xs:element name="any-other-event" type="vaeinfo:tEmptyTypeAttribute" minOccurs="0"/&gt;</w:t>
      </w:r>
    </w:p>
    <w:p w14:paraId="3750EA80" w14:textId="77777777" w:rsidR="00227259" w:rsidRDefault="00227259" w:rsidP="00227259">
      <w:pPr>
        <w:pStyle w:val="PL"/>
      </w:pPr>
      <w:r>
        <w:t>minOccurs="0"/&gt;</w:t>
      </w:r>
    </w:p>
    <w:p w14:paraId="3640F8A8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75901BCC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48747FD" w14:textId="77777777" w:rsidR="00227259" w:rsidRDefault="00227259" w:rsidP="00227259">
      <w:pPr>
        <w:pStyle w:val="PL"/>
      </w:pPr>
      <w:r>
        <w:t xml:space="preserve">    &lt;/xs:sequence&gt;</w:t>
      </w:r>
    </w:p>
    <w:p w14:paraId="44E17785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18B31584" w14:textId="77777777" w:rsidR="00227259" w:rsidRDefault="00227259" w:rsidP="00227259">
      <w:pPr>
        <w:pStyle w:val="PL"/>
      </w:pPr>
      <w:r>
        <w:t xml:space="preserve">  &lt;/xs:complexType&gt;</w:t>
      </w:r>
    </w:p>
    <w:p w14:paraId="294D2785" w14:textId="77777777" w:rsidR="00227259" w:rsidRDefault="00227259" w:rsidP="00227259">
      <w:pPr>
        <w:pStyle w:val="PL"/>
      </w:pPr>
      <w:r>
        <w:t xml:space="preserve">  &lt;xs:complexType name="tGeographicalAreaChange"&gt;</w:t>
      </w:r>
    </w:p>
    <w:p w14:paraId="0FF1E67F" w14:textId="77777777" w:rsidR="00227259" w:rsidRDefault="00227259" w:rsidP="00227259">
      <w:pPr>
        <w:pStyle w:val="PL"/>
      </w:pPr>
      <w:r>
        <w:t xml:space="preserve">    &lt;xs:sequence&gt;</w:t>
      </w:r>
    </w:p>
    <w:p w14:paraId="4E244D0F" w14:textId="77777777" w:rsidR="00227259" w:rsidRDefault="00227259" w:rsidP="00227259">
      <w:pPr>
        <w:pStyle w:val="PL"/>
      </w:pPr>
      <w:r>
        <w:t xml:space="preserve">      &lt;xs:element name="any-area-change" type="vaeinfo:tEmptyTypeAttribute" minOccurs="0"/&gt;</w:t>
      </w:r>
    </w:p>
    <w:p w14:paraId="61AD17C2" w14:textId="77777777" w:rsidR="00227259" w:rsidRDefault="00227259" w:rsidP="00227259">
      <w:pPr>
        <w:pStyle w:val="PL"/>
      </w:pPr>
      <w:r>
        <w:t xml:space="preserve">      &lt;xs:element name="enter-specific-area" type="vaeinfo:tSpecificAreaType" minOccurs="0"/&gt;</w:t>
      </w:r>
    </w:p>
    <w:p w14:paraId="4875491D" w14:textId="77777777" w:rsidR="00227259" w:rsidRDefault="00227259" w:rsidP="00227259">
      <w:pPr>
        <w:pStyle w:val="PL"/>
      </w:pPr>
      <w:r>
        <w:t xml:space="preserve">      &lt;xs:element name="exit-specific-area-type" type="vaeinfo:tSpecificAreaType" minOccurs="0"/&gt;</w:t>
      </w:r>
    </w:p>
    <w:p w14:paraId="5682BCFE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709945D8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3196D0C" w14:textId="77777777" w:rsidR="00227259" w:rsidRDefault="00227259" w:rsidP="00227259">
      <w:pPr>
        <w:pStyle w:val="PL"/>
      </w:pPr>
      <w:r>
        <w:t xml:space="preserve">    &lt;/xs:sequence&gt;</w:t>
      </w:r>
    </w:p>
    <w:p w14:paraId="41794FAF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65F2BCBF" w14:textId="77777777" w:rsidR="00227259" w:rsidRDefault="00227259" w:rsidP="00227259">
      <w:pPr>
        <w:pStyle w:val="PL"/>
      </w:pPr>
      <w:r>
        <w:t xml:space="preserve">  &lt;/xs:complexType&gt;</w:t>
      </w:r>
    </w:p>
    <w:p w14:paraId="2C3FD2DD" w14:textId="77777777" w:rsidR="00227259" w:rsidRDefault="00227259" w:rsidP="00227259">
      <w:pPr>
        <w:pStyle w:val="PL"/>
      </w:pPr>
      <w:r>
        <w:t xml:space="preserve">  &lt;xs:complexType name="tSpecificAreaType"&gt;</w:t>
      </w:r>
    </w:p>
    <w:p w14:paraId="27893C35" w14:textId="77777777" w:rsidR="00227259" w:rsidRDefault="00227259" w:rsidP="00227259">
      <w:pPr>
        <w:pStyle w:val="PL"/>
      </w:pPr>
      <w:r>
        <w:t xml:space="preserve">    &lt;xs:sequence&gt;</w:t>
      </w:r>
    </w:p>
    <w:p w14:paraId="56D78183" w14:textId="77777777" w:rsidR="00227259" w:rsidRDefault="00227259" w:rsidP="00227259">
      <w:pPr>
        <w:pStyle w:val="PL"/>
      </w:pPr>
      <w:r>
        <w:t xml:space="preserve">      &lt;xs:element name="geographical-area" type="vaeinfo:tGeographicalAreaDef"/&gt;</w:t>
      </w:r>
    </w:p>
    <w:p w14:paraId="24906AA3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5357C635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95BB4AC" w14:textId="77777777" w:rsidR="00227259" w:rsidRDefault="00227259" w:rsidP="00227259">
      <w:pPr>
        <w:pStyle w:val="PL"/>
      </w:pPr>
      <w:r>
        <w:t xml:space="preserve">    &lt;/xs:sequence&gt;</w:t>
      </w:r>
    </w:p>
    <w:p w14:paraId="7E2F0704" w14:textId="77777777" w:rsidR="00227259" w:rsidRDefault="00227259" w:rsidP="00227259">
      <w:pPr>
        <w:pStyle w:val="PL"/>
      </w:pPr>
      <w:r>
        <w:t xml:space="preserve">    &lt;xs:attribute name="trigger-id" type="xs:string" use="required"/&gt;</w:t>
      </w:r>
    </w:p>
    <w:p w14:paraId="6D2D312B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79C41D41" w14:textId="77777777" w:rsidR="00227259" w:rsidRPr="00D14D48" w:rsidRDefault="00227259" w:rsidP="00227259">
      <w:pPr>
        <w:pStyle w:val="PL"/>
      </w:pPr>
      <w:r>
        <w:t xml:space="preserve">  &lt;/xs:complexType&gt;</w:t>
      </w:r>
    </w:p>
    <w:p w14:paraId="2E10E8A5" w14:textId="77777777" w:rsidR="00955ADA" w:rsidRDefault="00955ADA" w:rsidP="00955ADA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9B9C287" w14:textId="77777777" w:rsidR="00955ADA" w:rsidRDefault="00955ADA" w:rsidP="00955ADA">
      <w:pPr>
        <w:pStyle w:val="PL"/>
      </w:pPr>
      <w:r>
        <w:t xml:space="preserve">    &lt;xs:sequence&gt;</w:t>
      </w:r>
    </w:p>
    <w:p w14:paraId="4668A4E9" w14:textId="77777777" w:rsidR="00955ADA" w:rsidRDefault="00955ADA" w:rsidP="00955ADA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78B5FC1" w14:textId="77777777" w:rsidR="00955ADA" w:rsidRDefault="00955ADA" w:rsidP="00955ADA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78E5322C" w14:textId="77777777" w:rsidR="00955ADA" w:rsidRDefault="00955ADA" w:rsidP="00955ADA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BC2B1A2" w14:textId="77777777" w:rsidR="00955ADA" w:rsidRDefault="00955ADA" w:rsidP="00955ADA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72539D7" w14:textId="77777777" w:rsidR="00955ADA" w:rsidRPr="006E7406" w:rsidRDefault="00955ADA" w:rsidP="00955ADA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7A28CA77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9EC1D83" w14:textId="77777777" w:rsidR="00955ADA" w:rsidRDefault="00955ADA" w:rsidP="00955ADA">
      <w:pPr>
        <w:pStyle w:val="PL"/>
      </w:pPr>
      <w:r>
        <w:t xml:space="preserve">    &lt;/xs:sequence&gt;</w:t>
      </w:r>
    </w:p>
    <w:p w14:paraId="4234DBD1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00E1C7BB" w14:textId="77777777" w:rsidR="00955ADA" w:rsidRDefault="00955ADA" w:rsidP="00955ADA">
      <w:pPr>
        <w:pStyle w:val="PL"/>
      </w:pPr>
      <w:r>
        <w:t xml:space="preserve">  &lt;/xs:complexType&gt;</w:t>
      </w:r>
    </w:p>
    <w:p w14:paraId="70B80C80" w14:textId="77777777" w:rsidR="00955ADA" w:rsidRDefault="00955ADA" w:rsidP="00955ADA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5FC473D9" w14:textId="77777777" w:rsidR="00955ADA" w:rsidRDefault="00955ADA" w:rsidP="00955ADA">
      <w:pPr>
        <w:pStyle w:val="PL"/>
      </w:pPr>
      <w:r>
        <w:t xml:space="preserve">    &lt;xs:sequence&gt;</w:t>
      </w:r>
    </w:p>
    <w:p w14:paraId="0E9D400D" w14:textId="77777777" w:rsidR="00955ADA" w:rsidRDefault="00955ADA" w:rsidP="00955ADA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1AEDBA2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C2CB66F" w14:textId="77777777" w:rsidR="00955ADA" w:rsidRDefault="00955ADA" w:rsidP="00955ADA">
      <w:pPr>
        <w:pStyle w:val="PL"/>
      </w:pPr>
      <w:r>
        <w:t xml:space="preserve">    &lt;/xs:sequence&gt;</w:t>
      </w:r>
    </w:p>
    <w:p w14:paraId="0A5F9F56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11706602" w14:textId="77777777" w:rsidR="00955ADA" w:rsidRPr="00A07BBE" w:rsidRDefault="00955ADA" w:rsidP="00955ADA">
      <w:pPr>
        <w:pStyle w:val="PL"/>
      </w:pPr>
      <w:r>
        <w:t xml:space="preserve">  &lt;/xs:complexType&gt;</w:t>
      </w:r>
    </w:p>
    <w:p w14:paraId="2006244F" w14:textId="77777777" w:rsidR="00955ADA" w:rsidRDefault="00955ADA" w:rsidP="00955ADA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26ABAC6A" w14:textId="77777777" w:rsidR="00955ADA" w:rsidRDefault="00955ADA" w:rsidP="00955ADA">
      <w:pPr>
        <w:pStyle w:val="PL"/>
      </w:pPr>
      <w:r>
        <w:t xml:space="preserve">    &lt;xs:sequence&gt;</w:t>
      </w:r>
    </w:p>
    <w:p w14:paraId="23021D73" w14:textId="77777777" w:rsidR="00955ADA" w:rsidRDefault="00955ADA" w:rsidP="00955ADA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3308E6F" w14:textId="77777777" w:rsidR="00955ADA" w:rsidRPr="00814484" w:rsidRDefault="00955ADA" w:rsidP="00955ADA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18D50102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E94648C" w14:textId="77777777" w:rsidR="00955ADA" w:rsidRDefault="00955ADA" w:rsidP="00955ADA">
      <w:pPr>
        <w:pStyle w:val="PL"/>
      </w:pPr>
      <w:r>
        <w:t xml:space="preserve">    &lt;/xs:sequence&gt;</w:t>
      </w:r>
    </w:p>
    <w:p w14:paraId="5DE218E3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45E1A7FD" w14:textId="77777777" w:rsidR="00955ADA" w:rsidRPr="00A07BBE" w:rsidRDefault="00955ADA" w:rsidP="00955ADA">
      <w:pPr>
        <w:pStyle w:val="PL"/>
      </w:pPr>
      <w:r>
        <w:t xml:space="preserve">  &lt;/xs:complexType&gt;</w:t>
      </w:r>
    </w:p>
    <w:p w14:paraId="7CF6617C" w14:textId="77777777" w:rsidR="00955ADA" w:rsidRDefault="00955ADA" w:rsidP="00955ADA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1306C451" w14:textId="77777777" w:rsidR="00955ADA" w:rsidRDefault="00955ADA" w:rsidP="00955ADA">
      <w:pPr>
        <w:pStyle w:val="PL"/>
      </w:pPr>
      <w:r>
        <w:t xml:space="preserve">    &lt;xs:sequence&gt;</w:t>
      </w:r>
    </w:p>
    <w:p w14:paraId="05A60B0E" w14:textId="77777777" w:rsidR="00955ADA" w:rsidRDefault="00955ADA" w:rsidP="00955ADA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E02D155" w14:textId="77777777" w:rsidR="00955ADA" w:rsidRPr="00841A53" w:rsidRDefault="00955ADA" w:rsidP="00955ADA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D257B06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ED8A86" w14:textId="77777777" w:rsidR="00955ADA" w:rsidRDefault="00955ADA" w:rsidP="00955ADA">
      <w:pPr>
        <w:pStyle w:val="PL"/>
      </w:pPr>
      <w:r>
        <w:t xml:space="preserve">    &lt;/xs:sequence&gt;</w:t>
      </w:r>
    </w:p>
    <w:p w14:paraId="10E7D507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28E436AD" w14:textId="77777777" w:rsidR="00955ADA" w:rsidRPr="00A07BBE" w:rsidRDefault="00955ADA" w:rsidP="00955ADA">
      <w:pPr>
        <w:pStyle w:val="PL"/>
      </w:pPr>
      <w:r>
        <w:t xml:space="preserve">  &lt;/xs:complexType&gt;</w:t>
      </w:r>
    </w:p>
    <w:p w14:paraId="5612601D" w14:textId="77777777" w:rsidR="00955ADA" w:rsidRDefault="00955ADA" w:rsidP="00955ADA">
      <w:pPr>
        <w:pStyle w:val="PL"/>
      </w:pPr>
      <w:r>
        <w:t xml:space="preserve">  &lt;xs:complexType name="tGeographicalAreaDef"&gt;</w:t>
      </w:r>
    </w:p>
    <w:p w14:paraId="19FE2D80" w14:textId="77777777" w:rsidR="00955ADA" w:rsidRDefault="00955ADA" w:rsidP="00955ADA">
      <w:pPr>
        <w:pStyle w:val="PL"/>
      </w:pPr>
      <w:r>
        <w:t xml:space="preserve">    &lt;xs:sequence&gt;</w:t>
      </w:r>
    </w:p>
    <w:p w14:paraId="47244FBB" w14:textId="77777777" w:rsidR="00955ADA" w:rsidRDefault="00955ADA" w:rsidP="00955ADA">
      <w:pPr>
        <w:pStyle w:val="PL"/>
      </w:pPr>
      <w:r>
        <w:t xml:space="preserve">      &lt;xs:element name="polygon-area" type="vaeinfo:tPolygonAreaType" minOccurs="0"/&gt;</w:t>
      </w:r>
    </w:p>
    <w:p w14:paraId="571396AB" w14:textId="77777777" w:rsidR="00955ADA" w:rsidRDefault="00955ADA" w:rsidP="00955ADA">
      <w:pPr>
        <w:pStyle w:val="PL"/>
      </w:pPr>
      <w:r>
        <w:t xml:space="preserve">      &lt;xs:element name="ellipsoid-arc-area" type="vaeinfo:tEllipsoidArcType" minOccurs="0"/&gt;</w:t>
      </w:r>
    </w:p>
    <w:p w14:paraId="258800E1" w14:textId="77777777" w:rsidR="00955ADA" w:rsidRDefault="00955ADA" w:rsidP="00955ADA">
      <w:pPr>
        <w:pStyle w:val="PL"/>
      </w:pPr>
      <w:r>
        <w:t xml:space="preserve">      &lt;xs:any namespace="##other" processContents="lax" minOccurs="0" maxOccurs="unbounded"/&gt;</w:t>
      </w:r>
    </w:p>
    <w:p w14:paraId="6D967AA6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0EC1403" w14:textId="77777777" w:rsidR="00955ADA" w:rsidRDefault="00955ADA" w:rsidP="00955ADA">
      <w:pPr>
        <w:pStyle w:val="PL"/>
      </w:pPr>
      <w:r>
        <w:t xml:space="preserve">    &lt;/xs:sequence&gt;</w:t>
      </w:r>
    </w:p>
    <w:p w14:paraId="3BC88B89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179DD572" w14:textId="77777777" w:rsidR="00955ADA" w:rsidRDefault="00955ADA" w:rsidP="00955ADA">
      <w:pPr>
        <w:pStyle w:val="PL"/>
      </w:pPr>
      <w:r>
        <w:t xml:space="preserve">  &lt;/xs:complexType&gt;</w:t>
      </w:r>
    </w:p>
    <w:p w14:paraId="1D12459E" w14:textId="77777777" w:rsidR="00955ADA" w:rsidRDefault="00955ADA" w:rsidP="00955ADA">
      <w:pPr>
        <w:pStyle w:val="PL"/>
      </w:pPr>
      <w:r>
        <w:t xml:space="preserve">  &lt;xs:complexType name="tPolygonAreaType"&gt;</w:t>
      </w:r>
    </w:p>
    <w:p w14:paraId="610571A6" w14:textId="77777777" w:rsidR="00955ADA" w:rsidRDefault="00955ADA" w:rsidP="00955ADA">
      <w:pPr>
        <w:pStyle w:val="PL"/>
      </w:pPr>
      <w:r>
        <w:t xml:space="preserve">    &lt;xs:sequence&gt;</w:t>
      </w:r>
    </w:p>
    <w:p w14:paraId="28E5D070" w14:textId="77777777" w:rsidR="00955ADA" w:rsidRDefault="00955ADA" w:rsidP="00955ADA">
      <w:pPr>
        <w:pStyle w:val="PL"/>
      </w:pPr>
      <w:r>
        <w:t xml:space="preserve">      &lt;xs:element name="corner" type="vaeinfo:tPointCoordinate" minOccurs="3" maxOccurs="15"/&gt;</w:t>
      </w:r>
    </w:p>
    <w:p w14:paraId="137A1814" w14:textId="77777777" w:rsidR="00955ADA" w:rsidRDefault="00955ADA" w:rsidP="00955ADA">
      <w:pPr>
        <w:pStyle w:val="PL"/>
      </w:pPr>
      <w:r>
        <w:t xml:space="preserve">      &lt;xs:any namespace="##other" processContents="lax" minOccurs="0" maxOccurs="unbounded"/&gt;</w:t>
      </w:r>
    </w:p>
    <w:p w14:paraId="4DFA845E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EB4E078" w14:textId="77777777" w:rsidR="00955ADA" w:rsidRDefault="00955ADA" w:rsidP="00955ADA">
      <w:pPr>
        <w:pStyle w:val="PL"/>
      </w:pPr>
      <w:r>
        <w:t xml:space="preserve">    &lt;/xs:sequence&gt;</w:t>
      </w:r>
    </w:p>
    <w:p w14:paraId="1C1418AA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4A02E6A8" w14:textId="77777777" w:rsidR="00955ADA" w:rsidRDefault="00955ADA" w:rsidP="00955ADA">
      <w:pPr>
        <w:pStyle w:val="PL"/>
      </w:pPr>
      <w:r>
        <w:t xml:space="preserve">  &lt;/xs:complexType&gt;</w:t>
      </w:r>
    </w:p>
    <w:p w14:paraId="6C579E02" w14:textId="77777777" w:rsidR="00955ADA" w:rsidRDefault="00955ADA" w:rsidP="00955ADA">
      <w:pPr>
        <w:pStyle w:val="PL"/>
      </w:pPr>
      <w:r>
        <w:t xml:space="preserve">  &lt;xs:complexType name="tEllipsoidArcType"&gt;</w:t>
      </w:r>
    </w:p>
    <w:p w14:paraId="7855B0E7" w14:textId="77777777" w:rsidR="00955ADA" w:rsidRDefault="00955ADA" w:rsidP="00955ADA">
      <w:pPr>
        <w:pStyle w:val="PL"/>
      </w:pPr>
      <w:r>
        <w:t xml:space="preserve">    &lt;xs:sequence&gt;</w:t>
      </w:r>
    </w:p>
    <w:p w14:paraId="0A7089A1" w14:textId="77777777" w:rsidR="00955ADA" w:rsidRDefault="00955ADA" w:rsidP="00955ADA">
      <w:pPr>
        <w:pStyle w:val="PL"/>
      </w:pPr>
      <w:r>
        <w:t xml:space="preserve">      &lt;xs:element name="center" type="vaeinfo:tPointCoordinate"/&gt;</w:t>
      </w:r>
    </w:p>
    <w:p w14:paraId="1A5C94C5" w14:textId="77777777" w:rsidR="00955ADA" w:rsidRDefault="00955ADA" w:rsidP="00955ADA">
      <w:pPr>
        <w:pStyle w:val="PL"/>
      </w:pPr>
      <w:r>
        <w:t xml:space="preserve">      &lt;xs:element name="radius" type="xs:nonNegativeInteger"/&gt;</w:t>
      </w:r>
    </w:p>
    <w:p w14:paraId="6CC414A4" w14:textId="77777777" w:rsidR="00955ADA" w:rsidRDefault="00955ADA" w:rsidP="00955ADA">
      <w:pPr>
        <w:pStyle w:val="PL"/>
      </w:pPr>
      <w:r>
        <w:t xml:space="preserve">      &lt;xs:element name="offset-angle" type="xs:unsignedByte"/&gt;</w:t>
      </w:r>
    </w:p>
    <w:p w14:paraId="3958D7EE" w14:textId="77777777" w:rsidR="00955ADA" w:rsidRDefault="00955ADA" w:rsidP="00955ADA">
      <w:pPr>
        <w:pStyle w:val="PL"/>
      </w:pPr>
      <w:r>
        <w:t xml:space="preserve">      &lt;xs:element name="included-angle" type="xs:unsignedByte"/&gt;</w:t>
      </w:r>
    </w:p>
    <w:p w14:paraId="2060A526" w14:textId="77777777" w:rsidR="00955ADA" w:rsidRDefault="00955ADA" w:rsidP="00955ADA">
      <w:pPr>
        <w:pStyle w:val="PL"/>
      </w:pPr>
      <w:r>
        <w:t xml:space="preserve">      &lt;xs:any namespace="##other" processContents="lax" minOccurs="0" maxOccurs="unbounded"/&gt;</w:t>
      </w:r>
    </w:p>
    <w:p w14:paraId="36AC548F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34BCCE" w14:textId="77777777" w:rsidR="00955ADA" w:rsidRDefault="00955ADA" w:rsidP="00955ADA">
      <w:pPr>
        <w:pStyle w:val="PL"/>
      </w:pPr>
      <w:r>
        <w:t xml:space="preserve">    &lt;/xs:sequence&gt;</w:t>
      </w:r>
    </w:p>
    <w:p w14:paraId="5E3BEFEB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3C6FF658" w14:textId="77777777" w:rsidR="00955ADA" w:rsidRDefault="00955ADA" w:rsidP="00955ADA">
      <w:pPr>
        <w:pStyle w:val="PL"/>
      </w:pPr>
      <w:r>
        <w:t xml:space="preserve">  &lt;/xs:complexType&gt;</w:t>
      </w:r>
    </w:p>
    <w:p w14:paraId="2E4A5DFE" w14:textId="77777777" w:rsidR="00955ADA" w:rsidRDefault="00955ADA" w:rsidP="00955ADA">
      <w:pPr>
        <w:pStyle w:val="PL"/>
      </w:pPr>
      <w:r>
        <w:t xml:space="preserve">  &lt;xs:complexType name="tPointCoordinate"&gt;</w:t>
      </w:r>
    </w:p>
    <w:p w14:paraId="7604B2CF" w14:textId="77777777" w:rsidR="00955ADA" w:rsidRDefault="00955ADA" w:rsidP="00955ADA">
      <w:pPr>
        <w:pStyle w:val="PL"/>
      </w:pPr>
      <w:r>
        <w:t xml:space="preserve">    &lt;xs:sequence&gt;</w:t>
      </w:r>
    </w:p>
    <w:p w14:paraId="2D4CB1BA" w14:textId="77777777" w:rsidR="00955ADA" w:rsidRDefault="00955ADA" w:rsidP="00955ADA">
      <w:pPr>
        <w:pStyle w:val="PL"/>
      </w:pPr>
      <w:r>
        <w:t xml:space="preserve">      &lt;xs:element name="longitude" type="vaeinfo:tCoordinateType"/&gt;</w:t>
      </w:r>
    </w:p>
    <w:p w14:paraId="724AF03A" w14:textId="77777777" w:rsidR="00955ADA" w:rsidRDefault="00955ADA" w:rsidP="00955ADA">
      <w:pPr>
        <w:pStyle w:val="PL"/>
      </w:pPr>
      <w:r>
        <w:t xml:space="preserve">      &lt;xs:element name="latitude" type="vaeinfo:tCoordinateType"/&gt;</w:t>
      </w:r>
    </w:p>
    <w:p w14:paraId="3FEEE219" w14:textId="77777777" w:rsidR="00955ADA" w:rsidRDefault="00955ADA" w:rsidP="00955ADA">
      <w:pPr>
        <w:pStyle w:val="PL"/>
      </w:pPr>
      <w:r>
        <w:t xml:space="preserve">      &lt;xs:any namespace="##other" processContents="lax" minOccurs="0" maxOccurs="unbounded"/&gt;</w:t>
      </w:r>
    </w:p>
    <w:p w14:paraId="4A64AAD4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2FA6760" w14:textId="77777777" w:rsidR="00955ADA" w:rsidRDefault="00955ADA" w:rsidP="00955ADA">
      <w:pPr>
        <w:pStyle w:val="PL"/>
      </w:pPr>
      <w:r>
        <w:t xml:space="preserve">    &lt;/xs:sequence&gt;</w:t>
      </w:r>
    </w:p>
    <w:p w14:paraId="2B5C97FB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1A3F4450" w14:textId="77777777" w:rsidR="00955ADA" w:rsidRPr="00A07BBE" w:rsidRDefault="00955ADA" w:rsidP="00955ADA">
      <w:pPr>
        <w:pStyle w:val="PL"/>
      </w:pPr>
      <w:r>
        <w:t xml:space="preserve">  &lt;/xs:complexType&gt;</w:t>
      </w:r>
    </w:p>
    <w:p w14:paraId="4DCDE62B" w14:textId="77777777" w:rsidR="002A3500" w:rsidRDefault="002A3500" w:rsidP="002A350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6F03F0AF" w14:textId="77777777" w:rsidR="002A3500" w:rsidRDefault="002A3500" w:rsidP="002A3500">
      <w:pPr>
        <w:pStyle w:val="PL"/>
      </w:pPr>
      <w:r>
        <w:t xml:space="preserve">    &lt;xs:sequence&gt;</w:t>
      </w:r>
    </w:p>
    <w:p w14:paraId="05356D74" w14:textId="77777777" w:rsidR="002A3500" w:rsidRDefault="002A3500" w:rsidP="002A3500">
      <w:pPr>
        <w:pStyle w:val="PL"/>
      </w:pPr>
      <w:r>
        <w:t xml:space="preserve">      &lt;xs:element name="v2x-ue-id" type="vaeinfo:contentType" minOccurs="1" maxOccurs="1"/&gt;</w:t>
      </w:r>
    </w:p>
    <w:p w14:paraId="6DB4A2A0" w14:textId="77777777" w:rsidR="002A3500" w:rsidRDefault="002A3500" w:rsidP="002A3500">
      <w:pPr>
        <w:pStyle w:val="PL"/>
      </w:pPr>
      <w:r>
        <w:t xml:space="preserve">      &lt;xs:element name="group-scope" type="xs:string" minOccurs="1" maxOccurs="1"/&gt;</w:t>
      </w:r>
    </w:p>
    <w:p w14:paraId="45CFC9C3" w14:textId="77777777" w:rsidR="002A3500" w:rsidRDefault="002A3500" w:rsidP="002A3500">
      <w:pPr>
        <w:pStyle w:val="PL"/>
      </w:pPr>
      <w:r>
        <w:t xml:space="preserve">      &lt;xs:any namespace="##other" processContents="lax"/&gt;</w:t>
      </w:r>
    </w:p>
    <w:p w14:paraId="4F7C1E92" w14:textId="77777777" w:rsidR="002A3500" w:rsidRDefault="002A3500" w:rsidP="002A3500">
      <w:pPr>
        <w:pStyle w:val="PL"/>
      </w:pPr>
      <w:r>
        <w:t xml:space="preserve">    &lt;/xs:sequence&gt;</w:t>
      </w:r>
    </w:p>
    <w:p w14:paraId="67ADB3FC" w14:textId="77777777" w:rsidR="002A3500" w:rsidRDefault="002A3500" w:rsidP="002A3500">
      <w:pPr>
        <w:pStyle w:val="PL"/>
      </w:pPr>
      <w:r>
        <w:t xml:space="preserve">    &lt;xs:anyAttribute namespace="##any" processContents="lax"/&gt;</w:t>
      </w:r>
    </w:p>
    <w:p w14:paraId="0DDEA86F" w14:textId="77777777" w:rsidR="002A3500" w:rsidRPr="00A07BBE" w:rsidRDefault="002A3500" w:rsidP="002A3500">
      <w:pPr>
        <w:pStyle w:val="PL"/>
      </w:pPr>
      <w:r>
        <w:t xml:space="preserve">  &lt;/xs:complexType&gt;</w:t>
      </w:r>
    </w:p>
    <w:p w14:paraId="2942ED5C" w14:textId="77777777" w:rsidR="002D6DB1" w:rsidRPr="00FA073C" w:rsidRDefault="002D6DB1" w:rsidP="00C83612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  <w:bookmarkEnd w:id="11"/>
      <w:bookmarkEnd w:id="12"/>
      <w:bookmarkEnd w:id="13"/>
      <w:bookmarkEnd w:id="14"/>
    </w:p>
    <w:sectPr w:rsidR="002D6DB1" w:rsidRPr="00FA073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A3A79" w14:textId="77777777" w:rsidR="006848C2" w:rsidRDefault="006848C2">
      <w:r>
        <w:separator/>
      </w:r>
    </w:p>
  </w:endnote>
  <w:endnote w:type="continuationSeparator" w:id="0">
    <w:p w14:paraId="37991BB1" w14:textId="77777777" w:rsidR="006848C2" w:rsidRDefault="0068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26D55" w14:textId="77777777" w:rsidR="006848C2" w:rsidRDefault="006848C2">
      <w:r>
        <w:separator/>
      </w:r>
    </w:p>
  </w:footnote>
  <w:footnote w:type="continuationSeparator" w:id="0">
    <w:p w14:paraId="3407AE85" w14:textId="77777777" w:rsidR="006848C2" w:rsidRDefault="00684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3A01F" w14:textId="77777777" w:rsidR="002C043E" w:rsidRDefault="002C0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0712D858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6FF">
      <w:rPr>
        <w:rFonts w:ascii="Arial" w:hAnsi="Arial" w:cs="Arial"/>
        <w:b/>
        <w:noProof/>
        <w:sz w:val="18"/>
        <w:szCs w:val="18"/>
      </w:rPr>
      <w:t>3GPP TS 24.486 V16.2.0 (2020-12)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6CFBF93E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6FF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E83"/>
    <w:rsid w:val="000204C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2057E"/>
    <w:rsid w:val="001235FA"/>
    <w:rsid w:val="00125CD4"/>
    <w:rsid w:val="00126CBA"/>
    <w:rsid w:val="001308B0"/>
    <w:rsid w:val="00133525"/>
    <w:rsid w:val="00133577"/>
    <w:rsid w:val="0014156D"/>
    <w:rsid w:val="001425AD"/>
    <w:rsid w:val="00154268"/>
    <w:rsid w:val="00154C7F"/>
    <w:rsid w:val="00155280"/>
    <w:rsid w:val="00164E4E"/>
    <w:rsid w:val="0016531D"/>
    <w:rsid w:val="00167FEA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0594"/>
    <w:rsid w:val="001D4463"/>
    <w:rsid w:val="001D6516"/>
    <w:rsid w:val="001E0055"/>
    <w:rsid w:val="001E2A66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05875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6042B"/>
    <w:rsid w:val="002652A5"/>
    <w:rsid w:val="002675F0"/>
    <w:rsid w:val="00272FF1"/>
    <w:rsid w:val="00273C66"/>
    <w:rsid w:val="00276464"/>
    <w:rsid w:val="0028578F"/>
    <w:rsid w:val="002A2679"/>
    <w:rsid w:val="002A3500"/>
    <w:rsid w:val="002B0315"/>
    <w:rsid w:val="002B1140"/>
    <w:rsid w:val="002B6339"/>
    <w:rsid w:val="002B7988"/>
    <w:rsid w:val="002C043E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F0ACF"/>
    <w:rsid w:val="003F43FC"/>
    <w:rsid w:val="003F76F9"/>
    <w:rsid w:val="003F7E60"/>
    <w:rsid w:val="004009E5"/>
    <w:rsid w:val="00402336"/>
    <w:rsid w:val="00402DC2"/>
    <w:rsid w:val="00404F36"/>
    <w:rsid w:val="00406B9E"/>
    <w:rsid w:val="00406C8D"/>
    <w:rsid w:val="00407544"/>
    <w:rsid w:val="00414A6F"/>
    <w:rsid w:val="00423334"/>
    <w:rsid w:val="00427397"/>
    <w:rsid w:val="00433783"/>
    <w:rsid w:val="004345EC"/>
    <w:rsid w:val="00434CFD"/>
    <w:rsid w:val="00437A19"/>
    <w:rsid w:val="00441945"/>
    <w:rsid w:val="0044415A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D3578"/>
    <w:rsid w:val="004D71BF"/>
    <w:rsid w:val="004E2102"/>
    <w:rsid w:val="004E213A"/>
    <w:rsid w:val="004E23FD"/>
    <w:rsid w:val="004E2968"/>
    <w:rsid w:val="004E2C0C"/>
    <w:rsid w:val="004F0988"/>
    <w:rsid w:val="004F3340"/>
    <w:rsid w:val="004F4C87"/>
    <w:rsid w:val="004F5525"/>
    <w:rsid w:val="004F60F1"/>
    <w:rsid w:val="0050258A"/>
    <w:rsid w:val="00505102"/>
    <w:rsid w:val="00510A3E"/>
    <w:rsid w:val="00517689"/>
    <w:rsid w:val="005241E0"/>
    <w:rsid w:val="005259B1"/>
    <w:rsid w:val="00532730"/>
    <w:rsid w:val="0053388B"/>
    <w:rsid w:val="00535773"/>
    <w:rsid w:val="00535C78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1911"/>
    <w:rsid w:val="005B4FB1"/>
    <w:rsid w:val="005B7FF1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F6B"/>
    <w:rsid w:val="00632330"/>
    <w:rsid w:val="00632EE5"/>
    <w:rsid w:val="0063543D"/>
    <w:rsid w:val="00635975"/>
    <w:rsid w:val="00643132"/>
    <w:rsid w:val="00643990"/>
    <w:rsid w:val="00643F64"/>
    <w:rsid w:val="00644FC7"/>
    <w:rsid w:val="00647114"/>
    <w:rsid w:val="0065306F"/>
    <w:rsid w:val="00671C87"/>
    <w:rsid w:val="0067209E"/>
    <w:rsid w:val="0067367D"/>
    <w:rsid w:val="00675D54"/>
    <w:rsid w:val="006848C2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4D1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93A1A"/>
    <w:rsid w:val="00797A0C"/>
    <w:rsid w:val="007A05AE"/>
    <w:rsid w:val="007A45DC"/>
    <w:rsid w:val="007A796E"/>
    <w:rsid w:val="007B2725"/>
    <w:rsid w:val="007B5FA4"/>
    <w:rsid w:val="007B600E"/>
    <w:rsid w:val="007B629A"/>
    <w:rsid w:val="007C313F"/>
    <w:rsid w:val="007C3FBF"/>
    <w:rsid w:val="007D1510"/>
    <w:rsid w:val="007D2BF5"/>
    <w:rsid w:val="007D5378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30747"/>
    <w:rsid w:val="00833106"/>
    <w:rsid w:val="00834D28"/>
    <w:rsid w:val="0083545B"/>
    <w:rsid w:val="00836DB3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C0C22"/>
    <w:rsid w:val="008C2A35"/>
    <w:rsid w:val="008C384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EC2"/>
    <w:rsid w:val="00943FEE"/>
    <w:rsid w:val="00946449"/>
    <w:rsid w:val="009471FB"/>
    <w:rsid w:val="009473FD"/>
    <w:rsid w:val="00954CA2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204DD"/>
    <w:rsid w:val="00A22D26"/>
    <w:rsid w:val="00A2436A"/>
    <w:rsid w:val="00A25046"/>
    <w:rsid w:val="00A25A8E"/>
    <w:rsid w:val="00A25B05"/>
    <w:rsid w:val="00A26956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7BBF"/>
    <w:rsid w:val="00A71857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2D1A"/>
    <w:rsid w:val="00B15449"/>
    <w:rsid w:val="00B15785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6595"/>
    <w:rsid w:val="00B668E5"/>
    <w:rsid w:val="00B720E7"/>
    <w:rsid w:val="00B7213D"/>
    <w:rsid w:val="00B73B4B"/>
    <w:rsid w:val="00B74ED7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B2BB1"/>
    <w:rsid w:val="00BB7CC0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BF4D83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A4F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6920"/>
    <w:rsid w:val="00C900F2"/>
    <w:rsid w:val="00C91A71"/>
    <w:rsid w:val="00C93F40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810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E3F"/>
    <w:rsid w:val="00D675A9"/>
    <w:rsid w:val="00D71E91"/>
    <w:rsid w:val="00D726FF"/>
    <w:rsid w:val="00D738D6"/>
    <w:rsid w:val="00D755EB"/>
    <w:rsid w:val="00D80BA6"/>
    <w:rsid w:val="00D82A73"/>
    <w:rsid w:val="00D842F0"/>
    <w:rsid w:val="00D863DF"/>
    <w:rsid w:val="00D87565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22DE"/>
    <w:rsid w:val="00E341EE"/>
    <w:rsid w:val="00E36244"/>
    <w:rsid w:val="00E44582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200C"/>
    <w:rsid w:val="00F025A2"/>
    <w:rsid w:val="00F04712"/>
    <w:rsid w:val="00F06E86"/>
    <w:rsid w:val="00F10301"/>
    <w:rsid w:val="00F15249"/>
    <w:rsid w:val="00F21F69"/>
    <w:rsid w:val="00F22CA4"/>
    <w:rsid w:val="00F22EC7"/>
    <w:rsid w:val="00F2740F"/>
    <w:rsid w:val="00F325C8"/>
    <w:rsid w:val="00F3322E"/>
    <w:rsid w:val="00F3372E"/>
    <w:rsid w:val="00F3520D"/>
    <w:rsid w:val="00F37B91"/>
    <w:rsid w:val="00F44643"/>
    <w:rsid w:val="00F45623"/>
    <w:rsid w:val="00F55313"/>
    <w:rsid w:val="00F576B6"/>
    <w:rsid w:val="00F653B8"/>
    <w:rsid w:val="00F676E6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6773"/>
    <w:rsid w:val="00FB6EBF"/>
    <w:rsid w:val="00FC1192"/>
    <w:rsid w:val="00FC2451"/>
    <w:rsid w:val="00FC4AB7"/>
    <w:rsid w:val="00FC7FCF"/>
    <w:rsid w:val="00FD4489"/>
    <w:rsid w:val="00FD7152"/>
    <w:rsid w:val="00FE457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2C04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4118</Words>
  <Characters>21830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25897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1</cp:lastModifiedBy>
  <cp:revision>3</cp:revision>
  <cp:lastPrinted>2019-02-25T14:05:00Z</cp:lastPrinted>
  <dcterms:created xsi:type="dcterms:W3CDTF">2021-02-16T20:45:00Z</dcterms:created>
  <dcterms:modified xsi:type="dcterms:W3CDTF">2021-02-16T20:45:00Z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