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C0D93A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F53A0F">
        <w:rPr>
          <w:b/>
          <w:noProof/>
          <w:sz w:val="24"/>
        </w:rPr>
        <w:t>0632</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50A22DE" w:rsidR="001E41F3" w:rsidRPr="00410371" w:rsidRDefault="006A43FC" w:rsidP="00E13F3D">
            <w:pPr>
              <w:pStyle w:val="CRCoverPage"/>
              <w:spacing w:after="0"/>
              <w:jc w:val="right"/>
              <w:rPr>
                <w:b/>
                <w:noProof/>
                <w:sz w:val="28"/>
              </w:rPr>
            </w:pPr>
            <w:r>
              <w:rPr>
                <w:b/>
                <w:noProof/>
                <w:sz w:val="28"/>
              </w:rPr>
              <w:t>24.</w:t>
            </w:r>
            <w:r w:rsidR="001B16A0">
              <w:rPr>
                <w:b/>
                <w:noProof/>
                <w:sz w:val="28"/>
              </w:rPr>
              <w:t>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CB0B970" w:rsidR="001E41F3" w:rsidRPr="00410371" w:rsidRDefault="00F53A0F" w:rsidP="00547111">
            <w:pPr>
              <w:pStyle w:val="CRCoverPage"/>
              <w:spacing w:after="0"/>
              <w:rPr>
                <w:noProof/>
              </w:rPr>
            </w:pPr>
            <w:r>
              <w:rPr>
                <w:b/>
                <w:noProof/>
                <w:sz w:val="28"/>
              </w:rPr>
              <w:t>6509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CC2A7E0" w:rsidR="001E41F3" w:rsidRPr="00410371" w:rsidRDefault="001B16A0">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E297462" w:rsidR="00F25D98" w:rsidRDefault="006A43F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4F2BF86"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246E3EF" w:rsidR="001E41F3" w:rsidRDefault="001B16A0" w:rsidP="001B16A0">
            <w:pPr>
              <w:pStyle w:val="CRCoverPage"/>
              <w:spacing w:after="0"/>
              <w:ind w:left="100"/>
            </w:pPr>
            <w:r>
              <w:t>Error in reference to 23.167</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02CC451" w:rsidR="001E41F3" w:rsidRDefault="000A27BC">
            <w:pPr>
              <w:pStyle w:val="CRCoverPage"/>
              <w:spacing w:after="0"/>
              <w:ind w:left="100"/>
              <w:rPr>
                <w:noProof/>
              </w:rPr>
            </w:pPr>
            <w:r>
              <w:rPr>
                <w:noProof/>
              </w:rPr>
              <w:t>Ericsson</w:t>
            </w:r>
            <w:r w:rsidR="00F65224">
              <w:rPr>
                <w:noProof/>
              </w:rPr>
              <w:t>, 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DD4878B" w:rsidR="001E41F3" w:rsidRDefault="00F53A0F">
            <w:pPr>
              <w:pStyle w:val="CRCoverPage"/>
              <w:spacing w:after="0"/>
              <w:ind w:left="100"/>
              <w:rPr>
                <w:noProof/>
              </w:rPr>
            </w:pPr>
            <w:r>
              <w:t>TEI</w:t>
            </w:r>
            <w:r w:rsidR="00B126F0">
              <w:t>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74ACE11" w:rsidR="001E41F3" w:rsidRDefault="000A27BC">
            <w:pPr>
              <w:pStyle w:val="CRCoverPage"/>
              <w:spacing w:after="0"/>
              <w:ind w:left="100"/>
              <w:rPr>
                <w:noProof/>
              </w:rPr>
            </w:pPr>
            <w:r>
              <w:rPr>
                <w:noProof/>
              </w:rPr>
              <w:t>2021-02-1</w:t>
            </w:r>
            <w:r w:rsidR="00B126F0">
              <w:rPr>
                <w:noProof/>
              </w:rPr>
              <w:t>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FCEC4D4" w:rsidR="001E41F3" w:rsidRDefault="00697AA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B6F266D" w:rsidR="001E41F3" w:rsidRDefault="000A27BC">
            <w:pPr>
              <w:pStyle w:val="CRCoverPage"/>
              <w:spacing w:after="0"/>
              <w:ind w:left="100"/>
              <w:rPr>
                <w:noProof/>
              </w:rPr>
            </w:pPr>
            <w:r>
              <w:rPr>
                <w:noProof/>
              </w:rPr>
              <w:t>Rel-1</w:t>
            </w:r>
            <w:r w:rsidR="00B126F0">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DBD4A02" w:rsidR="00F65224" w:rsidRDefault="00B126F0">
            <w:pPr>
              <w:pStyle w:val="CRCoverPage"/>
              <w:spacing w:after="0"/>
              <w:ind w:left="100"/>
            </w:pPr>
            <w:r>
              <w:t>Subclause 5.1.6.1 contains a reference to 23.167 subclause 4.1 related to how the UE should behave when the emerg-reg timer has expired. This reference should be to 6.1 (4.1 is architectural requirements)</w:t>
            </w:r>
            <w:r w:rsidR="00F65224">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13A1E4B" w:rsidR="001E41F3" w:rsidRDefault="00B126F0">
            <w:pPr>
              <w:pStyle w:val="CRCoverPage"/>
              <w:spacing w:after="0"/>
              <w:ind w:left="100"/>
              <w:rPr>
                <w:noProof/>
              </w:rPr>
            </w:pPr>
            <w:r>
              <w:rPr>
                <w:noProof/>
              </w:rPr>
              <w:t>Correct the reference as above</w:t>
            </w:r>
            <w:r w:rsidR="006A43FC">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7ED142C" w:rsidR="001E41F3" w:rsidRDefault="00B126F0">
            <w:pPr>
              <w:pStyle w:val="CRCoverPage"/>
              <w:spacing w:after="0"/>
              <w:ind w:left="100"/>
              <w:rPr>
                <w:noProof/>
              </w:rPr>
            </w:pPr>
            <w:r>
              <w:rPr>
                <w:noProof/>
              </w:rPr>
              <w:t>Unclear what the UE behaviour should be</w:t>
            </w:r>
            <w:r w:rsidR="006A43FC">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856D1A4" w:rsidR="001E41F3" w:rsidRDefault="00B126F0">
            <w:pPr>
              <w:pStyle w:val="CRCoverPage"/>
              <w:spacing w:after="0"/>
              <w:ind w:left="100"/>
              <w:rPr>
                <w:noProof/>
              </w:rPr>
            </w:pPr>
            <w:r>
              <w:rPr>
                <w:noProof/>
              </w:rPr>
              <w:t>5.1.6.1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B4241C6" w14:textId="77777777" w:rsidR="002B1BA4" w:rsidRPr="00C21836" w:rsidRDefault="002B1BA4" w:rsidP="002B1B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709C6A69" w14:textId="77777777" w:rsidR="00B126F0" w:rsidRPr="006E59FF" w:rsidRDefault="00B126F0" w:rsidP="00B126F0">
      <w:pPr>
        <w:pStyle w:val="Heading4"/>
      </w:pPr>
      <w:bookmarkStart w:id="1" w:name="_Toc20147421"/>
      <w:bookmarkStart w:id="2" w:name="_Toc27489297"/>
      <w:bookmarkStart w:id="3" w:name="_Toc27491303"/>
      <w:bookmarkStart w:id="4" w:name="_Toc35957989"/>
      <w:bookmarkStart w:id="5" w:name="_Toc45204538"/>
      <w:bookmarkStart w:id="6" w:name="_Toc51928045"/>
      <w:bookmarkStart w:id="7" w:name="_Toc51930058"/>
      <w:bookmarkStart w:id="8" w:name="_Toc59193871"/>
      <w:r w:rsidRPr="006E59FF">
        <w:t>5.1.6.1</w:t>
      </w:r>
      <w:r w:rsidRPr="006E59FF">
        <w:tab/>
        <w:t>General</w:t>
      </w:r>
      <w:bookmarkEnd w:id="1"/>
      <w:bookmarkEnd w:id="2"/>
      <w:bookmarkEnd w:id="3"/>
      <w:bookmarkEnd w:id="4"/>
      <w:bookmarkEnd w:id="5"/>
      <w:bookmarkEnd w:id="6"/>
      <w:bookmarkEnd w:id="7"/>
      <w:bookmarkEnd w:id="8"/>
    </w:p>
    <w:p w14:paraId="3BAB2146" w14:textId="77777777" w:rsidR="00B126F0" w:rsidRPr="006E59FF" w:rsidRDefault="00B126F0" w:rsidP="00B126F0">
      <w:r w:rsidRPr="006E59FF">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p>
    <w:p w14:paraId="2F286042" w14:textId="77777777" w:rsidR="00B126F0" w:rsidRPr="007C0BE6" w:rsidRDefault="00B126F0" w:rsidP="00B126F0">
      <w:pPr>
        <w:pStyle w:val="NO"/>
        <w:rPr>
          <w:lang w:val="en-US"/>
        </w:rPr>
      </w:pPr>
      <w:bookmarkStart w:id="9" w:name="_Hlk507506160"/>
      <w:r>
        <w:rPr>
          <w:lang w:val="en-US"/>
        </w:rPr>
        <w:t>NOTE 1</w:t>
      </w:r>
      <w:r w:rsidRPr="007C0BE6">
        <w:rPr>
          <w:lang w:val="en-US"/>
        </w:rPr>
        <w:t>:</w:t>
      </w:r>
      <w:r w:rsidRPr="007C0BE6">
        <w:rPr>
          <w:lang w:val="en-US"/>
        </w:rPr>
        <w:tab/>
      </w:r>
      <w:r>
        <w:rPr>
          <w:lang w:val="en-US"/>
        </w:rPr>
        <w:t>For CS systems based on 3GPP</w:t>
      </w:r>
      <w:r>
        <w:t> TS 24.008 [8], clause</w:t>
      </w:r>
      <w:r>
        <w:rPr>
          <w:lang w:val="en-US"/>
        </w:rPr>
        <w:t> B.5 applies</w:t>
      </w:r>
      <w:r w:rsidRPr="007C0BE6">
        <w:rPr>
          <w:lang w:val="en-US"/>
        </w:rPr>
        <w:t>.</w:t>
      </w:r>
    </w:p>
    <w:bookmarkEnd w:id="9"/>
    <w:p w14:paraId="3B01980C" w14:textId="77777777" w:rsidR="00B126F0" w:rsidRPr="006E59FF" w:rsidRDefault="00B126F0" w:rsidP="00B126F0">
      <w:r w:rsidRPr="006E59FF">
        <w:t>The UE shall determine, whether it is currently attached to its home operator</w:t>
      </w:r>
      <w:r w:rsidRPr="006E59FF">
        <w:rPr>
          <w:lang w:eastAsia="ja-JP"/>
        </w:rPr>
        <w:t>'</w:t>
      </w:r>
      <w:r w:rsidRPr="006E59FF">
        <w:t>s network (e.g. HPLMN) or to a different network than its home operator</w:t>
      </w:r>
      <w:r w:rsidRPr="006E59FF">
        <w:rPr>
          <w:lang w:eastAsia="ja-JP"/>
        </w:rPr>
        <w:t>'</w:t>
      </w:r>
      <w:r w:rsidRPr="006E59FF">
        <w:t>s network (e.g. VPLMN) by applying access technology specific procedures described in the access technology specific annexes.</w:t>
      </w:r>
    </w:p>
    <w:p w14:paraId="4732D68E" w14:textId="77777777" w:rsidR="00B126F0" w:rsidRPr="006E59FF" w:rsidRDefault="00B126F0" w:rsidP="00B126F0">
      <w:r w:rsidRPr="006E59FF">
        <w:t>If the IM CN subsystem is selected and the UE is currently attached to its home operator's network (e.g. HPLMN) and the UE is currently registered and the IP-CAN does not define emergency bearers, the UE shall attempt an emergency call as described in subclause 5.1.6.8.4.</w:t>
      </w:r>
    </w:p>
    <w:p w14:paraId="045DE965" w14:textId="77777777" w:rsidR="00B126F0" w:rsidRPr="006E59FF" w:rsidRDefault="00B126F0" w:rsidP="00B126F0">
      <w:r w:rsidRPr="006E59FF">
        <w:t>If the IM CN subsystem is selected and the UE is currently attached to its home operator's network (e.g. HPLMN) and the UE is currently registered and the IP-CAN defines emergency bearers and the core network has indicated that it supports emergency bearers, the UE shall:</w:t>
      </w:r>
    </w:p>
    <w:p w14:paraId="21CF7912" w14:textId="77777777" w:rsidR="00B126F0" w:rsidRPr="006E59FF" w:rsidRDefault="00B126F0" w:rsidP="00B126F0">
      <w:pPr>
        <w:pStyle w:val="B1"/>
        <w:rPr>
          <w:lang w:eastAsia="ja-JP"/>
        </w:rPr>
      </w:pPr>
      <w:r w:rsidRPr="006E59FF">
        <w:rPr>
          <w:lang w:eastAsia="ja-JP"/>
        </w:rPr>
        <w:t>1)</w:t>
      </w:r>
      <w:r w:rsidRPr="006E59FF">
        <w:rPr>
          <w:lang w:eastAsia="ja-JP"/>
        </w:rPr>
        <w:tab/>
        <w:t>perform an initial emergency registration, as described in subclause 5.1.6.2; and</w:t>
      </w:r>
    </w:p>
    <w:p w14:paraId="2F6475EA" w14:textId="77777777" w:rsidR="00B126F0" w:rsidRPr="006E59FF" w:rsidRDefault="00B126F0" w:rsidP="00B126F0">
      <w:pPr>
        <w:pStyle w:val="B1"/>
      </w:pPr>
      <w:r w:rsidRPr="006E59FF">
        <w:rPr>
          <w:lang w:eastAsia="ja-JP"/>
        </w:rPr>
        <w:t>2)</w:t>
      </w:r>
      <w:r w:rsidRPr="006E59FF">
        <w:rPr>
          <w:lang w:eastAsia="ja-JP"/>
        </w:rPr>
        <w:tab/>
        <w:t>attempt an emergency call as described in subclause 5.1.6.8.3.</w:t>
      </w:r>
    </w:p>
    <w:p w14:paraId="3C0C6BB3" w14:textId="77777777" w:rsidR="00B126F0" w:rsidRPr="006E59FF" w:rsidRDefault="00B126F0" w:rsidP="00B126F0">
      <w:r w:rsidRPr="006E59FF">
        <w:t>If the IM CN subsystem is selected and the UE is currently attached to its home operator's network (e.g. HPLMN) and the UE is not currently registered, the UE shall:</w:t>
      </w:r>
    </w:p>
    <w:p w14:paraId="438C75C3" w14:textId="77777777" w:rsidR="00B126F0" w:rsidRPr="006E59FF" w:rsidRDefault="00B126F0" w:rsidP="00B126F0">
      <w:pPr>
        <w:pStyle w:val="B1"/>
        <w:rPr>
          <w:lang w:eastAsia="ja-JP"/>
        </w:rPr>
      </w:pPr>
      <w:r w:rsidRPr="006E59FF">
        <w:rPr>
          <w:lang w:eastAsia="ja-JP"/>
        </w:rPr>
        <w:t>1)</w:t>
      </w:r>
      <w:r w:rsidRPr="006E59FF">
        <w:rPr>
          <w:lang w:eastAsia="ja-JP"/>
        </w:rPr>
        <w:tab/>
        <w:t>perform an initial emergency registration, as described in subclause 5.1.6.2; and</w:t>
      </w:r>
    </w:p>
    <w:p w14:paraId="7E8E9B78" w14:textId="77777777" w:rsidR="00B126F0" w:rsidRPr="006E59FF" w:rsidRDefault="00B126F0" w:rsidP="00B126F0">
      <w:pPr>
        <w:pStyle w:val="B1"/>
        <w:rPr>
          <w:lang w:eastAsia="ja-JP"/>
        </w:rPr>
      </w:pPr>
      <w:r w:rsidRPr="006E59FF">
        <w:rPr>
          <w:lang w:eastAsia="ja-JP"/>
        </w:rPr>
        <w:t>2)</w:t>
      </w:r>
      <w:r w:rsidRPr="006E59FF">
        <w:rPr>
          <w:lang w:eastAsia="ja-JP"/>
        </w:rPr>
        <w:tab/>
        <w:t>attempt an emergency call as described in subclause 5.1.6.8.3.</w:t>
      </w:r>
    </w:p>
    <w:p w14:paraId="3FEF3E6F" w14:textId="77777777" w:rsidR="00B126F0" w:rsidRPr="006E59FF" w:rsidRDefault="00B126F0" w:rsidP="00B126F0">
      <w:r w:rsidRPr="006E59FF">
        <w:t>If the IM CN subsystem is selected and the UE is attached to a different network than its home operator's network</w:t>
      </w:r>
      <w:r w:rsidRPr="006E59FF">
        <w:rPr>
          <w:lang w:eastAsia="ja-JP"/>
        </w:rPr>
        <w:t xml:space="preserve"> (e.g. VPLMN)</w:t>
      </w:r>
      <w:r w:rsidRPr="006E59FF">
        <w:t>, the UE shall:</w:t>
      </w:r>
    </w:p>
    <w:p w14:paraId="583AFB45" w14:textId="77777777" w:rsidR="00B126F0" w:rsidRPr="006E59FF" w:rsidRDefault="00B126F0" w:rsidP="00B126F0">
      <w:pPr>
        <w:pStyle w:val="B1"/>
        <w:rPr>
          <w:lang w:eastAsia="ja-JP"/>
        </w:rPr>
      </w:pPr>
      <w:r w:rsidRPr="006E59FF">
        <w:rPr>
          <w:lang w:eastAsia="ja-JP"/>
        </w:rPr>
        <w:t>1)</w:t>
      </w:r>
      <w:r w:rsidRPr="006E59FF">
        <w:rPr>
          <w:lang w:eastAsia="ja-JP"/>
        </w:rPr>
        <w:tab/>
        <w:t>perform an initial emergency registration, as described in subclause 5.1.6.2; and</w:t>
      </w:r>
    </w:p>
    <w:p w14:paraId="69C662D3" w14:textId="77777777" w:rsidR="00B126F0" w:rsidRPr="006E59FF" w:rsidRDefault="00B126F0" w:rsidP="00B126F0">
      <w:pPr>
        <w:pStyle w:val="B1"/>
        <w:rPr>
          <w:lang w:eastAsia="ja-JP"/>
        </w:rPr>
      </w:pPr>
      <w:r w:rsidRPr="006E59FF">
        <w:rPr>
          <w:lang w:eastAsia="ja-JP"/>
        </w:rPr>
        <w:t>2)</w:t>
      </w:r>
      <w:r w:rsidRPr="006E59FF">
        <w:rPr>
          <w:lang w:eastAsia="ja-JP"/>
        </w:rPr>
        <w:tab/>
        <w:t>attempt an emergency call as described in subclause 5.1.6.8.3.</w:t>
      </w:r>
    </w:p>
    <w:p w14:paraId="7ACA33E8" w14:textId="77777777" w:rsidR="00B126F0" w:rsidRPr="006E59FF" w:rsidRDefault="00B126F0" w:rsidP="00B126F0">
      <w:pPr>
        <w:rPr>
          <w:lang w:eastAsia="ja-JP"/>
        </w:rPr>
      </w:pPr>
      <w:r w:rsidRPr="006E59FF">
        <w:rPr>
          <w:lang w:eastAsia="ja-JP"/>
        </w:rPr>
        <w:t>If the UE supports the emerg-reg timer defined in table 7.8.1, the UE shall start the emerg-reg timer when the UE decides that an emergency call is to be established via the IM CN subsystem. The UE shall stop the timer when the UE determines that an initial emergency registration, as described in subclause 5.1.6.2, is not required or upon receipt of any final SIP response during the initial emergency registration. When the emerg-reg timer expires, the UE shall:</w:t>
      </w:r>
    </w:p>
    <w:p w14:paraId="3A3643C4" w14:textId="1842EB5B" w:rsidR="00B126F0" w:rsidRPr="00D46EFC" w:rsidRDefault="00B126F0" w:rsidP="00B126F0">
      <w:pPr>
        <w:pStyle w:val="B1"/>
        <w:rPr>
          <w:lang w:eastAsia="ja-JP"/>
        </w:rPr>
      </w:pPr>
      <w:r w:rsidRPr="006E59FF">
        <w:t>1)</w:t>
      </w:r>
      <w:r w:rsidRPr="006E59FF">
        <w:tab/>
        <w:t>if the initial REGISTER request for the initial emergency registration has been sent,</w:t>
      </w:r>
      <w:r w:rsidRPr="006E59FF">
        <w:rPr>
          <w:lang w:eastAsia="ja-JP"/>
        </w:rPr>
        <w:t xml:space="preserve"> consider that the emergency registration has failed and apply the procedures related to emergency registration failure that are defined in 3GPP TS 23.167 [4B] subclause </w:t>
      </w:r>
      <w:del w:id="10" w:author="Ericsson J before CT1#128-e" w:date="2021-02-11T17:56:00Z">
        <w:r w:rsidRPr="006E59FF" w:rsidDel="00B126F0">
          <w:rPr>
            <w:lang w:eastAsia="ja-JP"/>
          </w:rPr>
          <w:delText>4</w:delText>
        </w:r>
      </w:del>
      <w:ins w:id="11" w:author="Ericsson J before CT1#128-e" w:date="2021-02-11T17:56:00Z">
        <w:r>
          <w:rPr>
            <w:lang w:eastAsia="ja-JP"/>
          </w:rPr>
          <w:t>6</w:t>
        </w:r>
      </w:ins>
      <w:r w:rsidRPr="006E59FF">
        <w:rPr>
          <w:lang w:eastAsia="ja-JP"/>
        </w:rPr>
        <w:t>.1; and</w:t>
      </w:r>
    </w:p>
    <w:p w14:paraId="4ED2930A" w14:textId="77777777" w:rsidR="00B126F0" w:rsidRPr="006E59FF" w:rsidRDefault="00B126F0" w:rsidP="00B126F0">
      <w:pPr>
        <w:pStyle w:val="B1"/>
      </w:pPr>
      <w:r w:rsidRPr="006E59FF">
        <w:t>2)</w:t>
      </w:r>
      <w:r w:rsidRPr="006E59FF">
        <w:tab/>
        <w:t>if the initial REGISTER request for the initial emergency registration has not been sent, consider that the attempt to set up the emergency call via the the IM CN subsystem has failed, abort any ongoing IP-CAN procedures for the emergency registration, and apply the procedures for domain selection as defined in 3GPP</w:t>
      </w:r>
      <w:r w:rsidRPr="006E59FF">
        <w:rPr>
          <w:lang w:val="en-US"/>
        </w:rPr>
        <w:t> </w:t>
      </w:r>
      <w:r w:rsidRPr="006E59FF">
        <w:t>TS 23.167 [4B] annex H.5.</w:t>
      </w:r>
    </w:p>
    <w:p w14:paraId="7F5FC27E" w14:textId="77777777" w:rsidR="00B126F0" w:rsidRPr="006E59FF" w:rsidRDefault="00B126F0" w:rsidP="00B126F0">
      <w:r w:rsidRPr="006E59FF">
        <w:t>The UE may support being pre-configured for the Emerg-reg timer using one or more of the following methods:</w:t>
      </w:r>
    </w:p>
    <w:p w14:paraId="17B55024" w14:textId="77777777" w:rsidR="00B126F0" w:rsidRPr="006E59FF" w:rsidRDefault="00B126F0" w:rsidP="00B126F0">
      <w:pPr>
        <w:pStyle w:val="B1"/>
        <w:rPr>
          <w:lang w:eastAsia="zh-CN"/>
        </w:rPr>
      </w:pPr>
      <w:r w:rsidRPr="006E59FF">
        <w:rPr>
          <w:lang w:eastAsia="zh-CN"/>
        </w:rPr>
        <w:t>a)</w:t>
      </w:r>
      <w:r w:rsidRPr="006E59FF">
        <w:rPr>
          <w:lang w:eastAsia="zh-CN"/>
        </w:rPr>
        <w:tab/>
      </w:r>
      <w:r w:rsidRPr="006E59FF">
        <w:t xml:space="preserve">the </w:t>
      </w:r>
      <w:r w:rsidRPr="006E59FF">
        <w:rPr>
          <w:lang w:val="en-US"/>
        </w:rPr>
        <w:t xml:space="preserve">Timer_Emerg-reg leaf of the </w:t>
      </w:r>
      <w:r w:rsidRPr="006E59FF">
        <w:rPr>
          <w:lang w:eastAsia="zh-CN"/>
        </w:rPr>
        <w:t>EF</w:t>
      </w:r>
      <w:r w:rsidRPr="006E59FF">
        <w:rPr>
          <w:vertAlign w:val="subscript"/>
          <w:lang w:eastAsia="zh-CN"/>
        </w:rPr>
        <w:t>IMSConfigDat</w:t>
      </w:r>
      <w:r w:rsidRPr="006E59FF">
        <w:rPr>
          <w:lang w:eastAsia="zh-CN"/>
        </w:rPr>
        <w:t>a file described in 3GPP TS 31.102 [15C];</w:t>
      </w:r>
    </w:p>
    <w:p w14:paraId="21D02C01" w14:textId="77777777" w:rsidR="00B126F0" w:rsidRPr="006E59FF" w:rsidRDefault="00B126F0" w:rsidP="00B126F0">
      <w:pPr>
        <w:pStyle w:val="B1"/>
        <w:rPr>
          <w:lang w:eastAsia="zh-CN"/>
        </w:rPr>
      </w:pPr>
      <w:r w:rsidRPr="006E59FF">
        <w:rPr>
          <w:lang w:eastAsia="zh-CN"/>
        </w:rPr>
        <w:t>b)</w:t>
      </w:r>
      <w:r w:rsidRPr="006E59FF">
        <w:rPr>
          <w:lang w:eastAsia="zh-CN"/>
        </w:rPr>
        <w:tab/>
      </w:r>
      <w:r w:rsidRPr="006E59FF">
        <w:t xml:space="preserve">the </w:t>
      </w:r>
      <w:r w:rsidRPr="006E59FF">
        <w:rPr>
          <w:lang w:val="en-US"/>
        </w:rPr>
        <w:t xml:space="preserve">Timer_Emerg-reg leaf of the </w:t>
      </w:r>
      <w:r w:rsidRPr="006E59FF">
        <w:rPr>
          <w:lang w:eastAsia="zh-CN"/>
        </w:rPr>
        <w:t>EF</w:t>
      </w:r>
      <w:r w:rsidRPr="006E59FF">
        <w:rPr>
          <w:vertAlign w:val="subscript"/>
          <w:lang w:eastAsia="zh-CN"/>
        </w:rPr>
        <w:t>IMSConfigData</w:t>
      </w:r>
      <w:r w:rsidRPr="006E59FF">
        <w:rPr>
          <w:lang w:eastAsia="zh-CN"/>
        </w:rPr>
        <w:t xml:space="preserve"> file described in 3GPP TS 31.103 [15B]; and</w:t>
      </w:r>
    </w:p>
    <w:p w14:paraId="4A34DB4F" w14:textId="77777777" w:rsidR="00B126F0" w:rsidRPr="006E59FF" w:rsidRDefault="00B126F0" w:rsidP="00B126F0">
      <w:pPr>
        <w:pStyle w:val="B1"/>
        <w:rPr>
          <w:lang w:eastAsia="ja-JP"/>
        </w:rPr>
      </w:pPr>
      <w:r w:rsidRPr="006E59FF">
        <w:t>c)</w:t>
      </w:r>
      <w:r w:rsidRPr="006E59FF">
        <w:tab/>
        <w:t xml:space="preserve">the </w:t>
      </w:r>
      <w:r w:rsidRPr="006E59FF">
        <w:rPr>
          <w:lang w:val="en-US"/>
        </w:rPr>
        <w:t xml:space="preserve">Timer_Emerg-reg leaf of </w:t>
      </w:r>
      <w:r w:rsidRPr="006E59FF">
        <w:rPr>
          <w:rFonts w:eastAsia="MS Mincho"/>
        </w:rPr>
        <w:t>3GPP TS 24.167 </w:t>
      </w:r>
      <w:r w:rsidRPr="006E59FF">
        <w:t>[8G].</w:t>
      </w:r>
    </w:p>
    <w:p w14:paraId="68CE4156" w14:textId="77777777" w:rsidR="00B126F0" w:rsidRPr="006E59FF" w:rsidRDefault="00B126F0" w:rsidP="00B126F0">
      <w:r w:rsidRPr="006E59FF">
        <w:t xml:space="preserve">If the UE is configured with both the </w:t>
      </w:r>
      <w:r w:rsidRPr="006E59FF">
        <w:rPr>
          <w:lang w:val="en-US"/>
        </w:rPr>
        <w:t xml:space="preserve">Timer_Emerg-reg leaf </w:t>
      </w:r>
      <w:r w:rsidRPr="006E59FF">
        <w:t xml:space="preserve">of </w:t>
      </w:r>
      <w:r w:rsidRPr="006E59FF">
        <w:rPr>
          <w:rFonts w:eastAsia="MS Mincho"/>
        </w:rPr>
        <w:t>3GPP TS 24.167 </w:t>
      </w:r>
      <w:r w:rsidRPr="006E59FF">
        <w:t xml:space="preserve">[8G] and the </w:t>
      </w:r>
      <w:r w:rsidRPr="006E59FF">
        <w:rPr>
          <w:lang w:val="en-US"/>
        </w:rPr>
        <w:t xml:space="preserve">Timer_Emerg-reg leaf of </w:t>
      </w:r>
      <w:r w:rsidRPr="006E59FF">
        <w:t>the EF</w:t>
      </w:r>
      <w:r w:rsidRPr="006E59FF">
        <w:rPr>
          <w:vertAlign w:val="subscript"/>
        </w:rPr>
        <w:t>IMSConfigData</w:t>
      </w:r>
      <w:r w:rsidRPr="006E59FF">
        <w:t xml:space="preserve"> file described in 3GPP TS 31.102 [15C]</w:t>
      </w:r>
      <w:r w:rsidRPr="006E59FF">
        <w:rPr>
          <w:lang w:val="en-US"/>
        </w:rPr>
        <w:t xml:space="preserve"> or </w:t>
      </w:r>
      <w:r w:rsidRPr="006E59FF">
        <w:t xml:space="preserve">3GPP TS 31.103 [15B], then the </w:t>
      </w:r>
      <w:r w:rsidRPr="006E59FF">
        <w:rPr>
          <w:lang w:val="en-US"/>
        </w:rPr>
        <w:t xml:space="preserve">Timer_Emerg-reg leaf of </w:t>
      </w:r>
      <w:r w:rsidRPr="006E59FF">
        <w:t>the EF</w:t>
      </w:r>
      <w:r w:rsidRPr="006E59FF">
        <w:rPr>
          <w:vertAlign w:val="subscript"/>
        </w:rPr>
        <w:t>IMSConfigData</w:t>
      </w:r>
      <w:r w:rsidRPr="006E59FF">
        <w:t xml:space="preserve"> file shall take precedence.</w:t>
      </w:r>
    </w:p>
    <w:p w14:paraId="4BAD5FB3" w14:textId="77777777" w:rsidR="00B126F0" w:rsidRPr="006E59FF" w:rsidRDefault="00B126F0" w:rsidP="00B126F0">
      <w:pPr>
        <w:pStyle w:val="NO"/>
        <w:rPr>
          <w:lang w:val="en-US"/>
        </w:rPr>
      </w:pPr>
      <w:r w:rsidRPr="006E59FF">
        <w:rPr>
          <w:lang w:val="en-US"/>
        </w:rPr>
        <w:lastRenderedPageBreak/>
        <w:t>NOTE</w:t>
      </w:r>
      <w:r>
        <w:rPr>
          <w:lang w:val="en-US"/>
        </w:rPr>
        <w:t> 2</w:t>
      </w:r>
      <w:r w:rsidRPr="006E59FF">
        <w:rPr>
          <w:lang w:val="en-US"/>
        </w:rPr>
        <w:t>:</w:t>
      </w:r>
      <w:r w:rsidRPr="006E59FF">
        <w:rPr>
          <w:lang w:val="en-US"/>
        </w:rPr>
        <w:tab/>
      </w:r>
      <w:r w:rsidRPr="006E59FF">
        <w:rPr>
          <w:lang w:val="en-US" w:eastAsia="zh-CN"/>
        </w:rPr>
        <w:t>Precedence</w:t>
      </w:r>
      <w:r w:rsidRPr="006E59FF">
        <w:rPr>
          <w:lang w:val="en-US"/>
        </w:rPr>
        <w:t xml:space="preserve"> for files configured on both the USIM and ISIM is defined in 3GPP TS 31.103 [15B].</w:t>
      </w:r>
    </w:p>
    <w:p w14:paraId="553D3F9A" w14:textId="77777777" w:rsidR="00B126F0" w:rsidRPr="006E59FF" w:rsidRDefault="00B126F0" w:rsidP="00B126F0">
      <w:pPr>
        <w:rPr>
          <w:lang w:eastAsia="zh-CN"/>
        </w:rPr>
      </w:pPr>
      <w:r w:rsidRPr="006E59FF">
        <w:rPr>
          <w:lang w:eastAsia="zh-CN"/>
        </w:rPr>
        <w:t>If the IM CN subsystem is selected and the UE has no credentials the UE can make an emergency call without being registered. The UE shall attempt an emergency call as described in subclause 5.1.6.8.2.</w:t>
      </w:r>
    </w:p>
    <w:p w14:paraId="29BDCE2A" w14:textId="77777777" w:rsidR="00B126F0" w:rsidRPr="006E59FF" w:rsidRDefault="00B126F0" w:rsidP="00B126F0">
      <w:pPr>
        <w:rPr>
          <w:lang w:eastAsia="zh-CN"/>
        </w:rPr>
      </w:pPr>
      <w:r w:rsidRPr="006E59FF">
        <w:rPr>
          <w:lang w:eastAsia="zh-CN"/>
        </w:rPr>
        <w:t xml:space="preserve">An IP-CAN can, dependent on the IP-CAN capabilities, provide local emergency numbers </w:t>
      </w:r>
      <w:r w:rsidRPr="006E59FF">
        <w:t xml:space="preserve">(including information about emergency service categories or information about emergency service URNs) </w:t>
      </w:r>
      <w:r w:rsidRPr="006E59FF">
        <w:rPr>
          <w:lang w:eastAsia="zh-CN"/>
        </w:rPr>
        <w:t>to the UE which has that capability, in order for the UE to recognize these numbers as emergency call.</w:t>
      </w:r>
    </w:p>
    <w:p w14:paraId="02D97C40" w14:textId="77777777" w:rsidR="002B1BA4" w:rsidRPr="00C21836" w:rsidRDefault="002B1BA4" w:rsidP="002B1B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87ABCE" w14:textId="77777777" w:rsidR="00B468EF" w:rsidRDefault="00B468EF">
      <w:r>
        <w:separator/>
      </w:r>
    </w:p>
  </w:endnote>
  <w:endnote w:type="continuationSeparator" w:id="0">
    <w:p w14:paraId="05C9D44B" w14:textId="77777777" w:rsidR="00B468EF" w:rsidRDefault="00B46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3C56CF" w14:textId="77777777" w:rsidR="00B468EF" w:rsidRDefault="00B468EF">
      <w:r>
        <w:separator/>
      </w:r>
    </w:p>
  </w:footnote>
  <w:footnote w:type="continuationSeparator" w:id="0">
    <w:p w14:paraId="69204A79" w14:textId="77777777" w:rsidR="00B468EF" w:rsidRDefault="00B46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 before CT1#128-e">
    <w15:presenceInfo w15:providerId="None" w15:userId="Ericsson J before CT1#12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27BC"/>
    <w:rsid w:val="000A6394"/>
    <w:rsid w:val="000B7FED"/>
    <w:rsid w:val="000C038A"/>
    <w:rsid w:val="000C6598"/>
    <w:rsid w:val="00143DCF"/>
    <w:rsid w:val="00145D43"/>
    <w:rsid w:val="00185EEA"/>
    <w:rsid w:val="00192C46"/>
    <w:rsid w:val="001A08B3"/>
    <w:rsid w:val="001A7B60"/>
    <w:rsid w:val="001B16A0"/>
    <w:rsid w:val="001B52F0"/>
    <w:rsid w:val="001B7A65"/>
    <w:rsid w:val="001E41F3"/>
    <w:rsid w:val="00227EAD"/>
    <w:rsid w:val="00230865"/>
    <w:rsid w:val="0026004D"/>
    <w:rsid w:val="002640DD"/>
    <w:rsid w:val="00275D12"/>
    <w:rsid w:val="00284FEB"/>
    <w:rsid w:val="002860C4"/>
    <w:rsid w:val="002A1ABE"/>
    <w:rsid w:val="002B1BA4"/>
    <w:rsid w:val="002B5741"/>
    <w:rsid w:val="00305409"/>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47111"/>
    <w:rsid w:val="00570453"/>
    <w:rsid w:val="00592D74"/>
    <w:rsid w:val="005E2C44"/>
    <w:rsid w:val="00621188"/>
    <w:rsid w:val="006257ED"/>
    <w:rsid w:val="00677E82"/>
    <w:rsid w:val="00695808"/>
    <w:rsid w:val="00697AAB"/>
    <w:rsid w:val="006A43FC"/>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126F0"/>
    <w:rsid w:val="00B258BB"/>
    <w:rsid w:val="00B468EF"/>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C02F2"/>
    <w:rsid w:val="00EE7D7C"/>
    <w:rsid w:val="00F25D98"/>
    <w:rsid w:val="00F300FB"/>
    <w:rsid w:val="00F53A0F"/>
    <w:rsid w:val="00F6522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0A27BC"/>
    <w:rPr>
      <w:rFonts w:ascii="Arial" w:hAnsi="Arial"/>
      <w:sz w:val="18"/>
      <w:lang w:val="en-GB" w:eastAsia="en-US"/>
    </w:rPr>
  </w:style>
  <w:style w:type="character" w:customStyle="1" w:styleId="B1Char1">
    <w:name w:val="B1 Char1"/>
    <w:link w:val="B1"/>
    <w:rsid w:val="006A43FC"/>
    <w:rPr>
      <w:rFonts w:ascii="Times New Roman" w:hAnsi="Times New Roman"/>
      <w:lang w:val="en-GB" w:eastAsia="en-US"/>
    </w:rPr>
  </w:style>
  <w:style w:type="character" w:customStyle="1" w:styleId="EditorsNoteChar">
    <w:name w:val="Editor's Note Char"/>
    <w:aliases w:val="EN Char"/>
    <w:link w:val="EditorsNote"/>
    <w:locked/>
    <w:rsid w:val="006A43FC"/>
    <w:rPr>
      <w:rFonts w:ascii="Times New Roman" w:hAnsi="Times New Roman"/>
      <w:color w:val="FF0000"/>
      <w:lang w:val="en-GB" w:eastAsia="en-US"/>
    </w:rPr>
  </w:style>
  <w:style w:type="character" w:customStyle="1" w:styleId="EXCar">
    <w:name w:val="EX Car"/>
    <w:link w:val="EX"/>
    <w:rsid w:val="006A43FC"/>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697AAB"/>
    <w:rPr>
      <w:rFonts w:ascii="Arial" w:hAnsi="Arial"/>
      <w:sz w:val="28"/>
      <w:lang w:val="en-GB" w:eastAsia="en-US"/>
    </w:rPr>
  </w:style>
  <w:style w:type="character" w:customStyle="1" w:styleId="NOZchn">
    <w:name w:val="NO Zchn"/>
    <w:link w:val="NO"/>
    <w:rsid w:val="00697AAB"/>
    <w:rPr>
      <w:rFonts w:ascii="Times New Roman" w:hAnsi="Times New Roman"/>
      <w:lang w:val="en-GB" w:eastAsia="en-US"/>
    </w:rPr>
  </w:style>
  <w:style w:type="character" w:customStyle="1" w:styleId="B1Char">
    <w:name w:val="B1 Char"/>
    <w:rsid w:val="00B126F0"/>
    <w:rPr>
      <w:lang w:eastAsia="en-US"/>
    </w:rPr>
  </w:style>
  <w:style w:type="character" w:customStyle="1" w:styleId="Heading4Char">
    <w:name w:val="Heading 4 Char"/>
    <w:link w:val="Heading4"/>
    <w:rsid w:val="00B126F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94A72-8E2A-46D4-8E31-CE0E28B987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2C2F04-2BA7-4CF6-83EB-1393115018AC}">
  <ds:schemaRefs>
    <ds:schemaRef ds:uri="http://schemas.microsoft.com/sharepoint/v3/contenttype/forms"/>
  </ds:schemaRefs>
</ds:datastoreItem>
</file>

<file path=customXml/itemProps3.xml><?xml version="1.0" encoding="utf-8"?>
<ds:datastoreItem xmlns:ds="http://schemas.openxmlformats.org/officeDocument/2006/customXml" ds:itemID="{0B91DFB9-EAE2-4A15-A960-08796A80109D}">
  <ds:schemaRefs>
    <ds:schemaRef ds:uri="http://schemas.microsoft.com/office/2006/documentManagement/types"/>
    <ds:schemaRef ds:uri="http://purl.org/dc/terms/"/>
    <ds:schemaRef ds:uri="6f846979-0e6f-42ff-8b87-e1893efeda99"/>
    <ds:schemaRef ds:uri="http://purl.org/dc/dcmityp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db33437f-65a5-48c5-b537-19efd290f967"/>
    <ds:schemaRef ds:uri="http://www.w3.org/XML/1998/namespace"/>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982</Words>
  <Characters>5210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before CT1#128-e</cp:lastModifiedBy>
  <cp:revision>2</cp:revision>
  <cp:lastPrinted>1899-12-31T23:00:00Z</cp:lastPrinted>
  <dcterms:created xsi:type="dcterms:W3CDTF">2021-02-16T15:33:00Z</dcterms:created>
  <dcterms:modified xsi:type="dcterms:W3CDTF">2021-02-16T15:33:00Z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