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A93ABA" w14:textId="6AB55604" w:rsidR="0080557C" w:rsidRDefault="0080557C" w:rsidP="00855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517E48">
        <w:rPr>
          <w:b/>
          <w:noProof/>
          <w:sz w:val="24"/>
        </w:rPr>
        <w:t>0630</w:t>
      </w:r>
    </w:p>
    <w:p w14:paraId="033EE530" w14:textId="77777777" w:rsidR="0080557C" w:rsidRDefault="0080557C" w:rsidP="0080557C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– 5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4D935DB" w:rsidR="001E41F3" w:rsidRPr="00410371" w:rsidRDefault="008055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B2E5B92" w:rsidR="001E41F3" w:rsidRPr="00410371" w:rsidRDefault="00517E4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56E3A62" w:rsidR="001E41F3" w:rsidRPr="00410371" w:rsidRDefault="008055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E5ACA61" w:rsidR="00F25D98" w:rsidRDefault="003337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C12E4B3" w:rsidR="00F25D98" w:rsidRDefault="0033371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98715C4" w:rsidR="001E41F3" w:rsidRDefault="003337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naming in UE initial config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21FDB48" w:rsidR="001E41F3" w:rsidRDefault="009A5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9D59672" w:rsidR="001E41F3" w:rsidRDefault="008055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7988026" w:rsidR="001E41F3" w:rsidRDefault="008055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2021-02-16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2127B50" w:rsidR="001E41F3" w:rsidRDefault="003337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A15EE55" w:rsidR="001E41F3" w:rsidRDefault="00F46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1518483" w:rsidR="001E41F3" w:rsidRDefault="003337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XML schema defines elements &lt;on-network&gt; and &lt;App-Server</w:t>
            </w:r>
            <w:r w:rsidR="00883503">
              <w:rPr>
                <w:noProof/>
              </w:rPr>
              <w:t>-Info&gt;. In the Validation constraints and data semantics subclauses also the names exist without hyphens.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C55F0AA" w:rsidR="001E41F3" w:rsidRDefault="00883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element names in the text to the names as above.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412BADF" w:rsidR="001E41F3" w:rsidRDefault="00883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Internally inconsistent specification, where coding related names are spelt differently.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ADD27B7" w:rsidR="001E41F3" w:rsidRDefault="00F46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7.2.2.6, 7.2.2.7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98FE78" w14:textId="77777777" w:rsidR="00D646BD" w:rsidRPr="00C21836" w:rsidRDefault="00D646BD" w:rsidP="00D646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52F64C4" w14:textId="77777777" w:rsidR="00170E2B" w:rsidRPr="000B2651" w:rsidRDefault="00170E2B" w:rsidP="00170E2B">
      <w:pPr>
        <w:pStyle w:val="Heading4"/>
      </w:pPr>
      <w:bookmarkStart w:id="2" w:name="_Toc20212342"/>
      <w:bookmarkStart w:id="3" w:name="_Toc27731697"/>
      <w:bookmarkStart w:id="4" w:name="_Toc36127475"/>
      <w:bookmarkStart w:id="5" w:name="_Toc45214581"/>
      <w:bookmarkStart w:id="6" w:name="_Toc51937720"/>
      <w:bookmarkStart w:id="7" w:name="_Toc51938029"/>
      <w:bookmarkStart w:id="8" w:name="_Toc20157110"/>
      <w:bookmarkStart w:id="9" w:name="_Toc27502306"/>
      <w:bookmarkStart w:id="10" w:name="_Toc45212474"/>
      <w:r w:rsidRPr="000B2651">
        <w:t>7.</w:t>
      </w:r>
      <w:r>
        <w:t>2</w:t>
      </w:r>
      <w:r w:rsidRPr="000B2651">
        <w:t>.2.6</w:t>
      </w:r>
      <w:r w:rsidRPr="000B2651">
        <w:tab/>
        <w:t>Validation Constraints</w:t>
      </w:r>
      <w:bookmarkEnd w:id="2"/>
      <w:bookmarkEnd w:id="3"/>
      <w:bookmarkEnd w:id="4"/>
      <w:bookmarkEnd w:id="5"/>
      <w:bookmarkEnd w:id="6"/>
      <w:bookmarkEnd w:id="7"/>
    </w:p>
    <w:p w14:paraId="66399A27" w14:textId="77777777" w:rsidR="00170E2B" w:rsidRPr="00CF2BA9" w:rsidRDefault="00170E2B" w:rsidP="00170E2B">
      <w:r w:rsidRPr="00CF2BA9">
        <w:t>If the AUID value of the document URI or node URI in the Request-URI is other than that specified in subclause 7.</w:t>
      </w:r>
      <w:r w:rsidRPr="00C13C61">
        <w:t>2</w:t>
      </w:r>
      <w:r w:rsidRPr="00CF2BA9">
        <w:t>.2.2, then the configuration management server shall return an HTTP 409 (Conflict) response including the XCAP error element &lt;constraint-failure&gt;. If included, the "phrase" attribute should be set to "invalid application id used".</w:t>
      </w:r>
    </w:p>
    <w:p w14:paraId="4ADBBA09" w14:textId="77777777" w:rsidR="00170E2B" w:rsidRPr="00CF2BA9" w:rsidRDefault="00170E2B" w:rsidP="00170E2B">
      <w:r w:rsidRPr="00CF2BA9">
        <w:t>If the XUI value of the document URI or node URI in the Request-URI does not match the XUI of the MCPTT UE initial configuration document URI, the configuration management server shall return an HTTP 409 (Conflict) response including the XCAP error element &lt;constraint-failure&gt;. If included, the "phrase" attribute should be set to "invalid XUI".</w:t>
      </w:r>
    </w:p>
    <w:p w14:paraId="6A7CCC60" w14:textId="77777777" w:rsidR="00170E2B" w:rsidRPr="000B2651" w:rsidRDefault="00170E2B" w:rsidP="00170E2B">
      <w:r w:rsidRPr="000B2651">
        <w:t xml:space="preserve">The </w:t>
      </w:r>
      <w:r>
        <w:t>MCS</w:t>
      </w:r>
      <w:r w:rsidRPr="000B2651">
        <w:t xml:space="preserve"> UE </w:t>
      </w:r>
      <w:r>
        <w:t xml:space="preserve">initial </w:t>
      </w:r>
      <w:r w:rsidRPr="000B2651">
        <w:t>configuration document shall conform to the XML Schema described in subclause 7.</w:t>
      </w:r>
      <w:r w:rsidRPr="00C13C61">
        <w:t>2</w:t>
      </w:r>
      <w:r w:rsidRPr="000B2651">
        <w:t>.2.3.</w:t>
      </w:r>
    </w:p>
    <w:p w14:paraId="50B9684C" w14:textId="77777777" w:rsidR="00170E2B" w:rsidRPr="000B2651" w:rsidRDefault="00170E2B" w:rsidP="00170E2B">
      <w:r w:rsidRPr="000B2651">
        <w:t>The &lt;</w:t>
      </w:r>
      <w:r>
        <w:t>mcptt</w:t>
      </w:r>
      <w:r w:rsidRPr="000B2651">
        <w:t>-UE-</w:t>
      </w:r>
      <w:r>
        <w:t>initial-</w:t>
      </w:r>
      <w:r w:rsidRPr="000B2651">
        <w:t>configuration&gt; element is the root element of the XML document. The &lt;</w:t>
      </w:r>
      <w:r>
        <w:t>mcptt</w:t>
      </w:r>
      <w:r w:rsidRPr="000B2651">
        <w:t>-UE-</w:t>
      </w:r>
      <w:r>
        <w:t>initial-</w:t>
      </w:r>
      <w:r w:rsidRPr="000B2651">
        <w:t>configuration&gt; element can contain sub-elements.</w:t>
      </w:r>
    </w:p>
    <w:p w14:paraId="73E31B40" w14:textId="77777777" w:rsidR="00170E2B" w:rsidRPr="00392064" w:rsidRDefault="00170E2B" w:rsidP="00170E2B">
      <w:pPr>
        <w:rPr>
          <w:lang w:val="en-US"/>
        </w:rPr>
      </w:pPr>
      <w:r w:rsidRPr="000B2651">
        <w:t>The &lt;</w:t>
      </w:r>
      <w:r>
        <w:t>mcptt</w:t>
      </w:r>
      <w:r w:rsidRPr="000B2651">
        <w:t>-</w:t>
      </w:r>
      <w:r>
        <w:t>UE-initial-</w:t>
      </w:r>
      <w:r w:rsidRPr="000B2651">
        <w:t xml:space="preserve">configuration&gt; element </w:t>
      </w:r>
      <w:r>
        <w:t>may contain</w:t>
      </w:r>
      <w:r w:rsidRPr="000B2651">
        <w:t xml:space="preserve"> </w:t>
      </w:r>
      <w:r w:rsidRPr="00F86315">
        <w:rPr>
          <w:lang w:val="en-US"/>
        </w:rPr>
        <w:t>o</w:t>
      </w:r>
      <w:r w:rsidRPr="000B2651">
        <w:rPr>
          <w:lang w:val="en-US"/>
        </w:rPr>
        <w:t xml:space="preserve">ne &lt;on-network&gt; element and </w:t>
      </w:r>
      <w:r>
        <w:rPr>
          <w:lang w:val="en-US"/>
        </w:rPr>
        <w:t>may contain</w:t>
      </w:r>
      <w:r w:rsidRPr="000B2651">
        <w:rPr>
          <w:lang w:val="en-US"/>
        </w:rPr>
        <w:t xml:space="preserve"> one &lt;o</w:t>
      </w:r>
      <w:r>
        <w:rPr>
          <w:lang w:val="en-US"/>
        </w:rPr>
        <w:t>ff</w:t>
      </w:r>
      <w:r w:rsidRPr="000B2651">
        <w:rPr>
          <w:lang w:val="en-US"/>
        </w:rPr>
        <w:t>-netwo</w:t>
      </w:r>
      <w:r>
        <w:rPr>
          <w:lang w:val="en-US"/>
        </w:rPr>
        <w:t xml:space="preserve">rk&gt; element. The </w:t>
      </w:r>
      <w:r w:rsidRPr="000B2651">
        <w:t>&lt;</w:t>
      </w:r>
      <w:r>
        <w:t>mcptt</w:t>
      </w:r>
      <w:r w:rsidRPr="000B2651">
        <w:t>-</w:t>
      </w:r>
      <w:r>
        <w:t>UE-initial-</w:t>
      </w:r>
      <w:r w:rsidRPr="000B2651">
        <w:t>configuration&gt; element</w:t>
      </w:r>
      <w:r>
        <w:t xml:space="preserve"> shall contain at least one of either &lt;on-network&gt; or &lt;off-network&gt;.</w:t>
      </w:r>
    </w:p>
    <w:p w14:paraId="6A9958D0" w14:textId="77777777" w:rsidR="00170E2B" w:rsidRPr="00392064" w:rsidRDefault="00170E2B" w:rsidP="00170E2B">
      <w:r w:rsidRPr="00392064">
        <w:rPr>
          <w:lang w:val="en-US"/>
        </w:rPr>
        <w:t>If the &lt;</w:t>
      </w:r>
      <w:r>
        <w:t>mcptt</w:t>
      </w:r>
      <w:r w:rsidRPr="00392064">
        <w:t>-UE</w:t>
      </w:r>
      <w:r w:rsidRPr="00392064">
        <w:rPr>
          <w:lang w:val="en-US"/>
        </w:rPr>
        <w:t>-</w:t>
      </w:r>
      <w:r>
        <w:rPr>
          <w:lang w:val="en-US"/>
        </w:rPr>
        <w:t>initial-</w:t>
      </w:r>
      <w:r w:rsidRPr="00392064">
        <w:rPr>
          <w:lang w:val="en-US"/>
        </w:rPr>
        <w:t>configuratio</w:t>
      </w:r>
      <w:r w:rsidRPr="009F2541">
        <w:rPr>
          <w:lang w:val="en-US"/>
        </w:rPr>
        <w:t>n&gt; element does not conf</w:t>
      </w:r>
      <w:r>
        <w:rPr>
          <w:lang w:val="en-US"/>
        </w:rPr>
        <w:t>o</w:t>
      </w:r>
      <w:r w:rsidRPr="00392064">
        <w:rPr>
          <w:lang w:val="en-US"/>
        </w:rPr>
        <w:t xml:space="preserve">rm to one of the three choices above, then the </w:t>
      </w:r>
      <w:r w:rsidRPr="00392064">
        <w:t>configuration management server shall return an HTTP 409 (Conflict) response including the XCAP error element &lt;constraint-failure&gt;. If included, the "phrase" attribute should be set to "semantic error".</w:t>
      </w:r>
    </w:p>
    <w:p w14:paraId="17F1196D" w14:textId="77777777" w:rsidR="00170E2B" w:rsidRPr="00392064" w:rsidRDefault="00170E2B" w:rsidP="00170E2B">
      <w:r w:rsidRPr="00392064">
        <w:t xml:space="preserve">If the "domain" attribute does not contain a syntactically correct domain name, then </w:t>
      </w:r>
      <w:r w:rsidRPr="00392064">
        <w:rPr>
          <w:lang w:val="en-US"/>
        </w:rPr>
        <w:t xml:space="preserve">the </w:t>
      </w:r>
      <w:r w:rsidRPr="00392064"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14:paraId="176939BA" w14:textId="77777777" w:rsidR="00170E2B" w:rsidRPr="00CF2BA9" w:rsidRDefault="00170E2B" w:rsidP="00170E2B">
      <w:r w:rsidRPr="00CF2BA9">
        <w:t xml:space="preserve">If the "domain" attribute contains an unknown domain name,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"unknown domain name".</w:t>
      </w:r>
    </w:p>
    <w:p w14:paraId="3AD840DB" w14:textId="77777777" w:rsidR="00170E2B" w:rsidRPr="00F873D9" w:rsidRDefault="00170E2B" w:rsidP="00170E2B">
      <w:pPr>
        <w:rPr>
          <w:lang w:val="en-US"/>
        </w:rPr>
      </w:pPr>
      <w:r w:rsidRPr="00F873D9">
        <w:rPr>
          <w:lang w:val="en-US"/>
        </w:rPr>
        <w:t xml:space="preserve">If an &lt;Instance-ID-URN&gt; element </w:t>
      </w:r>
      <w:r w:rsidRPr="00F873D9">
        <w:t>of the &lt;</w:t>
      </w:r>
      <w:r w:rsidRPr="00F873D9">
        <w:rPr>
          <w:lang w:val="en-US"/>
        </w:rPr>
        <w:t>mcptt-UE-id</w:t>
      </w:r>
      <w:r w:rsidRPr="00F873D9">
        <w:t>&gt;</w:t>
      </w:r>
      <w:r w:rsidRPr="00F873D9">
        <w:rPr>
          <w:lang w:val="en-US"/>
        </w:rPr>
        <w:t xml:space="preserve">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Instance ID </w:t>
      </w:r>
      <w:r w:rsidRPr="00F873D9">
        <w:t>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Instance ID URN" and contain the non-conformant </w:t>
      </w:r>
      <w:r w:rsidRPr="00F873D9">
        <w:rPr>
          <w:lang w:val="en-US"/>
        </w:rPr>
        <w:t>&lt;Instance-ID-URN&gt; element</w:t>
      </w:r>
      <w:r w:rsidRPr="00F873D9">
        <w:t>.</w:t>
      </w:r>
    </w:p>
    <w:p w14:paraId="153CD273" w14:textId="77777777" w:rsidR="00170E2B" w:rsidRPr="00F873D9" w:rsidRDefault="00170E2B" w:rsidP="00170E2B">
      <w:pPr>
        <w:rPr>
          <w:lang w:val="en-US"/>
        </w:rPr>
      </w:pPr>
      <w:r w:rsidRPr="00F873D9">
        <w:rPr>
          <w:lang w:val="en-US"/>
        </w:rPr>
        <w:t>If the &lt;TAC&gt; element of an &lt;IMEI-range&gt;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8 digit </w:t>
      </w:r>
      <w:r w:rsidRPr="00F873D9">
        <w:t>Type Allocation Code 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Type Allocation Code" and contain the non-conformant </w:t>
      </w:r>
      <w:r w:rsidRPr="00F873D9">
        <w:rPr>
          <w:lang w:val="en-US"/>
        </w:rPr>
        <w:t>&lt;TAC&gt; element</w:t>
      </w:r>
      <w:r w:rsidRPr="00F873D9">
        <w:t>.</w:t>
      </w:r>
    </w:p>
    <w:p w14:paraId="596244CA" w14:textId="77777777" w:rsidR="00170E2B" w:rsidRPr="00F873D9" w:rsidRDefault="00170E2B" w:rsidP="00170E2B">
      <w:pPr>
        <w:rPr>
          <w:lang w:val="en-US"/>
        </w:rPr>
      </w:pPr>
      <w:r w:rsidRPr="00F873D9">
        <w:rPr>
          <w:lang w:val="en-US"/>
        </w:rPr>
        <w:t>If a &lt;SNR&gt; element of an &lt;IMEI--range&gt;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6 digit </w:t>
      </w:r>
      <w:r w:rsidRPr="00F873D9">
        <w:t>Serial Number 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Serial Number" and contain the non-conformant </w:t>
      </w:r>
      <w:r w:rsidRPr="00F873D9">
        <w:rPr>
          <w:lang w:val="en-US"/>
        </w:rPr>
        <w:t>&lt;SNR&gt; element</w:t>
      </w:r>
      <w:r w:rsidRPr="00F873D9">
        <w:t>.</w:t>
      </w:r>
    </w:p>
    <w:p w14:paraId="29F5F05F" w14:textId="77777777" w:rsidR="00170E2B" w:rsidRPr="00F873D9" w:rsidRDefault="00170E2B" w:rsidP="00170E2B">
      <w:pPr>
        <w:rPr>
          <w:lang w:val="en-US"/>
        </w:rPr>
      </w:pPr>
      <w:r w:rsidRPr="00F873D9">
        <w:rPr>
          <w:lang w:val="en-US"/>
        </w:rPr>
        <w:t>If a &lt;Low-SNR&gt; element or a &lt;High-SNR&gt; element of a &lt;SNR-range&gt;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6 digit </w:t>
      </w:r>
      <w:r w:rsidRPr="00F873D9">
        <w:t>Serial Number 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Serial Number range" and contain the non-conformant </w:t>
      </w:r>
      <w:r w:rsidRPr="00F873D9">
        <w:rPr>
          <w:lang w:val="en-US"/>
        </w:rPr>
        <w:t>&lt;Low-SNR&gt;  or &lt;High-SNR&gt; element</w:t>
      </w:r>
      <w:r w:rsidRPr="00F873D9">
        <w:t>.</w:t>
      </w:r>
    </w:p>
    <w:p w14:paraId="5B133112" w14:textId="77777777" w:rsidR="00170E2B" w:rsidRDefault="00170E2B" w:rsidP="00170E2B">
      <w:r w:rsidRPr="00CF2BA9">
        <w:rPr>
          <w:lang w:val="en-US"/>
        </w:rPr>
        <w:t xml:space="preserve">If the </w:t>
      </w:r>
      <w:r w:rsidRPr="00CF2BA9">
        <w:t>"</w:t>
      </w:r>
      <w:r w:rsidRPr="00CF2BA9">
        <w:rPr>
          <w:lang w:val="en-US"/>
        </w:rPr>
        <w:t>User-ID</w:t>
      </w:r>
      <w:r w:rsidRPr="00CF2BA9">
        <w:t>"</w:t>
      </w:r>
      <w:r w:rsidRPr="00CF2BA9">
        <w:rPr>
          <w:lang w:val="en-US"/>
        </w:rPr>
        <w:t xml:space="preserve"> attribute of the &lt;Default-user-profile&gt; element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[</w:t>
      </w:r>
      <w:r>
        <w:rPr>
          <w:lang w:eastAsia="ko-KR"/>
        </w:rPr>
        <w:t>21</w:t>
      </w:r>
      <w:r w:rsidRPr="00CF2BA9">
        <w:t xml:space="preserve">],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User ID URI".</w:t>
      </w:r>
    </w:p>
    <w:p w14:paraId="0A4E6119" w14:textId="77777777" w:rsidR="00170E2B" w:rsidRDefault="00170E2B" w:rsidP="00170E2B">
      <w:r w:rsidRPr="00523641">
        <w:t xml:space="preserve">If the "User-ID" attribute of the &lt;Default-user-profile&gt; element </w:t>
      </w:r>
      <w:r w:rsidRPr="00523641">
        <w:rPr>
          <w:lang w:eastAsia="ko-KR"/>
        </w:rPr>
        <w:t xml:space="preserve">does not contain an </w:t>
      </w:r>
      <w:r w:rsidRPr="00523641">
        <w:t>"XUI-URI" attribute</w:t>
      </w:r>
      <w:r w:rsidRPr="00523641">
        <w:rPr>
          <w:lang w:eastAsia="ko-KR"/>
        </w:rPr>
        <w:t xml:space="preserve"> of a</w:t>
      </w:r>
      <w:r>
        <w:rPr>
          <w:lang w:eastAsia="ko-KR"/>
        </w:rPr>
        <w:t>n</w:t>
      </w:r>
      <w:r w:rsidRPr="00523641">
        <w:rPr>
          <w:lang w:eastAsia="ko-KR"/>
        </w:rPr>
        <w:t xml:space="preserve"> </w:t>
      </w:r>
      <w:r>
        <w:rPr>
          <w:lang w:eastAsia="ko-KR"/>
        </w:rPr>
        <w:t>MCS</w:t>
      </w:r>
      <w:r w:rsidRPr="00523641">
        <w:rPr>
          <w:lang w:eastAsia="ko-KR"/>
        </w:rPr>
        <w:t xml:space="preserve"> user profile configuration document</w:t>
      </w:r>
      <w:r w:rsidRPr="00523641">
        <w:t xml:space="preserve">, then the configuration management server shall return an HTTP 409 (Conflict) </w:t>
      </w:r>
      <w:r w:rsidRPr="00523641">
        <w:lastRenderedPageBreak/>
        <w:t>response including the XCAP error element &lt;constraint-failure&gt;. If included, the "phrase" attribute should be set to "</w:t>
      </w:r>
      <w:r>
        <w:t xml:space="preserve">No MCS User Profile configuration document exists for the user identified by the </w:t>
      </w:r>
      <w:r w:rsidRPr="00523641">
        <w:t>User ID URI".</w:t>
      </w:r>
      <w:r w:rsidRPr="004E6409">
        <w:t xml:space="preserve"> </w:t>
      </w:r>
    </w:p>
    <w:p w14:paraId="7BEFC296" w14:textId="77777777" w:rsidR="00170E2B" w:rsidRPr="00CF2BA9" w:rsidRDefault="00170E2B" w:rsidP="00170E2B">
      <w:r w:rsidRPr="00523641">
        <w:t xml:space="preserve">If the "user-profile-index" attribute of the &lt;Default-user-profile&gt; element </w:t>
      </w:r>
      <w:r w:rsidRPr="00523641">
        <w:rPr>
          <w:lang w:eastAsia="ko-KR"/>
        </w:rPr>
        <w:t xml:space="preserve">does not contain an </w:t>
      </w:r>
      <w:r w:rsidRPr="00523641">
        <w:t>"user-profile-index</w:t>
      </w:r>
      <w:r>
        <w:t>"</w:t>
      </w:r>
      <w:r w:rsidRPr="00523641">
        <w:t xml:space="preserve"> attribute</w:t>
      </w:r>
      <w:r w:rsidRPr="00523641">
        <w:rPr>
          <w:lang w:eastAsia="ko-KR"/>
        </w:rPr>
        <w:t xml:space="preserve"> of a MCPTT user profile configuration document</w:t>
      </w:r>
      <w:r w:rsidRPr="00523641">
        <w:t>, then the configuration management server shall return an HTTP 409 (Conflict) response including the XCAP error element &lt;constraint-failure&gt;. If included, the "phrase" attribute should be set to "</w:t>
      </w:r>
      <w:r>
        <w:t xml:space="preserve">The user profile index does not identify an MCS User Profile configuration document identified of the user identified by the </w:t>
      </w:r>
      <w:r w:rsidRPr="00523641">
        <w:t>User ID URI</w:t>
      </w:r>
      <w:r>
        <w:t xml:space="preserve"> </w:t>
      </w:r>
      <w:r w:rsidRPr="00523641">
        <w:t>".</w:t>
      </w:r>
    </w:p>
    <w:p w14:paraId="3808F1C6" w14:textId="77777777" w:rsidR="00170E2B" w:rsidRPr="00523641" w:rsidRDefault="00170E2B" w:rsidP="00170E2B">
      <w:pPr>
        <w:pStyle w:val="NO"/>
      </w:pPr>
      <w:r w:rsidRPr="00523641">
        <w:t>NOTE:</w:t>
      </w:r>
      <w:r w:rsidRPr="00523641">
        <w:tab/>
        <w:t xml:space="preserve">If the </w:t>
      </w:r>
      <w:r>
        <w:t>MCS</w:t>
      </w:r>
      <w:r w:rsidRPr="00523641">
        <w:t xml:space="preserve"> administrator includes a &lt;Default-user-profile&gt; element in the </w:t>
      </w:r>
      <w:r>
        <w:t>MCS</w:t>
      </w:r>
      <w:r w:rsidRPr="00523641">
        <w:t xml:space="preserve"> UE initial configuration document, a</w:t>
      </w:r>
      <w:r>
        <w:t>t least one instance of an</w:t>
      </w:r>
      <w:r w:rsidRPr="00523641">
        <w:t xml:space="preserve"> </w:t>
      </w:r>
      <w:r>
        <w:t>MCS</w:t>
      </w:r>
      <w:r w:rsidRPr="00523641">
        <w:t xml:space="preserve"> user profile configuration document needs to first be created on the configuration management server, containing the "XUI-URI" attribute and "user-profile-index" at</w:t>
      </w:r>
      <w:r>
        <w:t>t</w:t>
      </w:r>
      <w:r w:rsidRPr="00523641">
        <w:t xml:space="preserve">ribute that </w:t>
      </w:r>
      <w:r>
        <w:t>are</w:t>
      </w:r>
      <w:r w:rsidRPr="00523641">
        <w:t xml:space="preserve"> included in the &lt;Default-user-profile&gt; element.</w:t>
      </w:r>
    </w:p>
    <w:p w14:paraId="4A300761" w14:textId="77777777" w:rsidR="00170E2B" w:rsidRPr="00CF2BA9" w:rsidRDefault="00170E2B" w:rsidP="00170E2B">
      <w:r w:rsidRPr="00CF2BA9">
        <w:t>If any of the following elements of the &lt;Timers&gt; element of the &lt;on-network&gt; element do not conform to the range of values specified below:</w:t>
      </w:r>
    </w:p>
    <w:p w14:paraId="2F97F4E6" w14:textId="77777777" w:rsidR="00170E2B" w:rsidRPr="00CF2BA9" w:rsidRDefault="00170E2B" w:rsidP="00170E2B">
      <w:pPr>
        <w:pStyle w:val="B1"/>
      </w:pPr>
      <w:r w:rsidRPr="00CF2BA9">
        <w:t>a)</w:t>
      </w:r>
      <w:r w:rsidRPr="00CF2BA9">
        <w:tab/>
        <w:t>the &lt;T100&gt;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739ADB2A" w14:textId="77777777" w:rsidR="00170E2B" w:rsidRPr="00CF2BA9" w:rsidRDefault="00170E2B" w:rsidP="00170E2B">
      <w:pPr>
        <w:pStyle w:val="B1"/>
      </w:pPr>
      <w:r w:rsidRPr="00CF2BA9">
        <w:t>b)</w:t>
      </w:r>
      <w:r w:rsidRPr="00CF2BA9">
        <w:tab/>
        <w:t>the &lt;T101&gt;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16D6E2A1" w14:textId="77777777" w:rsidR="00170E2B" w:rsidRPr="00CF2BA9" w:rsidRDefault="00170E2B" w:rsidP="00170E2B">
      <w:pPr>
        <w:pStyle w:val="B1"/>
      </w:pPr>
      <w:r w:rsidRPr="00CF2BA9">
        <w:t>c)</w:t>
      </w:r>
      <w:r w:rsidRPr="00CF2BA9">
        <w:tab/>
        <w:t>the &lt;T103&gt;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4CC10471" w14:textId="77777777" w:rsidR="00170E2B" w:rsidRPr="00CF2BA9" w:rsidRDefault="00170E2B" w:rsidP="00170E2B">
      <w:pPr>
        <w:pStyle w:val="B1"/>
        <w:rPr>
          <w:lang w:eastAsia="ko-KR"/>
        </w:rPr>
      </w:pPr>
      <w:r w:rsidRPr="00CF2BA9">
        <w:t>d)</w:t>
      </w:r>
      <w:r w:rsidRPr="00CF2BA9">
        <w:tab/>
        <w:t>the &lt;T104&gt;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23D4479B" w14:textId="77777777" w:rsidR="00170E2B" w:rsidRPr="00CF2BA9" w:rsidRDefault="00170E2B" w:rsidP="00170E2B">
      <w:pPr>
        <w:pStyle w:val="B1"/>
        <w:rPr>
          <w:rFonts w:eastAsia="SimSun"/>
        </w:rPr>
      </w:pPr>
      <w:r w:rsidRPr="00CF2BA9">
        <w:t>e)</w:t>
      </w:r>
      <w:r w:rsidRPr="00CF2BA9">
        <w:tab/>
        <w:t>the &lt;T132&gt;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255,</w:t>
      </w:r>
    </w:p>
    <w:p w14:paraId="21CBD602" w14:textId="77777777" w:rsidR="00170E2B" w:rsidRPr="00CF2BA9" w:rsidRDefault="00170E2B" w:rsidP="00170E2B"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timer value" and also contain the identity of the non-conformant timer (e.g. "T101").</w:t>
      </w:r>
    </w:p>
    <w:p w14:paraId="23DDD642" w14:textId="5F602C94" w:rsidR="00170E2B" w:rsidRDefault="00170E2B" w:rsidP="00170E2B">
      <w:r w:rsidRPr="00CF2BA9">
        <w:t xml:space="preserve">If the </w:t>
      </w:r>
      <w:r w:rsidRPr="00CF2BA9">
        <w:rPr>
          <w:lang w:val="en-US"/>
        </w:rPr>
        <w:t>&lt;idms</w:t>
      </w:r>
      <w:r>
        <w:rPr>
          <w:lang w:val="en-US"/>
        </w:rPr>
        <w:t>-auth-endpoint</w:t>
      </w:r>
      <w:r w:rsidRPr="00CF2BA9">
        <w:rPr>
          <w:lang w:val="en-US"/>
        </w:rPr>
        <w:t>&gt; element</w:t>
      </w:r>
      <w:r w:rsidRPr="00CF2BA9">
        <w:t xml:space="preserve"> of the &lt;App</w:t>
      </w:r>
      <w:ins w:id="11" w:author="Ericsson J before CT1#127-bis-e" w:date="2020-12-11T17:05:00Z">
        <w:r w:rsidR="00333710">
          <w:t>-</w:t>
        </w:r>
      </w:ins>
      <w:r w:rsidRPr="00CF2BA9">
        <w:t>Server</w:t>
      </w:r>
      <w:ins w:id="12" w:author="Ericsson J before CT1#127-bis-e" w:date="2020-12-11T17:05:00Z">
        <w:r w:rsidR="00333710">
          <w:t>-</w:t>
        </w:r>
      </w:ins>
      <w:r w:rsidRPr="00CF2BA9">
        <w:t>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[</w:t>
      </w:r>
      <w:r>
        <w:rPr>
          <w:lang w:eastAsia="ko-KR"/>
        </w:rPr>
        <w:t>21</w:t>
      </w:r>
      <w:r w:rsidRPr="00CF2BA9">
        <w:t xml:space="preserve">],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identity management server URI".</w:t>
      </w:r>
    </w:p>
    <w:p w14:paraId="1071590D" w14:textId="61C6645B" w:rsidR="00170E2B" w:rsidRPr="00CF2BA9" w:rsidRDefault="00170E2B" w:rsidP="00170E2B">
      <w:r w:rsidRPr="00CF2BA9">
        <w:t xml:space="preserve">If the </w:t>
      </w:r>
      <w:r w:rsidRPr="00CF2BA9">
        <w:rPr>
          <w:lang w:val="en-US"/>
        </w:rPr>
        <w:t>&lt;idms</w:t>
      </w:r>
      <w:r>
        <w:rPr>
          <w:lang w:val="en-US"/>
        </w:rPr>
        <w:t>-token-endpoint</w:t>
      </w:r>
      <w:r w:rsidRPr="00CF2BA9">
        <w:rPr>
          <w:lang w:val="en-US"/>
        </w:rPr>
        <w:t>&gt; element</w:t>
      </w:r>
      <w:r w:rsidRPr="00CF2BA9">
        <w:t xml:space="preserve"> of the &lt;App</w:t>
      </w:r>
      <w:ins w:id="13" w:author="Ericsson J before CT1#127-bis-e" w:date="2020-12-11T17:05:00Z">
        <w:r w:rsidR="00333710">
          <w:t>-</w:t>
        </w:r>
      </w:ins>
      <w:r w:rsidRPr="00CF2BA9">
        <w:t>Server</w:t>
      </w:r>
      <w:ins w:id="14" w:author="Ericsson J before CT1#127-bis-e" w:date="2020-12-11T17:05:00Z">
        <w:r w:rsidR="00333710">
          <w:t>-</w:t>
        </w:r>
      </w:ins>
      <w:r w:rsidRPr="00CF2BA9">
        <w:t>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[</w:t>
      </w:r>
      <w:r>
        <w:rPr>
          <w:lang w:eastAsia="ko-KR"/>
        </w:rPr>
        <w:t>21</w:t>
      </w:r>
      <w:r w:rsidRPr="00CF2BA9">
        <w:t xml:space="preserve">],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identity management server URI".</w:t>
      </w:r>
    </w:p>
    <w:p w14:paraId="67720E9A" w14:textId="3D1C1EB7" w:rsidR="00170E2B" w:rsidRPr="00CF2BA9" w:rsidRDefault="00170E2B" w:rsidP="00170E2B">
      <w:r w:rsidRPr="00CF2BA9">
        <w:t xml:space="preserve">If the </w:t>
      </w:r>
      <w:r w:rsidRPr="00CF2BA9">
        <w:rPr>
          <w:lang w:val="en-US"/>
        </w:rPr>
        <w:t>&lt;gms&gt; element</w:t>
      </w:r>
      <w:r w:rsidRPr="00CF2BA9">
        <w:t xml:space="preserve"> of the &lt;App</w:t>
      </w:r>
      <w:ins w:id="15" w:author="Ericsson J before CT1#127-bis-e" w:date="2020-12-11T17:05:00Z">
        <w:r w:rsidR="00333710">
          <w:t>-</w:t>
        </w:r>
      </w:ins>
      <w:r w:rsidRPr="00CF2BA9">
        <w:t>Server</w:t>
      </w:r>
      <w:ins w:id="16" w:author="Ericsson J before CT1#127-bis-e" w:date="2020-12-11T17:05:00Z">
        <w:r w:rsidR="00333710">
          <w:t>-</w:t>
        </w:r>
      </w:ins>
      <w:r w:rsidRPr="00CF2BA9">
        <w:t>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group management server URI".</w:t>
      </w:r>
    </w:p>
    <w:p w14:paraId="1DA723B5" w14:textId="5E74B5A0" w:rsidR="00170E2B" w:rsidRDefault="00170E2B" w:rsidP="00170E2B">
      <w:r w:rsidRPr="00CF2BA9">
        <w:t xml:space="preserve">If </w:t>
      </w:r>
      <w:r>
        <w:t>the &lt;</w:t>
      </w:r>
      <w:r>
        <w:rPr>
          <w:lang w:val="en-US"/>
        </w:rPr>
        <w:t xml:space="preserve">tls-tunnel-auth-method&gt; element </w:t>
      </w:r>
      <w:r>
        <w:t xml:space="preserve">of </w:t>
      </w:r>
      <w:r>
        <w:rPr>
          <w:lang w:val="en-US"/>
        </w:rPr>
        <w:t xml:space="preserve">the &lt;mutual-authentication-element&gt; </w:t>
      </w:r>
      <w:r w:rsidRPr="00CF2BA9">
        <w:t>of the &lt;App</w:t>
      </w:r>
      <w:ins w:id="17" w:author="Ericsson J before CT1#127-bis-e" w:date="2020-12-11T17:05:00Z">
        <w:r w:rsidR="00333710">
          <w:t>-</w:t>
        </w:r>
      </w:ins>
      <w:r w:rsidRPr="00CF2BA9">
        <w:t>Server</w:t>
      </w:r>
      <w:ins w:id="18" w:author="Ericsson J before CT1#127-bis-e" w:date="2020-12-11T17:06:00Z">
        <w:r w:rsidR="00333710">
          <w:t>-</w:t>
        </w:r>
      </w:ins>
      <w:r w:rsidRPr="00CF2BA9">
        <w:t>Info&gt; element</w:t>
      </w:r>
      <w:r w:rsidRPr="00CF2BA9">
        <w:rPr>
          <w:rFonts w:hint="eastAsia"/>
          <w:lang w:eastAsia="ko-KR"/>
        </w:rPr>
        <w:t xml:space="preserve"> </w:t>
      </w:r>
      <w:r>
        <w:rPr>
          <w:lang w:val="en-US"/>
        </w:rPr>
        <w:t>is</w:t>
      </w:r>
      <w:r>
        <w:t xml:space="preserve"> set to </w:t>
      </w:r>
      <w:r w:rsidRPr="00CF2BA9">
        <w:t>"</w:t>
      </w:r>
      <w:r>
        <w:t>true</w:t>
      </w:r>
      <w:r w:rsidRPr="00CF2BA9">
        <w:t>"</w:t>
      </w:r>
      <w:r>
        <w:t xml:space="preserve"> and neither the &lt;x509&gt; element nor the &lt;key&gt; element of </w:t>
      </w:r>
      <w:r>
        <w:rPr>
          <w:lang w:val="en-US"/>
        </w:rPr>
        <w:t xml:space="preserve">the &lt;mutual-authentication-element&gt; </w:t>
      </w:r>
      <w:r w:rsidRPr="00CF2BA9">
        <w:t>of the &lt;App</w:t>
      </w:r>
      <w:ins w:id="19" w:author="Ericsson J before CT1#127-bis-e" w:date="2020-12-11T17:06:00Z">
        <w:r w:rsidR="00333710">
          <w:t>-</w:t>
        </w:r>
      </w:ins>
      <w:r w:rsidRPr="00CF2BA9">
        <w:t>Server</w:t>
      </w:r>
      <w:ins w:id="20" w:author="Ericsson J before CT1#127-bis-e" w:date="2020-12-11T17:06:00Z">
        <w:r w:rsidR="00333710">
          <w:t>-</w:t>
        </w:r>
      </w:ins>
      <w:r w:rsidRPr="00CF2BA9">
        <w:t>Info&gt; element</w:t>
      </w:r>
      <w:r w:rsidRPr="00CF2BA9">
        <w:rPr>
          <w:rFonts w:hint="eastAsia"/>
          <w:lang w:eastAsia="ko-KR"/>
        </w:rPr>
        <w:t xml:space="preserve"> </w:t>
      </w:r>
      <w:r>
        <w:t xml:space="preserve">are present,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</w:t>
      </w:r>
      <w:r>
        <w:t>mutual authentication enabled without a X.509 certificate or pre-shared key</w:t>
      </w:r>
      <w:r w:rsidRPr="00CF2BA9">
        <w:t>".</w:t>
      </w:r>
    </w:p>
    <w:p w14:paraId="3011909A" w14:textId="2F4BE559" w:rsidR="00170E2B" w:rsidRDefault="00170E2B" w:rsidP="00170E2B">
      <w:r w:rsidRPr="00CF2BA9">
        <w:t xml:space="preserve">If </w:t>
      </w:r>
      <w:r>
        <w:t>the &lt;</w:t>
      </w:r>
      <w:r>
        <w:rPr>
          <w:lang w:val="en-US"/>
        </w:rPr>
        <w:t xml:space="preserve">tls-tunnel-auth-method&gt; element </w:t>
      </w:r>
      <w:r>
        <w:t xml:space="preserve">of </w:t>
      </w:r>
      <w:r>
        <w:rPr>
          <w:lang w:val="en-US"/>
        </w:rPr>
        <w:t xml:space="preserve">the &lt;mutual-authentication-element&gt; </w:t>
      </w:r>
      <w:r w:rsidRPr="00CF2BA9">
        <w:t>of the &lt;App</w:t>
      </w:r>
      <w:ins w:id="21" w:author="Ericsson J before CT1#127-bis-e" w:date="2020-12-11T17:06:00Z">
        <w:r w:rsidR="00333710">
          <w:t>-</w:t>
        </w:r>
      </w:ins>
      <w:r w:rsidRPr="00CF2BA9">
        <w:t>Server</w:t>
      </w:r>
      <w:ins w:id="22" w:author="Ericsson J before CT1#127-bis-e" w:date="2020-12-11T17:06:00Z">
        <w:r w:rsidR="00333710">
          <w:t>-</w:t>
        </w:r>
      </w:ins>
      <w:r w:rsidRPr="00CF2BA9">
        <w:t>Info&gt; element</w:t>
      </w:r>
      <w:r w:rsidRPr="00CF2BA9">
        <w:rPr>
          <w:rFonts w:hint="eastAsia"/>
          <w:lang w:eastAsia="ko-KR"/>
        </w:rPr>
        <w:t xml:space="preserve"> </w:t>
      </w:r>
      <w:r>
        <w:rPr>
          <w:lang w:val="en-US"/>
        </w:rPr>
        <w:t>is</w:t>
      </w:r>
      <w:r>
        <w:t xml:space="preserve"> set to </w:t>
      </w:r>
      <w:r w:rsidRPr="00CF2BA9">
        <w:t>"</w:t>
      </w:r>
      <w:r>
        <w:t>true</w:t>
      </w:r>
      <w:r w:rsidRPr="00CF2BA9">
        <w:t>"</w:t>
      </w:r>
      <w:r>
        <w:t xml:space="preserve"> and both the &lt;x509&gt; element and the &lt;key&gt; element of </w:t>
      </w:r>
      <w:r>
        <w:rPr>
          <w:lang w:val="en-US"/>
        </w:rPr>
        <w:t xml:space="preserve">the &lt;mutual-authentication-element&gt; </w:t>
      </w:r>
      <w:r w:rsidRPr="00CF2BA9">
        <w:t>of the &lt;App</w:t>
      </w:r>
      <w:ins w:id="23" w:author="Ericsson J before CT1#127-bis-e" w:date="2020-12-11T17:06:00Z">
        <w:r w:rsidR="00333710">
          <w:t>-</w:t>
        </w:r>
      </w:ins>
      <w:r w:rsidRPr="00CF2BA9">
        <w:t>Server</w:t>
      </w:r>
      <w:ins w:id="24" w:author="Ericsson J before CT1#127-bis-e" w:date="2020-12-11T17:06:00Z">
        <w:r w:rsidR="00333710">
          <w:t>-</w:t>
        </w:r>
      </w:ins>
      <w:r w:rsidRPr="00CF2BA9">
        <w:t>Info&gt; element</w:t>
      </w:r>
      <w:r w:rsidRPr="00CF2BA9">
        <w:rPr>
          <w:rFonts w:hint="eastAsia"/>
          <w:lang w:eastAsia="ko-KR"/>
        </w:rPr>
        <w:t xml:space="preserve"> </w:t>
      </w:r>
      <w:r>
        <w:t xml:space="preserve">are present,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</w:t>
      </w:r>
      <w:r>
        <w:t>mutual authentication enabled with both a X.509 certificate and a pre-shared key</w:t>
      </w:r>
      <w:r w:rsidRPr="00CF2BA9">
        <w:t>".</w:t>
      </w:r>
    </w:p>
    <w:p w14:paraId="2CE5201D" w14:textId="5A08C18E" w:rsidR="00170E2B" w:rsidRPr="00CF2BA9" w:rsidRDefault="00170E2B" w:rsidP="00170E2B">
      <w:r w:rsidRPr="00CF2BA9">
        <w:t xml:space="preserve">If the </w:t>
      </w:r>
      <w:r w:rsidRPr="00CF2BA9">
        <w:rPr>
          <w:lang w:val="en-US"/>
        </w:rPr>
        <w:t>&lt;cms&gt; element</w:t>
      </w:r>
      <w:r w:rsidRPr="00CF2BA9">
        <w:t xml:space="preserve"> of the &lt;App</w:t>
      </w:r>
      <w:ins w:id="25" w:author="Ericsson J before CT1#127-bis-e" w:date="2020-12-11T17:06:00Z">
        <w:r w:rsidR="00333710">
          <w:t>-</w:t>
        </w:r>
      </w:ins>
      <w:r w:rsidRPr="00CF2BA9">
        <w:t>Server</w:t>
      </w:r>
      <w:ins w:id="26" w:author="Ericsson J before CT1#127-bis-e" w:date="2020-12-11T17:06:00Z">
        <w:r w:rsidR="00333710">
          <w:t>-</w:t>
        </w:r>
      </w:ins>
      <w:r w:rsidRPr="00CF2BA9">
        <w:t>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configuration management server URI".</w:t>
      </w:r>
    </w:p>
    <w:p w14:paraId="6D0DCCE7" w14:textId="2FAE5749" w:rsidR="00170E2B" w:rsidRPr="00CF2BA9" w:rsidRDefault="00170E2B" w:rsidP="00170E2B">
      <w:r w:rsidRPr="00CF2BA9">
        <w:t xml:space="preserve">If the </w:t>
      </w:r>
      <w:r w:rsidRPr="00CF2BA9">
        <w:rPr>
          <w:lang w:val="en-US"/>
        </w:rPr>
        <w:t>&lt;kms&gt; element</w:t>
      </w:r>
      <w:r w:rsidRPr="00CF2BA9">
        <w:t xml:space="preserve"> of the &lt;App</w:t>
      </w:r>
      <w:ins w:id="27" w:author="Ericsson J before CT1#127-bis-e" w:date="2020-12-11T17:06:00Z">
        <w:r w:rsidR="00333710">
          <w:t>-</w:t>
        </w:r>
      </w:ins>
      <w:r w:rsidRPr="00CF2BA9">
        <w:t>Server</w:t>
      </w:r>
      <w:ins w:id="28" w:author="Ericsson J before CT1#127-bis-e" w:date="2020-12-11T17:06:00Z">
        <w:r w:rsidR="00333710">
          <w:t>-</w:t>
        </w:r>
      </w:ins>
      <w:r w:rsidRPr="00CF2BA9">
        <w:t>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</w:t>
      </w:r>
      <w:r w:rsidRPr="00CF2BA9">
        <w:lastRenderedPageBreak/>
        <w:t>including the XCAP error element &lt;constraint-failure&gt;. If included, the "phrase" attribute should be set to "syntactically incorrect key management server URI".</w:t>
      </w:r>
    </w:p>
    <w:p w14:paraId="457AA7FD" w14:textId="77777777" w:rsidR="00170E2B" w:rsidRPr="00CF2BA9" w:rsidRDefault="00170E2B" w:rsidP="00170E2B">
      <w:r w:rsidRPr="00CF2BA9">
        <w:t xml:space="preserve">If the </w:t>
      </w:r>
      <w:r w:rsidRPr="00CF2BA9">
        <w:rPr>
          <w:lang w:val="en-US"/>
        </w:rPr>
        <w:t>&lt;GMS-URI&gt; element</w:t>
      </w:r>
      <w:r w:rsidRPr="00CF2BA9">
        <w:t xml:space="preserve"> of the &lt;on-network&gt;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GMS-URI".</w:t>
      </w:r>
    </w:p>
    <w:p w14:paraId="0D8B684F" w14:textId="77777777" w:rsidR="00170E2B" w:rsidRPr="00C13C61" w:rsidRDefault="00170E2B" w:rsidP="00170E2B">
      <w:r w:rsidRPr="00C13C61">
        <w:rPr>
          <w:lang w:val="en-US"/>
        </w:rPr>
        <w:t xml:space="preserve">If the &lt;group-creation-XUI&gt; element </w:t>
      </w:r>
      <w:r w:rsidRPr="00C13C61">
        <w:t>of the &lt;on-network&gt; element</w:t>
      </w:r>
      <w:r w:rsidRPr="00C13C61">
        <w:rPr>
          <w:rFonts w:hint="eastAsia"/>
          <w:lang w:eastAsia="ko-KR"/>
        </w:rPr>
        <w:t xml:space="preserve"> </w:t>
      </w:r>
      <w:r w:rsidRPr="00C13C61">
        <w:rPr>
          <w:lang w:eastAsia="ko-KR"/>
        </w:rPr>
        <w:t>does not conform to</w:t>
      </w:r>
      <w:r w:rsidRPr="00C13C61">
        <w:rPr>
          <w:rFonts w:hint="eastAsia"/>
          <w:lang w:eastAsia="ko-KR"/>
        </w:rPr>
        <w:t xml:space="preserve"> a </w:t>
      </w:r>
      <w:r w:rsidRPr="00C13C61">
        <w:rPr>
          <w:lang w:eastAsia="ko-KR"/>
        </w:rPr>
        <w:t xml:space="preserve">valid </w:t>
      </w:r>
      <w:r w:rsidRPr="00C13C61">
        <w:rPr>
          <w:rFonts w:hint="eastAsia"/>
          <w:lang w:eastAsia="ko-KR"/>
        </w:rPr>
        <w:t xml:space="preserve">URI </w:t>
      </w:r>
      <w:r w:rsidRPr="00C13C61">
        <w:t>as specified in IETF RFC 3986 [</w:t>
      </w:r>
      <w:r>
        <w:t>21</w:t>
      </w:r>
      <w:r w:rsidRPr="00C13C61">
        <w:t xml:space="preserve">], then </w:t>
      </w:r>
      <w:r w:rsidRPr="00C13C61">
        <w:rPr>
          <w:lang w:val="en-US"/>
        </w:rPr>
        <w:t xml:space="preserve">the </w:t>
      </w:r>
      <w:r w:rsidRPr="00C13C61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 w:rsidRPr="00C13C61">
        <w:rPr>
          <w:lang w:val="en-US"/>
        </w:rPr>
        <w:t>group creation XUI</w:t>
      </w:r>
      <w:r w:rsidRPr="00C13C61">
        <w:t>".</w:t>
      </w:r>
    </w:p>
    <w:p w14:paraId="382D588B" w14:textId="77777777" w:rsidR="00170E2B" w:rsidRPr="00C13C61" w:rsidRDefault="00170E2B" w:rsidP="00170E2B">
      <w:pPr>
        <w:rPr>
          <w:lang w:val="en-US"/>
        </w:rPr>
      </w:pPr>
      <w:r w:rsidRPr="00C13C61">
        <w:rPr>
          <w:lang w:val="en-US"/>
        </w:rPr>
        <w:t xml:space="preserve">If the &lt;GMS-XCAP-root-URI&gt; element </w:t>
      </w:r>
      <w:r w:rsidRPr="00C13C61">
        <w:t>of the &lt;on-network&gt; element</w:t>
      </w:r>
      <w:r w:rsidRPr="00C13C61">
        <w:rPr>
          <w:rFonts w:hint="eastAsia"/>
          <w:lang w:eastAsia="ko-KR"/>
        </w:rPr>
        <w:t xml:space="preserve"> </w:t>
      </w:r>
      <w:r w:rsidRPr="00C13C61">
        <w:rPr>
          <w:lang w:eastAsia="ko-KR"/>
        </w:rPr>
        <w:t>does not conform to</w:t>
      </w:r>
      <w:r w:rsidRPr="00C13C61">
        <w:rPr>
          <w:rFonts w:hint="eastAsia"/>
          <w:lang w:eastAsia="ko-KR"/>
        </w:rPr>
        <w:t xml:space="preserve"> a </w:t>
      </w:r>
      <w:r w:rsidRPr="00C13C61">
        <w:rPr>
          <w:lang w:eastAsia="ko-KR"/>
        </w:rPr>
        <w:t xml:space="preserve">valid </w:t>
      </w:r>
      <w:r w:rsidRPr="00C13C61">
        <w:rPr>
          <w:rFonts w:hint="eastAsia"/>
          <w:lang w:eastAsia="ko-KR"/>
        </w:rPr>
        <w:t xml:space="preserve">URI </w:t>
      </w:r>
      <w:r w:rsidRPr="00C13C61">
        <w:t>as specified in IETF RFC 3986 [</w:t>
      </w:r>
      <w:r>
        <w:t>21</w:t>
      </w:r>
      <w:r w:rsidRPr="00C13C61">
        <w:t xml:space="preserve">], then </w:t>
      </w:r>
      <w:r w:rsidRPr="00C13C61">
        <w:rPr>
          <w:lang w:val="en-US"/>
        </w:rPr>
        <w:t xml:space="preserve">the </w:t>
      </w:r>
      <w:r w:rsidRPr="00C13C61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 w:rsidRPr="00C13C61">
        <w:rPr>
          <w:lang w:val="en-US"/>
        </w:rPr>
        <w:t>GMS XCAP root URI</w:t>
      </w:r>
      <w:r w:rsidRPr="00C13C61">
        <w:t>".</w:t>
      </w:r>
    </w:p>
    <w:p w14:paraId="3EAAAF07" w14:textId="77777777" w:rsidR="00170E2B" w:rsidRDefault="00170E2B" w:rsidP="00170E2B">
      <w:pPr>
        <w:rPr>
          <w:lang w:val="en-US"/>
        </w:rPr>
      </w:pPr>
      <w:r w:rsidRPr="00C13C61">
        <w:rPr>
          <w:lang w:val="en-US"/>
        </w:rPr>
        <w:t xml:space="preserve">If the &lt;CMS-XCAP-root-URI&gt; element </w:t>
      </w:r>
      <w:r w:rsidRPr="00C13C61">
        <w:t>of the &lt;on-network&gt; element</w:t>
      </w:r>
      <w:r w:rsidRPr="00C13C61">
        <w:rPr>
          <w:rFonts w:hint="eastAsia"/>
          <w:lang w:eastAsia="ko-KR"/>
        </w:rPr>
        <w:t xml:space="preserve"> </w:t>
      </w:r>
      <w:r w:rsidRPr="00C13C61">
        <w:rPr>
          <w:lang w:eastAsia="ko-KR"/>
        </w:rPr>
        <w:t>does not conform to</w:t>
      </w:r>
      <w:r w:rsidRPr="00C13C61">
        <w:rPr>
          <w:rFonts w:hint="eastAsia"/>
          <w:lang w:eastAsia="ko-KR"/>
        </w:rPr>
        <w:t xml:space="preserve"> a </w:t>
      </w:r>
      <w:r w:rsidRPr="00C13C61">
        <w:rPr>
          <w:lang w:eastAsia="ko-KR"/>
        </w:rPr>
        <w:t xml:space="preserve">valid </w:t>
      </w:r>
      <w:r w:rsidRPr="00C13C61">
        <w:rPr>
          <w:rFonts w:hint="eastAsia"/>
          <w:lang w:eastAsia="ko-KR"/>
        </w:rPr>
        <w:t xml:space="preserve">URI </w:t>
      </w:r>
      <w:r w:rsidRPr="00C13C61">
        <w:t>as specified in IETF RFC 3986 [</w:t>
      </w:r>
      <w:r>
        <w:rPr>
          <w:lang w:eastAsia="ko-KR"/>
        </w:rPr>
        <w:t>21</w:t>
      </w:r>
      <w:r w:rsidRPr="00C13C61">
        <w:t xml:space="preserve">], then </w:t>
      </w:r>
      <w:r w:rsidRPr="00C13C61">
        <w:rPr>
          <w:lang w:val="en-US"/>
        </w:rPr>
        <w:t xml:space="preserve">the </w:t>
      </w:r>
      <w:r w:rsidRPr="00C13C61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 w:rsidRPr="00C13C61">
        <w:rPr>
          <w:lang w:val="en-US"/>
        </w:rPr>
        <w:t>CMS XCAP root URI</w:t>
      </w:r>
      <w:r w:rsidRPr="00C13C61">
        <w:t>"</w:t>
      </w:r>
      <w:r w:rsidRPr="00C13C61">
        <w:rPr>
          <w:lang w:val="en-US"/>
        </w:rPr>
        <w:t>.</w:t>
      </w:r>
    </w:p>
    <w:p w14:paraId="350973EA" w14:textId="2A244319" w:rsidR="00170E2B" w:rsidRPr="00CF2BA9" w:rsidRDefault="00170E2B" w:rsidP="00170E2B">
      <w:r w:rsidRPr="00466E30">
        <w:rPr>
          <w:lang w:val="en-US"/>
        </w:rPr>
        <w:t xml:space="preserve">If the </w:t>
      </w:r>
      <w:r>
        <w:rPr>
          <w:lang w:val="en-US"/>
        </w:rPr>
        <w:t xml:space="preserve">&lt;IPv6-Required&gt; element </w:t>
      </w:r>
      <w:r>
        <w:t>of the &lt;MCPTT-Service-</w:t>
      </w:r>
      <w:r w:rsidRPr="00CE2B71">
        <w:t>Details&gt; element of the</w:t>
      </w:r>
      <w:r>
        <w:t xml:space="preserve"> &lt;anyExt&gt; element of the</w:t>
      </w:r>
      <w:r w:rsidRPr="00CE2B71">
        <w:t xml:space="preserve"> &lt;</w:t>
      </w:r>
      <w:del w:id="29" w:author="Ericsson J before CT1#127-bis-e" w:date="2020-12-11T17:00:00Z">
        <w:r w:rsidRPr="00CE2B71" w:rsidDel="00333710">
          <w:delText>OnNetwork</w:delText>
        </w:r>
      </w:del>
      <w:ins w:id="30" w:author="Ericsson J before CT1#127-bis-e" w:date="2020-12-11T17:00:00Z">
        <w:r w:rsidR="00333710">
          <w:t>on-network</w:t>
        </w:r>
      </w:ins>
      <w:r w:rsidRPr="00CE2B71">
        <w:t xml:space="preserve">&gt; element </w:t>
      </w:r>
      <w:r>
        <w:rPr>
          <w:lang w:val="en-US"/>
        </w:rPr>
        <w:t xml:space="preserve">does not </w:t>
      </w:r>
      <w:r w:rsidRPr="00FD64D5">
        <w:rPr>
          <w:lang w:val="en-US"/>
        </w:rPr>
        <w:t xml:space="preserve">contain a value </w:t>
      </w:r>
      <w:r>
        <w:rPr>
          <w:lang w:val="en-US"/>
        </w:rPr>
        <w:t xml:space="preserve">of </w:t>
      </w:r>
      <w:r w:rsidRPr="009F2541">
        <w:t>"</w:t>
      </w:r>
      <w:r>
        <w:rPr>
          <w:lang w:val="en-US"/>
        </w:rPr>
        <w:t>true</w:t>
      </w:r>
      <w:r w:rsidRPr="009F2541">
        <w:t>"</w:t>
      </w:r>
      <w:r>
        <w:t xml:space="preserve"> or </w:t>
      </w:r>
      <w:r w:rsidRPr="009F2541">
        <w:t>"</w:t>
      </w:r>
      <w:r>
        <w:rPr>
          <w:lang w:val="en-US"/>
        </w:rPr>
        <w:t>false"</w:t>
      </w:r>
      <w:r w:rsidRPr="00466E30">
        <w:rPr>
          <w:lang w:val="en-US"/>
        </w:rPr>
        <w:t xml:space="preserve">, then the </w:t>
      </w:r>
      <w:r w:rsidRPr="00466E30">
        <w:t>configuration management server shall return an HTTP 409 (Conflict) response including the XCAP error element &lt;constraint-failure&gt;. If included, the "phrase" attribute should be set to "semantic error".</w:t>
      </w:r>
    </w:p>
    <w:p w14:paraId="46B09FB7" w14:textId="437963F0" w:rsidR="00170E2B" w:rsidRDefault="00170E2B" w:rsidP="00170E2B">
      <w:r w:rsidRPr="00CF2BA9">
        <w:t xml:space="preserve">If the </w:t>
      </w:r>
      <w:r w:rsidRPr="00CF2BA9">
        <w:rPr>
          <w:lang w:val="en-US"/>
        </w:rPr>
        <w:t>&lt;</w:t>
      </w:r>
      <w:r>
        <w:rPr>
          <w:lang w:val="en-US"/>
        </w:rPr>
        <w:t>Server-URI</w:t>
      </w:r>
      <w:r w:rsidRPr="00CF2BA9">
        <w:rPr>
          <w:lang w:val="en-US"/>
        </w:rPr>
        <w:t>&gt; element</w:t>
      </w:r>
      <w:r w:rsidRPr="00CF2BA9">
        <w:t xml:space="preserve"> of the </w:t>
      </w:r>
      <w:r>
        <w:rPr>
          <w:lang w:val="en-US"/>
        </w:rPr>
        <w:t>&lt;MCPTT-Service-Details</w:t>
      </w:r>
      <w:r>
        <w:t>&gt;</w:t>
      </w:r>
      <w:r>
        <w:rPr>
          <w:lang w:val="en-US"/>
        </w:rPr>
        <w:t xml:space="preserve"> </w:t>
      </w:r>
      <w:r w:rsidRPr="00CF2BA9">
        <w:t>element</w:t>
      </w:r>
      <w:r>
        <w:t xml:space="preserve"> </w:t>
      </w:r>
      <w:r w:rsidRPr="00CE2B71">
        <w:t>of the</w:t>
      </w:r>
      <w:r>
        <w:t xml:space="preserve"> &lt;anyExt&gt; element </w:t>
      </w:r>
      <w:r w:rsidRPr="00CE2B71">
        <w:t>of the &lt;</w:t>
      </w:r>
      <w:del w:id="31" w:author="Ericsson J before CT1#127-bis-e" w:date="2020-12-11T17:00:00Z">
        <w:r w:rsidRPr="00CE2B71" w:rsidDel="00333710">
          <w:delText>OnNetwork</w:delText>
        </w:r>
      </w:del>
      <w:ins w:id="32" w:author="Ericsson J before CT1#127-bis-e" w:date="2020-12-11T17:01:00Z">
        <w:r w:rsidR="00333710">
          <w:t>o</w:t>
        </w:r>
      </w:ins>
      <w:ins w:id="33" w:author="Ericsson J before CT1#127-bis-e" w:date="2020-12-11T17:00:00Z">
        <w:r w:rsidR="00333710">
          <w:t>n-network</w:t>
        </w:r>
      </w:ins>
      <w:r w:rsidRPr="00CE2B71">
        <w:t xml:space="preserve">&gt; element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>
        <w:t>MCPTT</w:t>
      </w:r>
      <w:r w:rsidRPr="00CF2BA9">
        <w:t xml:space="preserve"> server URI".</w:t>
      </w:r>
    </w:p>
    <w:p w14:paraId="00EC02CE" w14:textId="2D18DFCB" w:rsidR="00170E2B" w:rsidRPr="00CF2BA9" w:rsidRDefault="00170E2B" w:rsidP="00170E2B">
      <w:r w:rsidRPr="00466E30">
        <w:rPr>
          <w:lang w:val="en-US"/>
        </w:rPr>
        <w:t xml:space="preserve">If the </w:t>
      </w:r>
      <w:r>
        <w:rPr>
          <w:lang w:val="en-US"/>
        </w:rPr>
        <w:t xml:space="preserve">&lt;IPv6-Required&gt; element </w:t>
      </w:r>
      <w:r w:rsidRPr="00466E30">
        <w:rPr>
          <w:lang w:val="en-US"/>
        </w:rPr>
        <w:t>of the</w:t>
      </w:r>
      <w:r>
        <w:rPr>
          <w:lang w:val="en-US"/>
        </w:rPr>
        <w:t xml:space="preserve"> </w:t>
      </w:r>
      <w:r w:rsidRPr="00466E30">
        <w:rPr>
          <w:lang w:val="en-US"/>
        </w:rPr>
        <w:t>&lt;</w:t>
      </w:r>
      <w:r>
        <w:rPr>
          <w:lang w:val="en-US"/>
        </w:rPr>
        <w:t>MCVideo-Service-Details</w:t>
      </w:r>
      <w:r w:rsidRPr="00466E30">
        <w:rPr>
          <w:lang w:val="en-US"/>
        </w:rPr>
        <w:t xml:space="preserve">&gt; </w:t>
      </w:r>
      <w:r w:rsidRPr="00FD64D5">
        <w:rPr>
          <w:lang w:val="en-US"/>
        </w:rPr>
        <w:t>element</w:t>
      </w:r>
      <w:r>
        <w:rPr>
          <w:lang w:val="en-US"/>
        </w:rPr>
        <w:t xml:space="preserve"> </w:t>
      </w:r>
      <w:r w:rsidRPr="00CE2B71">
        <w:t>of the</w:t>
      </w:r>
      <w:r>
        <w:t xml:space="preserve"> &lt;anyExt&gt; element</w:t>
      </w:r>
      <w:r w:rsidRPr="00FD64D5">
        <w:rPr>
          <w:lang w:val="en-US"/>
        </w:rPr>
        <w:t xml:space="preserve"> </w:t>
      </w:r>
      <w:r w:rsidRPr="00CE2B71">
        <w:t>of the &lt;</w:t>
      </w:r>
      <w:del w:id="34" w:author="Ericsson J before CT1#127-bis-e" w:date="2020-12-11T17:01:00Z">
        <w:r w:rsidRPr="00CE2B71" w:rsidDel="00333710">
          <w:delText>OnNetwork</w:delText>
        </w:r>
      </w:del>
      <w:ins w:id="35" w:author="Ericsson J before CT1#127-bis-e" w:date="2020-12-11T17:01:00Z">
        <w:r w:rsidR="00333710">
          <w:t>on-network</w:t>
        </w:r>
      </w:ins>
      <w:r w:rsidRPr="00CE2B71">
        <w:t xml:space="preserve">&gt; element </w:t>
      </w:r>
      <w:r>
        <w:rPr>
          <w:lang w:val="en-US"/>
        </w:rPr>
        <w:t xml:space="preserve">does not </w:t>
      </w:r>
      <w:r w:rsidRPr="00FD64D5">
        <w:rPr>
          <w:lang w:val="en-US"/>
        </w:rPr>
        <w:t xml:space="preserve">contain a value </w:t>
      </w:r>
      <w:r>
        <w:rPr>
          <w:lang w:val="en-US"/>
        </w:rPr>
        <w:t xml:space="preserve">of </w:t>
      </w:r>
      <w:r w:rsidRPr="009F2541">
        <w:t>"</w:t>
      </w:r>
      <w:r>
        <w:rPr>
          <w:lang w:val="en-US"/>
        </w:rPr>
        <w:t>true</w:t>
      </w:r>
      <w:r w:rsidRPr="009F2541">
        <w:t>"</w:t>
      </w:r>
      <w:r>
        <w:t xml:space="preserve"> or </w:t>
      </w:r>
      <w:r w:rsidRPr="009F2541">
        <w:t>"</w:t>
      </w:r>
      <w:r>
        <w:rPr>
          <w:lang w:val="en-US"/>
        </w:rPr>
        <w:t>false"</w:t>
      </w:r>
      <w:r w:rsidRPr="00466E30">
        <w:rPr>
          <w:lang w:val="en-US"/>
        </w:rPr>
        <w:t xml:space="preserve">, then the </w:t>
      </w:r>
      <w:r w:rsidRPr="00466E30">
        <w:t>configuration management server shall return an HTTP 409 (Conflict) response including the XCAP error element &lt;constraint-failure&gt;. If included, the "phrase" attribute should be set to "semantic error".</w:t>
      </w:r>
    </w:p>
    <w:p w14:paraId="79344BB6" w14:textId="0B18819E" w:rsidR="00170E2B" w:rsidRPr="00CF2BA9" w:rsidRDefault="00170E2B" w:rsidP="00170E2B">
      <w:r w:rsidRPr="00CF2BA9">
        <w:t xml:space="preserve">If the </w:t>
      </w:r>
      <w:r w:rsidRPr="00CF2BA9">
        <w:rPr>
          <w:lang w:val="en-US"/>
        </w:rPr>
        <w:t>&lt;</w:t>
      </w:r>
      <w:r>
        <w:rPr>
          <w:lang w:val="en-US"/>
        </w:rPr>
        <w:t>Server-URI</w:t>
      </w:r>
      <w:r w:rsidRPr="00CF2BA9">
        <w:rPr>
          <w:lang w:val="en-US"/>
        </w:rPr>
        <w:t>&gt; element</w:t>
      </w:r>
      <w:r w:rsidRPr="00CF2BA9">
        <w:t xml:space="preserve"> of the </w:t>
      </w:r>
      <w:r>
        <w:rPr>
          <w:lang w:val="en-US"/>
        </w:rPr>
        <w:t>&lt;MCVideo-Service-Details</w:t>
      </w:r>
      <w:r>
        <w:t>&gt;</w:t>
      </w:r>
      <w:r>
        <w:rPr>
          <w:lang w:val="en-US"/>
        </w:rPr>
        <w:t xml:space="preserve"> </w:t>
      </w:r>
      <w:r w:rsidRPr="00CF2BA9">
        <w:t>element</w:t>
      </w:r>
      <w:r>
        <w:t xml:space="preserve"> of the &lt;MCVideo-Service-Details&gt; element</w:t>
      </w:r>
      <w:r w:rsidRPr="00CF2BA9">
        <w:rPr>
          <w:rFonts w:hint="eastAsia"/>
          <w:lang w:eastAsia="ko-KR"/>
        </w:rPr>
        <w:t xml:space="preserve"> </w:t>
      </w:r>
      <w:r w:rsidRPr="00CE2B71">
        <w:t>of the</w:t>
      </w:r>
      <w:r>
        <w:t xml:space="preserve"> &lt;anyExt&gt; element</w:t>
      </w:r>
      <w:r w:rsidRPr="00FD64D5">
        <w:rPr>
          <w:lang w:val="en-US"/>
        </w:rPr>
        <w:t xml:space="preserve"> </w:t>
      </w:r>
      <w:r w:rsidRPr="00CE2B71">
        <w:t>of the &lt;</w:t>
      </w:r>
      <w:del w:id="36" w:author="Ericsson J before CT1#127-bis-e" w:date="2020-12-11T17:01:00Z">
        <w:r w:rsidRPr="00CE2B71" w:rsidDel="00333710">
          <w:delText>OnNetwork</w:delText>
        </w:r>
      </w:del>
      <w:ins w:id="37" w:author="Ericsson J before CT1#127-bis-e" w:date="2020-12-11T17:01:00Z">
        <w:r w:rsidR="00333710">
          <w:t>on-network</w:t>
        </w:r>
      </w:ins>
      <w:r w:rsidRPr="00CE2B71">
        <w:t>&gt; element</w:t>
      </w:r>
      <w:r w:rsidRPr="00CF2BA9">
        <w:rPr>
          <w:lang w:eastAsia="ko-KR"/>
        </w:rPr>
        <w:t xml:space="preserve"> 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>
        <w:t>MCVideo</w:t>
      </w:r>
      <w:r w:rsidRPr="00CF2BA9">
        <w:t xml:space="preserve"> server URI".</w:t>
      </w:r>
    </w:p>
    <w:p w14:paraId="66496BC5" w14:textId="6B0B4171" w:rsidR="00170E2B" w:rsidRPr="00CF2BA9" w:rsidRDefault="00170E2B" w:rsidP="00170E2B">
      <w:r w:rsidRPr="00466E30">
        <w:rPr>
          <w:lang w:val="en-US"/>
        </w:rPr>
        <w:t xml:space="preserve">If the </w:t>
      </w:r>
      <w:r>
        <w:rPr>
          <w:lang w:val="en-US"/>
        </w:rPr>
        <w:t xml:space="preserve">&lt;IPv6-Required&gt; element </w:t>
      </w:r>
      <w:r w:rsidRPr="00466E30">
        <w:rPr>
          <w:lang w:val="en-US"/>
        </w:rPr>
        <w:t>of the</w:t>
      </w:r>
      <w:r>
        <w:rPr>
          <w:lang w:val="en-US"/>
        </w:rPr>
        <w:t xml:space="preserve"> </w:t>
      </w:r>
      <w:r w:rsidRPr="00466E30">
        <w:rPr>
          <w:lang w:val="en-US"/>
        </w:rPr>
        <w:t>&lt;</w:t>
      </w:r>
      <w:r>
        <w:rPr>
          <w:lang w:val="en-US"/>
        </w:rPr>
        <w:t>MCData-Service-Details</w:t>
      </w:r>
      <w:r w:rsidRPr="00466E30">
        <w:rPr>
          <w:lang w:val="en-US"/>
        </w:rPr>
        <w:t xml:space="preserve">&gt; </w:t>
      </w:r>
      <w:r w:rsidRPr="00FD64D5">
        <w:rPr>
          <w:lang w:val="en-US"/>
        </w:rPr>
        <w:t xml:space="preserve">element </w:t>
      </w:r>
      <w:r w:rsidRPr="00CE2B71">
        <w:t>of the</w:t>
      </w:r>
      <w:r>
        <w:t xml:space="preserve"> &lt;anyExt&gt; element</w:t>
      </w:r>
      <w:r w:rsidRPr="00FD64D5">
        <w:rPr>
          <w:lang w:val="en-US"/>
        </w:rPr>
        <w:t xml:space="preserve"> </w:t>
      </w:r>
      <w:r w:rsidRPr="00CE2B71">
        <w:t>of the &lt;</w:t>
      </w:r>
      <w:del w:id="38" w:author="Ericsson J before CT1#127-bis-e" w:date="2020-12-11T17:01:00Z">
        <w:r w:rsidRPr="00CE2B71" w:rsidDel="00333710">
          <w:delText>OnNetwork</w:delText>
        </w:r>
      </w:del>
      <w:ins w:id="39" w:author="Ericsson J before CT1#127-bis-e" w:date="2020-12-11T17:01:00Z">
        <w:r w:rsidR="00333710">
          <w:t>on-network</w:t>
        </w:r>
      </w:ins>
      <w:r w:rsidRPr="00CE2B71">
        <w:t>&gt; element</w:t>
      </w:r>
      <w:r>
        <w:rPr>
          <w:lang w:val="en-US"/>
        </w:rPr>
        <w:t xml:space="preserve"> does not </w:t>
      </w:r>
      <w:r w:rsidRPr="00FD64D5">
        <w:rPr>
          <w:lang w:val="en-US"/>
        </w:rPr>
        <w:t xml:space="preserve">contain a value </w:t>
      </w:r>
      <w:r>
        <w:rPr>
          <w:lang w:val="en-US"/>
        </w:rPr>
        <w:t xml:space="preserve">of </w:t>
      </w:r>
      <w:r w:rsidRPr="009F2541">
        <w:t>"</w:t>
      </w:r>
      <w:r>
        <w:rPr>
          <w:lang w:val="en-US"/>
        </w:rPr>
        <w:t>true</w:t>
      </w:r>
      <w:r w:rsidRPr="009F2541">
        <w:t>"</w:t>
      </w:r>
      <w:r>
        <w:t xml:space="preserve"> or </w:t>
      </w:r>
      <w:r w:rsidRPr="009F2541">
        <w:t>"</w:t>
      </w:r>
      <w:r>
        <w:rPr>
          <w:lang w:val="en-US"/>
        </w:rPr>
        <w:t>false"</w:t>
      </w:r>
      <w:r w:rsidRPr="00466E30">
        <w:rPr>
          <w:lang w:val="en-US"/>
        </w:rPr>
        <w:t xml:space="preserve">, then the </w:t>
      </w:r>
      <w:r w:rsidRPr="00466E30">
        <w:t>configuration management server shall return an HTTP 409 (Conflict) response including the XCAP error element &lt;constraint-failure&gt;. If included, the "phrase" attribute should be set to "semantic error".</w:t>
      </w:r>
    </w:p>
    <w:p w14:paraId="29B8441A" w14:textId="3B8C21AD" w:rsidR="00170E2B" w:rsidRPr="00C13C61" w:rsidRDefault="00170E2B" w:rsidP="00170E2B">
      <w:pPr>
        <w:rPr>
          <w:lang w:val="en-US"/>
        </w:rPr>
      </w:pPr>
      <w:r w:rsidRPr="00CF2BA9">
        <w:t xml:space="preserve">If the </w:t>
      </w:r>
      <w:r w:rsidRPr="00CF2BA9">
        <w:rPr>
          <w:lang w:val="en-US"/>
        </w:rPr>
        <w:t>&lt;</w:t>
      </w:r>
      <w:r>
        <w:rPr>
          <w:lang w:val="en-US"/>
        </w:rPr>
        <w:t>Server-URI</w:t>
      </w:r>
      <w:r w:rsidRPr="00CF2BA9">
        <w:rPr>
          <w:lang w:val="en-US"/>
        </w:rPr>
        <w:t>&gt; element</w:t>
      </w:r>
      <w:r>
        <w:t xml:space="preserve"> of the </w:t>
      </w:r>
      <w:r w:rsidRPr="00466E30">
        <w:rPr>
          <w:lang w:val="en-US"/>
        </w:rPr>
        <w:t>&lt;</w:t>
      </w:r>
      <w:r>
        <w:rPr>
          <w:lang w:val="en-US"/>
        </w:rPr>
        <w:t>MCData-Service-Details</w:t>
      </w:r>
      <w:r w:rsidRPr="00466E30">
        <w:rPr>
          <w:lang w:val="en-US"/>
        </w:rPr>
        <w:t>&gt;</w:t>
      </w:r>
      <w:r w:rsidRPr="00CF2BA9">
        <w:t xml:space="preserve"> element</w:t>
      </w:r>
      <w:r>
        <w:t xml:space="preserve"> of the &lt;MCData-Service-Details&gt; element</w:t>
      </w:r>
      <w:r w:rsidRPr="00CF2BA9">
        <w:rPr>
          <w:rFonts w:hint="eastAsia"/>
          <w:lang w:eastAsia="ko-KR"/>
        </w:rPr>
        <w:t xml:space="preserve"> </w:t>
      </w:r>
      <w:r w:rsidRPr="00CE2B71">
        <w:t>of the</w:t>
      </w:r>
      <w:r>
        <w:t xml:space="preserve"> &lt;anyExt&gt; element</w:t>
      </w:r>
      <w:r w:rsidRPr="00FD64D5">
        <w:rPr>
          <w:lang w:val="en-US"/>
        </w:rPr>
        <w:t xml:space="preserve"> </w:t>
      </w:r>
      <w:r w:rsidRPr="00CE2B71">
        <w:t>of the &lt;</w:t>
      </w:r>
      <w:del w:id="40" w:author="Ericsson J before CT1#127-bis-e" w:date="2020-12-11T17:01:00Z">
        <w:r w:rsidRPr="00CE2B71" w:rsidDel="00333710">
          <w:delText>OnNetwork</w:delText>
        </w:r>
      </w:del>
      <w:ins w:id="41" w:author="Ericsson J before CT1#127-bis-e" w:date="2020-12-11T17:01:00Z">
        <w:r w:rsidR="00333710">
          <w:t>on-network</w:t>
        </w:r>
      </w:ins>
      <w:r w:rsidRPr="00CE2B71">
        <w:t>&gt; element</w:t>
      </w:r>
      <w:r w:rsidRPr="00CF2BA9">
        <w:rPr>
          <w:lang w:eastAsia="ko-KR"/>
        </w:rPr>
        <w:t xml:space="preserve"> 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>
        <w:t>MCData</w:t>
      </w:r>
      <w:r w:rsidRPr="00CF2BA9">
        <w:t xml:space="preserve"> server URI".</w:t>
      </w:r>
    </w:p>
    <w:p w14:paraId="1D1963A0" w14:textId="77777777" w:rsidR="00170E2B" w:rsidRPr="00CF2BA9" w:rsidRDefault="00170E2B" w:rsidP="00170E2B">
      <w:r w:rsidRPr="00CF2BA9">
        <w:t xml:space="preserve">If the </w:t>
      </w:r>
      <w:r w:rsidRPr="00CF2BA9">
        <w:rPr>
          <w:lang w:val="en-US"/>
        </w:rPr>
        <w:t xml:space="preserve">"PLMN" attribute of the &lt;HPLMN&gt; element does not conform to the syntax of a valid PLMN code as </w:t>
      </w:r>
      <w:r w:rsidRPr="00CF2BA9">
        <w:t xml:space="preserve">defined in </w:t>
      </w:r>
      <w:r w:rsidRPr="00C13C61">
        <w:t>3GPP TS 23.003</w:t>
      </w:r>
      <w:r>
        <w:t> [16]</w:t>
      </w:r>
      <w:r w:rsidRPr="00CF2BA9">
        <w:t xml:space="preserve">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HPLMN value".</w:t>
      </w:r>
    </w:p>
    <w:p w14:paraId="720FC438" w14:textId="77777777" w:rsidR="00170E2B" w:rsidRPr="00CF2BA9" w:rsidRDefault="00170E2B" w:rsidP="00170E2B">
      <w:r w:rsidRPr="00CF2BA9">
        <w:t xml:space="preserve">If the </w:t>
      </w:r>
      <w:r w:rsidRPr="00CF2BA9">
        <w:rPr>
          <w:lang w:val="en-US"/>
        </w:rPr>
        <w:t xml:space="preserve">"PLMN" attribute of a &lt;VPLMN&gt; element does not conform to the syntax of a valid PLMN code as </w:t>
      </w:r>
      <w:r w:rsidRPr="00CF2BA9">
        <w:t xml:space="preserve">defined in </w:t>
      </w:r>
      <w:r w:rsidRPr="00C13C61">
        <w:t>3GPP TS 23.003</w:t>
      </w:r>
      <w:r>
        <w:t xml:space="preserve"> [16]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VPLMN value" and also contain the contents of the non-conformant </w:t>
      </w:r>
      <w:r w:rsidRPr="00CF2BA9">
        <w:rPr>
          <w:lang w:val="en-US"/>
        </w:rPr>
        <w:t>"PLMN" attribute.</w:t>
      </w:r>
    </w:p>
    <w:p w14:paraId="61E7830A" w14:textId="77777777" w:rsidR="00170E2B" w:rsidRPr="00CF2BA9" w:rsidRDefault="00170E2B" w:rsidP="00170E2B">
      <w:r w:rsidRPr="00CF2BA9">
        <w:lastRenderedPageBreak/>
        <w:t>If any of the following elements of the &lt;Timers&gt; element of the &lt;off-network&gt; element do not conform to the range of values specified below:</w:t>
      </w:r>
    </w:p>
    <w:p w14:paraId="099B09A7" w14:textId="77777777" w:rsidR="00170E2B" w:rsidRPr="00CF2BA9" w:rsidRDefault="00170E2B" w:rsidP="00170E2B">
      <w:pPr>
        <w:pStyle w:val="B1"/>
      </w:pPr>
      <w:r w:rsidRPr="00CF2BA9">
        <w:t>a)</w:t>
      </w:r>
      <w:r w:rsidRPr="00CF2BA9">
        <w:tab/>
        <w:t>the &lt;TFG1&gt;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1BCDF82E" w14:textId="77777777" w:rsidR="00170E2B" w:rsidRPr="00CF2BA9" w:rsidRDefault="00170E2B" w:rsidP="00170E2B">
      <w:pPr>
        <w:pStyle w:val="B1"/>
      </w:pPr>
      <w:r w:rsidRPr="00CF2BA9">
        <w:t>b)</w:t>
      </w:r>
      <w:r w:rsidRPr="00CF2BA9">
        <w:tab/>
        <w:t>the &lt;TFG2&gt;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47B6AC24" w14:textId="77777777" w:rsidR="00170E2B" w:rsidRPr="00CF2BA9" w:rsidRDefault="00170E2B" w:rsidP="00170E2B">
      <w:pPr>
        <w:pStyle w:val="B1"/>
      </w:pPr>
      <w:r w:rsidRPr="00CF2BA9">
        <w:t>c)</w:t>
      </w:r>
      <w:r w:rsidRPr="00CF2BA9">
        <w:tab/>
        <w:t>the &lt;TFG3&gt;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65535;</w:t>
      </w:r>
    </w:p>
    <w:p w14:paraId="45F6BA18" w14:textId="77777777" w:rsidR="00170E2B" w:rsidRPr="00CF2BA9" w:rsidRDefault="00170E2B" w:rsidP="00170E2B">
      <w:pPr>
        <w:pStyle w:val="B1"/>
        <w:rPr>
          <w:lang w:eastAsia="ko-KR"/>
        </w:rPr>
      </w:pPr>
      <w:r w:rsidRPr="00CF2BA9">
        <w:t>d)</w:t>
      </w:r>
      <w:r w:rsidRPr="00CF2BA9">
        <w:tab/>
        <w:t>the &lt;TFG4&gt;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60;</w:t>
      </w:r>
    </w:p>
    <w:p w14:paraId="254DFC78" w14:textId="77777777" w:rsidR="00170E2B" w:rsidRPr="00CF2BA9" w:rsidRDefault="00170E2B" w:rsidP="00170E2B">
      <w:pPr>
        <w:pStyle w:val="B1"/>
        <w:rPr>
          <w:lang w:eastAsia="ko-KR"/>
        </w:rPr>
      </w:pPr>
      <w:r w:rsidRPr="00CF2BA9">
        <w:t>e)</w:t>
      </w:r>
      <w:r w:rsidRPr="00CF2BA9">
        <w:tab/>
        <w:t>the &lt;TFG5&gt;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3BDB4197" w14:textId="77777777" w:rsidR="00170E2B" w:rsidRPr="00CF2BA9" w:rsidRDefault="00170E2B" w:rsidP="00170E2B">
      <w:pPr>
        <w:pStyle w:val="B1"/>
      </w:pPr>
      <w:r w:rsidRPr="00CF2BA9">
        <w:t>f)</w:t>
      </w:r>
      <w:r w:rsidRPr="00CF2BA9">
        <w:tab/>
        <w:t>the &lt;TFG11&gt;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t>;</w:t>
      </w:r>
    </w:p>
    <w:p w14:paraId="657007F5" w14:textId="77777777" w:rsidR="00170E2B" w:rsidRPr="00CF2BA9" w:rsidRDefault="00170E2B" w:rsidP="00170E2B">
      <w:pPr>
        <w:pStyle w:val="B1"/>
      </w:pPr>
      <w:r w:rsidRPr="00CF2BA9">
        <w:t>g)</w:t>
      </w:r>
      <w:r w:rsidRPr="00CF2BA9">
        <w:tab/>
        <w:t>the &lt;TFG12&gt;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t>;</w:t>
      </w:r>
    </w:p>
    <w:p w14:paraId="15EE347F" w14:textId="77777777" w:rsidR="00170E2B" w:rsidRDefault="00170E2B" w:rsidP="00170E2B">
      <w:pPr>
        <w:pStyle w:val="B1"/>
      </w:pPr>
      <w:r w:rsidRPr="00CF2BA9">
        <w:t>h)</w:t>
      </w:r>
      <w:r w:rsidRPr="00CF2BA9">
        <w:tab/>
        <w:t>the &lt;TFG13&gt;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6E60B497" w14:textId="77777777" w:rsidR="00170E2B" w:rsidRPr="00CF2BA9" w:rsidRDefault="00170E2B" w:rsidP="00170E2B">
      <w:pPr>
        <w:pStyle w:val="B1"/>
      </w:pPr>
      <w:r>
        <w:t>i</w:t>
      </w:r>
      <w:r w:rsidRPr="00CF2BA9">
        <w:t>)</w:t>
      </w:r>
      <w:r w:rsidRPr="00CF2BA9">
        <w:tab/>
        <w:t>the &lt;TFG1</w:t>
      </w:r>
      <w:r>
        <w:t>4</w:t>
      </w:r>
      <w:r w:rsidRPr="00CF2BA9">
        <w:t>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255</w:t>
      </w:r>
      <w:r w:rsidRPr="00CF2BA9">
        <w:rPr>
          <w:lang w:eastAsia="ko-KR"/>
        </w:rPr>
        <w:t>;</w:t>
      </w:r>
    </w:p>
    <w:p w14:paraId="0EFCF780" w14:textId="77777777" w:rsidR="00170E2B" w:rsidRPr="00CF2BA9" w:rsidRDefault="00170E2B" w:rsidP="00170E2B">
      <w:pPr>
        <w:pStyle w:val="B1"/>
        <w:rPr>
          <w:lang w:eastAsia="ko-KR"/>
        </w:rPr>
      </w:pPr>
      <w:r>
        <w:t>j</w:t>
      </w:r>
      <w:r w:rsidRPr="00CF2BA9">
        <w:t>)</w:t>
      </w:r>
      <w:r w:rsidRPr="00CF2BA9">
        <w:tab/>
        <w:t>the &lt;TFP1&gt;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65535;</w:t>
      </w:r>
    </w:p>
    <w:p w14:paraId="19AF99AE" w14:textId="77777777" w:rsidR="00170E2B" w:rsidRPr="00CF2BA9" w:rsidRDefault="00170E2B" w:rsidP="00170E2B">
      <w:pPr>
        <w:pStyle w:val="B1"/>
        <w:rPr>
          <w:lang w:eastAsia="ko-KR"/>
        </w:rPr>
      </w:pPr>
      <w:r>
        <w:t>k</w:t>
      </w:r>
      <w:r w:rsidRPr="00CF2BA9">
        <w:t>)</w:t>
      </w:r>
      <w:r w:rsidRPr="00CF2BA9">
        <w:tab/>
        <w:t>the &lt;TFP2&gt;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60;</w:t>
      </w:r>
    </w:p>
    <w:p w14:paraId="00A77A30" w14:textId="77777777" w:rsidR="00170E2B" w:rsidRPr="00CF2BA9" w:rsidRDefault="00170E2B" w:rsidP="00170E2B">
      <w:pPr>
        <w:pStyle w:val="B1"/>
      </w:pPr>
      <w:r>
        <w:t>l</w:t>
      </w:r>
      <w:r w:rsidRPr="00CF2BA9">
        <w:t>)</w:t>
      </w:r>
      <w:r w:rsidRPr="00CF2BA9">
        <w:tab/>
        <w:t>the &lt;TFP3&gt;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34072BFA" w14:textId="77777777" w:rsidR="00170E2B" w:rsidRPr="00CF2BA9" w:rsidRDefault="00170E2B" w:rsidP="00170E2B">
      <w:pPr>
        <w:pStyle w:val="B1"/>
      </w:pPr>
      <w:r>
        <w:t>m</w:t>
      </w:r>
      <w:r w:rsidRPr="00CF2BA9">
        <w:t>)</w:t>
      </w:r>
      <w:r w:rsidRPr="00CF2BA9">
        <w:tab/>
        <w:t>the &lt;TFP4&gt;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122ED391" w14:textId="77777777" w:rsidR="00170E2B" w:rsidRPr="00CF2BA9" w:rsidRDefault="00170E2B" w:rsidP="00170E2B">
      <w:pPr>
        <w:pStyle w:val="B1"/>
      </w:pPr>
      <w:r>
        <w:t>n</w:t>
      </w:r>
      <w:r w:rsidRPr="00CF2BA9">
        <w:t>)</w:t>
      </w:r>
      <w:r w:rsidRPr="00CF2BA9">
        <w:tab/>
        <w:t>the &lt;TFP5&gt;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600;</w:t>
      </w:r>
    </w:p>
    <w:p w14:paraId="29771411" w14:textId="77777777" w:rsidR="00170E2B" w:rsidRPr="00CF2BA9" w:rsidRDefault="00170E2B" w:rsidP="00170E2B">
      <w:pPr>
        <w:pStyle w:val="B1"/>
        <w:rPr>
          <w:lang w:eastAsia="ko-KR"/>
        </w:rPr>
      </w:pPr>
      <w:r>
        <w:t>o</w:t>
      </w:r>
      <w:r w:rsidRPr="00CF2BA9">
        <w:t>)</w:t>
      </w:r>
      <w:r w:rsidRPr="00CF2BA9">
        <w:tab/>
        <w:t>the &lt;TFP6&gt;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65535;</w:t>
      </w:r>
    </w:p>
    <w:p w14:paraId="58499CB7" w14:textId="77777777" w:rsidR="00170E2B" w:rsidRPr="00CF2BA9" w:rsidRDefault="00170E2B" w:rsidP="00170E2B">
      <w:pPr>
        <w:pStyle w:val="B1"/>
        <w:rPr>
          <w:lang w:eastAsia="ko-KR"/>
        </w:rPr>
      </w:pPr>
      <w:r>
        <w:t>p</w:t>
      </w:r>
      <w:r w:rsidRPr="00CF2BA9">
        <w:t>)</w:t>
      </w:r>
      <w:r w:rsidRPr="00CF2BA9">
        <w:tab/>
        <w:t>the &lt;TFP7&gt;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1B0DF415" w14:textId="77777777" w:rsidR="00170E2B" w:rsidRPr="00CF2BA9" w:rsidRDefault="00170E2B" w:rsidP="00170E2B">
      <w:pPr>
        <w:pStyle w:val="B1"/>
      </w:pPr>
      <w:r>
        <w:t>q</w:t>
      </w:r>
      <w:r w:rsidRPr="00CF2BA9">
        <w:t>)</w:t>
      </w:r>
      <w:r w:rsidRPr="00CF2BA9">
        <w:tab/>
        <w:t>the &lt;TFB1&gt;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600</w:t>
      </w:r>
      <w:r w:rsidRPr="00CF2BA9">
        <w:t>;</w:t>
      </w:r>
    </w:p>
    <w:p w14:paraId="01599277" w14:textId="77777777" w:rsidR="00170E2B" w:rsidRPr="00CF2BA9" w:rsidRDefault="00170E2B" w:rsidP="00170E2B">
      <w:pPr>
        <w:pStyle w:val="B1"/>
      </w:pPr>
      <w:r>
        <w:t>r</w:t>
      </w:r>
      <w:r w:rsidRPr="00CF2BA9">
        <w:t>)</w:t>
      </w:r>
      <w:r w:rsidRPr="00CF2BA9">
        <w:tab/>
        <w:t>the &lt;TFB2&gt;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10</w:t>
      </w:r>
      <w:r w:rsidRPr="00CF2BA9">
        <w:t>;</w:t>
      </w:r>
    </w:p>
    <w:p w14:paraId="6454819F" w14:textId="77777777" w:rsidR="00170E2B" w:rsidRPr="00CF2BA9" w:rsidRDefault="00170E2B" w:rsidP="00170E2B">
      <w:pPr>
        <w:pStyle w:val="B1"/>
      </w:pPr>
      <w:r>
        <w:t>s</w:t>
      </w:r>
      <w:r w:rsidRPr="00CF2BA9">
        <w:t>)</w:t>
      </w:r>
      <w:r w:rsidRPr="00CF2BA9">
        <w:tab/>
        <w:t>the &lt;TFB3&gt;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60;</w:t>
      </w:r>
    </w:p>
    <w:p w14:paraId="18FD98EA" w14:textId="77777777" w:rsidR="00170E2B" w:rsidRPr="00CF2BA9" w:rsidRDefault="00170E2B" w:rsidP="00170E2B">
      <w:pPr>
        <w:pStyle w:val="B1"/>
        <w:rPr>
          <w:lang w:eastAsia="ko-KR"/>
        </w:rPr>
      </w:pPr>
      <w:r>
        <w:t>t</w:t>
      </w:r>
      <w:r w:rsidRPr="00CF2BA9">
        <w:t>)</w:t>
      </w:r>
      <w:r w:rsidRPr="00CF2BA9">
        <w:tab/>
        <w:t>the &lt;T201&gt;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rPr>
          <w:lang w:eastAsia="ko-KR"/>
        </w:rPr>
        <w:t>;</w:t>
      </w:r>
    </w:p>
    <w:p w14:paraId="53E01A61" w14:textId="77777777" w:rsidR="00170E2B" w:rsidRPr="00CF2BA9" w:rsidRDefault="00170E2B" w:rsidP="00170E2B">
      <w:pPr>
        <w:pStyle w:val="B1"/>
        <w:rPr>
          <w:lang w:eastAsia="ko-KR"/>
        </w:rPr>
      </w:pPr>
      <w:r>
        <w:t>u</w:t>
      </w:r>
      <w:r w:rsidRPr="00CF2BA9">
        <w:t>)</w:t>
      </w:r>
      <w:r w:rsidRPr="00CF2BA9">
        <w:tab/>
        <w:t>the &lt;T203&gt;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5760DF1E" w14:textId="77777777" w:rsidR="00170E2B" w:rsidRPr="00CF2BA9" w:rsidRDefault="00170E2B" w:rsidP="00170E2B">
      <w:pPr>
        <w:pStyle w:val="B1"/>
      </w:pPr>
      <w:r>
        <w:t>v</w:t>
      </w:r>
      <w:r w:rsidRPr="00CF2BA9">
        <w:t>)</w:t>
      </w:r>
      <w:r w:rsidRPr="00CF2BA9">
        <w:tab/>
        <w:t>the &lt;T204&gt;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3A5C609C" w14:textId="77777777" w:rsidR="00170E2B" w:rsidRPr="00CF2BA9" w:rsidRDefault="00170E2B" w:rsidP="00170E2B">
      <w:pPr>
        <w:pStyle w:val="B1"/>
      </w:pPr>
      <w:r>
        <w:t>w</w:t>
      </w:r>
      <w:r w:rsidRPr="00CF2BA9">
        <w:t>)</w:t>
      </w:r>
      <w:r w:rsidRPr="00CF2BA9">
        <w:tab/>
        <w:t>the &lt;T205&gt;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04F30AEE" w14:textId="77777777" w:rsidR="00170E2B" w:rsidRPr="00CF2BA9" w:rsidRDefault="00170E2B" w:rsidP="00170E2B">
      <w:pPr>
        <w:pStyle w:val="B1"/>
      </w:pPr>
      <w:r>
        <w:t>x</w:t>
      </w:r>
      <w:r w:rsidRPr="00CF2BA9">
        <w:t>)</w:t>
      </w:r>
      <w:r w:rsidRPr="00CF2BA9">
        <w:tab/>
        <w:t>the &lt;T230&gt;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7AF70028" w14:textId="77777777" w:rsidR="00170E2B" w:rsidRPr="00CF2BA9" w:rsidRDefault="00170E2B" w:rsidP="00170E2B">
      <w:pPr>
        <w:pStyle w:val="B1"/>
        <w:rPr>
          <w:lang w:eastAsia="ko-KR"/>
        </w:rPr>
      </w:pPr>
      <w:r>
        <w:t>y</w:t>
      </w:r>
      <w:r w:rsidRPr="00CF2BA9">
        <w:t>)</w:t>
      </w:r>
      <w:r w:rsidRPr="00CF2BA9">
        <w:tab/>
        <w:t>the &lt;T233&gt;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70CE0B78" w14:textId="77777777" w:rsidR="00170E2B" w:rsidRPr="00CF2BA9" w:rsidRDefault="00170E2B" w:rsidP="00170E2B">
      <w:pPr>
        <w:pStyle w:val="B1"/>
        <w:rPr>
          <w:lang w:eastAsia="ko-KR"/>
        </w:rPr>
      </w:pPr>
      <w:r>
        <w:t>z</w:t>
      </w:r>
      <w:r w:rsidRPr="00CF2BA9">
        <w:t>)</w:t>
      </w:r>
      <w:r w:rsidRPr="00CF2BA9">
        <w:tab/>
        <w:t>the &lt;TFE1&gt;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rPr>
          <w:lang w:eastAsia="ko-KR"/>
        </w:rPr>
        <w:t>;</w:t>
      </w:r>
    </w:p>
    <w:p w14:paraId="2B9AEE0F" w14:textId="77777777" w:rsidR="00170E2B" w:rsidRPr="00CF2BA9" w:rsidRDefault="00170E2B" w:rsidP="00170E2B">
      <w:pPr>
        <w:pStyle w:val="B1"/>
        <w:rPr>
          <w:lang w:eastAsia="ko-KR"/>
        </w:rPr>
      </w:pPr>
      <w:r w:rsidRPr="00CF2BA9">
        <w:t>z</w:t>
      </w:r>
      <w:r>
        <w:t>a</w:t>
      </w:r>
      <w:r w:rsidRPr="00CF2BA9">
        <w:t>)</w:t>
      </w:r>
      <w:r w:rsidRPr="00CF2BA9">
        <w:tab/>
        <w:t>the &lt;TFE2&gt;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10,</w:t>
      </w:r>
    </w:p>
    <w:p w14:paraId="71AB8BD7" w14:textId="77777777" w:rsidR="00170E2B" w:rsidRPr="00CF2BA9" w:rsidRDefault="00170E2B" w:rsidP="00170E2B"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timer value" and also contain the identity of the non-conformant timer (e.g. "TFG1").</w:t>
      </w:r>
    </w:p>
    <w:p w14:paraId="5D20A181" w14:textId="77777777" w:rsidR="00170E2B" w:rsidRPr="00CF2BA9" w:rsidRDefault="00170E2B" w:rsidP="00170E2B">
      <w:r w:rsidRPr="00CF2BA9">
        <w:t>If any of the following elements of the &lt;Counters&gt; element of the &lt;off-network&gt; element do not conform to the range of values specified below:</w:t>
      </w:r>
    </w:p>
    <w:p w14:paraId="47E0A901" w14:textId="77777777" w:rsidR="00170E2B" w:rsidRPr="00CF2BA9" w:rsidRDefault="00170E2B" w:rsidP="00170E2B">
      <w:pPr>
        <w:pStyle w:val="B1"/>
      </w:pPr>
      <w:r w:rsidRPr="00CF2BA9">
        <w:t>a)</w:t>
      </w:r>
      <w:r w:rsidRPr="00CF2BA9">
        <w:tab/>
        <w:t>the &lt;CFP1&gt;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10C06EB9" w14:textId="77777777" w:rsidR="00170E2B" w:rsidRPr="00CF2BA9" w:rsidRDefault="00170E2B" w:rsidP="00170E2B">
      <w:pPr>
        <w:pStyle w:val="B1"/>
      </w:pPr>
      <w:r w:rsidRPr="00CF2BA9">
        <w:t>b)</w:t>
      </w:r>
      <w:r w:rsidRPr="00CF2BA9">
        <w:tab/>
        <w:t>the &lt;CFP3&gt;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41645D23" w14:textId="77777777" w:rsidR="00170E2B" w:rsidRPr="00CF2BA9" w:rsidRDefault="00170E2B" w:rsidP="00170E2B">
      <w:pPr>
        <w:pStyle w:val="B1"/>
      </w:pPr>
      <w:r w:rsidRPr="00CF2BA9">
        <w:t>c)</w:t>
      </w:r>
      <w:r w:rsidRPr="00CF2BA9">
        <w:tab/>
        <w:t>the &lt;CFP4&gt;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4255EED1" w14:textId="77777777" w:rsidR="00170E2B" w:rsidRPr="00CF2BA9" w:rsidRDefault="00170E2B" w:rsidP="00170E2B">
      <w:pPr>
        <w:pStyle w:val="B1"/>
        <w:rPr>
          <w:lang w:eastAsia="ko-KR"/>
        </w:rPr>
      </w:pPr>
      <w:r w:rsidRPr="00CF2BA9">
        <w:lastRenderedPageBreak/>
        <w:t>d)</w:t>
      </w:r>
      <w:r w:rsidRPr="00CF2BA9">
        <w:tab/>
        <w:t>the &lt;CFP6&gt;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75B79F5D" w14:textId="77777777" w:rsidR="00170E2B" w:rsidRPr="00CF2BA9" w:rsidRDefault="00170E2B" w:rsidP="00170E2B">
      <w:pPr>
        <w:pStyle w:val="B1"/>
        <w:rPr>
          <w:lang w:eastAsia="ko-KR"/>
        </w:rPr>
      </w:pPr>
      <w:r w:rsidRPr="00CF2BA9">
        <w:t>e)</w:t>
      </w:r>
      <w:r w:rsidRPr="00CF2BA9">
        <w:tab/>
        <w:t>the &lt;CFP11&gt;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2069B204" w14:textId="77777777" w:rsidR="00170E2B" w:rsidRPr="00CF2BA9" w:rsidRDefault="00170E2B" w:rsidP="00170E2B">
      <w:pPr>
        <w:pStyle w:val="B1"/>
      </w:pPr>
      <w:r w:rsidRPr="00CF2BA9">
        <w:t>f)</w:t>
      </w:r>
      <w:r w:rsidRPr="00CF2BA9">
        <w:tab/>
        <w:t>the &lt;CFP12&gt;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11DF076B" w14:textId="77777777" w:rsidR="00170E2B" w:rsidRPr="00CF2BA9" w:rsidRDefault="00170E2B" w:rsidP="00170E2B">
      <w:pPr>
        <w:pStyle w:val="B1"/>
      </w:pPr>
      <w:r w:rsidRPr="00CF2BA9">
        <w:t>g)</w:t>
      </w:r>
      <w:r w:rsidRPr="00CF2BA9">
        <w:tab/>
        <w:t>the &lt;C201&gt;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342C3DAF" w14:textId="77777777" w:rsidR="00170E2B" w:rsidRPr="00CF2BA9" w:rsidRDefault="00170E2B" w:rsidP="00170E2B">
      <w:pPr>
        <w:pStyle w:val="B1"/>
      </w:pPr>
      <w:r w:rsidRPr="00CF2BA9">
        <w:t>h)</w:t>
      </w:r>
      <w:r w:rsidRPr="00CF2BA9">
        <w:tab/>
        <w:t>the &lt;C204&gt;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204723B0" w14:textId="77777777" w:rsidR="00170E2B" w:rsidRPr="00CF2BA9" w:rsidRDefault="00170E2B" w:rsidP="00170E2B">
      <w:pPr>
        <w:pStyle w:val="B1"/>
        <w:rPr>
          <w:lang w:eastAsia="ko-KR"/>
        </w:rPr>
      </w:pPr>
      <w:r w:rsidRPr="00CF2BA9">
        <w:t>i)</w:t>
      </w:r>
      <w:r w:rsidRPr="00CF2BA9">
        <w:tab/>
        <w:t>the &lt;C205&gt;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255,</w:t>
      </w:r>
    </w:p>
    <w:p w14:paraId="6430EADB" w14:textId="77777777" w:rsidR="00170E2B" w:rsidRPr="00CF2BA9" w:rsidRDefault="00170E2B" w:rsidP="00170E2B">
      <w:r w:rsidRPr="00F86315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counter value" and also contain the identity of the non-conformant counter (e.g. "CFP1").</w:t>
      </w:r>
    </w:p>
    <w:p w14:paraId="43AEBE2F" w14:textId="77777777" w:rsidR="00170E2B" w:rsidRPr="00FD64D5" w:rsidRDefault="00170E2B" w:rsidP="00170E2B">
      <w:pPr>
        <w:pStyle w:val="Heading4"/>
      </w:pPr>
      <w:bookmarkStart w:id="42" w:name="_Toc20212343"/>
      <w:bookmarkStart w:id="43" w:name="_Toc27731698"/>
      <w:bookmarkStart w:id="44" w:name="_Toc36127476"/>
      <w:bookmarkStart w:id="45" w:name="_Toc45214582"/>
      <w:bookmarkStart w:id="46" w:name="_Toc51937721"/>
      <w:bookmarkStart w:id="47" w:name="_Toc51938030"/>
      <w:r w:rsidRPr="00FD64D5">
        <w:t>7.</w:t>
      </w:r>
      <w:r>
        <w:t>2</w:t>
      </w:r>
      <w:r w:rsidRPr="00FD64D5">
        <w:t>.2.7</w:t>
      </w:r>
      <w:r w:rsidRPr="00FD64D5">
        <w:tab/>
        <w:t>Data Semantics</w:t>
      </w:r>
      <w:bookmarkEnd w:id="42"/>
      <w:bookmarkEnd w:id="43"/>
      <w:bookmarkEnd w:id="44"/>
      <w:bookmarkEnd w:id="45"/>
      <w:bookmarkEnd w:id="46"/>
      <w:bookmarkEnd w:id="47"/>
    </w:p>
    <w:p w14:paraId="21C2D6C2" w14:textId="77777777" w:rsidR="00170E2B" w:rsidRPr="00CF2BA9" w:rsidRDefault="00170E2B" w:rsidP="00170E2B">
      <w:pPr>
        <w:rPr>
          <w:lang w:val="en-US"/>
        </w:rPr>
      </w:pPr>
      <w:r w:rsidRPr="00CF2BA9">
        <w:rPr>
          <w:lang w:val="en-US"/>
        </w:rPr>
        <w:t>The "domain" attribute of the &lt;mcptt</w:t>
      </w:r>
      <w:r w:rsidRPr="00CF2BA9">
        <w:t xml:space="preserve">-UE-initial-configuration&gt; element </w:t>
      </w:r>
      <w:r w:rsidRPr="00CF2BA9">
        <w:rPr>
          <w:lang w:val="en-US"/>
        </w:rPr>
        <w:t>contains the domain name of the mission critical organization.</w:t>
      </w:r>
    </w:p>
    <w:p w14:paraId="4AB5A778" w14:textId="77777777" w:rsidR="00170E2B" w:rsidRPr="00F873D9" w:rsidRDefault="00170E2B" w:rsidP="00170E2B">
      <w:pPr>
        <w:rPr>
          <w:lang w:val="en-US"/>
        </w:rPr>
      </w:pPr>
      <w:r w:rsidRPr="00F873D9">
        <w:t xml:space="preserve">The creator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 xml:space="preserve">document may include an &lt;mcptt-UE-id&gt; element in the version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 xml:space="preserve">document that is uploaded to the CMS and may also appear in the </w:t>
      </w:r>
      <w:r>
        <w:t>MCS</w:t>
      </w:r>
      <w:r w:rsidRPr="002C3AF9">
        <w:t xml:space="preserve"> UE initial configuration </w:t>
      </w:r>
      <w:r w:rsidRPr="002C3AF9">
        <w:rPr>
          <w:lang w:val="en-US"/>
        </w:rPr>
        <w:t xml:space="preserve">document when downloaded by the </w:t>
      </w:r>
      <w:r>
        <w:rPr>
          <w:lang w:val="en-US"/>
        </w:rPr>
        <w:t>MCS</w:t>
      </w:r>
      <w:r w:rsidRPr="002C3AF9">
        <w:rPr>
          <w:lang w:val="en-US"/>
        </w:rPr>
        <w:t xml:space="preserve"> administrator. The &lt;mcptt-UE-id&gt; element </w:t>
      </w:r>
      <w:r w:rsidRPr="008137DD">
        <w:t xml:space="preserve">does not appear in the </w:t>
      </w:r>
      <w:r>
        <w:t>MCS</w:t>
      </w:r>
      <w:r w:rsidRPr="008137DD">
        <w:t xml:space="preserve"> UE initial configuration manage</w:t>
      </w:r>
      <w:r>
        <w:t xml:space="preserve">d </w:t>
      </w:r>
      <w:r w:rsidRPr="008137DD">
        <w:t>object specified in 3GPP TS 24.</w:t>
      </w:r>
      <w:r>
        <w:t>483</w:t>
      </w:r>
      <w:r w:rsidRPr="008137DD">
        <w:t xml:space="preserve"> [4] that is configured to the </w:t>
      </w:r>
      <w:r>
        <w:t>MCS UE</w:t>
      </w:r>
      <w:r w:rsidRPr="00F873D9">
        <w:rPr>
          <w:lang w:val="en-US"/>
        </w:rPr>
        <w:t xml:space="preserve">. If an &lt;mcptt-UE-id&gt; element is included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only to the </w:t>
      </w:r>
      <w:r>
        <w:t>MCS UE</w:t>
      </w:r>
      <w:r w:rsidRPr="00F873D9">
        <w:t xml:space="preserve">(s) identified by the </w:t>
      </w:r>
      <w:r w:rsidRPr="00F873D9">
        <w:rPr>
          <w:lang w:val="en-US"/>
        </w:rPr>
        <w:t xml:space="preserve">&lt;mcptt-UE-id&gt; element. If no &lt;mcptt-UE-id&gt; element is included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to all the </w:t>
      </w:r>
      <w:r>
        <w:t>MCS UE</w:t>
      </w:r>
      <w:r w:rsidRPr="00F873D9">
        <w:t>s of the domain.</w:t>
      </w:r>
    </w:p>
    <w:p w14:paraId="35E67C03" w14:textId="77777777" w:rsidR="00170E2B" w:rsidRPr="00F873D9" w:rsidRDefault="00170E2B" w:rsidP="00170E2B">
      <w:pPr>
        <w:rPr>
          <w:lang w:val="en-US"/>
        </w:rPr>
      </w:pPr>
      <w:r w:rsidRPr="00F873D9">
        <w:rPr>
          <w:lang w:val="en-US"/>
        </w:rPr>
        <w:t xml:space="preserve">If one or more optional &lt;Instance-ID-URN&gt; elements is included in the &lt;mcptt-UE-id&gt; element then the </w:t>
      </w:r>
      <w:r>
        <w:t>MCS</w:t>
      </w:r>
      <w:r w:rsidRPr="00F873D9">
        <w:t xml:space="preserve"> UE initial configuration document applies to the </w:t>
      </w:r>
      <w:r>
        <w:t>MCS UE</w:t>
      </w:r>
      <w:r w:rsidRPr="00F873D9">
        <w:t xml:space="preserve"> with an instance ID equal to the instance ID contained in the </w:t>
      </w:r>
      <w:r w:rsidRPr="00F873D9">
        <w:rPr>
          <w:lang w:val="en-US"/>
        </w:rPr>
        <w:t>&lt;Instance-ID-URN&gt; element.</w:t>
      </w:r>
    </w:p>
    <w:p w14:paraId="66305BA0" w14:textId="77777777" w:rsidR="00170E2B" w:rsidRPr="00F873D9" w:rsidRDefault="00170E2B" w:rsidP="00170E2B">
      <w:r w:rsidRPr="00F873D9">
        <w:rPr>
          <w:lang w:val="en-US"/>
        </w:rPr>
        <w:t xml:space="preserve">The &lt;TAC&gt; element of the &lt;IMEI-range&gt; element contains the </w:t>
      </w:r>
      <w:r w:rsidRPr="00F873D9">
        <w:t xml:space="preserve">Type Allocation Code of the </w:t>
      </w:r>
      <w:r>
        <w:t>MCS UE</w:t>
      </w:r>
      <w:r w:rsidRPr="00F873D9">
        <w:t>.</w:t>
      </w:r>
    </w:p>
    <w:p w14:paraId="6837EF7A" w14:textId="77777777" w:rsidR="00170E2B" w:rsidRPr="00F873D9" w:rsidRDefault="00170E2B" w:rsidP="00170E2B">
      <w:r w:rsidRPr="00F873D9">
        <w:rPr>
          <w:lang w:val="en-US"/>
        </w:rPr>
        <w:t xml:space="preserve">The optional &lt;SNR&gt; element of the &lt;IMEI-range&gt; element contains the </w:t>
      </w:r>
      <w:r w:rsidRPr="00F873D9">
        <w:t xml:space="preserve">individual serial number uniquely identifying </w:t>
      </w:r>
      <w:r>
        <w:t>MCS UE</w:t>
      </w:r>
      <w:r w:rsidRPr="00F873D9">
        <w:t xml:space="preserve"> within the Type Allocation Code contained in the </w:t>
      </w:r>
      <w:r w:rsidRPr="00F873D9">
        <w:rPr>
          <w:lang w:val="en-US"/>
        </w:rPr>
        <w:t xml:space="preserve">&lt;TAC&gt; element </w:t>
      </w:r>
      <w:r w:rsidRPr="00F873D9">
        <w:t xml:space="preserve">that </w:t>
      </w:r>
      <w:r w:rsidRPr="00F873D9">
        <w:rPr>
          <w:lang w:val="en-US"/>
        </w:rPr>
        <w:t xml:space="preserve">the </w:t>
      </w:r>
      <w:r>
        <w:t>MCS</w:t>
      </w:r>
      <w:r w:rsidRPr="00F873D9">
        <w:t xml:space="preserve"> UE initial configuration document applies to.</w:t>
      </w:r>
    </w:p>
    <w:p w14:paraId="44EAF9CE" w14:textId="77777777" w:rsidR="00170E2B" w:rsidRPr="00F873D9" w:rsidRDefault="00170E2B" w:rsidP="00170E2B">
      <w:pPr>
        <w:rPr>
          <w:lang w:val="en-US"/>
        </w:rPr>
      </w:pPr>
      <w:r w:rsidRPr="00F873D9">
        <w:rPr>
          <w:lang w:val="en-US"/>
        </w:rPr>
        <w:t xml:space="preserve">If an optional &lt;SNR-range&gt; element is included within the &lt;IMEI-range&gt; element then the </w:t>
      </w:r>
      <w:r>
        <w:t>MCS</w:t>
      </w:r>
      <w:r w:rsidRPr="00F873D9">
        <w:t xml:space="preserve"> UE initial configuration document applies to</w:t>
      </w:r>
      <w:r w:rsidRPr="00F873D9">
        <w:rPr>
          <w:lang w:val="en-US"/>
        </w:rPr>
        <w:t xml:space="preserve"> all </w:t>
      </w:r>
      <w:r>
        <w:rPr>
          <w:lang w:val="en-US"/>
        </w:rPr>
        <w:t>MCS UE</w:t>
      </w:r>
      <w:r w:rsidRPr="00F873D9">
        <w:rPr>
          <w:lang w:val="en-US"/>
        </w:rPr>
        <w:t xml:space="preserve">s </w:t>
      </w:r>
      <w:r w:rsidRPr="00F873D9">
        <w:t xml:space="preserve">within the Type Allocation Code contained in the </w:t>
      </w:r>
      <w:r w:rsidRPr="00F873D9">
        <w:rPr>
          <w:lang w:val="en-US"/>
        </w:rPr>
        <w:t xml:space="preserve">&lt;TAC&gt; element with the </w:t>
      </w:r>
      <w:r w:rsidRPr="00F873D9">
        <w:t xml:space="preserve">serial number equal or greater than the serial number contained in the </w:t>
      </w:r>
      <w:r w:rsidRPr="00F873D9">
        <w:rPr>
          <w:lang w:val="en-US"/>
        </w:rPr>
        <w:t xml:space="preserve">&lt;Low-SNR&gt; element and less than or equal to the </w:t>
      </w:r>
      <w:r w:rsidRPr="00F873D9">
        <w:t>serial number contained in the</w:t>
      </w:r>
      <w:r w:rsidRPr="00F873D9">
        <w:rPr>
          <w:lang w:val="en-US"/>
        </w:rPr>
        <w:t xml:space="preserve"> &lt;High-SNR&gt; element.</w:t>
      </w:r>
    </w:p>
    <w:p w14:paraId="057E2F8D" w14:textId="77777777" w:rsidR="00170E2B" w:rsidRPr="00F873D9" w:rsidRDefault="00170E2B" w:rsidP="00170E2B">
      <w:pPr>
        <w:rPr>
          <w:lang w:val="en-US"/>
        </w:rPr>
      </w:pPr>
      <w:r w:rsidRPr="00F873D9">
        <w:t xml:space="preserve">If no </w:t>
      </w:r>
      <w:r w:rsidRPr="00F873D9">
        <w:rPr>
          <w:lang w:val="en-US"/>
        </w:rPr>
        <w:t xml:space="preserve">&lt;SNR&gt; element nor &lt;SNR-range&gt; element is included within the &lt;IMEI-range&gt; element then the </w:t>
      </w:r>
      <w:r>
        <w:t>MCS</w:t>
      </w:r>
      <w:r w:rsidRPr="00F873D9">
        <w:t xml:space="preserve"> UE initial configuration document applies to all the </w:t>
      </w:r>
      <w:r>
        <w:t>MCS UE</w:t>
      </w:r>
      <w:r w:rsidRPr="00F873D9">
        <w:t xml:space="preserve">(s) with the Type Allocation Code contained within the </w:t>
      </w:r>
      <w:r w:rsidRPr="00F873D9">
        <w:rPr>
          <w:lang w:val="en-US"/>
        </w:rPr>
        <w:t>&lt;TAC&gt; element of the &lt;IMEI-range&gt; element.</w:t>
      </w:r>
    </w:p>
    <w:p w14:paraId="54F2F449" w14:textId="77777777" w:rsidR="00170E2B" w:rsidRPr="00F873D9" w:rsidRDefault="00170E2B" w:rsidP="00170E2B">
      <w:r w:rsidRPr="00F873D9">
        <w:rPr>
          <w:lang w:val="en-US"/>
        </w:rPr>
        <w:t xml:space="preserve">If no &lt;mcptt-UE-id&gt; element is included then the </w:t>
      </w:r>
      <w:r>
        <w:t>MCS</w:t>
      </w:r>
      <w:r w:rsidRPr="00F873D9">
        <w:t xml:space="preserve"> UE initial configuration document applies to all </w:t>
      </w:r>
      <w:r>
        <w:t>MCS UE</w:t>
      </w:r>
      <w:r w:rsidRPr="00F873D9">
        <w:t xml:space="preserve">s </w:t>
      </w:r>
      <w:r w:rsidRPr="00F873D9">
        <w:rPr>
          <w:lang w:val="en-US"/>
        </w:rPr>
        <w:t>of the mission critical organization identified in the "domain" attribute</w:t>
      </w:r>
      <w:r w:rsidRPr="00F873D9">
        <w:t>.</w:t>
      </w:r>
    </w:p>
    <w:p w14:paraId="079279FA" w14:textId="77777777" w:rsidR="00170E2B" w:rsidRPr="00CF2BA9" w:rsidRDefault="00170E2B" w:rsidP="00170E2B">
      <w:pPr>
        <w:rPr>
          <w:lang w:val="en-US"/>
        </w:rPr>
      </w:pPr>
      <w:r w:rsidRPr="00CF2BA9">
        <w:rPr>
          <w:lang w:val="en-US"/>
        </w:rPr>
        <w:t>The &lt;name&gt; element of the &lt;mcptt</w:t>
      </w:r>
      <w:r w:rsidRPr="00CF2BA9">
        <w:t>-UE-initial-configuration</w:t>
      </w:r>
      <w:r w:rsidRPr="00F86315">
        <w:t xml:space="preserve">&gt; element </w:t>
      </w:r>
      <w:r w:rsidRPr="00CF2BA9">
        <w:rPr>
          <w:lang w:val="en-US"/>
        </w:rPr>
        <w:t xml:space="preserve">contains the user displayable name of the </w:t>
      </w:r>
      <w:r>
        <w:t>MCS</w:t>
      </w:r>
      <w:r w:rsidRPr="00F86315">
        <w:t xml:space="preserve"> UE initial configuration </w:t>
      </w:r>
      <w:r w:rsidRPr="00CF2BA9">
        <w:t>document</w:t>
      </w:r>
      <w:r w:rsidRPr="00F86315">
        <w:t xml:space="preserve"> and </w:t>
      </w:r>
      <w:r w:rsidRPr="00CF2BA9">
        <w:t>corresponds to the "Name" element of subclause 8.2.3 in 3GPP TS 24.</w:t>
      </w:r>
      <w:r>
        <w:t>483</w:t>
      </w:r>
      <w:r w:rsidRPr="00CF2BA9">
        <w:t> [4]</w:t>
      </w:r>
      <w:r w:rsidRPr="00CF2BA9">
        <w:rPr>
          <w:lang w:val="en-US"/>
        </w:rPr>
        <w:t>.</w:t>
      </w:r>
    </w:p>
    <w:p w14:paraId="195E1D0D" w14:textId="77777777" w:rsidR="00170E2B" w:rsidRPr="00CF2BA9" w:rsidRDefault="00170E2B" w:rsidP="00170E2B">
      <w:r w:rsidRPr="00CF2BA9">
        <w:rPr>
          <w:lang w:val="en-US"/>
        </w:rPr>
        <w:t xml:space="preserve">The </w:t>
      </w:r>
      <w:r w:rsidRPr="00CF2BA9">
        <w:t>"</w:t>
      </w:r>
      <w:r w:rsidRPr="00CF2BA9">
        <w:rPr>
          <w:lang w:val="en-US"/>
        </w:rPr>
        <w:t>User-ID</w:t>
      </w:r>
      <w:r w:rsidRPr="00CF2BA9">
        <w:t>"</w:t>
      </w:r>
      <w:r w:rsidRPr="00CF2BA9">
        <w:rPr>
          <w:lang w:val="en-US"/>
        </w:rPr>
        <w:t xml:space="preserve"> attribute of the &lt;Default-user-profile&gt; element contains t</w:t>
      </w:r>
      <w:r w:rsidRPr="00CF2BA9">
        <w:t xml:space="preserve">he XUI contained in the "XUI-URI" attribute of the </w:t>
      </w:r>
      <w:r w:rsidRPr="00C13C61">
        <w:t xml:space="preserve">MCPTT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>user profile and corresponds to the "UserID" element of subclause 8.2.6 in 3GPP TS 24.</w:t>
      </w:r>
      <w:r>
        <w:t>483</w:t>
      </w:r>
      <w:r w:rsidRPr="00CF2BA9">
        <w:t> [4].</w:t>
      </w:r>
    </w:p>
    <w:p w14:paraId="4A8D3C29" w14:textId="77777777" w:rsidR="00170E2B" w:rsidRPr="00CF2BA9" w:rsidRDefault="00170E2B" w:rsidP="00170E2B">
      <w:r w:rsidRPr="00CF2BA9">
        <w:t xml:space="preserve">The "user-profile-index" attribute </w:t>
      </w:r>
      <w:r w:rsidRPr="00CF2BA9">
        <w:rPr>
          <w:lang w:val="en-US"/>
        </w:rPr>
        <w:t xml:space="preserve">of the &lt;Default-user-profile&gt; element </w:t>
      </w:r>
      <w:r w:rsidRPr="00CF2BA9">
        <w:t>contains an indicator</w:t>
      </w:r>
      <w:r w:rsidRPr="00C13C61">
        <w:t xml:space="preserve"> </w:t>
      </w:r>
      <w:r w:rsidRPr="00CF2BA9">
        <w:t xml:space="preserve">for </w:t>
      </w:r>
      <w:r>
        <w:t>a</w:t>
      </w:r>
      <w:r w:rsidRPr="00CF2BA9">
        <w:t xml:space="preserve"> particular </w:t>
      </w:r>
      <w:r>
        <w:t>MCS</w:t>
      </w:r>
      <w:r w:rsidRPr="00C13C61">
        <w:t xml:space="preserve"> </w:t>
      </w:r>
      <w:r w:rsidRPr="00CF2BA9">
        <w:t xml:space="preserve">user profile document when multiple </w:t>
      </w:r>
      <w:r>
        <w:t>MCS</w:t>
      </w:r>
      <w:r w:rsidRPr="00C13C61">
        <w:t xml:space="preserve"> </w:t>
      </w:r>
      <w:r w:rsidRPr="00CF2BA9">
        <w:t xml:space="preserve">user profiles are defined for that </w:t>
      </w:r>
      <w:r>
        <w:t>MCS</w:t>
      </w:r>
      <w:r w:rsidRPr="00C13C61">
        <w:t xml:space="preserve"> </w:t>
      </w:r>
      <w:r w:rsidRPr="00CF2BA9">
        <w:t>user and is of type "</w:t>
      </w:r>
      <w:r w:rsidRPr="00C13C61">
        <w:t>unsignedByte</w:t>
      </w:r>
      <w:r w:rsidRPr="00CF2BA9">
        <w:t xml:space="preserve">" and matches a value in a "user-profile-index" attribute of the </w:t>
      </w:r>
      <w:r>
        <w:t>MCS</w:t>
      </w:r>
      <w:r w:rsidRPr="00C13C61">
        <w:t xml:space="preserve">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>user profile</w:t>
      </w:r>
      <w:r>
        <w:t>,</w:t>
      </w:r>
      <w:r w:rsidRPr="00CF2BA9">
        <w:t xml:space="preserve"> and corresponds to the "UserProfileIndex" element of subclause 8.2.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</w:p>
    <w:p w14:paraId="2749D2D4" w14:textId="77777777" w:rsidR="00170E2B" w:rsidRPr="00735CB5" w:rsidRDefault="00170E2B" w:rsidP="00170E2B">
      <w:pPr>
        <w:rPr>
          <w:lang w:val="en-US"/>
        </w:rPr>
      </w:pPr>
      <w:r w:rsidRPr="00735CB5">
        <w:rPr>
          <w:lang w:val="en-US"/>
        </w:rPr>
        <w:t xml:space="preserve">The &lt;on-network&gt; element contains </w:t>
      </w:r>
      <w:r>
        <w:rPr>
          <w:lang w:val="en-US"/>
        </w:rPr>
        <w:t>MCS</w:t>
      </w:r>
      <w:r w:rsidRPr="00735CB5">
        <w:rPr>
          <w:lang w:val="en-US"/>
        </w:rPr>
        <w:t xml:space="preserve"> UE </w:t>
      </w:r>
      <w:r>
        <w:rPr>
          <w:lang w:val="en-US"/>
        </w:rPr>
        <w:t xml:space="preserve">initial </w:t>
      </w:r>
      <w:r w:rsidRPr="00735CB5">
        <w:rPr>
          <w:lang w:val="en-US"/>
        </w:rPr>
        <w:t xml:space="preserve">configuration data for on-network </w:t>
      </w:r>
      <w:r w:rsidRPr="00C13C61">
        <w:rPr>
          <w:lang w:val="en-US"/>
        </w:rPr>
        <w:t xml:space="preserve">operation </w:t>
      </w:r>
      <w:r w:rsidRPr="00735CB5">
        <w:rPr>
          <w:lang w:val="en-US"/>
        </w:rPr>
        <w:t>only.</w:t>
      </w:r>
    </w:p>
    <w:p w14:paraId="5629D200" w14:textId="77777777" w:rsidR="00170E2B" w:rsidRPr="00735CB5" w:rsidRDefault="00170E2B" w:rsidP="00170E2B">
      <w:pPr>
        <w:rPr>
          <w:lang w:val="en-US"/>
        </w:rPr>
      </w:pPr>
      <w:r w:rsidRPr="00735CB5">
        <w:rPr>
          <w:lang w:val="en-US"/>
        </w:rPr>
        <w:lastRenderedPageBreak/>
        <w:t>The &lt;o</w:t>
      </w:r>
      <w:r>
        <w:rPr>
          <w:lang w:val="en-US"/>
        </w:rPr>
        <w:t>ff</w:t>
      </w:r>
      <w:r w:rsidRPr="00735CB5">
        <w:rPr>
          <w:lang w:val="en-US"/>
        </w:rPr>
        <w:t xml:space="preserve">-network&gt; element contains </w:t>
      </w:r>
      <w:r>
        <w:rPr>
          <w:lang w:val="en-US"/>
        </w:rPr>
        <w:t>MCS UE</w:t>
      </w:r>
      <w:r w:rsidRPr="00735CB5">
        <w:rPr>
          <w:lang w:val="en-US"/>
        </w:rPr>
        <w:t xml:space="preserve"> </w:t>
      </w:r>
      <w:r>
        <w:rPr>
          <w:lang w:val="en-US"/>
        </w:rPr>
        <w:t xml:space="preserve">initial </w:t>
      </w:r>
      <w:r w:rsidRPr="00735CB5">
        <w:rPr>
          <w:lang w:val="en-US"/>
        </w:rPr>
        <w:t>configuration data for o</w:t>
      </w:r>
      <w:r>
        <w:rPr>
          <w:lang w:val="en-US"/>
        </w:rPr>
        <w:t>ff</w:t>
      </w:r>
      <w:r w:rsidRPr="00735CB5">
        <w:rPr>
          <w:lang w:val="en-US"/>
        </w:rPr>
        <w:t xml:space="preserve">-network </w:t>
      </w:r>
      <w:r w:rsidRPr="00C13C61">
        <w:rPr>
          <w:lang w:val="en-US"/>
        </w:rPr>
        <w:t xml:space="preserve">operation </w:t>
      </w:r>
      <w:r w:rsidRPr="00735CB5">
        <w:rPr>
          <w:lang w:val="en-US"/>
        </w:rPr>
        <w:t>only.</w:t>
      </w:r>
    </w:p>
    <w:p w14:paraId="1D6A32AD" w14:textId="77777777" w:rsidR="00170E2B" w:rsidRPr="00CF2BA9" w:rsidRDefault="00170E2B" w:rsidP="00170E2B">
      <w:pPr>
        <w:rPr>
          <w:lang w:val="en-US"/>
        </w:rPr>
      </w:pPr>
      <w:r w:rsidRPr="00CF2BA9">
        <w:rPr>
          <w:lang w:val="en-US"/>
        </w:rPr>
        <w:t>In the &lt;on-network&gt; element:</w:t>
      </w:r>
    </w:p>
    <w:p w14:paraId="0E26E72D" w14:textId="77777777" w:rsidR="00170E2B" w:rsidRPr="00CF2BA9" w:rsidRDefault="00170E2B" w:rsidP="00170E2B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the &lt;</w:t>
      </w:r>
      <w:r w:rsidRPr="00CF2BA9">
        <w:t xml:space="preserve">Timers&gt; </w:t>
      </w:r>
      <w:r w:rsidRPr="00CF2BA9">
        <w:rPr>
          <w:lang w:val="en-US"/>
        </w:rPr>
        <w:t>element;</w:t>
      </w:r>
    </w:p>
    <w:p w14:paraId="057F520A" w14:textId="77777777" w:rsidR="00170E2B" w:rsidRPr="00CF2BA9" w:rsidRDefault="00170E2B" w:rsidP="00170E2B">
      <w:pPr>
        <w:pStyle w:val="B2"/>
      </w:pPr>
      <w:r w:rsidRPr="00CF2BA9">
        <w:t>a)</w:t>
      </w:r>
      <w:r w:rsidRPr="00CF2BA9">
        <w:tab/>
        <w:t xml:space="preserve">the &lt;T100&gt;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release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"T100" element of subclause 8.2.1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[4];</w:t>
      </w:r>
    </w:p>
    <w:p w14:paraId="007AEEF4" w14:textId="77777777" w:rsidR="00170E2B" w:rsidRPr="00CF2BA9" w:rsidRDefault="00170E2B" w:rsidP="00170E2B">
      <w:pPr>
        <w:pStyle w:val="B2"/>
      </w:pPr>
      <w:r w:rsidRPr="00CF2BA9">
        <w:t>b)</w:t>
      </w:r>
      <w:r w:rsidRPr="00CF2BA9">
        <w:tab/>
        <w:t xml:space="preserve">the &lt;T101&gt;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"T101" element of subclause 8.2.1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[4];</w:t>
      </w:r>
    </w:p>
    <w:p w14:paraId="072DA54A" w14:textId="77777777" w:rsidR="00170E2B" w:rsidRPr="00CF2BA9" w:rsidRDefault="00170E2B" w:rsidP="00170E2B">
      <w:pPr>
        <w:pStyle w:val="B2"/>
      </w:pPr>
      <w:r w:rsidRPr="00CF2BA9">
        <w:t>c)</w:t>
      </w:r>
      <w:r w:rsidRPr="00CF2BA9">
        <w:tab/>
        <w:t xml:space="preserve">the &lt;T103&gt; element contains the </w:t>
      </w:r>
      <w:r w:rsidRPr="00CF2BA9">
        <w:rPr>
          <w:lang w:eastAsia="ko-KR"/>
        </w:rPr>
        <w:t>t</w:t>
      </w:r>
      <w:r w:rsidRPr="00CF2BA9">
        <w:rPr>
          <w:rFonts w:hint="eastAsia"/>
          <w:lang w:eastAsia="ko-KR"/>
        </w:rPr>
        <w:t xml:space="preserve">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>end of RTP media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"T103" element of subclause 8.2.1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D2AC685" w14:textId="77777777" w:rsidR="00170E2B" w:rsidRPr="00CF2BA9" w:rsidRDefault="00170E2B" w:rsidP="00170E2B">
      <w:pPr>
        <w:pStyle w:val="B2"/>
        <w:rPr>
          <w:lang w:eastAsia="ko-KR"/>
        </w:rPr>
      </w:pPr>
      <w:r w:rsidRPr="00CF2BA9">
        <w:t>d)</w:t>
      </w:r>
      <w:r w:rsidRPr="00CF2BA9">
        <w:tab/>
        <w:t xml:space="preserve">the &lt;T104&gt;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rFonts w:cs="Arial"/>
          <w:szCs w:val="18"/>
        </w:rPr>
        <w:t xml:space="preserve">loor </w:t>
      </w:r>
      <w:r w:rsidRPr="00CF2BA9">
        <w:rPr>
          <w:rFonts w:cs="Arial" w:hint="eastAsia"/>
          <w:szCs w:val="18"/>
          <w:lang w:eastAsia="ko-KR"/>
        </w:rPr>
        <w:t>q</w:t>
      </w:r>
      <w:r w:rsidRPr="00CF2BA9">
        <w:rPr>
          <w:rFonts w:cs="Arial"/>
          <w:szCs w:val="18"/>
        </w:rPr>
        <w:t xml:space="preserve">ueue </w:t>
      </w:r>
      <w:r w:rsidRPr="00CF2BA9">
        <w:rPr>
          <w:rFonts w:cs="Arial" w:hint="eastAsia"/>
          <w:szCs w:val="18"/>
          <w:lang w:eastAsia="ko-KR"/>
        </w:rPr>
        <w:t>p</w:t>
      </w:r>
      <w:r w:rsidRPr="00CF2BA9">
        <w:rPr>
          <w:rFonts w:cs="Arial"/>
          <w:szCs w:val="18"/>
        </w:rPr>
        <w:t xml:space="preserve">osition </w:t>
      </w:r>
      <w:r w:rsidRPr="00CF2BA9">
        <w:rPr>
          <w:rFonts w:cs="Arial" w:hint="eastAsia"/>
          <w:szCs w:val="18"/>
          <w:lang w:eastAsia="ko-KR"/>
        </w:rPr>
        <w:t>r</w:t>
      </w:r>
      <w:r w:rsidRPr="00CF2BA9">
        <w:rPr>
          <w:rFonts w:cs="Arial"/>
          <w:szCs w:val="18"/>
        </w:rPr>
        <w:t>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"T104" element of subclause 8.2.1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6D0EE253" w14:textId="77777777" w:rsidR="00170E2B" w:rsidRPr="00CF2BA9" w:rsidRDefault="00170E2B" w:rsidP="00170E2B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&lt;T132&gt;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 xml:space="preserve">queued request granted </w:t>
      </w:r>
      <w:r w:rsidRPr="00CF2BA9">
        <w:rPr>
          <w:rFonts w:hint="eastAsia"/>
          <w:lang w:eastAsia="ko-KR"/>
        </w:rPr>
        <w:t>MCPTT</w:t>
      </w:r>
      <w:r w:rsidRPr="00CF2BA9">
        <w:rPr>
          <w:rFonts w:cs="Arial"/>
          <w:szCs w:val="18"/>
        </w:rPr>
        <w:t xml:space="preserve">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"T132" element of subclause 8.2.1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p w14:paraId="6F0D7213" w14:textId="77777777" w:rsidR="00170E2B" w:rsidRPr="00CF2BA9" w:rsidRDefault="00170E2B" w:rsidP="00170E2B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 xml:space="preserve">the "PLMN" attribute of the &lt;HPLMN&gt; element contains the PLMN code of the HPLMN as </w:t>
      </w:r>
      <w:r w:rsidRPr="00CF2BA9">
        <w:t>defined in 3GPP TS 23.003 </w:t>
      </w:r>
      <w:r>
        <w:t>[16]</w:t>
      </w:r>
      <w:r w:rsidRPr="00CF2BA9">
        <w:t xml:space="preserve"> and corresponds to the "PLMN" element of subclause 8.2.18 in 3GPP TS 24.</w:t>
      </w:r>
      <w:r>
        <w:t>483</w:t>
      </w:r>
      <w:r w:rsidRPr="00CF2BA9">
        <w:t> [4]</w:t>
      </w:r>
      <w:r w:rsidRPr="00CF2BA9">
        <w:rPr>
          <w:lang w:val="en-US"/>
        </w:rPr>
        <w:t>;</w:t>
      </w:r>
    </w:p>
    <w:p w14:paraId="71DE40B4" w14:textId="77777777" w:rsidR="00170E2B" w:rsidRPr="00CF2BA9" w:rsidRDefault="00170E2B" w:rsidP="00170E2B">
      <w:pPr>
        <w:pStyle w:val="B1"/>
        <w:rPr>
          <w:lang w:val="en-US"/>
        </w:rPr>
      </w:pPr>
      <w:r w:rsidRPr="00F86315">
        <w:rPr>
          <w:lang w:val="en-US"/>
        </w:rPr>
        <w:t>3)</w:t>
      </w:r>
      <w:r w:rsidRPr="00F86315">
        <w:rPr>
          <w:lang w:val="en-US"/>
        </w:rPr>
        <w:tab/>
        <w:t xml:space="preserve">the </w:t>
      </w:r>
      <w:r w:rsidRPr="00CF2BA9">
        <w:rPr>
          <w:lang w:val="en-US"/>
        </w:rPr>
        <w:t xml:space="preserve">"PLMN" attribute of the &lt;VPLMN&gt; element contains the PLMN code of a VPLMN as </w:t>
      </w:r>
      <w:r w:rsidRPr="00CF2BA9">
        <w:t>defined in 3GPP TS 23.003 </w:t>
      </w:r>
      <w:r>
        <w:t>[16]</w:t>
      </w:r>
      <w:r w:rsidRPr="00CF2BA9">
        <w:t xml:space="preserve"> and corresponds to the "PLMN element of subclause 8.2.30 in 3GPP TS 24.</w:t>
      </w:r>
      <w:r>
        <w:t>483</w:t>
      </w:r>
      <w:r w:rsidRPr="00CF2BA9">
        <w:t> [4]</w:t>
      </w:r>
      <w:r w:rsidRPr="00CF2BA9">
        <w:rPr>
          <w:lang w:val="en-US"/>
        </w:rPr>
        <w:t>;</w:t>
      </w:r>
    </w:p>
    <w:p w14:paraId="766538B1" w14:textId="111C2CB2" w:rsidR="00170E2B" w:rsidRPr="00CF2BA9" w:rsidRDefault="00170E2B" w:rsidP="00170E2B">
      <w:pPr>
        <w:pStyle w:val="B1"/>
      </w:pPr>
      <w:r w:rsidRPr="00CF2BA9">
        <w:t>4)</w:t>
      </w:r>
      <w:r w:rsidRPr="00CF2BA9">
        <w:tab/>
        <w:t>the &lt;App</w:t>
      </w:r>
      <w:ins w:id="48" w:author="Ericsson J before CT1#127-bis-e" w:date="2020-12-11T17:05:00Z">
        <w:r w:rsidR="00333710">
          <w:t>-</w:t>
        </w:r>
      </w:ins>
      <w:r w:rsidRPr="00CF2BA9">
        <w:t>Server</w:t>
      </w:r>
      <w:ins w:id="49" w:author="Ericsson J before CT1#127-bis-e" w:date="2020-12-11T17:05:00Z">
        <w:r w:rsidR="00333710">
          <w:t>-</w:t>
        </w:r>
      </w:ins>
      <w:r w:rsidRPr="00CF2BA9">
        <w:t>Info&gt; element:</w:t>
      </w:r>
    </w:p>
    <w:p w14:paraId="243CCF85" w14:textId="77777777" w:rsidR="00170E2B" w:rsidRDefault="00170E2B" w:rsidP="00170E2B">
      <w:pPr>
        <w:pStyle w:val="B2"/>
      </w:pPr>
      <w:r w:rsidRPr="00CF2BA9">
        <w:t>a)</w:t>
      </w:r>
      <w:r>
        <w:tab/>
      </w:r>
      <w:r w:rsidRPr="00CF2BA9">
        <w:t>the &lt;idms</w:t>
      </w:r>
      <w:r>
        <w:t>-auth-endpoint</w:t>
      </w:r>
      <w:r w:rsidRPr="00CF2BA9">
        <w:t>&gt; element contains the URI used to contact the identity management server and corresponds to the "IDMS</w:t>
      </w:r>
      <w:r>
        <w:t>AuthEndpoint</w:t>
      </w:r>
      <w:r w:rsidRPr="00CF2BA9">
        <w:t>" element of subclause 8.2.4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[4];</w:t>
      </w:r>
    </w:p>
    <w:p w14:paraId="4BF1E67A" w14:textId="77777777" w:rsidR="00170E2B" w:rsidRPr="00CF2BA9" w:rsidRDefault="00170E2B" w:rsidP="00170E2B">
      <w:pPr>
        <w:pStyle w:val="B2"/>
      </w:pPr>
      <w:r>
        <w:t>b</w:t>
      </w:r>
      <w:r w:rsidRPr="00CF2BA9">
        <w:t>)</w:t>
      </w:r>
      <w:r>
        <w:tab/>
      </w:r>
      <w:r w:rsidRPr="00CF2BA9">
        <w:t>the &lt;idms</w:t>
      </w:r>
      <w:r>
        <w:t>-token-endpoint</w:t>
      </w:r>
      <w:r w:rsidRPr="00CF2BA9">
        <w:t>&gt; element contains the URI used to contact the identity management server and corresponds to the "IDMS</w:t>
      </w:r>
      <w:r>
        <w:t>TokenEndpoint</w:t>
      </w:r>
      <w:r w:rsidRPr="00CF2BA9">
        <w:t>" element of subclause 8.2.4</w:t>
      </w:r>
      <w:r>
        <w:rPr>
          <w:lang w:eastAsia="ko-KR"/>
        </w:rPr>
        <w:t>1A</w:t>
      </w:r>
      <w:r w:rsidRPr="00CF2BA9">
        <w:t xml:space="preserve"> in 3GPP TS 24.</w:t>
      </w:r>
      <w:r>
        <w:t>483</w:t>
      </w:r>
      <w:r w:rsidRPr="00CF2BA9">
        <w:t> [4];</w:t>
      </w:r>
    </w:p>
    <w:p w14:paraId="1A23A2E6" w14:textId="77777777" w:rsidR="00170E2B" w:rsidRDefault="00170E2B" w:rsidP="00170E2B">
      <w:pPr>
        <w:pStyle w:val="B2"/>
      </w:pPr>
      <w:r>
        <w:t>c</w:t>
      </w:r>
      <w:r w:rsidRPr="00CF2BA9">
        <w:t>)</w:t>
      </w:r>
      <w:r w:rsidRPr="00CF2BA9">
        <w:tab/>
        <w:t>the &lt;</w:t>
      </w:r>
      <w:r>
        <w:t>http-proxy</w:t>
      </w:r>
      <w:r w:rsidRPr="00CF2BA9">
        <w:t xml:space="preserve">&gt; element contains the URI used to contact the </w:t>
      </w:r>
      <w:r>
        <w:t>HTTP proxy</w:t>
      </w:r>
      <w:r w:rsidRPr="00CF2BA9">
        <w:t xml:space="preserve"> and corresponds to the "</w:t>
      </w:r>
      <w:r>
        <w:t>HTTPProxy</w:t>
      </w:r>
      <w:r w:rsidRPr="00CF2BA9">
        <w:t>" element of subclause 8.2.4</w:t>
      </w:r>
      <w:r>
        <w:rPr>
          <w:lang w:eastAsia="ko-KR"/>
        </w:rPr>
        <w:t>1B</w:t>
      </w:r>
      <w:r w:rsidRPr="00CF2BA9">
        <w:t xml:space="preserve"> in 3GPP TS 24.383 [4];</w:t>
      </w:r>
    </w:p>
    <w:p w14:paraId="642D1D75" w14:textId="77777777" w:rsidR="00170E2B" w:rsidRPr="00CF2BA9" w:rsidRDefault="00170E2B" w:rsidP="00170E2B">
      <w:pPr>
        <w:pStyle w:val="B2"/>
      </w:pPr>
      <w:r>
        <w:t>d)</w:t>
      </w:r>
      <w:r>
        <w:tab/>
      </w:r>
      <w:r w:rsidRPr="00CF2BA9">
        <w:t>the &lt;gms&gt; element contains the URI used to contact the group management server and corresponds to the "GMS" element of subclause 8.2.4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[4];</w:t>
      </w:r>
    </w:p>
    <w:p w14:paraId="31CFEB6B" w14:textId="77777777" w:rsidR="00170E2B" w:rsidRPr="00CF2BA9" w:rsidRDefault="00170E2B" w:rsidP="00170E2B">
      <w:pPr>
        <w:pStyle w:val="B2"/>
      </w:pPr>
      <w:r>
        <w:t>e</w:t>
      </w:r>
      <w:r w:rsidRPr="00CF2BA9">
        <w:t>)</w:t>
      </w:r>
      <w:r>
        <w:tab/>
      </w:r>
      <w:r w:rsidRPr="00CF2BA9">
        <w:t>the &lt;cms&gt; element contains the URI used to contact the configuration management server and corresponds to the "CMS" element of subclause 8.2.4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 xml:space="preserve"> [4]; </w:t>
      </w:r>
    </w:p>
    <w:p w14:paraId="10874084" w14:textId="77777777" w:rsidR="00170E2B" w:rsidRDefault="00170E2B" w:rsidP="00170E2B">
      <w:pPr>
        <w:pStyle w:val="B2"/>
      </w:pPr>
      <w:r>
        <w:t>f</w:t>
      </w:r>
      <w:r w:rsidRPr="00CF2BA9">
        <w:t>)</w:t>
      </w:r>
      <w:r>
        <w:tab/>
      </w:r>
      <w:r w:rsidRPr="00CF2BA9">
        <w:t>the &lt;kms&gt; element contains the URI used to contact the key management server and corresponds to the "KMS" element of subclause 8.2.4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[4];</w:t>
      </w:r>
      <w:r>
        <w:t xml:space="preserve"> and </w:t>
      </w:r>
    </w:p>
    <w:p w14:paraId="2FC2B6DC" w14:textId="77777777" w:rsidR="00170E2B" w:rsidRPr="00CF2BA9" w:rsidRDefault="00170E2B" w:rsidP="00170E2B">
      <w:pPr>
        <w:pStyle w:val="B2"/>
        <w:rPr>
          <w:rFonts w:eastAsia="SimSun"/>
        </w:rPr>
      </w:pPr>
      <w:r>
        <w:t>g)</w:t>
      </w:r>
      <w:r>
        <w:tab/>
        <w:t>the &lt;</w:t>
      </w:r>
      <w:r>
        <w:rPr>
          <w:lang w:val="en-US"/>
        </w:rPr>
        <w:t xml:space="preserve">tls-tunnel-auth-method&gt; element that contains the&lt;mutual-authentication-element&gt; that corresponds to the </w:t>
      </w:r>
      <w:r w:rsidRPr="00CF2BA9">
        <w:t>"</w:t>
      </w:r>
      <w:r>
        <w:t>Mutual</w:t>
      </w:r>
      <w:r w:rsidRPr="00CF2BA9">
        <w:t>" element of subclause 8.2.4</w:t>
      </w:r>
      <w:r>
        <w:rPr>
          <w:lang w:eastAsia="ko-KR"/>
        </w:rPr>
        <w:t>4B</w:t>
      </w:r>
      <w:r w:rsidRPr="00CF2BA9">
        <w:t xml:space="preserve"> in 3GPP TS 24.383 [4]</w:t>
      </w:r>
      <w:r>
        <w:t xml:space="preserve"> and when set to </w:t>
      </w:r>
      <w:r w:rsidRPr="00CF2BA9">
        <w:t>"</w:t>
      </w:r>
      <w:r>
        <w:t>true</w:t>
      </w:r>
      <w:r w:rsidRPr="00CF2BA9">
        <w:t>"</w:t>
      </w:r>
      <w:r>
        <w:t xml:space="preserve"> indicates that mutual authentication is used </w:t>
      </w:r>
      <w:r>
        <w:rPr>
          <w:lang w:eastAsia="ko-KR"/>
        </w:rPr>
        <w:t>for the TLS tunnel authentication.</w:t>
      </w:r>
      <w:r>
        <w:t xml:space="preserve"> The &lt;x509&gt; element when present contains the X.509 certificate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>" element of subclause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C</w:t>
      </w:r>
      <w:r w:rsidRPr="00CF2BA9">
        <w:t xml:space="preserve"> in 3GPP TS 24.383 [4]</w:t>
      </w:r>
      <w:r>
        <w:t>. The &lt;key&gt; element when present contains the pre-shared key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>" element of subclause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D</w:t>
      </w:r>
      <w:r w:rsidRPr="00CF2BA9">
        <w:t xml:space="preserve"> in 3GPP TS 24.383 [4]</w:t>
      </w:r>
      <w:r>
        <w:rPr>
          <w:lang w:eastAsia="ko-KR"/>
        </w:rPr>
        <w:t>.</w:t>
      </w:r>
    </w:p>
    <w:p w14:paraId="5BEDE485" w14:textId="77777777" w:rsidR="00170E2B" w:rsidRPr="00CF2BA9" w:rsidRDefault="00170E2B" w:rsidP="00170E2B">
      <w:pPr>
        <w:pStyle w:val="B1"/>
        <w:rPr>
          <w:lang w:val="en-US"/>
        </w:rPr>
      </w:pPr>
      <w:r w:rsidRPr="00CF2BA9">
        <w:rPr>
          <w:lang w:val="en-US"/>
        </w:rPr>
        <w:t>5)</w:t>
      </w:r>
      <w:r w:rsidRPr="00CF2BA9">
        <w:rPr>
          <w:lang w:val="en-US"/>
        </w:rPr>
        <w:tab/>
        <w:t xml:space="preserve">the &lt;GMS-URI&gt; element contains </w:t>
      </w:r>
      <w:r w:rsidRPr="00CF2BA9">
        <w:rPr>
          <w:rFonts w:hint="eastAsia"/>
          <w:lang w:eastAsia="ko-KR"/>
        </w:rPr>
        <w:t xml:space="preserve">the group management service URI information to enable hiding of </w:t>
      </w:r>
      <w:r>
        <w:rPr>
          <w:lang w:eastAsia="ko-KR"/>
        </w:rPr>
        <w:t>MCS identities</w:t>
      </w:r>
      <w:r w:rsidRPr="00C13C61">
        <w:rPr>
          <w:lang w:eastAsia="ko-KR"/>
        </w:rPr>
        <w:t>,</w:t>
      </w:r>
      <w:r w:rsidRPr="00CF2BA9">
        <w:rPr>
          <w:lang w:eastAsia="ko-KR"/>
        </w:rPr>
        <w:t xml:space="preserve"> </w:t>
      </w:r>
      <w:r w:rsidRPr="00C13C61">
        <w:rPr>
          <w:lang w:eastAsia="ko-KR"/>
        </w:rPr>
        <w:t>t</w:t>
      </w:r>
      <w:r w:rsidRPr="00C13C61">
        <w:rPr>
          <w:rFonts w:hint="eastAsia"/>
          <w:lang w:eastAsia="ko-KR"/>
        </w:rPr>
        <w:t xml:space="preserve">he group </w:t>
      </w:r>
      <w:r w:rsidRPr="00C13C61">
        <w:rPr>
          <w:lang w:eastAsia="ko-KR"/>
        </w:rPr>
        <w:t>management</w:t>
      </w:r>
      <w:r w:rsidRPr="00C13C61">
        <w:rPr>
          <w:rFonts w:hint="eastAsia"/>
          <w:lang w:eastAsia="ko-KR"/>
        </w:rPr>
        <w:t xml:space="preserve"> service URI information contains the public service identity for performing subscription proxy function of the GMS</w:t>
      </w:r>
      <w:r w:rsidRPr="00C13C61">
        <w:t xml:space="preserve"> </w:t>
      </w:r>
      <w:r w:rsidRPr="00CF2BA9">
        <w:t>and corresponds to the "GMSURI" element of subclause 8.2.9 in 3GPP TS 24.</w:t>
      </w:r>
      <w:r>
        <w:t>483</w:t>
      </w:r>
      <w:r w:rsidRPr="00CF2BA9">
        <w:t> [4]</w:t>
      </w:r>
      <w:r w:rsidRPr="00C13C61">
        <w:rPr>
          <w:lang w:val="en-US"/>
        </w:rPr>
        <w:t>;</w:t>
      </w:r>
    </w:p>
    <w:p w14:paraId="5064B0E9" w14:textId="77777777" w:rsidR="00170E2B" w:rsidRPr="00C13C61" w:rsidRDefault="00170E2B" w:rsidP="00170E2B">
      <w:pPr>
        <w:pStyle w:val="B1"/>
        <w:rPr>
          <w:lang w:val="en-US"/>
        </w:rPr>
      </w:pPr>
      <w:r w:rsidRPr="00C13C61">
        <w:rPr>
          <w:lang w:val="en-US"/>
        </w:rPr>
        <w:t>6)</w:t>
      </w:r>
      <w:r w:rsidRPr="00C13C61">
        <w:rPr>
          <w:lang w:val="en-US"/>
        </w:rPr>
        <w:tab/>
        <w:t xml:space="preserve">the &lt;group-creation-XUI&gt; element contains </w:t>
      </w:r>
      <w:r w:rsidRPr="00C13C61">
        <w:rPr>
          <w:rFonts w:hint="eastAsia"/>
          <w:lang w:eastAsia="ko-KR"/>
        </w:rPr>
        <w:t>the group management server XCAP Root URI information</w:t>
      </w:r>
      <w:r w:rsidRPr="00C13C61">
        <w:t xml:space="preserve"> and corresponds to the "GroupCreationXUI" element of subclause 8.2.9A in 3GPP TS 24.</w:t>
      </w:r>
      <w:r>
        <w:t>483</w:t>
      </w:r>
      <w:r w:rsidRPr="00C13C61">
        <w:t> [4]</w:t>
      </w:r>
      <w:r w:rsidRPr="00C13C61">
        <w:rPr>
          <w:lang w:val="en-US"/>
        </w:rPr>
        <w:t>;</w:t>
      </w:r>
    </w:p>
    <w:p w14:paraId="41E3B861" w14:textId="77777777" w:rsidR="00170E2B" w:rsidRPr="00C13C61" w:rsidRDefault="00170E2B" w:rsidP="00170E2B">
      <w:pPr>
        <w:pStyle w:val="B1"/>
        <w:rPr>
          <w:lang w:val="en-US"/>
        </w:rPr>
      </w:pPr>
      <w:r w:rsidRPr="00C13C61">
        <w:rPr>
          <w:lang w:val="en-US"/>
        </w:rPr>
        <w:t>7)</w:t>
      </w:r>
      <w:r w:rsidRPr="00C13C61">
        <w:rPr>
          <w:lang w:val="en-US"/>
        </w:rPr>
        <w:tab/>
        <w:t xml:space="preserve">the &lt;GMS-XCAP-root-URI&gt; element contains </w:t>
      </w:r>
      <w:r w:rsidRPr="00C13C61">
        <w:rPr>
          <w:rFonts w:hint="eastAsia"/>
          <w:lang w:eastAsia="ko-KR"/>
        </w:rPr>
        <w:t xml:space="preserve">the group management server XCAP Root URI </w:t>
      </w:r>
      <w:r w:rsidRPr="00C13C61">
        <w:t>and corresponds to the "GMSXCAPRootURI" element of subclause 8.2.9B in 3GPP TS 24.</w:t>
      </w:r>
      <w:r>
        <w:t>483</w:t>
      </w:r>
      <w:r w:rsidRPr="00C13C61">
        <w:t> [4]</w:t>
      </w:r>
      <w:r w:rsidRPr="00C13C61">
        <w:rPr>
          <w:lang w:val="en-US"/>
        </w:rPr>
        <w:t xml:space="preserve">; </w:t>
      </w:r>
    </w:p>
    <w:p w14:paraId="582543FE" w14:textId="77777777" w:rsidR="00170E2B" w:rsidRDefault="00170E2B" w:rsidP="00170E2B">
      <w:pPr>
        <w:pStyle w:val="B1"/>
      </w:pPr>
      <w:r w:rsidRPr="00C13C61">
        <w:rPr>
          <w:lang w:val="en-US"/>
        </w:rPr>
        <w:lastRenderedPageBreak/>
        <w:t>8)</w:t>
      </w:r>
      <w:r w:rsidRPr="00C13C61">
        <w:rPr>
          <w:lang w:val="en-US"/>
        </w:rPr>
        <w:tab/>
        <w:t xml:space="preserve">the &lt; CMS-XCAP-root-URI&gt; element contains </w:t>
      </w:r>
      <w:r w:rsidRPr="00C13C61">
        <w:rPr>
          <w:rFonts w:hint="eastAsia"/>
          <w:lang w:eastAsia="ko-KR"/>
        </w:rPr>
        <w:t xml:space="preserve">the </w:t>
      </w:r>
      <w:r w:rsidRPr="00C13C61">
        <w:rPr>
          <w:lang w:eastAsia="ko-KR"/>
        </w:rPr>
        <w:t>configuration</w:t>
      </w:r>
      <w:r w:rsidRPr="00C13C61">
        <w:rPr>
          <w:rFonts w:hint="eastAsia"/>
          <w:lang w:eastAsia="ko-KR"/>
        </w:rPr>
        <w:t xml:space="preserve"> management server XCAP Root URI </w:t>
      </w:r>
      <w:r w:rsidRPr="00C13C61">
        <w:t>and corresponds to the "CMSXCAPRootURI" element of subclause 8.2.9C in 3GPP TS 24.</w:t>
      </w:r>
      <w:r>
        <w:t>483</w:t>
      </w:r>
      <w:r w:rsidRPr="00C13C61">
        <w:t> [4]</w:t>
      </w:r>
      <w:r>
        <w:t xml:space="preserve">; </w:t>
      </w:r>
    </w:p>
    <w:p w14:paraId="28AE508D" w14:textId="0FAA959A" w:rsidR="00170E2B" w:rsidRPr="00CE2B71" w:rsidRDefault="00170E2B" w:rsidP="00170E2B">
      <w:pPr>
        <w:pStyle w:val="B1"/>
      </w:pPr>
      <w:r w:rsidRPr="00CE2B71">
        <w:t>9)</w:t>
      </w:r>
      <w:r w:rsidRPr="00CE2B71">
        <w:tab/>
        <w:t>the &lt;IPv6-Required</w:t>
      </w:r>
      <w:r>
        <w:t>&gt; element of the &lt;MCPTT-Service-</w:t>
      </w:r>
      <w:r w:rsidRPr="00CE2B71">
        <w:t>Details&gt; element of the &lt;anyExt&gt; element of the &lt;</w:t>
      </w:r>
      <w:del w:id="50" w:author="Ericsson J before CT1#127-bis-e" w:date="2020-12-11T17:01:00Z">
        <w:r w:rsidRPr="00CE2B71" w:rsidDel="00333710">
          <w:delText>OnNetwork</w:delText>
        </w:r>
      </w:del>
      <w:ins w:id="51" w:author="Ericsson J before CT1#127-bis-e" w:date="2020-12-11T17:01:00Z">
        <w:r w:rsidR="00333710">
          <w:t>on-network</w:t>
        </w:r>
      </w:ins>
      <w:r w:rsidRPr="00CE2B71">
        <w:t>&gt; element indicates whether IPv6 shall be used to access the MCPTT service.</w:t>
      </w:r>
    </w:p>
    <w:p w14:paraId="4254EC91" w14:textId="2FB89BD8" w:rsidR="00170E2B" w:rsidRDefault="00170E2B" w:rsidP="00170E2B">
      <w:pPr>
        <w:pStyle w:val="B1"/>
      </w:pPr>
      <w:r>
        <w:t>10</w:t>
      </w:r>
      <w:r w:rsidRPr="00CE2B71">
        <w:t>)</w:t>
      </w:r>
      <w:r w:rsidRPr="00CE2B71">
        <w:tab/>
        <w:t>the &lt;Server-URI&gt; element of the &lt;</w:t>
      </w:r>
      <w:r w:rsidRPr="00CC2911">
        <w:t xml:space="preserve"> </w:t>
      </w:r>
      <w:r>
        <w:t>MCPTT-Service</w:t>
      </w:r>
      <w:r w:rsidRPr="00CE2B71">
        <w:t>-Details&gt; element of the &lt;anyExt&gt; element of the &lt;</w:t>
      </w:r>
      <w:del w:id="52" w:author="Ericsson J before CT1#127-bis-e" w:date="2020-12-11T17:01:00Z">
        <w:r w:rsidRPr="00CE2B71" w:rsidDel="00333710">
          <w:delText>OnNetwork</w:delText>
        </w:r>
      </w:del>
      <w:ins w:id="53" w:author="Ericsson J before CT1#127-bis-e" w:date="2020-12-11T17:01:00Z">
        <w:r w:rsidR="00333710">
          <w:t>on-network</w:t>
        </w:r>
      </w:ins>
      <w:r w:rsidRPr="00CE2B71">
        <w:t>&gt; element contains the URI used to contact the MCPTT service server;</w:t>
      </w:r>
    </w:p>
    <w:p w14:paraId="4F044B1F" w14:textId="5567D68A" w:rsidR="00170E2B" w:rsidRPr="00CE2B71" w:rsidRDefault="00170E2B" w:rsidP="00170E2B">
      <w:pPr>
        <w:pStyle w:val="B1"/>
      </w:pPr>
      <w:r>
        <w:t>11</w:t>
      </w:r>
      <w:r w:rsidRPr="00CE2B71">
        <w:t>)</w:t>
      </w:r>
      <w:r w:rsidRPr="00CE2B71">
        <w:tab/>
        <w:t>the &lt;IPv6-Required</w:t>
      </w:r>
      <w:r>
        <w:t>&gt; element of the &lt;MCVideo-Service-</w:t>
      </w:r>
      <w:r w:rsidRPr="00CE2B71">
        <w:t>Details&gt; element of the &lt;anyExt&gt; element of the &lt;</w:t>
      </w:r>
      <w:del w:id="54" w:author="Ericsson J before CT1#127-bis-e" w:date="2020-12-11T17:01:00Z">
        <w:r w:rsidRPr="00CE2B71" w:rsidDel="00333710">
          <w:delText>OnNetwork</w:delText>
        </w:r>
      </w:del>
      <w:ins w:id="55" w:author="Ericsson J before CT1#127-bis-e" w:date="2020-12-11T17:01:00Z">
        <w:r w:rsidR="00333710">
          <w:t>on-network</w:t>
        </w:r>
      </w:ins>
      <w:r w:rsidRPr="00CE2B71">
        <w:t>&gt; element indicates whether IPv6 shall be used to access the MC</w:t>
      </w:r>
      <w:r>
        <w:t>Video</w:t>
      </w:r>
      <w:r w:rsidRPr="00CE2B71">
        <w:t xml:space="preserve"> service.</w:t>
      </w:r>
    </w:p>
    <w:p w14:paraId="72C2B2EF" w14:textId="5298CB7F" w:rsidR="00170E2B" w:rsidRDefault="00170E2B" w:rsidP="00170E2B">
      <w:pPr>
        <w:pStyle w:val="B1"/>
      </w:pPr>
      <w:r>
        <w:t>12</w:t>
      </w:r>
      <w:r w:rsidRPr="00CE2B71">
        <w:t>)</w:t>
      </w:r>
      <w:r w:rsidRPr="00CE2B71">
        <w:tab/>
        <w:t xml:space="preserve">the </w:t>
      </w:r>
      <w:r>
        <w:t>&lt;</w:t>
      </w:r>
      <w:r w:rsidRPr="00CE2B71">
        <w:t>Serve</w:t>
      </w:r>
      <w:r>
        <w:t>r-URI&gt; element of the &lt;MCVideo-Service-</w:t>
      </w:r>
      <w:r w:rsidRPr="00CE2B71">
        <w:t>Details&gt; element of the &lt;anyExt&gt; element of the &lt;</w:t>
      </w:r>
      <w:del w:id="56" w:author="Ericsson J before CT1#127-bis-e" w:date="2020-12-11T17:01:00Z">
        <w:r w:rsidRPr="00CE2B71" w:rsidDel="00333710">
          <w:delText>OnNetwork</w:delText>
        </w:r>
      </w:del>
      <w:ins w:id="57" w:author="Ericsson J before CT1#127-bis-e" w:date="2020-12-11T17:01:00Z">
        <w:r w:rsidR="00333710">
          <w:t>on-network</w:t>
        </w:r>
      </w:ins>
      <w:r w:rsidRPr="00CE2B71">
        <w:t>&gt; element contains the URI used to contact the MC</w:t>
      </w:r>
      <w:r>
        <w:t>Video</w:t>
      </w:r>
      <w:r w:rsidRPr="00CE2B71">
        <w:t xml:space="preserve"> service server;</w:t>
      </w:r>
    </w:p>
    <w:p w14:paraId="32577063" w14:textId="4FA09C4B" w:rsidR="00170E2B" w:rsidRPr="00CE2B71" w:rsidRDefault="00170E2B" w:rsidP="00170E2B">
      <w:pPr>
        <w:pStyle w:val="B1"/>
      </w:pPr>
      <w:r>
        <w:t>13</w:t>
      </w:r>
      <w:r w:rsidRPr="00CE2B71">
        <w:t>)</w:t>
      </w:r>
      <w:r w:rsidRPr="00CE2B71">
        <w:tab/>
        <w:t>the &lt;IPv6-Required</w:t>
      </w:r>
      <w:r>
        <w:t>&gt; element of the &lt;MCData-Service-</w:t>
      </w:r>
      <w:r w:rsidRPr="00CE2B71">
        <w:t>Details&gt; element of the &lt;anyExt&gt; element of the &lt;</w:t>
      </w:r>
      <w:del w:id="58" w:author="Ericsson J before CT1#127-bis-e" w:date="2020-12-11T17:01:00Z">
        <w:r w:rsidRPr="00CE2B71" w:rsidDel="00333710">
          <w:delText>OnNetwork</w:delText>
        </w:r>
      </w:del>
      <w:ins w:id="59" w:author="Ericsson J before CT1#127-bis-e" w:date="2020-12-11T17:01:00Z">
        <w:r w:rsidR="00333710">
          <w:t>on-network</w:t>
        </w:r>
      </w:ins>
      <w:r w:rsidRPr="00CE2B71">
        <w:t>&gt; element indicates whether IPv6 shall be used to access the MC</w:t>
      </w:r>
      <w:r>
        <w:t>Data</w:t>
      </w:r>
      <w:r w:rsidRPr="00CE2B71">
        <w:t xml:space="preserve"> service.</w:t>
      </w:r>
    </w:p>
    <w:p w14:paraId="5F7F5FA7" w14:textId="050D7750" w:rsidR="00170E2B" w:rsidRDefault="00170E2B" w:rsidP="00170E2B">
      <w:pPr>
        <w:pStyle w:val="B1"/>
      </w:pPr>
      <w:r>
        <w:t>14</w:t>
      </w:r>
      <w:r w:rsidRPr="00CE2B71">
        <w:t>)</w:t>
      </w:r>
      <w:r w:rsidRPr="00CE2B71">
        <w:tab/>
        <w:t>the</w:t>
      </w:r>
      <w:r>
        <w:t xml:space="preserve"> &lt;</w:t>
      </w:r>
      <w:r w:rsidRPr="00CE2B71">
        <w:t>Server-URI</w:t>
      </w:r>
      <w:r>
        <w:t>&gt; element of the &lt;MCData-Service</w:t>
      </w:r>
      <w:r w:rsidRPr="00CE2B71">
        <w:t>-Details&gt; element of the &lt;anyExt&gt; element of the &lt;</w:t>
      </w:r>
      <w:del w:id="60" w:author="Ericsson J before CT1#127-bis-e" w:date="2020-12-11T17:01:00Z">
        <w:r w:rsidRPr="00CE2B71" w:rsidDel="00333710">
          <w:delText>OnNetwork</w:delText>
        </w:r>
      </w:del>
      <w:ins w:id="61" w:author="Ericsson J before CT1#127-bis-e" w:date="2020-12-11T17:01:00Z">
        <w:r w:rsidR="00333710">
          <w:t>on-network</w:t>
        </w:r>
      </w:ins>
      <w:r w:rsidRPr="00CE2B71">
        <w:t>&gt; element contains the URI used to contact the MC</w:t>
      </w:r>
      <w:r>
        <w:t>Data</w:t>
      </w:r>
      <w:r w:rsidRPr="00CE2B71">
        <w:t xml:space="preserve"> service server;</w:t>
      </w:r>
    </w:p>
    <w:p w14:paraId="348573C4" w14:textId="77777777" w:rsidR="00170E2B" w:rsidRDefault="00170E2B" w:rsidP="00170E2B">
      <w:pPr>
        <w:pStyle w:val="B1"/>
      </w:pPr>
      <w:r>
        <w:t>15)</w:t>
      </w:r>
      <w:r>
        <w:tab/>
        <w:t>the &lt;</w:t>
      </w:r>
      <w:r>
        <w:rPr>
          <w:lang w:val="en-US"/>
        </w:rPr>
        <w:t xml:space="preserve">integrity-protection-enabled&gt; </w:t>
      </w:r>
      <w:r w:rsidRPr="00C13C61">
        <w:rPr>
          <w:lang w:val="en-US"/>
        </w:rPr>
        <w:t xml:space="preserve">element </w:t>
      </w:r>
      <w:r w:rsidRPr="00F27F0A">
        <w:t xml:space="preserve">indicates </w:t>
      </w:r>
      <w:r>
        <w:rPr>
          <w:lang w:eastAsia="ko-KR"/>
        </w:rPr>
        <w:t>whether integrity protection is enabled</w:t>
      </w:r>
      <w:r w:rsidRPr="00C13C61">
        <w:t xml:space="preserve"> and corresponds to the "</w:t>
      </w:r>
      <w:r>
        <w:rPr>
          <w:lang w:eastAsia="ko-KR"/>
        </w:rPr>
        <w:t>IntegrityProtection</w:t>
      </w:r>
      <w:r w:rsidRPr="00C13C61">
        <w:t>" element of subclause 8.2.</w:t>
      </w:r>
      <w:r>
        <w:t>44E</w:t>
      </w:r>
      <w:r w:rsidRPr="00C13C61">
        <w:t xml:space="preserve"> in 3GPP TS 24.383 [4]</w:t>
      </w:r>
      <w:r>
        <w:t>; and</w:t>
      </w:r>
    </w:p>
    <w:p w14:paraId="7EB707D5" w14:textId="77777777" w:rsidR="00170E2B" w:rsidRPr="00C13C61" w:rsidRDefault="00170E2B" w:rsidP="00170E2B">
      <w:pPr>
        <w:pStyle w:val="B1"/>
        <w:rPr>
          <w:lang w:val="en-US"/>
        </w:rPr>
      </w:pPr>
      <w:r>
        <w:t>16)</w:t>
      </w:r>
      <w:r>
        <w:tab/>
        <w:t>the &lt;</w:t>
      </w:r>
      <w:r>
        <w:rPr>
          <w:lang w:val="en-US"/>
        </w:rPr>
        <w:t xml:space="preserve">confidentiality-protection-enabled&gt; </w:t>
      </w:r>
      <w:r w:rsidRPr="00C13C61">
        <w:rPr>
          <w:lang w:val="en-US"/>
        </w:rPr>
        <w:t xml:space="preserve">element </w:t>
      </w:r>
      <w:r w:rsidRPr="00F27F0A">
        <w:t xml:space="preserve">indicates </w:t>
      </w:r>
      <w:r>
        <w:rPr>
          <w:lang w:eastAsia="ko-KR"/>
        </w:rPr>
        <w:t>whether integrity protection is enabled</w:t>
      </w:r>
      <w:r w:rsidRPr="00C13C61">
        <w:t xml:space="preserve"> and corresponds to the "</w:t>
      </w:r>
      <w:r>
        <w:rPr>
          <w:lang w:eastAsia="ko-KR"/>
        </w:rPr>
        <w:t>ConfidentialityProtection</w:t>
      </w:r>
      <w:r w:rsidRPr="00C13C61">
        <w:t>" element of subclause 8.2.</w:t>
      </w:r>
      <w:r>
        <w:t>44F</w:t>
      </w:r>
      <w:r w:rsidRPr="00C13C61">
        <w:t xml:space="preserve"> in 3GPP TS 24.383 [4]</w:t>
      </w:r>
      <w:r w:rsidRPr="00C13C61">
        <w:rPr>
          <w:lang w:val="en-US"/>
        </w:rPr>
        <w:t>.</w:t>
      </w:r>
    </w:p>
    <w:p w14:paraId="4EB46A38" w14:textId="77777777" w:rsidR="00170E2B" w:rsidRPr="00CF2BA9" w:rsidRDefault="00170E2B" w:rsidP="00170E2B">
      <w:pPr>
        <w:rPr>
          <w:lang w:val="en-US"/>
        </w:rPr>
      </w:pPr>
      <w:r w:rsidRPr="00CF2BA9">
        <w:rPr>
          <w:lang w:val="en-US"/>
        </w:rPr>
        <w:t>In the &lt;off-network&gt; element:</w:t>
      </w:r>
    </w:p>
    <w:p w14:paraId="7A5BB949" w14:textId="77777777" w:rsidR="00170E2B" w:rsidRPr="00CF2BA9" w:rsidRDefault="00170E2B" w:rsidP="00170E2B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the &lt;</w:t>
      </w:r>
      <w:r w:rsidRPr="00CF2BA9">
        <w:t xml:space="preserve">Timers&gt; </w:t>
      </w:r>
      <w:r w:rsidRPr="00CF2BA9">
        <w:rPr>
          <w:lang w:val="en-US"/>
        </w:rPr>
        <w:t>element:</w:t>
      </w:r>
    </w:p>
    <w:p w14:paraId="2BE028A5" w14:textId="77777777" w:rsidR="00170E2B" w:rsidRPr="00CF2BA9" w:rsidRDefault="00170E2B" w:rsidP="00170E2B">
      <w:pPr>
        <w:pStyle w:val="B2"/>
      </w:pPr>
      <w:r w:rsidRPr="00CF2BA9">
        <w:t>a)</w:t>
      </w:r>
      <w:r w:rsidRPr="00CF2BA9">
        <w:tab/>
        <w:t xml:space="preserve">the &lt;TFG1&gt;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wait for call announcement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"TFG1" element of subclause 8.2.4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[4];</w:t>
      </w:r>
    </w:p>
    <w:p w14:paraId="518416FC" w14:textId="77777777" w:rsidR="00170E2B" w:rsidRPr="00CF2BA9" w:rsidRDefault="00170E2B" w:rsidP="00170E2B">
      <w:pPr>
        <w:pStyle w:val="B2"/>
      </w:pPr>
      <w:r w:rsidRPr="00CF2BA9">
        <w:t>b)</w:t>
      </w:r>
      <w:r w:rsidRPr="00CF2BA9">
        <w:tab/>
        <w:t xml:space="preserve">the &lt;TFG2&gt;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call announcement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t xml:space="preserve"> and corresponds to the "TFG2" element of subclause 8.2.4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[4];</w:t>
      </w:r>
    </w:p>
    <w:p w14:paraId="5372A19B" w14:textId="77777777" w:rsidR="00170E2B" w:rsidRPr="00CF2BA9" w:rsidRDefault="00170E2B" w:rsidP="00170E2B">
      <w:pPr>
        <w:pStyle w:val="B2"/>
      </w:pPr>
      <w:r w:rsidRPr="00CF2BA9">
        <w:t>c)</w:t>
      </w:r>
      <w:r w:rsidRPr="00CF2BA9">
        <w:tab/>
        <w:t xml:space="preserve">the &lt;TFG3&gt; element contains the </w:t>
      </w:r>
      <w:r w:rsidRPr="00CF2BA9">
        <w:rPr>
          <w:lang w:eastAsia="ko-KR"/>
        </w:rPr>
        <w:t>t</w:t>
      </w:r>
      <w:r w:rsidRPr="00CF2BA9">
        <w:rPr>
          <w:rFonts w:hint="eastAsia"/>
          <w:lang w:eastAsia="ko-KR"/>
        </w:rPr>
        <w:t xml:space="preserve">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call probe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; </w:t>
      </w:r>
      <w:r w:rsidRPr="00CF2BA9">
        <w:t>and corresponds to the "TFG3" element of subclause 8.2.</w:t>
      </w:r>
      <w:r>
        <w:rPr>
          <w:rFonts w:hint="eastAsia"/>
          <w:lang w:eastAsia="ko-KR"/>
        </w:rPr>
        <w:t>49</w:t>
      </w:r>
      <w:r w:rsidRPr="00CF2BA9">
        <w:t xml:space="preserve"> in 3GPP TS 24.</w:t>
      </w:r>
      <w:r>
        <w:t>483</w:t>
      </w:r>
      <w:r w:rsidRPr="00CF2BA9">
        <w:t> [4]</w:t>
      </w:r>
    </w:p>
    <w:p w14:paraId="6FAE8BE6" w14:textId="77777777" w:rsidR="00170E2B" w:rsidRPr="00CF2BA9" w:rsidRDefault="00170E2B" w:rsidP="00170E2B">
      <w:pPr>
        <w:pStyle w:val="B2"/>
        <w:rPr>
          <w:lang w:eastAsia="ko-KR"/>
        </w:rPr>
      </w:pPr>
      <w:r w:rsidRPr="00CF2BA9">
        <w:t>d)</w:t>
      </w:r>
      <w:r w:rsidRPr="00CF2BA9">
        <w:tab/>
        <w:t xml:space="preserve">the &lt;TFG4&gt;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waiting for the </w:t>
      </w:r>
      <w:r w:rsidRPr="00CF2BA9">
        <w:rPr>
          <w:rFonts w:hint="eastAsia"/>
          <w:lang w:eastAsia="ko-KR"/>
        </w:rPr>
        <w:t>MCPTT</w:t>
      </w:r>
      <w:r w:rsidRPr="00CF2BA9">
        <w:rPr>
          <w:lang w:eastAsia="ko-KR"/>
        </w:rPr>
        <w:t xml:space="preserve"> user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"TFG4" element of subclause 8.2.5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639F988" w14:textId="77777777" w:rsidR="00170E2B" w:rsidRPr="00CF2BA9" w:rsidRDefault="00170E2B" w:rsidP="00170E2B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&lt;TFG5&gt;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not present incoming call announcements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"TFG5" element of subclause 8.2.5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9269D5D" w14:textId="77777777" w:rsidR="00170E2B" w:rsidRPr="00CF2BA9" w:rsidRDefault="00170E2B" w:rsidP="00170E2B">
      <w:pPr>
        <w:pStyle w:val="B2"/>
        <w:rPr>
          <w:rFonts w:eastAsia="SimSun"/>
        </w:rPr>
      </w:pPr>
      <w:r w:rsidRPr="00CF2BA9">
        <w:t>f)</w:t>
      </w:r>
      <w:r w:rsidRPr="00CF2BA9">
        <w:tab/>
        <w:t xml:space="preserve">the &lt;TFG11&gt;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"TFG11" element of subclause 8.2.5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96FD325" w14:textId="77777777" w:rsidR="00170E2B" w:rsidRPr="00CF2BA9" w:rsidRDefault="00170E2B" w:rsidP="00170E2B">
      <w:pPr>
        <w:pStyle w:val="B2"/>
        <w:rPr>
          <w:rFonts w:eastAsia="SimSun"/>
        </w:rPr>
      </w:pPr>
      <w:r w:rsidRPr="00CF2BA9">
        <w:t>g)</w:t>
      </w:r>
      <w:r w:rsidRPr="00CF2BA9">
        <w:tab/>
        <w:t xml:space="preserve">the &lt;TFG12&gt;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imminent peril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"TFG12" element of subclause 8.2.5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20434E5" w14:textId="77777777" w:rsidR="00170E2B" w:rsidRDefault="00170E2B" w:rsidP="00170E2B">
      <w:pPr>
        <w:pStyle w:val="B2"/>
      </w:pPr>
      <w:r w:rsidRPr="00CF2BA9">
        <w:t>h)</w:t>
      </w:r>
      <w:r w:rsidRPr="00CF2BA9">
        <w:tab/>
        <w:t xml:space="preserve">the &lt;TFG13&gt;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 w:rsidRPr="00CF2BA9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(emergency)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"TFG13" element of subclause 8.2.5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  <w:r w:rsidRPr="0048560D">
        <w:t xml:space="preserve"> </w:t>
      </w:r>
    </w:p>
    <w:p w14:paraId="766DF1BB" w14:textId="77777777" w:rsidR="00170E2B" w:rsidRPr="00CF2BA9" w:rsidRDefault="00170E2B" w:rsidP="00170E2B">
      <w:pPr>
        <w:pStyle w:val="B2"/>
        <w:rPr>
          <w:rFonts w:eastAsia="SimSun"/>
        </w:rPr>
      </w:pPr>
      <w:r>
        <w:t>i</w:t>
      </w:r>
      <w:r w:rsidRPr="00CF2BA9">
        <w:t>)</w:t>
      </w:r>
      <w:r w:rsidRPr="00CF2BA9">
        <w:tab/>
        <w:t>the &lt;TFG1</w:t>
      </w:r>
      <w:r>
        <w:t>4</w:t>
      </w:r>
      <w:r w:rsidRPr="00CF2BA9">
        <w:t xml:space="preserve">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>
        <w:t xml:space="preserve"> (imminent peril)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"TFG1</w:t>
      </w:r>
      <w:r>
        <w:t>4</w:t>
      </w:r>
      <w:r w:rsidRPr="00CF2BA9">
        <w:t>" element of subclause 8.2.5</w:t>
      </w:r>
      <w:r>
        <w:rPr>
          <w:rFonts w:hint="eastAsia"/>
          <w:lang w:eastAsia="ko-KR"/>
        </w:rPr>
        <w:t>4</w:t>
      </w:r>
      <w:r>
        <w:rPr>
          <w:lang w:eastAsia="ko-KR"/>
        </w:rPr>
        <w:t>A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2DF8A25" w14:textId="77777777" w:rsidR="00170E2B" w:rsidRPr="00CF2BA9" w:rsidRDefault="00170E2B" w:rsidP="00170E2B">
      <w:pPr>
        <w:pStyle w:val="B2"/>
        <w:rPr>
          <w:rFonts w:eastAsia="SimSun"/>
        </w:rPr>
      </w:pPr>
      <w:r>
        <w:t>j</w:t>
      </w:r>
      <w:r w:rsidRPr="00CF2BA9">
        <w:t>)</w:t>
      </w:r>
      <w:r w:rsidRPr="00CF2BA9">
        <w:tab/>
        <w:t xml:space="preserve">the &lt;TFP1&gt;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"TFP1" element of subclause 8.2.5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4C39DEA" w14:textId="77777777" w:rsidR="00170E2B" w:rsidRPr="00CF2BA9" w:rsidRDefault="00170E2B" w:rsidP="00170E2B">
      <w:pPr>
        <w:pStyle w:val="B2"/>
        <w:rPr>
          <w:rFonts w:eastAsia="SimSun"/>
        </w:rPr>
      </w:pPr>
      <w:r>
        <w:lastRenderedPageBreak/>
        <w:t>k</w:t>
      </w:r>
      <w:r w:rsidRPr="00CF2BA9">
        <w:t>)</w:t>
      </w:r>
      <w:r w:rsidRPr="00CF2BA9">
        <w:tab/>
        <w:t xml:space="preserve">the &lt;TFP2&gt;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waiting for call response message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"TFP2" element of subclause 8.2.5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F8DBFD8" w14:textId="77777777" w:rsidR="00170E2B" w:rsidRPr="00CF2BA9" w:rsidRDefault="00170E2B" w:rsidP="00170E2B">
      <w:pPr>
        <w:pStyle w:val="B2"/>
        <w:rPr>
          <w:rFonts w:eastAsia="SimSun"/>
        </w:rPr>
      </w:pPr>
      <w:r>
        <w:t>l</w:t>
      </w:r>
      <w:r w:rsidRPr="00CF2BA9">
        <w:t>)</w:t>
      </w:r>
      <w:r w:rsidRPr="00CF2BA9">
        <w:tab/>
        <w:t xml:space="preserve">the &lt;TFP3&gt;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"TFP3" element of subclause 8.2.5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C05B741" w14:textId="77777777" w:rsidR="00170E2B" w:rsidRPr="00CF2BA9" w:rsidRDefault="00170E2B" w:rsidP="00170E2B">
      <w:pPr>
        <w:pStyle w:val="B2"/>
        <w:rPr>
          <w:rFonts w:eastAsia="SimSun"/>
        </w:rPr>
      </w:pPr>
      <w:r>
        <w:t>m</w:t>
      </w:r>
      <w:r w:rsidRPr="00CF2BA9">
        <w:t>)</w:t>
      </w:r>
      <w:r w:rsidRPr="00CF2BA9">
        <w:tab/>
        <w:t xml:space="preserve">the &lt;TFP4&gt;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"TFP4" element of subclause 8.2.5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2542721" w14:textId="77777777" w:rsidR="00170E2B" w:rsidRPr="00CF2BA9" w:rsidRDefault="00170E2B" w:rsidP="00170E2B">
      <w:pPr>
        <w:pStyle w:val="B2"/>
        <w:rPr>
          <w:rFonts w:eastAsia="SimSun"/>
        </w:rPr>
      </w:pPr>
      <w:r>
        <w:t>n</w:t>
      </w:r>
      <w:r w:rsidRPr="00CF2BA9">
        <w:t>)</w:t>
      </w:r>
      <w:r w:rsidRPr="00CF2BA9">
        <w:tab/>
        <w:t xml:space="preserve">the &lt;TFP5&gt;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call release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"TFP5" element of subclause 8.2.</w:t>
      </w:r>
      <w:r>
        <w:rPr>
          <w:rFonts w:hint="eastAsia"/>
          <w:lang w:eastAsia="ko-KR"/>
        </w:rPr>
        <w:t>59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16E1A1E" w14:textId="77777777" w:rsidR="00170E2B" w:rsidRPr="00CF2BA9" w:rsidRDefault="00170E2B" w:rsidP="00170E2B">
      <w:pPr>
        <w:pStyle w:val="B2"/>
        <w:rPr>
          <w:rFonts w:eastAsia="SimSun"/>
        </w:rPr>
      </w:pPr>
      <w:r>
        <w:t>o</w:t>
      </w:r>
      <w:r w:rsidRPr="00CF2BA9">
        <w:t>)</w:t>
      </w:r>
      <w:r w:rsidRPr="00CF2BA9">
        <w:tab/>
        <w:t xml:space="preserve">the &lt;TFP6&gt;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MCPTT emergency </w:t>
      </w:r>
      <w:r w:rsidRPr="00CF2BA9">
        <w:t xml:space="preserve">private call </w:t>
      </w:r>
      <w:r w:rsidRPr="00CF2BA9">
        <w:rPr>
          <w:lang w:eastAsia="ko-KR"/>
        </w:rPr>
        <w:t>cancel</w:t>
      </w:r>
      <w:r w:rsidRPr="00CF2BA9">
        <w:t xml:space="preserve">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 xml:space="preserve">specified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"TFP6" element of subclause 8.2.6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7ECD7C7" w14:textId="77777777" w:rsidR="00170E2B" w:rsidRPr="00CF2BA9" w:rsidRDefault="00170E2B" w:rsidP="00170E2B">
      <w:pPr>
        <w:pStyle w:val="B2"/>
        <w:rPr>
          <w:rFonts w:eastAsia="SimSun"/>
        </w:rPr>
      </w:pPr>
      <w:r>
        <w:t>p</w:t>
      </w:r>
      <w:r w:rsidRPr="00CF2BA9">
        <w:t>)</w:t>
      </w:r>
      <w:r w:rsidRPr="00CF2BA9">
        <w:tab/>
        <w:t xml:space="preserve">the &lt;TFP7&gt;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waiting for any message with same call identifier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"TFP7" element of subclause 8.2.6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41EAFD5" w14:textId="77777777" w:rsidR="00170E2B" w:rsidRPr="00CF2BA9" w:rsidRDefault="00170E2B" w:rsidP="00170E2B">
      <w:pPr>
        <w:pStyle w:val="B2"/>
        <w:rPr>
          <w:rFonts w:eastAsia="SimSun"/>
        </w:rPr>
      </w:pPr>
      <w:r>
        <w:t>q</w:t>
      </w:r>
      <w:r w:rsidRPr="00CF2BA9">
        <w:t>)</w:t>
      </w:r>
      <w:r w:rsidRPr="00CF2BA9">
        <w:tab/>
        <w:t xml:space="preserve">the &lt;TFB1&gt;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max duration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"TFB1" element of subclause 8.2.6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84C3D3E" w14:textId="77777777" w:rsidR="00170E2B" w:rsidRPr="00CF2BA9" w:rsidRDefault="00170E2B" w:rsidP="00170E2B">
      <w:pPr>
        <w:pStyle w:val="B2"/>
        <w:rPr>
          <w:rFonts w:eastAsia="SimSun"/>
        </w:rPr>
      </w:pPr>
      <w:r>
        <w:t>r</w:t>
      </w:r>
      <w:r w:rsidRPr="00CF2BA9">
        <w:t>)</w:t>
      </w:r>
      <w:r w:rsidRPr="00CF2BA9">
        <w:tab/>
        <w:t xml:space="preserve">the &lt;TFB2&gt;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broadcast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"TFB2" element of subclause 8.2.6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FD65C93" w14:textId="77777777" w:rsidR="00170E2B" w:rsidRPr="00CF2BA9" w:rsidRDefault="00170E2B" w:rsidP="00170E2B">
      <w:pPr>
        <w:pStyle w:val="B2"/>
        <w:rPr>
          <w:rFonts w:eastAsia="SimSun"/>
        </w:rPr>
      </w:pPr>
      <w:r>
        <w:t>s</w:t>
      </w:r>
      <w:r w:rsidRPr="00CF2BA9">
        <w:t>)</w:t>
      </w:r>
      <w:r w:rsidRPr="00CF2BA9">
        <w:tab/>
        <w:t xml:space="preserve">the &lt;TFB3&gt;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waiting for the </w:t>
      </w:r>
      <w:r w:rsidRPr="00CF2BA9">
        <w:rPr>
          <w:rFonts w:hint="eastAsia"/>
          <w:lang w:eastAsia="ko-KR"/>
        </w:rPr>
        <w:t>MCPTT</w:t>
      </w:r>
      <w:r w:rsidRPr="00CF2BA9">
        <w:rPr>
          <w:lang w:eastAsia="ko-KR"/>
        </w:rPr>
        <w:t xml:space="preserve"> user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"TFB3" element of subclause 8.2.6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DAA4034" w14:textId="77777777" w:rsidR="00170E2B" w:rsidRPr="00CF2BA9" w:rsidRDefault="00170E2B" w:rsidP="00170E2B">
      <w:pPr>
        <w:pStyle w:val="B2"/>
        <w:rPr>
          <w:rFonts w:eastAsia="SimSun"/>
        </w:rPr>
      </w:pPr>
      <w:r>
        <w:t>t</w:t>
      </w:r>
      <w:r w:rsidRPr="00CF2BA9">
        <w:t>)</w:t>
      </w:r>
      <w:r w:rsidRPr="00CF2BA9">
        <w:tab/>
        <w:t xml:space="preserve">the &lt;T201&gt;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"T201" element of subclause 8.2.6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76DEBB3" w14:textId="77777777" w:rsidR="00170E2B" w:rsidRPr="00CF2BA9" w:rsidRDefault="00170E2B" w:rsidP="00170E2B">
      <w:pPr>
        <w:pStyle w:val="B2"/>
        <w:rPr>
          <w:rFonts w:eastAsia="SimSun"/>
        </w:rPr>
      </w:pPr>
      <w:r>
        <w:t>u</w:t>
      </w:r>
      <w:r w:rsidRPr="00CF2BA9">
        <w:t>)</w:t>
      </w:r>
      <w:r w:rsidRPr="00CF2BA9">
        <w:tab/>
        <w:t xml:space="preserve">the &lt;T203&gt;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end of RTP media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"T203" element of subclause 8.2.6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EF7FF93" w14:textId="77777777" w:rsidR="00170E2B" w:rsidRPr="00CF2BA9" w:rsidRDefault="00170E2B" w:rsidP="00170E2B">
      <w:pPr>
        <w:pStyle w:val="B2"/>
        <w:rPr>
          <w:rFonts w:eastAsia="SimSun"/>
        </w:rPr>
      </w:pPr>
      <w:r>
        <w:t>v</w:t>
      </w:r>
      <w:r w:rsidRPr="00CF2BA9">
        <w:t>)</w:t>
      </w:r>
      <w:r w:rsidRPr="00CF2BA9">
        <w:tab/>
        <w:t xml:space="preserve">the &lt;T204&gt;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q</w:t>
      </w:r>
      <w:r w:rsidRPr="00CF2BA9">
        <w:rPr>
          <w:szCs w:val="18"/>
        </w:rPr>
        <w:t xml:space="preserve">ueue </w:t>
      </w:r>
      <w:r w:rsidRPr="00CF2BA9">
        <w:rPr>
          <w:rFonts w:hint="eastAsia"/>
          <w:szCs w:val="18"/>
          <w:lang w:eastAsia="ko-KR"/>
        </w:rPr>
        <w:t>pos</w:t>
      </w:r>
      <w:r w:rsidRPr="00CF2BA9">
        <w:rPr>
          <w:szCs w:val="18"/>
        </w:rPr>
        <w:t xml:space="preserve">ition </w:t>
      </w:r>
      <w:r w:rsidRPr="00CF2BA9">
        <w:rPr>
          <w:rFonts w:hint="eastAsia"/>
          <w:szCs w:val="18"/>
          <w:lang w:eastAsia="ko-KR"/>
        </w:rPr>
        <w:t>r</w:t>
      </w:r>
      <w:r w:rsidRPr="00CF2BA9">
        <w:rPr>
          <w:szCs w:val="18"/>
        </w:rPr>
        <w:t xml:space="preserve">equest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"T204" element of subclause 8.2.6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B14AA88" w14:textId="77777777" w:rsidR="00170E2B" w:rsidRPr="00CF2BA9" w:rsidRDefault="00170E2B" w:rsidP="00170E2B">
      <w:pPr>
        <w:pStyle w:val="B2"/>
        <w:rPr>
          <w:rFonts w:eastAsia="SimSun"/>
        </w:rPr>
      </w:pPr>
      <w:r>
        <w:t>w</w:t>
      </w:r>
      <w:r w:rsidRPr="00CF2BA9">
        <w:t>)</w:t>
      </w:r>
      <w:r w:rsidRPr="00CF2BA9">
        <w:tab/>
        <w:t xml:space="preserve">the &lt;T205&gt;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g</w:t>
      </w:r>
      <w:r w:rsidRPr="00CF2BA9">
        <w:rPr>
          <w:szCs w:val="18"/>
        </w:rPr>
        <w:t>ranted request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"T205" element of subclause 8.2.6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2DEEE43" w14:textId="77777777" w:rsidR="00170E2B" w:rsidRPr="00CF2BA9" w:rsidRDefault="00170E2B" w:rsidP="00170E2B">
      <w:pPr>
        <w:pStyle w:val="B2"/>
        <w:rPr>
          <w:rFonts w:eastAsia="SimSun"/>
        </w:rPr>
      </w:pPr>
      <w:r>
        <w:t>x</w:t>
      </w:r>
      <w:r w:rsidRPr="00CF2BA9">
        <w:t>)</w:t>
      </w:r>
      <w:r w:rsidRPr="00CF2BA9">
        <w:tab/>
        <w:t xml:space="preserve">the &lt;T230&gt;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during silence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"T230" element of subclause 8.2.</w:t>
      </w:r>
      <w:r>
        <w:rPr>
          <w:rFonts w:hint="eastAsia"/>
          <w:lang w:eastAsia="ko-KR"/>
        </w:rPr>
        <w:t>69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D67456C" w14:textId="77777777" w:rsidR="00170E2B" w:rsidRPr="00CF2BA9" w:rsidRDefault="00170E2B" w:rsidP="00170E2B">
      <w:pPr>
        <w:pStyle w:val="B2"/>
        <w:rPr>
          <w:rFonts w:eastAsia="SimSun"/>
        </w:rPr>
      </w:pPr>
      <w:r>
        <w:t>y</w:t>
      </w:r>
      <w:r w:rsidRPr="00CF2BA9">
        <w:t>)</w:t>
      </w:r>
      <w:r w:rsidRPr="00CF2BA9">
        <w:tab/>
        <w:t xml:space="preserve">the &lt;T233&gt;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pending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"T233" element of subclause 8.2.7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DDF2C34" w14:textId="77777777" w:rsidR="00170E2B" w:rsidRPr="00CF2BA9" w:rsidRDefault="00170E2B" w:rsidP="00170E2B">
      <w:pPr>
        <w:pStyle w:val="B2"/>
        <w:rPr>
          <w:rFonts w:eastAsia="SimSun"/>
        </w:rPr>
      </w:pPr>
      <w:r>
        <w:t>z</w:t>
      </w:r>
      <w:r w:rsidRPr="00CF2BA9">
        <w:t>)</w:t>
      </w:r>
      <w:r w:rsidRPr="00CF2BA9">
        <w:tab/>
        <w:t xml:space="preserve">the &lt;TFE1&gt;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"TFE1" element of subclause 8.2.7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55AFBD47" w14:textId="77777777" w:rsidR="00170E2B" w:rsidRPr="00CF2BA9" w:rsidRDefault="00170E2B" w:rsidP="00170E2B">
      <w:pPr>
        <w:pStyle w:val="B2"/>
        <w:rPr>
          <w:rFonts w:eastAsia="SimSun"/>
        </w:rPr>
      </w:pPr>
      <w:r w:rsidRPr="00CF2BA9">
        <w:t>z</w:t>
      </w:r>
      <w:r>
        <w:t>a</w:t>
      </w:r>
      <w:r w:rsidRPr="00CF2BA9">
        <w:t>)</w:t>
      </w:r>
      <w:r w:rsidRPr="00CF2BA9">
        <w:tab/>
        <w:t xml:space="preserve">the &lt;TFE2&gt;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retransmission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"TFE2" element of subclause 8.2.7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 xml:space="preserve">; </w:t>
      </w:r>
      <w:r w:rsidRPr="00CF2BA9">
        <w:rPr>
          <w:lang w:val="en-US"/>
        </w:rPr>
        <w:t>and</w:t>
      </w:r>
    </w:p>
    <w:p w14:paraId="51FD2655" w14:textId="77777777" w:rsidR="00170E2B" w:rsidRPr="00CF2BA9" w:rsidRDefault="00170E2B" w:rsidP="00170E2B">
      <w:pPr>
        <w:pStyle w:val="B1"/>
      </w:pPr>
      <w:r w:rsidRPr="00CF2BA9">
        <w:t>2)</w:t>
      </w:r>
      <w:r w:rsidRPr="00CF2BA9">
        <w:tab/>
        <w:t>the &lt;Counters&gt; element.</w:t>
      </w:r>
    </w:p>
    <w:p w14:paraId="77B4670A" w14:textId="77777777" w:rsidR="00170E2B" w:rsidRPr="00CF2BA9" w:rsidRDefault="00170E2B" w:rsidP="00170E2B">
      <w:pPr>
        <w:pStyle w:val="B2"/>
        <w:rPr>
          <w:rFonts w:eastAsia="SimSun"/>
        </w:rPr>
      </w:pPr>
      <w:r w:rsidRPr="00CF2BA9">
        <w:t>a)</w:t>
      </w:r>
      <w:r w:rsidRPr="00CF2BA9">
        <w:tab/>
        <w:t xml:space="preserve">the &lt;CFP1&gt;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"CFP1" element of subclause 8.2.7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EE1D481" w14:textId="77777777" w:rsidR="00170E2B" w:rsidRPr="00CF2BA9" w:rsidRDefault="00170E2B" w:rsidP="00170E2B">
      <w:pPr>
        <w:pStyle w:val="B2"/>
        <w:rPr>
          <w:rFonts w:eastAsia="SimSun"/>
        </w:rPr>
      </w:pPr>
      <w:r w:rsidRPr="00CF2BA9">
        <w:t>b)</w:t>
      </w:r>
      <w:r w:rsidRPr="00CF2BA9">
        <w:tab/>
        <w:t xml:space="preserve">the &lt;CFP3&gt;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"CFP3" element of subclause 8.2.7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8A24C08" w14:textId="77777777" w:rsidR="00170E2B" w:rsidRPr="00CF2BA9" w:rsidRDefault="00170E2B" w:rsidP="00170E2B">
      <w:pPr>
        <w:pStyle w:val="B2"/>
        <w:rPr>
          <w:rFonts w:eastAsia="SimSun"/>
        </w:rPr>
      </w:pPr>
      <w:r w:rsidRPr="00CF2BA9">
        <w:lastRenderedPageBreak/>
        <w:t>c)</w:t>
      </w:r>
      <w:r w:rsidRPr="00CF2BA9">
        <w:tab/>
        <w:t xml:space="preserve">the &lt;CFP4&gt; element contains the </w:t>
      </w:r>
      <w:r w:rsidRPr="00CF2BA9">
        <w:rPr>
          <w:rFonts w:hint="eastAsia"/>
          <w:lang w:eastAsia="ko-KR"/>
        </w:rPr>
        <w:t>counter</w:t>
      </w:r>
      <w:r w:rsidRPr="00CF2BA9">
        <w:rPr>
          <w:lang w:eastAsia="ko-KR"/>
        </w:rPr>
        <w:t xml:space="preserve"> 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"CFP4" element of subclause 8.2.7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54B895A" w14:textId="77777777" w:rsidR="00170E2B" w:rsidRPr="00CF2BA9" w:rsidRDefault="00170E2B" w:rsidP="00170E2B">
      <w:pPr>
        <w:pStyle w:val="B2"/>
        <w:rPr>
          <w:rFonts w:eastAsia="SimSun"/>
        </w:rPr>
      </w:pPr>
      <w:r w:rsidRPr="00CF2BA9">
        <w:t>d)</w:t>
      </w:r>
      <w:r w:rsidRPr="00CF2BA9">
        <w:tab/>
        <w:t xml:space="preserve">the &lt;CFP6&gt;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"CFP6" element of subclause 8.2.7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DE10F3F" w14:textId="77777777" w:rsidR="00170E2B" w:rsidRPr="00CF2BA9" w:rsidRDefault="00170E2B" w:rsidP="00170E2B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&lt;CFP11&gt;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group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ia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"CFP11" element of subclause 8.2.7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E12BDA7" w14:textId="77777777" w:rsidR="00170E2B" w:rsidRPr="00CF2BA9" w:rsidRDefault="00170E2B" w:rsidP="00170E2B">
      <w:pPr>
        <w:pStyle w:val="B2"/>
        <w:rPr>
          <w:rFonts w:eastAsia="SimSun"/>
        </w:rPr>
      </w:pPr>
      <w:r w:rsidRPr="00CF2BA9">
        <w:t>f)</w:t>
      </w:r>
      <w:r w:rsidRPr="00CF2BA9">
        <w:tab/>
        <w:t xml:space="preserve">the &lt;CFP12&gt;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imminent peril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"CFP12" element of subclause 8.2.</w:t>
      </w:r>
      <w:r>
        <w:rPr>
          <w:rFonts w:hint="eastAsia"/>
          <w:lang w:eastAsia="ko-KR"/>
        </w:rPr>
        <w:t>79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0027A5F" w14:textId="77777777" w:rsidR="00170E2B" w:rsidRPr="00CF2BA9" w:rsidRDefault="00170E2B" w:rsidP="00170E2B">
      <w:pPr>
        <w:pStyle w:val="B2"/>
        <w:rPr>
          <w:rFonts w:eastAsia="SimSun"/>
        </w:rPr>
      </w:pPr>
      <w:r w:rsidRPr="00CF2BA9">
        <w:t>g)</w:t>
      </w:r>
      <w:r w:rsidRPr="00CF2BA9">
        <w:tab/>
        <w:t xml:space="preserve">the &lt;C201&gt;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"C201" element of subclause 8.2.8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A1D6C07" w14:textId="77777777" w:rsidR="00170E2B" w:rsidRPr="00CF2BA9" w:rsidRDefault="00170E2B" w:rsidP="00170E2B">
      <w:pPr>
        <w:pStyle w:val="B2"/>
        <w:rPr>
          <w:rFonts w:eastAsia="SimSun"/>
        </w:rPr>
      </w:pPr>
      <w:r w:rsidRPr="00CF2BA9">
        <w:t>h)</w:t>
      </w:r>
      <w:r w:rsidRPr="00CF2BA9">
        <w:tab/>
        <w:t xml:space="preserve">the &lt;C204&gt;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queue position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"C204" element of subclause 8.2.8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25C5F008" w14:textId="77777777" w:rsidR="00170E2B" w:rsidRPr="00CF2BA9" w:rsidRDefault="00170E2B" w:rsidP="00170E2B">
      <w:pPr>
        <w:pStyle w:val="B2"/>
      </w:pPr>
      <w:r w:rsidRPr="00CF2BA9">
        <w:t>i)</w:t>
      </w:r>
      <w:r w:rsidRPr="00CF2BA9">
        <w:tab/>
        <w:t xml:space="preserve">the &lt;C205&gt;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>value</w:t>
      </w:r>
      <w:r w:rsidRPr="00CF2BA9">
        <w:rPr>
          <w:rFonts w:hint="eastAsia"/>
          <w:lang w:eastAsia="ko-KR"/>
        </w:rPr>
        <w:t xml:space="preserve">for floor granted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 xml:space="preserve">10] </w:t>
      </w:r>
      <w:r w:rsidRPr="00CF2BA9">
        <w:t>and corresponds to the "C205" element of subclause 8.2.8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bookmarkEnd w:id="8"/>
    <w:bookmarkEnd w:id="9"/>
    <w:bookmarkEnd w:id="10"/>
    <w:p w14:paraId="41108903" w14:textId="77777777" w:rsidR="00D646BD" w:rsidRPr="00C21836" w:rsidRDefault="00D646BD" w:rsidP="00D646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9915A3" w14:textId="77777777" w:rsidR="00C47B72" w:rsidRDefault="00C47B72">
      <w:r>
        <w:separator/>
      </w:r>
    </w:p>
  </w:endnote>
  <w:endnote w:type="continuationSeparator" w:id="0">
    <w:p w14:paraId="2F7F9F9E" w14:textId="77777777" w:rsidR="00C47B72" w:rsidRDefault="00C47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14AC3F" w14:textId="77777777" w:rsidR="00C47B72" w:rsidRDefault="00C47B72">
      <w:r>
        <w:separator/>
      </w:r>
    </w:p>
  </w:footnote>
  <w:footnote w:type="continuationSeparator" w:id="0">
    <w:p w14:paraId="619AD71C" w14:textId="77777777" w:rsidR="00C47B72" w:rsidRDefault="00C47B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19"/>
  </w:num>
  <w:num w:numId="16">
    <w:abstractNumId w:val="15"/>
  </w:num>
  <w:num w:numId="17">
    <w:abstractNumId w:val="16"/>
  </w:num>
  <w:num w:numId="18">
    <w:abstractNumId w:val="23"/>
  </w:num>
  <w:num w:numId="19">
    <w:abstractNumId w:val="21"/>
  </w:num>
  <w:num w:numId="20">
    <w:abstractNumId w:val="25"/>
  </w:num>
  <w:num w:numId="21">
    <w:abstractNumId w:val="13"/>
  </w:num>
  <w:num w:numId="22">
    <w:abstractNumId w:val="27"/>
  </w:num>
  <w:num w:numId="23">
    <w:abstractNumId w:val="24"/>
  </w:num>
  <w:num w:numId="24">
    <w:abstractNumId w:val="26"/>
  </w:num>
  <w:num w:numId="25">
    <w:abstractNumId w:val="14"/>
  </w:num>
  <w:num w:numId="26">
    <w:abstractNumId w:val="18"/>
  </w:num>
  <w:num w:numId="27">
    <w:abstractNumId w:val="22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J before CT1#127-bis-e">
    <w15:presenceInfo w15:providerId="None" w15:userId="Ericsson J before CT1#127-bis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70E2B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33710"/>
    <w:rsid w:val="003609EF"/>
    <w:rsid w:val="0036231A"/>
    <w:rsid w:val="00363DF6"/>
    <w:rsid w:val="003674C0"/>
    <w:rsid w:val="00374DD4"/>
    <w:rsid w:val="003B29CA"/>
    <w:rsid w:val="003E1A36"/>
    <w:rsid w:val="003E2864"/>
    <w:rsid w:val="00410371"/>
    <w:rsid w:val="004242F1"/>
    <w:rsid w:val="004A6835"/>
    <w:rsid w:val="004B75B7"/>
    <w:rsid w:val="004C4F0B"/>
    <w:rsid w:val="004E1669"/>
    <w:rsid w:val="0051580D"/>
    <w:rsid w:val="00517E48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D0BB7"/>
    <w:rsid w:val="006E21FB"/>
    <w:rsid w:val="006E2B7E"/>
    <w:rsid w:val="007771C6"/>
    <w:rsid w:val="00792342"/>
    <w:rsid w:val="007977A8"/>
    <w:rsid w:val="007B512A"/>
    <w:rsid w:val="007C2097"/>
    <w:rsid w:val="007D6A07"/>
    <w:rsid w:val="007F7259"/>
    <w:rsid w:val="008040A8"/>
    <w:rsid w:val="0080557C"/>
    <w:rsid w:val="008279FA"/>
    <w:rsid w:val="008438B9"/>
    <w:rsid w:val="008548D5"/>
    <w:rsid w:val="008626E7"/>
    <w:rsid w:val="00870EE7"/>
    <w:rsid w:val="00883503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A5AB5"/>
    <w:rsid w:val="009D7D30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2E53"/>
    <w:rsid w:val="00AC5820"/>
    <w:rsid w:val="00AD1CD8"/>
    <w:rsid w:val="00AE6AC0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068EB"/>
    <w:rsid w:val="00C47B7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46BD"/>
    <w:rsid w:val="00D66520"/>
    <w:rsid w:val="00DA3849"/>
    <w:rsid w:val="00DE34CF"/>
    <w:rsid w:val="00DF27CE"/>
    <w:rsid w:val="00E13F3D"/>
    <w:rsid w:val="00E34898"/>
    <w:rsid w:val="00E47A01"/>
    <w:rsid w:val="00E8079D"/>
    <w:rsid w:val="00EB09B7"/>
    <w:rsid w:val="00EC5E4F"/>
    <w:rsid w:val="00EE7D7C"/>
    <w:rsid w:val="00F25D98"/>
    <w:rsid w:val="00F300FB"/>
    <w:rsid w:val="00F415E5"/>
    <w:rsid w:val="00F46401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7771C6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locked/>
    <w:rsid w:val="007771C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7771C6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link w:val="B1"/>
    <w:rsid w:val="007771C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7771C6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9D7D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E6AC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AE6AC0"/>
    <w:rPr>
      <w:lang w:eastAsia="en-US"/>
    </w:rPr>
  </w:style>
  <w:style w:type="character" w:customStyle="1" w:styleId="TACCar">
    <w:name w:val="TAC Car"/>
    <w:link w:val="TAC"/>
    <w:rsid w:val="00AE6AC0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170E2B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170E2B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170E2B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170E2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170E2B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170E2B"/>
    <w:rPr>
      <w:lang w:val="en-GB"/>
    </w:rPr>
  </w:style>
  <w:style w:type="character" w:customStyle="1" w:styleId="EditorsNoteChar">
    <w:name w:val="Editor's Note Char"/>
    <w:aliases w:val="EN Char"/>
    <w:link w:val="EditorsNote"/>
    <w:rsid w:val="00170E2B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170E2B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70E2B"/>
    <w:rPr>
      <w:lang w:eastAsia="x-none"/>
    </w:rPr>
  </w:style>
  <w:style w:type="paragraph" w:customStyle="1" w:styleId="Guidance">
    <w:name w:val="Guidance"/>
    <w:basedOn w:val="Normal"/>
    <w:rsid w:val="00170E2B"/>
    <w:rPr>
      <w:i/>
      <w:noProof/>
      <w:color w:val="0000FF"/>
    </w:rPr>
  </w:style>
  <w:style w:type="character" w:customStyle="1" w:styleId="BalloonTextChar">
    <w:name w:val="Balloon Text Char"/>
    <w:link w:val="BalloonText"/>
    <w:rsid w:val="00170E2B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170E2B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70E2B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170E2B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170E2B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170E2B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170E2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70E2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170E2B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170E2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d4f46b1bfa05b52a6b8dcca42d58a5ad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7cec56afc84383ef790e5ad63f4e8a4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B60BE1-2236-4235-B11C-77B155963F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6D6AEE-AC36-4A4B-9B35-3C4AFEFD13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397A17-C2E7-4E0C-BEA2-D08A5F62D24C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db33437f-65a5-48c5-b537-19efd290f967"/>
    <ds:schemaRef ds:uri="6f846979-0e6f-42ff-8b87-e1893efeda99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3977488-6B6F-4FFB-BDFA-D1647EE067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10</Pages>
  <Words>5777</Words>
  <Characters>30623</Characters>
  <Application>Microsoft Office Word</Application>
  <DocSecurity>0</DocSecurity>
  <Lines>255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before CT1#128-e</cp:lastModifiedBy>
  <cp:revision>2</cp:revision>
  <cp:lastPrinted>1899-12-31T23:00:00Z</cp:lastPrinted>
  <dcterms:created xsi:type="dcterms:W3CDTF">2021-02-16T13:57:00Z</dcterms:created>
  <dcterms:modified xsi:type="dcterms:W3CDTF">2021-02-16T13:57:00Z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