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A2DE40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E00A23">
        <w:rPr>
          <w:b/>
          <w:noProof/>
          <w:sz w:val="24"/>
        </w:rPr>
        <w:t>0606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57296E8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2C9D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139111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0A23">
              <w:rPr>
                <w:b/>
                <w:noProof/>
                <w:sz w:val="28"/>
              </w:rPr>
              <w:t>0094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50C42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2C9D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825A86" w:rsidR="00F25D98" w:rsidRDefault="00032C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9B74B41" w:rsidR="001E41F3" w:rsidRDefault="004A33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2433D">
                <w:t>Editorials</w:t>
              </w:r>
              <w:r w:rsidR="00032C9D">
                <w:t xml:space="preserve"> to </w:t>
              </w:r>
              <w:r w:rsidR="0022433D">
                <w:t>multiple Annexe</w:t>
              </w:r>
              <w:r w:rsidR="00E00A23">
                <w:t>s: A, B, and D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BF5D97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32C9D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  <w:r w:rsidR="00E93607">
              <w:rPr>
                <w:noProof/>
              </w:rPr>
              <w:t>, 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245C8B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32C9D">
              <w:rPr>
                <w:noProof/>
              </w:rPr>
              <w:t>MCProtoc17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B3B20B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32C9D">
              <w:rPr>
                <w:noProof/>
              </w:rPr>
              <w:t>2021-02-</w:t>
            </w:r>
            <w:r w:rsidR="00024440">
              <w:rPr>
                <w:noProof/>
              </w:rPr>
              <w:t>1</w:t>
            </w:r>
            <w:r w:rsidR="00E9360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8E0658" w:rsidR="001E41F3" w:rsidRDefault="000F3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  <w:r w:rsidDel="000F30A5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1412A1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32C9D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C96339E" w:rsidR="001E41F3" w:rsidRDefault="00224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contraction of it is (it’s) with possessive form</w:t>
            </w:r>
            <w:r w:rsidR="000F30A5">
              <w:rPr>
                <w:noProof/>
              </w:rPr>
              <w:t>:</w:t>
            </w:r>
            <w:r>
              <w:rPr>
                <w:noProof/>
              </w:rPr>
              <w:t xml:space="preserve"> its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C46DCB" w14:textId="77777777" w:rsidR="00D70B2C" w:rsidRDefault="0022433D" w:rsidP="00D7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applies to Annex A, B, and D</w:t>
            </w:r>
          </w:p>
          <w:p w14:paraId="76C0712C" w14:textId="627F50B2" w:rsidR="00D52909" w:rsidRDefault="00D52909" w:rsidP="00D7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apostrophe in it’s</w:t>
            </w:r>
            <w:r w:rsidR="000F30A5">
              <w:rPr>
                <w:noProof/>
              </w:rPr>
              <w:t xml:space="preserve"> to make its.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340473E" w:rsidR="001E41F3" w:rsidRDefault="00224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Sentence is not grammarically correct and if an attempt to translate text from English to another language it is unknown what additional confusion</w:t>
            </w:r>
            <w:r w:rsidR="000F30A5">
              <w:rPr>
                <w:noProof/>
              </w:rPr>
              <w:t xml:space="preserve"> will be created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395EA9D" w:rsidR="001E41F3" w:rsidRDefault="00224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A, Annex B, Annex D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214186E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684C0A" w14:textId="77777777" w:rsidR="002A3FB8" w:rsidRDefault="002A3FB8" w:rsidP="00077389">
      <w:pPr>
        <w:rPr>
          <w:noProof/>
          <w:highlight w:val="green"/>
        </w:rPr>
      </w:pPr>
      <w:bookmarkStart w:id="3" w:name="_Toc20157825"/>
      <w:bookmarkStart w:id="4" w:name="_Toc27507372"/>
      <w:bookmarkStart w:id="5" w:name="_Toc27508238"/>
      <w:bookmarkStart w:id="6" w:name="_Toc27509103"/>
      <w:bookmarkStart w:id="7" w:name="_Toc27553233"/>
      <w:bookmarkStart w:id="8" w:name="_Toc27554099"/>
      <w:bookmarkStart w:id="9" w:name="_Toc27554966"/>
      <w:bookmarkStart w:id="10" w:name="_Toc27555830"/>
      <w:bookmarkStart w:id="11" w:name="_Toc36036030"/>
      <w:bookmarkStart w:id="12" w:name="_Toc45273585"/>
      <w:bookmarkStart w:id="13" w:name="_Toc51937313"/>
      <w:bookmarkStart w:id="14" w:name="_Toc51938507"/>
      <w:bookmarkStart w:id="15" w:name="_Toc59201343"/>
    </w:p>
    <w:p w14:paraId="1F39F0D4" w14:textId="77777777" w:rsidR="002A3FB8" w:rsidRDefault="002A3FB8" w:rsidP="002A3FB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CA2F7AD" w14:textId="77777777" w:rsidR="008F1E04" w:rsidRPr="00854D61" w:rsidRDefault="008F1E04" w:rsidP="008F1E04">
      <w:pPr>
        <w:pStyle w:val="Heading8"/>
      </w:pPr>
      <w:bookmarkStart w:id="16" w:name="_Toc20158402"/>
      <w:bookmarkStart w:id="17" w:name="_Toc27507950"/>
      <w:bookmarkStart w:id="18" w:name="_Toc27508816"/>
      <w:bookmarkStart w:id="19" w:name="_Toc27509681"/>
      <w:bookmarkStart w:id="20" w:name="_Toc27553811"/>
      <w:bookmarkStart w:id="21" w:name="_Toc27554677"/>
      <w:bookmarkStart w:id="22" w:name="_Toc27555544"/>
      <w:bookmarkStart w:id="23" w:name="_Toc27556408"/>
      <w:bookmarkStart w:id="24" w:name="_Toc36036609"/>
      <w:bookmarkStart w:id="25" w:name="_Toc45274364"/>
      <w:bookmarkStart w:id="26" w:name="_Toc51938093"/>
      <w:bookmarkStart w:id="27" w:name="_Toc51939287"/>
      <w:bookmarkStart w:id="28" w:name="_Toc5920231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854D61">
        <w:t>Annex A (informative):</w:t>
      </w:r>
      <w:r w:rsidRPr="00854D61">
        <w:br/>
      </w:r>
      <w:r>
        <w:rPr>
          <w:rFonts w:hint="eastAsia"/>
          <w:lang w:eastAsia="ko-KR"/>
        </w:rPr>
        <w:t>MCPTT UE configuration MO</w:t>
      </w:r>
      <w:r w:rsidRPr="00854D61">
        <w:t xml:space="preserve"> DDF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304794C" w14:textId="4911CDD9" w:rsidR="008F1E04" w:rsidRPr="00854D61" w:rsidRDefault="008F1E04" w:rsidP="008F1E04">
      <w:r w:rsidRPr="00854D61">
        <w:t>This DDF is the standardized minimal set. A vendor can define it</w:t>
      </w:r>
      <w:del w:id="29" w:author="Cypher, David E. (Fed)" w:date="2021-02-13T18:13:00Z">
        <w:r w:rsidDel="00D52909">
          <w:delText>'</w:delText>
        </w:r>
      </w:del>
      <w:r w:rsidRPr="00854D61">
        <w:t>s own DDF for the complete device. This DDF can include more features than this minimal standardized version.</w:t>
      </w:r>
      <w:r>
        <w:t xml:space="preserve"> The DDF is included as an XML file.</w:t>
      </w:r>
    </w:p>
    <w:p w14:paraId="79BE92D1" w14:textId="77777777" w:rsidR="00077389" w:rsidRDefault="00077389" w:rsidP="00077389">
      <w:pPr>
        <w:rPr>
          <w:noProof/>
          <w:highlight w:val="green"/>
        </w:rPr>
      </w:pPr>
    </w:p>
    <w:p w14:paraId="1F1367AB" w14:textId="69DE1880" w:rsidR="00077389" w:rsidRDefault="00077389" w:rsidP="0007738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F1BDBB9" w14:textId="77777777" w:rsidR="008F1E04" w:rsidRPr="00854D61" w:rsidRDefault="008F1E04" w:rsidP="008F1E04">
      <w:pPr>
        <w:pStyle w:val="Heading8"/>
      </w:pPr>
      <w:bookmarkStart w:id="30" w:name="_Toc20158403"/>
      <w:bookmarkStart w:id="31" w:name="_Toc27507951"/>
      <w:bookmarkStart w:id="32" w:name="_Toc27508817"/>
      <w:bookmarkStart w:id="33" w:name="_Toc27509682"/>
      <w:bookmarkStart w:id="34" w:name="_Toc27553812"/>
      <w:bookmarkStart w:id="35" w:name="_Toc27554678"/>
      <w:bookmarkStart w:id="36" w:name="_Toc27555545"/>
      <w:bookmarkStart w:id="37" w:name="_Toc27556409"/>
      <w:bookmarkStart w:id="38" w:name="_Toc36036610"/>
      <w:bookmarkStart w:id="39" w:name="_Toc45274365"/>
      <w:bookmarkStart w:id="40" w:name="_Toc51938094"/>
      <w:bookmarkStart w:id="41" w:name="_Toc51939288"/>
      <w:bookmarkStart w:id="42" w:name="_Toc59202312"/>
      <w:r w:rsidRPr="00854D61">
        <w:t xml:space="preserve">Annex </w:t>
      </w:r>
      <w:r>
        <w:rPr>
          <w:rFonts w:hint="eastAsia"/>
          <w:lang w:eastAsia="ko-KR"/>
        </w:rPr>
        <w:t>B</w:t>
      </w:r>
      <w:r w:rsidRPr="00854D61">
        <w:t xml:space="preserve"> (informative):</w:t>
      </w:r>
      <w:r w:rsidRPr="00854D61">
        <w:br/>
        <w:t>M</w:t>
      </w:r>
      <w:r>
        <w:rPr>
          <w:rFonts w:hint="eastAsia"/>
          <w:lang w:eastAsia="ko-KR"/>
        </w:rPr>
        <w:t>CPTT user profile MO</w:t>
      </w:r>
      <w:r w:rsidRPr="00854D61">
        <w:t xml:space="preserve"> DDF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AC93946" w14:textId="011489D3" w:rsidR="008F1E04" w:rsidRPr="00854D61" w:rsidRDefault="008F1E04" w:rsidP="008F1E04">
      <w:r w:rsidRPr="00854D61">
        <w:t>This DDF is the standardized minimal set. A vendor can define it</w:t>
      </w:r>
      <w:del w:id="43" w:author="Cypher, David E. (Fed)" w:date="2021-02-13T18:13:00Z">
        <w:r w:rsidDel="00D52909">
          <w:delText>'</w:delText>
        </w:r>
      </w:del>
      <w:r w:rsidRPr="00854D61">
        <w:t>s own DDF for the complete device. This DDF can include more features than this minimal standardized version.</w:t>
      </w:r>
      <w:r>
        <w:t xml:space="preserve"> The DDF is included as an XML file.</w:t>
      </w:r>
    </w:p>
    <w:p w14:paraId="7BE6C079" w14:textId="77777777" w:rsidR="00077389" w:rsidRDefault="00077389" w:rsidP="00077389">
      <w:pPr>
        <w:rPr>
          <w:noProof/>
          <w:highlight w:val="green"/>
        </w:rPr>
      </w:pPr>
    </w:p>
    <w:p w14:paraId="18EA613E" w14:textId="1EBE2D19" w:rsidR="00724429" w:rsidRDefault="00077389" w:rsidP="0072442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</w:t>
      </w:r>
      <w:r w:rsidR="00724429" w:rsidRPr="00EB1D73">
        <w:rPr>
          <w:noProof/>
          <w:sz w:val="28"/>
          <w:highlight w:val="yellow"/>
        </w:rPr>
        <w:t xml:space="preserve">* * * * * * </w:t>
      </w:r>
      <w:r w:rsidR="00724429">
        <w:rPr>
          <w:noProof/>
          <w:sz w:val="28"/>
          <w:highlight w:val="yellow"/>
        </w:rPr>
        <w:t>NEXT</w:t>
      </w:r>
      <w:r w:rsidR="00724429" w:rsidRPr="00EB1D73">
        <w:rPr>
          <w:noProof/>
          <w:sz w:val="28"/>
          <w:highlight w:val="yellow"/>
        </w:rPr>
        <w:t xml:space="preserve"> CHANGE * * * * * * *</w:t>
      </w:r>
    </w:p>
    <w:p w14:paraId="2A8E4F1D" w14:textId="77777777" w:rsidR="008F1E04" w:rsidRPr="00854D61" w:rsidRDefault="008F1E04" w:rsidP="008F1E04">
      <w:pPr>
        <w:pStyle w:val="Heading8"/>
      </w:pPr>
      <w:bookmarkStart w:id="44" w:name="_Toc20158405"/>
      <w:bookmarkStart w:id="45" w:name="_Toc27507953"/>
      <w:bookmarkStart w:id="46" w:name="_Toc27508819"/>
      <w:bookmarkStart w:id="47" w:name="_Toc27509684"/>
      <w:bookmarkStart w:id="48" w:name="_Toc27553814"/>
      <w:bookmarkStart w:id="49" w:name="_Toc27554680"/>
      <w:bookmarkStart w:id="50" w:name="_Toc27555547"/>
      <w:bookmarkStart w:id="51" w:name="_Toc27556411"/>
      <w:bookmarkStart w:id="52" w:name="_Toc36036612"/>
      <w:bookmarkStart w:id="53" w:name="_Toc45274367"/>
      <w:bookmarkStart w:id="54" w:name="_Toc51938096"/>
      <w:bookmarkStart w:id="55" w:name="_Toc51939290"/>
      <w:bookmarkStart w:id="56" w:name="_Toc59202314"/>
      <w:r w:rsidRPr="00854D61">
        <w:t xml:space="preserve">Annex </w:t>
      </w:r>
      <w:r>
        <w:rPr>
          <w:rFonts w:hint="eastAsia"/>
          <w:lang w:eastAsia="ko-KR"/>
        </w:rPr>
        <w:t>D</w:t>
      </w:r>
      <w:r w:rsidRPr="00854D61">
        <w:t xml:space="preserve"> (informative):</w:t>
      </w:r>
      <w:r w:rsidRPr="00854D61">
        <w:br/>
        <w:t>M</w:t>
      </w:r>
      <w:r>
        <w:rPr>
          <w:rFonts w:hint="eastAsia"/>
          <w:lang w:eastAsia="ko-KR"/>
        </w:rPr>
        <w:t>CPTT service configuration M</w:t>
      </w:r>
      <w:r w:rsidRPr="00854D61">
        <w:t>O DDF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07DCB4D" w14:textId="0BF820DF" w:rsidR="008F1E04" w:rsidRPr="00854D61" w:rsidRDefault="008F1E04" w:rsidP="008F1E04">
      <w:r w:rsidRPr="00854D61">
        <w:t>This DDF is the standardized minimal set. A vendor can define it</w:t>
      </w:r>
      <w:del w:id="57" w:author="Cypher, David E. (Fed)" w:date="2021-02-13T18:13:00Z">
        <w:r w:rsidDel="00D52909">
          <w:delText>'</w:delText>
        </w:r>
      </w:del>
      <w:r w:rsidRPr="00854D61">
        <w:t>s own DDF for the complete device. This DDF can include more features than this minimal standardized version.</w:t>
      </w:r>
      <w:r>
        <w:t xml:space="preserve"> The DDF is included as an XML file.</w:t>
      </w:r>
    </w:p>
    <w:p w14:paraId="56DA552F" w14:textId="77777777" w:rsidR="002A3FB8" w:rsidRDefault="002A3FB8" w:rsidP="00077389">
      <w:pPr>
        <w:rPr>
          <w:noProof/>
          <w:highlight w:val="green"/>
        </w:rPr>
      </w:pPr>
    </w:p>
    <w:p w14:paraId="1102D4AD" w14:textId="4C67FFAC" w:rsidR="002A3FB8" w:rsidRDefault="002A3FB8" w:rsidP="002A3FB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D61EC" w14:textId="77777777" w:rsidR="00362575" w:rsidRDefault="00362575">
      <w:r>
        <w:separator/>
      </w:r>
    </w:p>
  </w:endnote>
  <w:endnote w:type="continuationSeparator" w:id="0">
    <w:p w14:paraId="5E1E913F" w14:textId="77777777" w:rsidR="00362575" w:rsidRDefault="00362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AE55A" w14:textId="77777777" w:rsidR="00362575" w:rsidRDefault="00362575">
      <w:r>
        <w:separator/>
      </w:r>
    </w:p>
  </w:footnote>
  <w:footnote w:type="continuationSeparator" w:id="0">
    <w:p w14:paraId="5EA4A7BF" w14:textId="77777777" w:rsidR="00362575" w:rsidRDefault="00362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83333B"/>
    <w:multiLevelType w:val="hybridMultilevel"/>
    <w:tmpl w:val="607CDE2A"/>
    <w:lvl w:ilvl="0" w:tplc="3C7CEE02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ypher, David E. (Fed)">
    <w15:presenceInfo w15:providerId="AD" w15:userId="S::cypher@nist.gov::6db72f2c-4401-431e-91f1-62d3f166f6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40"/>
    <w:rsid w:val="00032C9D"/>
    <w:rsid w:val="00077389"/>
    <w:rsid w:val="000A1F6F"/>
    <w:rsid w:val="000A6394"/>
    <w:rsid w:val="000B7DA1"/>
    <w:rsid w:val="000B7FED"/>
    <w:rsid w:val="000C038A"/>
    <w:rsid w:val="000C6598"/>
    <w:rsid w:val="000F30A5"/>
    <w:rsid w:val="000F735B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153A"/>
    <w:rsid w:val="0022433D"/>
    <w:rsid w:val="00227EAD"/>
    <w:rsid w:val="00230865"/>
    <w:rsid w:val="0026004D"/>
    <w:rsid w:val="002640DD"/>
    <w:rsid w:val="00275D12"/>
    <w:rsid w:val="00284FEB"/>
    <w:rsid w:val="002860C4"/>
    <w:rsid w:val="002A1ABE"/>
    <w:rsid w:val="002A3FB8"/>
    <w:rsid w:val="002B5741"/>
    <w:rsid w:val="00305409"/>
    <w:rsid w:val="003609EF"/>
    <w:rsid w:val="0036231A"/>
    <w:rsid w:val="00362575"/>
    <w:rsid w:val="00363DF6"/>
    <w:rsid w:val="003674C0"/>
    <w:rsid w:val="00374DD4"/>
    <w:rsid w:val="003B415E"/>
    <w:rsid w:val="003B729C"/>
    <w:rsid w:val="003E1A36"/>
    <w:rsid w:val="003F2345"/>
    <w:rsid w:val="0040358A"/>
    <w:rsid w:val="00410371"/>
    <w:rsid w:val="004242F1"/>
    <w:rsid w:val="00432137"/>
    <w:rsid w:val="00475F91"/>
    <w:rsid w:val="004A33A4"/>
    <w:rsid w:val="004A6835"/>
    <w:rsid w:val="004B75B7"/>
    <w:rsid w:val="004E1669"/>
    <w:rsid w:val="00512317"/>
    <w:rsid w:val="0051580D"/>
    <w:rsid w:val="00541452"/>
    <w:rsid w:val="00547111"/>
    <w:rsid w:val="00570453"/>
    <w:rsid w:val="00592D74"/>
    <w:rsid w:val="005969F9"/>
    <w:rsid w:val="005E2C44"/>
    <w:rsid w:val="00621188"/>
    <w:rsid w:val="006257ED"/>
    <w:rsid w:val="00663341"/>
    <w:rsid w:val="00672EE3"/>
    <w:rsid w:val="00677E82"/>
    <w:rsid w:val="00695808"/>
    <w:rsid w:val="006B46FB"/>
    <w:rsid w:val="006E21FB"/>
    <w:rsid w:val="006F236D"/>
    <w:rsid w:val="00724429"/>
    <w:rsid w:val="00767453"/>
    <w:rsid w:val="00792342"/>
    <w:rsid w:val="007977A8"/>
    <w:rsid w:val="007B512A"/>
    <w:rsid w:val="007C2097"/>
    <w:rsid w:val="007D6A07"/>
    <w:rsid w:val="007F5D30"/>
    <w:rsid w:val="007F7259"/>
    <w:rsid w:val="008040A8"/>
    <w:rsid w:val="008279FA"/>
    <w:rsid w:val="008438B9"/>
    <w:rsid w:val="00843F64"/>
    <w:rsid w:val="008626E7"/>
    <w:rsid w:val="00870EE7"/>
    <w:rsid w:val="008863B9"/>
    <w:rsid w:val="008A45A6"/>
    <w:rsid w:val="008C0B3A"/>
    <w:rsid w:val="008C0C83"/>
    <w:rsid w:val="008F1E04"/>
    <w:rsid w:val="008F5122"/>
    <w:rsid w:val="008F686C"/>
    <w:rsid w:val="009045BA"/>
    <w:rsid w:val="009148DE"/>
    <w:rsid w:val="00941BFE"/>
    <w:rsid w:val="00941E30"/>
    <w:rsid w:val="00945DBA"/>
    <w:rsid w:val="00976CA9"/>
    <w:rsid w:val="009777D9"/>
    <w:rsid w:val="00991B88"/>
    <w:rsid w:val="009977A8"/>
    <w:rsid w:val="009A5753"/>
    <w:rsid w:val="009A579D"/>
    <w:rsid w:val="009B724A"/>
    <w:rsid w:val="009E27D4"/>
    <w:rsid w:val="009E3297"/>
    <w:rsid w:val="009E6C24"/>
    <w:rsid w:val="009F43D2"/>
    <w:rsid w:val="009F734F"/>
    <w:rsid w:val="00A246B6"/>
    <w:rsid w:val="00A35925"/>
    <w:rsid w:val="00A35D7C"/>
    <w:rsid w:val="00A47E70"/>
    <w:rsid w:val="00A50CF0"/>
    <w:rsid w:val="00A51366"/>
    <w:rsid w:val="00A542A2"/>
    <w:rsid w:val="00A7671C"/>
    <w:rsid w:val="00AA2CBC"/>
    <w:rsid w:val="00AC5820"/>
    <w:rsid w:val="00AD1CD8"/>
    <w:rsid w:val="00B258BB"/>
    <w:rsid w:val="00B25AD0"/>
    <w:rsid w:val="00B67B97"/>
    <w:rsid w:val="00B91F0E"/>
    <w:rsid w:val="00B968C8"/>
    <w:rsid w:val="00BA3EC5"/>
    <w:rsid w:val="00BA51D9"/>
    <w:rsid w:val="00BB5DFC"/>
    <w:rsid w:val="00BD279D"/>
    <w:rsid w:val="00BD6BB8"/>
    <w:rsid w:val="00BE70D2"/>
    <w:rsid w:val="00C161CE"/>
    <w:rsid w:val="00C21AC8"/>
    <w:rsid w:val="00C27E29"/>
    <w:rsid w:val="00C345B8"/>
    <w:rsid w:val="00C353F0"/>
    <w:rsid w:val="00C66BA2"/>
    <w:rsid w:val="00C75CB0"/>
    <w:rsid w:val="00C95985"/>
    <w:rsid w:val="00CA114A"/>
    <w:rsid w:val="00CB150B"/>
    <w:rsid w:val="00CC5026"/>
    <w:rsid w:val="00CC68D0"/>
    <w:rsid w:val="00D03F9A"/>
    <w:rsid w:val="00D06D51"/>
    <w:rsid w:val="00D24991"/>
    <w:rsid w:val="00D50255"/>
    <w:rsid w:val="00D52909"/>
    <w:rsid w:val="00D53DDA"/>
    <w:rsid w:val="00D62023"/>
    <w:rsid w:val="00D66520"/>
    <w:rsid w:val="00D70B2C"/>
    <w:rsid w:val="00DA3849"/>
    <w:rsid w:val="00DE34CF"/>
    <w:rsid w:val="00DF27CE"/>
    <w:rsid w:val="00E00A23"/>
    <w:rsid w:val="00E02C44"/>
    <w:rsid w:val="00E13F3D"/>
    <w:rsid w:val="00E34898"/>
    <w:rsid w:val="00E47A01"/>
    <w:rsid w:val="00E8079D"/>
    <w:rsid w:val="00E93607"/>
    <w:rsid w:val="00EB09B7"/>
    <w:rsid w:val="00EC02F2"/>
    <w:rsid w:val="00EE7D7C"/>
    <w:rsid w:val="00F25D98"/>
    <w:rsid w:val="00F300FB"/>
    <w:rsid w:val="00FA1FE4"/>
    <w:rsid w:val="00FB6386"/>
    <w:rsid w:val="00FC21D7"/>
    <w:rsid w:val="00FD298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2A3FB8"/>
    <w:rPr>
      <w:rFonts w:ascii="Arial" w:hAnsi="Arial"/>
      <w:b/>
      <w:lang w:val="en-GB" w:eastAsia="en-US"/>
    </w:rPr>
  </w:style>
  <w:style w:type="character" w:customStyle="1" w:styleId="NOChar2">
    <w:name w:val="NO Char2"/>
    <w:link w:val="NO"/>
    <w:locked/>
    <w:rsid w:val="002A3FB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A3F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F512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72EE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E9750-0564-4CE5-9E44-F6FCAF0A3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David</cp:lastModifiedBy>
  <cp:revision>3</cp:revision>
  <cp:lastPrinted>1900-01-01T05:00:00Z</cp:lastPrinted>
  <dcterms:created xsi:type="dcterms:W3CDTF">2021-02-14T06:44:00Z</dcterms:created>
  <dcterms:modified xsi:type="dcterms:W3CDTF">2021-02-17T14:19:00Z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