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3EB7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D46A2">
        <w:rPr>
          <w:b/>
          <w:noProof/>
          <w:sz w:val="24"/>
        </w:rPr>
        <w:t>0603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7296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2C9D">
              <w:rPr>
                <w:b/>
                <w:noProof/>
                <w:sz w:val="28"/>
              </w:rPr>
              <w:t>24.483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C3C0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46A2">
              <w:rPr>
                <w:b/>
                <w:noProof/>
                <w:sz w:val="28"/>
              </w:rPr>
              <w:t>0091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50C42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2C9D">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825A86" w:rsidR="00F25D98" w:rsidRDefault="00032C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056DED" w:rsidR="001E41F3" w:rsidRDefault="009555E3">
            <w:pPr>
              <w:pStyle w:val="CRCoverPage"/>
              <w:spacing w:after="0"/>
              <w:ind w:left="100"/>
              <w:rPr>
                <w:noProof/>
              </w:rPr>
            </w:pPr>
            <w:r>
              <w:fldChar w:fldCharType="begin"/>
            </w:r>
            <w:r>
              <w:instrText xml:space="preserve"> DOCPROPERTY  CrTitle  \* MERGEFORMAT </w:instrText>
            </w:r>
            <w:r>
              <w:fldChar w:fldCharType="separate"/>
            </w:r>
            <w:r w:rsidR="00032C9D">
              <w:t>Correction</w:t>
            </w:r>
            <w:r w:rsidR="00077389">
              <w:t>s</w:t>
            </w:r>
            <w:r w:rsidR="00032C9D">
              <w:t xml:space="preserve"> to </w:t>
            </w:r>
            <w:r w:rsidR="0007152F">
              <w:t xml:space="preserve">figure 8.1.5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3DBDD3"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2C9D">
              <w:rPr>
                <w:noProof/>
              </w:rPr>
              <w:t>NIST</w:t>
            </w:r>
            <w:r>
              <w:rPr>
                <w:noProof/>
              </w:rPr>
              <w:fldChar w:fldCharType="end"/>
            </w:r>
            <w:r w:rsidR="00756CE6">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45C8B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32C9D">
              <w:rPr>
                <w:noProof/>
              </w:rPr>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E6F5D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2C9D">
              <w:rPr>
                <w:noProof/>
              </w:rPr>
              <w:t>2021</w:t>
            </w:r>
            <w:bookmarkStart w:id="1" w:name="_GoBack"/>
            <w:bookmarkEnd w:id="1"/>
            <w:r w:rsidR="00032C9D">
              <w:rPr>
                <w:noProof/>
              </w:rPr>
              <w:t>-02-</w:t>
            </w:r>
            <w:r w:rsidR="00756CE6">
              <w:rPr>
                <w:noProof/>
              </w:rPr>
              <w:t>17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4963D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2C9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412A1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32C9D">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BD4A58" w:rsidR="001E41F3" w:rsidRDefault="009D1E84">
            <w:pPr>
              <w:pStyle w:val="CRCoverPage"/>
              <w:spacing w:after="0"/>
              <w:ind w:left="100"/>
              <w:rPr>
                <w:noProof/>
              </w:rPr>
            </w:pPr>
            <w:r>
              <w:rPr>
                <w:noProof/>
              </w:rPr>
              <w:t>Names in Figure 8.1.5 do not agree with name</w:t>
            </w:r>
            <w:r w:rsidR="000757B8">
              <w:rPr>
                <w:noProof/>
              </w:rPr>
              <w:t>s</w:t>
            </w:r>
            <w:r>
              <w:rPr>
                <w:noProof/>
              </w:rPr>
              <w:t xml:space="preserve"> in text</w:t>
            </w:r>
            <w:r w:rsidR="0076745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F55D4D" w:rsidR="00C353F0" w:rsidRDefault="009D1E84" w:rsidP="00FC21D7">
            <w:pPr>
              <w:pStyle w:val="CRCoverPage"/>
              <w:spacing w:after="0"/>
              <w:ind w:left="100"/>
              <w:rPr>
                <w:noProof/>
              </w:rPr>
            </w:pPr>
            <w:r>
              <w:rPr>
                <w:noProof/>
              </w:rPr>
              <w:t>Change ServiceServerURI to ServerURI (3 occurrences)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E1C6E5" w:rsidR="001E41F3" w:rsidRDefault="009D1E84">
            <w:pPr>
              <w:pStyle w:val="CRCoverPage"/>
              <w:spacing w:after="0"/>
              <w:ind w:left="100"/>
              <w:rPr>
                <w:noProof/>
              </w:rPr>
            </w:pPr>
            <w:r>
              <w:rPr>
                <w:noProof/>
              </w:rPr>
              <w:t>Confusion as to the correct name for the MO: the one in the figure or the one in the text.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B51F8E" w:rsidR="001E41F3" w:rsidRDefault="00077389">
            <w:pPr>
              <w:pStyle w:val="CRCoverPage"/>
              <w:spacing w:after="0"/>
              <w:ind w:left="100"/>
              <w:rPr>
                <w:noProof/>
              </w:rPr>
            </w:pPr>
            <w:r>
              <w:rPr>
                <w:noProof/>
              </w:rPr>
              <w:t xml:space="preserve">8.1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6C053F7" w:rsidR="001E41F3" w:rsidRDefault="00041178" w:rsidP="00041178">
            <w:pPr>
              <w:pStyle w:val="CRCoverPage"/>
              <w:ind w:left="100"/>
              <w:rPr>
                <w:lang w:eastAsia="fr-FR"/>
              </w:rPr>
            </w:pPr>
            <w:r>
              <w:rPr>
                <w:noProof/>
                <w:lang w:eastAsia="fr-FR"/>
              </w:rPr>
              <w:t xml:space="preserve">No change to MCS </w:t>
            </w:r>
            <w:r w:rsidR="00737778">
              <w:rPr>
                <w:noProof/>
                <w:lang w:eastAsia="fr-FR"/>
              </w:rPr>
              <w:t xml:space="preserve">UE initial </w:t>
            </w:r>
            <w:r>
              <w:rPr>
                <w:noProof/>
                <w:lang w:eastAsia="fr-FR"/>
              </w:rPr>
              <w:t>configuration MO xml file required.</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684C0A" w14:textId="77777777" w:rsidR="002A3FB8" w:rsidRDefault="002A3FB8" w:rsidP="00077389">
      <w:pPr>
        <w:rPr>
          <w:noProof/>
          <w:highlight w:val="green"/>
        </w:rPr>
      </w:pPr>
      <w:bookmarkStart w:id="3" w:name="_Toc20157825"/>
      <w:bookmarkStart w:id="4" w:name="_Toc27507372"/>
      <w:bookmarkStart w:id="5" w:name="_Toc27508238"/>
      <w:bookmarkStart w:id="6" w:name="_Toc27509103"/>
      <w:bookmarkStart w:id="7" w:name="_Toc27553233"/>
      <w:bookmarkStart w:id="8" w:name="_Toc27554099"/>
      <w:bookmarkStart w:id="9" w:name="_Toc27554966"/>
      <w:bookmarkStart w:id="10" w:name="_Toc27555830"/>
      <w:bookmarkStart w:id="11" w:name="_Toc36036030"/>
      <w:bookmarkStart w:id="12" w:name="_Toc45273585"/>
      <w:bookmarkStart w:id="13" w:name="_Toc51937313"/>
      <w:bookmarkStart w:id="14" w:name="_Toc51938507"/>
      <w:bookmarkStart w:id="15" w:name="_Toc59201343"/>
    </w:p>
    <w:p w14:paraId="1F39F0D4" w14:textId="77777777" w:rsidR="002A3FB8" w:rsidRDefault="002A3FB8" w:rsidP="002A3FB8">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2C5AD95" w14:textId="77777777" w:rsidR="00A07C73" w:rsidRPr="00854D61" w:rsidRDefault="00A07C73" w:rsidP="00A07C73">
      <w:pPr>
        <w:pStyle w:val="Heading2"/>
      </w:pPr>
      <w:bookmarkStart w:id="16" w:name="_Toc20157941"/>
      <w:bookmarkStart w:id="17" w:name="_Toc27507488"/>
      <w:bookmarkStart w:id="18" w:name="_Toc27508354"/>
      <w:bookmarkStart w:id="19" w:name="_Toc27509219"/>
      <w:bookmarkStart w:id="20" w:name="_Toc27553349"/>
      <w:bookmarkStart w:id="21" w:name="_Toc27554215"/>
      <w:bookmarkStart w:id="22" w:name="_Toc27555082"/>
      <w:bookmarkStart w:id="23" w:name="_Toc27555946"/>
      <w:bookmarkStart w:id="24" w:name="_Toc36036146"/>
      <w:bookmarkStart w:id="25" w:name="_Toc45273701"/>
      <w:bookmarkStart w:id="26" w:name="_Toc51937430"/>
      <w:bookmarkStart w:id="27" w:name="_Toc51938624"/>
      <w:bookmarkStart w:id="28" w:name="_Toc59201460"/>
      <w:bookmarkEnd w:id="3"/>
      <w:bookmarkEnd w:id="4"/>
      <w:bookmarkEnd w:id="5"/>
      <w:bookmarkEnd w:id="6"/>
      <w:bookmarkEnd w:id="7"/>
      <w:bookmarkEnd w:id="8"/>
      <w:bookmarkEnd w:id="9"/>
      <w:bookmarkEnd w:id="10"/>
      <w:bookmarkEnd w:id="11"/>
      <w:bookmarkEnd w:id="12"/>
      <w:bookmarkEnd w:id="13"/>
      <w:bookmarkEnd w:id="14"/>
      <w:bookmarkEnd w:id="15"/>
      <w:r>
        <w:rPr>
          <w:rFonts w:hint="eastAsia"/>
          <w:lang w:eastAsia="ko-KR"/>
        </w:rPr>
        <w:t>8</w:t>
      </w:r>
      <w:r w:rsidRPr="00854D61">
        <w:t>.1</w:t>
      </w:r>
      <w:r w:rsidRPr="00854D6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34A11282" w14:textId="77777777" w:rsidR="00A07C73" w:rsidRDefault="00A07C73" w:rsidP="00A07C73">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24FD5DA" w14:textId="77777777" w:rsidR="00A07C73" w:rsidRDefault="00A07C73" w:rsidP="00A07C73">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14:paraId="6BCBD0C1" w14:textId="77777777" w:rsidR="00A07C73" w:rsidRDefault="00A07C73" w:rsidP="00A07C73">
      <w:r>
        <w:t>The Management Object Identifier is: urn:oma:mo:ext-3gpp-MCPTT</w:t>
      </w:r>
      <w:r>
        <w:rPr>
          <w:rFonts w:hint="eastAsia"/>
          <w:lang w:eastAsia="ko-KR"/>
        </w:rPr>
        <w:t>-UE-initial-configuration</w:t>
      </w:r>
      <w:r>
        <w:t>:1.0.</w:t>
      </w:r>
    </w:p>
    <w:p w14:paraId="05145DAD" w14:textId="77777777" w:rsidR="00A07C73" w:rsidRDefault="00A07C73" w:rsidP="00A07C73">
      <w:r>
        <w:t>Protocol compatibility: This MO is compatible with OMA OMA DM 1.2 [</w:t>
      </w:r>
      <w:r>
        <w:rPr>
          <w:rFonts w:hint="eastAsia"/>
          <w:lang w:eastAsia="ko-KR"/>
        </w:rPr>
        <w:t>3</w:t>
      </w:r>
      <w:r>
        <w:t>].</w:t>
      </w:r>
    </w:p>
    <w:p w14:paraId="795A5623" w14:textId="77777777" w:rsidR="00A07C73" w:rsidRDefault="00A07C73" w:rsidP="00A07C73">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19A787EF" w14:textId="77777777" w:rsidR="00A07C73" w:rsidRDefault="00A07C73" w:rsidP="00A07C73">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14:paraId="4B16A22E" w14:textId="77777777" w:rsidR="00A07C73" w:rsidRDefault="00A07C73" w:rsidP="00A07C73"/>
    <w:p w14:paraId="3E58AE0E" w14:textId="77777777" w:rsidR="00A07C73" w:rsidRDefault="00A07C73" w:rsidP="00A07C73">
      <w:pPr>
        <w:pStyle w:val="TH"/>
      </w:pPr>
      <w:r>
        <w:object w:dxaOrig="10329" w:dyaOrig="14801" w14:anchorId="5329F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90.6pt" o:ole="">
            <v:imagedata r:id="rId12" o:title=""/>
          </v:shape>
          <o:OLEObject Type="Embed" ProgID="Visio.Drawing.11" ShapeID="_x0000_i1025" DrawAspect="Content" ObjectID="_1675058879" r:id="rId13"/>
        </w:object>
      </w:r>
    </w:p>
    <w:p w14:paraId="6B1A25C7" w14:textId="77777777" w:rsidR="00A07C73" w:rsidRDefault="00A07C73" w:rsidP="00A07C73">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 xml:space="preserve">O (1 of </w:t>
      </w:r>
      <w:r w:rsidRPr="00CD1FC2">
        <w:rPr>
          <w:lang w:eastAsia="ko-KR"/>
        </w:rPr>
        <w:t>5</w:t>
      </w:r>
      <w:r>
        <w:rPr>
          <w:rFonts w:hint="eastAsia"/>
          <w:lang w:eastAsia="ko-KR"/>
        </w:rPr>
        <w:t>)</w:t>
      </w:r>
    </w:p>
    <w:p w14:paraId="65282333" w14:textId="77777777" w:rsidR="00A07C73" w:rsidRDefault="00A07C73" w:rsidP="00A07C73">
      <w:pPr>
        <w:pStyle w:val="TH"/>
      </w:pPr>
      <w:r>
        <w:object w:dxaOrig="4146" w:dyaOrig="2282" w14:anchorId="0B26D00E">
          <v:shape id="_x0000_i1026" type="#_x0000_t75" style="width:217.8pt;height:120pt" o:ole="">
            <v:imagedata r:id="rId14" o:title=""/>
          </v:shape>
          <o:OLEObject Type="Embed" ProgID="Visio.Drawing.11" ShapeID="_x0000_i1026" DrawAspect="Content" ObjectID="_1675058880" r:id="rId15"/>
        </w:object>
      </w:r>
    </w:p>
    <w:p w14:paraId="4FDB488C" w14:textId="77777777" w:rsidR="00A07C73" w:rsidRDefault="00A07C73" w:rsidP="00A07C73">
      <w:pPr>
        <w:pStyle w:val="TF"/>
      </w:pPr>
      <w:r>
        <w:t>Figure </w:t>
      </w:r>
      <w:r>
        <w:rPr>
          <w:rFonts w:hint="eastAsia"/>
          <w:lang w:eastAsia="ko-KR"/>
        </w:rPr>
        <w:t>8.1.2</w:t>
      </w:r>
      <w:r>
        <w:t xml:space="preserve">: The MCS </w:t>
      </w:r>
      <w:r>
        <w:rPr>
          <w:rFonts w:hint="eastAsia"/>
          <w:lang w:eastAsia="ko-KR"/>
        </w:rPr>
        <w:t xml:space="preserve">UE initial configuration MO (2 of </w:t>
      </w:r>
      <w:r w:rsidRPr="00CD1FC2">
        <w:rPr>
          <w:lang w:eastAsia="ko-KR"/>
        </w:rPr>
        <w:t>5</w:t>
      </w:r>
      <w:r>
        <w:rPr>
          <w:rFonts w:hint="eastAsia"/>
          <w:lang w:eastAsia="ko-KR"/>
        </w:rPr>
        <w:t>)</w:t>
      </w:r>
    </w:p>
    <w:p w14:paraId="2A7B07B7" w14:textId="77777777" w:rsidR="00A07C73" w:rsidRDefault="00A07C73" w:rsidP="00A07C73">
      <w:pPr>
        <w:pStyle w:val="TH"/>
        <w:rPr>
          <w:lang w:eastAsia="ko-KR"/>
        </w:rPr>
      </w:pPr>
      <w:r>
        <w:object w:dxaOrig="4130" w:dyaOrig="11610" w14:anchorId="6B086F84">
          <v:shape id="_x0000_i1027" type="#_x0000_t75" style="width:3in;height:631.8pt" o:ole="">
            <v:imagedata r:id="rId16" o:title=""/>
          </v:shape>
          <o:OLEObject Type="Embed" ProgID="Visio.Drawing.11" ShapeID="_x0000_i1027" DrawAspect="Content" ObjectID="_1675058881" r:id="rId17"/>
        </w:object>
      </w:r>
    </w:p>
    <w:p w14:paraId="4CE3BDB0" w14:textId="77777777" w:rsidR="00A07C73" w:rsidRDefault="00A07C73" w:rsidP="00A07C73">
      <w:pPr>
        <w:pStyle w:val="TF"/>
      </w:pPr>
      <w:r>
        <w:t>Figure </w:t>
      </w:r>
      <w:r>
        <w:rPr>
          <w:rFonts w:hint="eastAsia"/>
          <w:lang w:eastAsia="ko-KR"/>
        </w:rPr>
        <w:t>8.1.3</w:t>
      </w:r>
      <w:r>
        <w:t xml:space="preserve">: The MCS </w:t>
      </w:r>
      <w:r>
        <w:rPr>
          <w:rFonts w:hint="eastAsia"/>
          <w:lang w:eastAsia="ko-KR"/>
        </w:rPr>
        <w:t xml:space="preserve">UE initial configuration MO (3 of </w:t>
      </w:r>
      <w:r w:rsidRPr="00CD1FC2">
        <w:rPr>
          <w:lang w:eastAsia="ko-KR"/>
        </w:rPr>
        <w:t>5</w:t>
      </w:r>
      <w:r>
        <w:rPr>
          <w:rFonts w:hint="eastAsia"/>
          <w:lang w:eastAsia="ko-KR"/>
        </w:rPr>
        <w:t>)</w:t>
      </w:r>
    </w:p>
    <w:p w14:paraId="57F0EA58" w14:textId="77777777" w:rsidR="00A07C73" w:rsidRDefault="00A07C73" w:rsidP="00A07C73">
      <w:pPr>
        <w:pStyle w:val="TH"/>
      </w:pPr>
      <w:r>
        <w:object w:dxaOrig="4146" w:dyaOrig="4011" w14:anchorId="3DAB1144">
          <v:shape id="_x0000_i1028" type="#_x0000_t75" style="width:217.8pt;height:210.6pt" o:ole="">
            <v:imagedata r:id="rId18" o:title=""/>
          </v:shape>
          <o:OLEObject Type="Embed" ProgID="Visio.Drawing.11" ShapeID="_x0000_i1028" DrawAspect="Content" ObjectID="_1675058882" r:id="rId19"/>
        </w:object>
      </w:r>
    </w:p>
    <w:p w14:paraId="505B10E7" w14:textId="77777777" w:rsidR="00A07C73" w:rsidRDefault="00A07C73" w:rsidP="00A07C73">
      <w:pPr>
        <w:pStyle w:val="TF"/>
        <w:rPr>
          <w:lang w:eastAsia="ko-KR"/>
        </w:rPr>
      </w:pPr>
      <w:r>
        <w:t>Figure </w:t>
      </w:r>
      <w:r>
        <w:rPr>
          <w:rFonts w:hint="eastAsia"/>
          <w:lang w:eastAsia="ko-KR"/>
        </w:rPr>
        <w:t>8.1.4</w:t>
      </w:r>
      <w:r>
        <w:t xml:space="preserve">: The MCS </w:t>
      </w:r>
      <w:r>
        <w:rPr>
          <w:rFonts w:hint="eastAsia"/>
          <w:lang w:eastAsia="ko-KR"/>
        </w:rPr>
        <w:t xml:space="preserve">UE initial configuration MO (4 of </w:t>
      </w:r>
      <w:r w:rsidRPr="00CD1FC2">
        <w:rPr>
          <w:lang w:eastAsia="ko-KR"/>
        </w:rPr>
        <w:t>5</w:t>
      </w:r>
      <w:r>
        <w:rPr>
          <w:rFonts w:hint="eastAsia"/>
          <w:lang w:eastAsia="ko-KR"/>
        </w:rPr>
        <w:t>)</w:t>
      </w:r>
    </w:p>
    <w:p w14:paraId="50A44D14" w14:textId="383A393C" w:rsidR="00A07C73" w:rsidRDefault="00A07C73" w:rsidP="00A07C73">
      <w:pPr>
        <w:pStyle w:val="TH"/>
      </w:pPr>
      <w:del w:id="29" w:author="Cypher, David E. (Fed)" w:date="2021-02-08T17:55:00Z">
        <w:r w:rsidDel="00E728A7">
          <w:object w:dxaOrig="4147" w:dyaOrig="4012" w14:anchorId="66C23059">
            <v:shape id="_x0000_i1029" type="#_x0000_t75" style="width:217.8pt;height:210.6pt" o:ole="">
              <v:imagedata r:id="rId20" o:title=""/>
            </v:shape>
            <o:OLEObject Type="Embed" ProgID="Visio.Drawing.11" ShapeID="_x0000_i1029" DrawAspect="Content" ObjectID="_1675058883" r:id="rId21"/>
          </w:object>
        </w:r>
      </w:del>
      <w:ins w:id="30" w:author="Cypher, David E. (Fed)" w:date="2021-02-08T17:55:00Z">
        <w:r w:rsidR="00E728A7">
          <w:object w:dxaOrig="4129" w:dyaOrig="3996" w14:anchorId="57992BCC">
            <v:shape id="_x0000_i1030" type="#_x0000_t75" style="width:216.6pt;height:210pt" o:ole="">
              <v:imagedata r:id="rId22" o:title=""/>
            </v:shape>
            <o:OLEObject Type="Embed" ProgID="Visio.Drawing.11" ShapeID="_x0000_i1030" DrawAspect="Content" ObjectID="_1675058884" r:id="rId23"/>
          </w:object>
        </w:r>
      </w:ins>
    </w:p>
    <w:p w14:paraId="4A2DC5F7" w14:textId="77777777" w:rsidR="00A07C73" w:rsidRDefault="00A07C73" w:rsidP="00A07C73">
      <w:pPr>
        <w:pStyle w:val="TH"/>
        <w:rPr>
          <w:lang w:eastAsia="ko-KR"/>
        </w:rPr>
      </w:pPr>
      <w:r>
        <w:t>Figure </w:t>
      </w:r>
      <w:r>
        <w:rPr>
          <w:rFonts w:hint="eastAsia"/>
          <w:lang w:eastAsia="ko-KR"/>
        </w:rPr>
        <w:t>8.1.</w:t>
      </w:r>
      <w:r>
        <w:rPr>
          <w:lang w:eastAsia="ko-KR"/>
        </w:rPr>
        <w:t>5</w:t>
      </w:r>
      <w:r>
        <w:t xml:space="preserve">: The MCS </w:t>
      </w:r>
      <w:r>
        <w:rPr>
          <w:rFonts w:hint="eastAsia"/>
          <w:lang w:eastAsia="ko-KR"/>
        </w:rPr>
        <w:t>UE initial configuration MO (5</w:t>
      </w:r>
      <w:r>
        <w:rPr>
          <w:lang w:eastAsia="ko-KR"/>
        </w:rPr>
        <w:t xml:space="preserve"> of 5)</w:t>
      </w:r>
    </w:p>
    <w:p w14:paraId="56DA552F" w14:textId="77777777" w:rsidR="002A3FB8" w:rsidRDefault="002A3FB8" w:rsidP="00077389">
      <w:pPr>
        <w:rPr>
          <w:noProof/>
          <w:highlight w:val="green"/>
        </w:rPr>
      </w:pPr>
    </w:p>
    <w:p w14:paraId="1102D4AD" w14:textId="4C67FFAC" w:rsidR="002A3FB8" w:rsidRDefault="002A3FB8" w:rsidP="002A3FB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61DBDF3"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B81F1" w14:textId="77777777" w:rsidR="009555E3" w:rsidRDefault="009555E3">
      <w:r>
        <w:separator/>
      </w:r>
    </w:p>
  </w:endnote>
  <w:endnote w:type="continuationSeparator" w:id="0">
    <w:p w14:paraId="55E7F22F" w14:textId="77777777" w:rsidR="009555E3" w:rsidRDefault="0095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82A41" w14:textId="77777777" w:rsidR="009555E3" w:rsidRDefault="009555E3">
      <w:r>
        <w:separator/>
      </w:r>
    </w:p>
  </w:footnote>
  <w:footnote w:type="continuationSeparator" w:id="0">
    <w:p w14:paraId="57E0173D" w14:textId="77777777" w:rsidR="009555E3" w:rsidRDefault="0095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9D"/>
    <w:rsid w:val="00041178"/>
    <w:rsid w:val="0007152F"/>
    <w:rsid w:val="000757B8"/>
    <w:rsid w:val="00077389"/>
    <w:rsid w:val="000A1F6F"/>
    <w:rsid w:val="000A6394"/>
    <w:rsid w:val="000B7FED"/>
    <w:rsid w:val="000C038A"/>
    <w:rsid w:val="000C6598"/>
    <w:rsid w:val="00143DCF"/>
    <w:rsid w:val="00145D43"/>
    <w:rsid w:val="00185EEA"/>
    <w:rsid w:val="00192C46"/>
    <w:rsid w:val="001A08B3"/>
    <w:rsid w:val="001A7B60"/>
    <w:rsid w:val="001B52F0"/>
    <w:rsid w:val="001B7A65"/>
    <w:rsid w:val="001D07B3"/>
    <w:rsid w:val="001E41F3"/>
    <w:rsid w:val="0022153A"/>
    <w:rsid w:val="00227EAD"/>
    <w:rsid w:val="00230865"/>
    <w:rsid w:val="0026004D"/>
    <w:rsid w:val="002640DD"/>
    <w:rsid w:val="00275D12"/>
    <w:rsid w:val="00284FEB"/>
    <w:rsid w:val="002860C4"/>
    <w:rsid w:val="002A1ABE"/>
    <w:rsid w:val="002A3FB8"/>
    <w:rsid w:val="002B5741"/>
    <w:rsid w:val="00305409"/>
    <w:rsid w:val="003420F5"/>
    <w:rsid w:val="003609EF"/>
    <w:rsid w:val="0036231A"/>
    <w:rsid w:val="00363DF6"/>
    <w:rsid w:val="003674C0"/>
    <w:rsid w:val="00374DD4"/>
    <w:rsid w:val="003B415E"/>
    <w:rsid w:val="003B729C"/>
    <w:rsid w:val="003D6C8C"/>
    <w:rsid w:val="003E1A36"/>
    <w:rsid w:val="003F2345"/>
    <w:rsid w:val="003F339F"/>
    <w:rsid w:val="00410371"/>
    <w:rsid w:val="004242F1"/>
    <w:rsid w:val="00432137"/>
    <w:rsid w:val="004A6835"/>
    <w:rsid w:val="004B75B7"/>
    <w:rsid w:val="004E1669"/>
    <w:rsid w:val="00512317"/>
    <w:rsid w:val="0051580D"/>
    <w:rsid w:val="00541452"/>
    <w:rsid w:val="00547111"/>
    <w:rsid w:val="00570453"/>
    <w:rsid w:val="00592D74"/>
    <w:rsid w:val="005E2C44"/>
    <w:rsid w:val="00621188"/>
    <w:rsid w:val="006257ED"/>
    <w:rsid w:val="00677E82"/>
    <w:rsid w:val="00695808"/>
    <w:rsid w:val="006B46FB"/>
    <w:rsid w:val="006E21FB"/>
    <w:rsid w:val="00737778"/>
    <w:rsid w:val="00756CE6"/>
    <w:rsid w:val="00767453"/>
    <w:rsid w:val="00792342"/>
    <w:rsid w:val="007977A8"/>
    <w:rsid w:val="007B512A"/>
    <w:rsid w:val="007C2097"/>
    <w:rsid w:val="007D6A07"/>
    <w:rsid w:val="007F7259"/>
    <w:rsid w:val="008040A8"/>
    <w:rsid w:val="008279FA"/>
    <w:rsid w:val="008438B9"/>
    <w:rsid w:val="00843F64"/>
    <w:rsid w:val="008626E7"/>
    <w:rsid w:val="00870EE7"/>
    <w:rsid w:val="008863B9"/>
    <w:rsid w:val="008A45A6"/>
    <w:rsid w:val="008F5122"/>
    <w:rsid w:val="008F686C"/>
    <w:rsid w:val="009148DE"/>
    <w:rsid w:val="00941BFE"/>
    <w:rsid w:val="00941E30"/>
    <w:rsid w:val="009523CB"/>
    <w:rsid w:val="009555E3"/>
    <w:rsid w:val="009777D9"/>
    <w:rsid w:val="00991B88"/>
    <w:rsid w:val="009A5753"/>
    <w:rsid w:val="009A579D"/>
    <w:rsid w:val="009B724A"/>
    <w:rsid w:val="009D1E84"/>
    <w:rsid w:val="009E27D4"/>
    <w:rsid w:val="009E3297"/>
    <w:rsid w:val="009E6C24"/>
    <w:rsid w:val="009F43D2"/>
    <w:rsid w:val="009F734F"/>
    <w:rsid w:val="00A07C73"/>
    <w:rsid w:val="00A246B6"/>
    <w:rsid w:val="00A47E70"/>
    <w:rsid w:val="00A50CF0"/>
    <w:rsid w:val="00A542A2"/>
    <w:rsid w:val="00A7671C"/>
    <w:rsid w:val="00AA2CBC"/>
    <w:rsid w:val="00AC5820"/>
    <w:rsid w:val="00AD1CD8"/>
    <w:rsid w:val="00B258BB"/>
    <w:rsid w:val="00B25AD0"/>
    <w:rsid w:val="00B67B97"/>
    <w:rsid w:val="00B91F0E"/>
    <w:rsid w:val="00B968C8"/>
    <w:rsid w:val="00BA3EC5"/>
    <w:rsid w:val="00BA51D9"/>
    <w:rsid w:val="00BB5DFC"/>
    <w:rsid w:val="00BD279D"/>
    <w:rsid w:val="00BD6BB8"/>
    <w:rsid w:val="00BE70D2"/>
    <w:rsid w:val="00C21AC8"/>
    <w:rsid w:val="00C353F0"/>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728A7"/>
    <w:rsid w:val="00E8079D"/>
    <w:rsid w:val="00EB09B7"/>
    <w:rsid w:val="00EB4E95"/>
    <w:rsid w:val="00EC02F2"/>
    <w:rsid w:val="00EE7D7C"/>
    <w:rsid w:val="00F1583B"/>
    <w:rsid w:val="00F25D98"/>
    <w:rsid w:val="00F300FB"/>
    <w:rsid w:val="00FB6386"/>
    <w:rsid w:val="00FC21D7"/>
    <w:rsid w:val="00FD2982"/>
    <w:rsid w:val="00FD46A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A3FB8"/>
    <w:rPr>
      <w:rFonts w:ascii="Arial" w:hAnsi="Arial"/>
      <w:b/>
      <w:lang w:val="en-GB" w:eastAsia="en-US"/>
    </w:rPr>
  </w:style>
  <w:style w:type="character" w:customStyle="1" w:styleId="NOChar2">
    <w:name w:val="NO Char2"/>
    <w:link w:val="NO"/>
    <w:locked/>
    <w:rsid w:val="002A3FB8"/>
    <w:rPr>
      <w:rFonts w:ascii="Times New Roman" w:hAnsi="Times New Roman"/>
      <w:lang w:val="en-GB" w:eastAsia="en-US"/>
    </w:rPr>
  </w:style>
  <w:style w:type="character" w:customStyle="1" w:styleId="TACChar">
    <w:name w:val="TAC Char"/>
    <w:link w:val="TAC"/>
    <w:rsid w:val="002A3FB8"/>
    <w:rPr>
      <w:rFonts w:ascii="Arial" w:hAnsi="Arial"/>
      <w:sz w:val="18"/>
      <w:lang w:val="en-GB" w:eastAsia="en-US"/>
    </w:rPr>
  </w:style>
  <w:style w:type="character" w:customStyle="1" w:styleId="B1Char">
    <w:name w:val="B1 Char"/>
    <w:link w:val="B1"/>
    <w:locked/>
    <w:rsid w:val="008F5122"/>
    <w:rPr>
      <w:rFonts w:ascii="Times New Roman" w:hAnsi="Times New Roman"/>
      <w:lang w:val="en-GB" w:eastAsia="en-US"/>
    </w:rPr>
  </w:style>
  <w:style w:type="character" w:customStyle="1" w:styleId="TFChar">
    <w:name w:val="TF Char"/>
    <w:link w:val="TF"/>
    <w:locked/>
    <w:rsid w:val="00A07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585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15BB3-E51A-4713-AA93-1FABE049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cp:lastModifiedBy>
  <cp:revision>3</cp:revision>
  <cp:lastPrinted>1900-01-01T05:00:00Z</cp:lastPrinted>
  <dcterms:created xsi:type="dcterms:W3CDTF">2021-02-14T06:33:00Z</dcterms:created>
  <dcterms:modified xsi:type="dcterms:W3CDTF">2021-02-17T14:22:00Z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