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90913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51621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7576B">
        <w:rPr>
          <w:b/>
          <w:noProof/>
          <w:sz w:val="24"/>
        </w:rPr>
        <w:t>0601</w:t>
      </w:r>
    </w:p>
    <w:p w14:paraId="5DC21640" w14:textId="28A3D5F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E51621">
        <w:rPr>
          <w:b/>
          <w:noProof/>
          <w:sz w:val="24"/>
        </w:rPr>
        <w:t xml:space="preserve"> February – 5</w:t>
      </w:r>
      <w:r w:rsidR="003B729C">
        <w:rPr>
          <w:b/>
          <w:noProof/>
          <w:sz w:val="24"/>
        </w:rPr>
        <w:t xml:space="preserve"> </w:t>
      </w:r>
      <w:r w:rsidR="00E51621">
        <w:rPr>
          <w:b/>
          <w:noProof/>
          <w:sz w:val="24"/>
        </w:rPr>
        <w:t>M</w:t>
      </w:r>
      <w:r w:rsidR="003B729C">
        <w:rPr>
          <w:b/>
          <w:noProof/>
          <w:sz w:val="24"/>
        </w:rPr>
        <w:t>ar</w:t>
      </w:r>
      <w:r w:rsidR="00E51621">
        <w:rPr>
          <w:b/>
          <w:noProof/>
          <w:sz w:val="24"/>
        </w:rPr>
        <w:t>ch</w:t>
      </w:r>
      <w:r w:rsidR="003B729C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A0401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E8">
              <w:rPr>
                <w:b/>
                <w:noProof/>
                <w:sz w:val="28"/>
              </w:rPr>
              <w:t>24.</w:t>
            </w:r>
            <w:r w:rsidR="00AB797C">
              <w:rPr>
                <w:b/>
                <w:noProof/>
                <w:sz w:val="28"/>
              </w:rPr>
              <w:t>4</w:t>
            </w:r>
            <w:r w:rsidR="005E48E8">
              <w:rPr>
                <w:b/>
                <w:noProof/>
                <w:sz w:val="28"/>
              </w:rPr>
              <w:t>8</w:t>
            </w:r>
            <w:r w:rsidR="00AB79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031F3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576B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4F093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5E48E8">
              <w:rPr>
                <w:b/>
                <w:noProof/>
                <w:sz w:val="28"/>
              </w:rPr>
              <w:t>17.</w:t>
            </w:r>
            <w:r w:rsidR="000348F6">
              <w:rPr>
                <w:b/>
                <w:noProof/>
                <w:sz w:val="28"/>
              </w:rPr>
              <w:t>1</w:t>
            </w:r>
            <w:r w:rsidR="005E48E8">
              <w:rPr>
                <w:b/>
                <w:noProof/>
                <w:sz w:val="28"/>
              </w:rPr>
              <w:t>.</w:t>
            </w:r>
            <w:r w:rsidR="000348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21FA26" w:rsidR="00F25D98" w:rsidRDefault="005E4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A7CEA5" w:rsidR="001E41F3" w:rsidRDefault="00A21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5FE4">
              <w:t xml:space="preserve">Corrections to figures and text in </w:t>
            </w:r>
            <w:r w:rsidR="0037060D">
              <w:t>subclause</w:t>
            </w:r>
            <w:r w:rsidR="00B85FE4">
              <w:t xml:space="preserve"> 5</w:t>
            </w:r>
            <w:r>
              <w:fldChar w:fldCharType="end"/>
            </w:r>
            <w:r w:rsidR="00890FF6">
              <w:t xml:space="preserve"> MCPTT user profile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AE098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FF6509">
              <w:rPr>
                <w:noProof/>
              </w:rPr>
              <w:t>, Kontron</w:t>
            </w:r>
            <w:r w:rsidR="00F33162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10995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6DE9">
              <w:rPr>
                <w:noProof/>
              </w:rPr>
              <w:t>MCProto</w:t>
            </w:r>
            <w:r w:rsidR="006E0675">
              <w:rPr>
                <w:noProof/>
              </w:rPr>
              <w:t>c</w:t>
            </w:r>
            <w:r w:rsidR="00F36DE9">
              <w:rPr>
                <w:noProof/>
              </w:rPr>
              <w:t>1</w:t>
            </w:r>
            <w:r w:rsidR="006E0675">
              <w:rPr>
                <w:noProof/>
              </w:rPr>
              <w:t>7, 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1CF04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2021-0</w:t>
            </w:r>
            <w:r w:rsidR="00E51621">
              <w:rPr>
                <w:noProof/>
              </w:rPr>
              <w:t>2</w:t>
            </w:r>
            <w:r w:rsidR="00327C4E">
              <w:rPr>
                <w:noProof/>
              </w:rPr>
              <w:t>-</w:t>
            </w:r>
            <w:r w:rsidR="0068094B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E78F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7C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2CA0C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F9E679" w:rsidR="001E41F3" w:rsidRDefault="00B8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lot of inconsistencies between the figures and text including a missing MO; and there are other inconsistencies within text and numbering.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8A260" w14:textId="51DA2579" w:rsidR="00FB2E3F" w:rsidRDefault="00FB2E3F" w:rsidP="005E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5.1:</w:t>
            </w:r>
          </w:p>
          <w:p w14:paraId="5C1FD79A" w14:textId="77777777" w:rsidR="00DC3C40" w:rsidRDefault="0084555D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5.1.1 (1 of 3) </w:t>
            </w:r>
          </w:p>
          <w:p w14:paraId="7AA7B473" w14:textId="03295A34" w:rsidR="00847C6B" w:rsidRDefault="00847C6B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IDMSTokenEndpointList&lt;X&gt;+ to agree with 5.2.58.A7;</w:t>
            </w:r>
          </w:p>
          <w:p w14:paraId="6AF879F5" w14:textId="77777777" w:rsidR="00847C6B" w:rsidRDefault="00B85FE4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</w:p>
          <w:p w14:paraId="0D882887" w14:textId="5EE4E2BB" w:rsidR="00DC3C40" w:rsidRDefault="00847C6B" w:rsidP="00847C6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KMSURIList&lt;X&gt;+ to agree with 5.2.58.A11;</w:t>
            </w:r>
          </w:p>
          <w:p w14:paraId="24C9DF0F" w14:textId="779B0D45" w:rsidR="005E48E8" w:rsidRDefault="0084555D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KMSID to KMSURI to agree with 5.2.58A13;</w:t>
            </w:r>
            <w:r w:rsidR="00847C6B">
              <w:rPr>
                <w:noProof/>
              </w:rPr>
              <w:t xml:space="preserve"> and</w:t>
            </w:r>
          </w:p>
          <w:p w14:paraId="256AAA11" w14:textId="37E5F37A" w:rsidR="00847C6B" w:rsidRDefault="00847C6B" w:rsidP="00847C6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PresentationPrioriryList&lt;X&gt;+ to agree with 5.2.58.A15;</w:t>
            </w:r>
          </w:p>
          <w:p w14:paraId="5A1398DF" w14:textId="77777777" w:rsidR="00DC3C40" w:rsidRDefault="00011646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5.1.2 (2 of 3) </w:t>
            </w:r>
          </w:p>
          <w:p w14:paraId="72975E64" w14:textId="77777777" w:rsidR="00DC3C40" w:rsidRDefault="00011646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stray line segment; and </w:t>
            </w:r>
          </w:p>
          <w:p w14:paraId="7ADC7A9C" w14:textId="3CDC82EC" w:rsidR="00011646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striaghtened segments for Priority;</w:t>
            </w:r>
          </w:p>
          <w:p w14:paraId="72D95C6E" w14:textId="77777777" w:rsidR="00DC3C40" w:rsidRDefault="00161E09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5.1.3 (3 of 3) </w:t>
            </w:r>
          </w:p>
          <w:p w14:paraId="1C3FA22E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“*” to RulesOfAffiliation and RulesForDeaffiliation; </w:t>
            </w:r>
          </w:p>
          <w:p w14:paraId="6351EA94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a “?” to ManualDeAffiliationNotAllowedIfRulesAreMet to agree with text; </w:t>
            </w:r>
          </w:p>
          <w:p w14:paraId="36BD9CAD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</w:p>
          <w:p w14:paraId="1561B377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KMSID to KMSURI to agree with 5.2.48V13; </w:t>
            </w:r>
          </w:p>
          <w:p w14:paraId="7690B5CF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LocationCriteriaForActivation and LocationCriteriaForDeactivation</w:t>
            </w:r>
            <w:r w:rsidR="005C6A10">
              <w:rPr>
                <w:noProof/>
              </w:rPr>
              <w:t xml:space="preserve"> to match 5.2.48W6A and 5.2.48W6B6</w:t>
            </w:r>
            <w:r>
              <w:rPr>
                <w:noProof/>
              </w:rPr>
              <w:t xml:space="preserve">; </w:t>
            </w:r>
          </w:p>
          <w:p w14:paraId="7A39D932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after ManualDeactivationNotAllowedIfLocationCriteriaAreMet to match 5.2.48W6C;</w:t>
            </w:r>
            <w:r w:rsidR="005C6A10">
              <w:rPr>
                <w:noProof/>
              </w:rPr>
              <w:t xml:space="preserve"> </w:t>
            </w:r>
          </w:p>
          <w:p w14:paraId="0DB647EF" w14:textId="4D7A177E" w:rsidR="00DC3C40" w:rsidRDefault="005C6A10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</w:t>
            </w:r>
            <w:r w:rsidR="00DE740C">
              <w:rPr>
                <w:noProof/>
              </w:rPr>
              <w:t>i</w:t>
            </w:r>
            <w:r>
              <w:rPr>
                <w:noProof/>
              </w:rPr>
              <w:t xml:space="preserve">ng elements/path for </w:t>
            </w:r>
            <w:r w:rsidR="00DE2334">
              <w:rPr>
                <w:noProof/>
              </w:rPr>
              <w:t>RemoteGroupSelection (5.2.48U1 – U5)</w:t>
            </w:r>
            <w:r w:rsidR="004A350A">
              <w:rPr>
                <w:noProof/>
              </w:rPr>
              <w:t>;</w:t>
            </w:r>
            <w:r w:rsidR="00DE2334">
              <w:rPr>
                <w:noProof/>
              </w:rPr>
              <w:t xml:space="preserve"> </w:t>
            </w:r>
            <w:r w:rsidR="004A350A">
              <w:rPr>
                <w:noProof/>
              </w:rPr>
              <w:t xml:space="preserve">and </w:t>
            </w:r>
          </w:p>
          <w:p w14:paraId="756B7E74" w14:textId="2D35F8B2" w:rsidR="00161E09" w:rsidRDefault="004A350A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move</w:t>
            </w:r>
            <w:r w:rsidR="00DC3C40">
              <w:rPr>
                <w:noProof/>
              </w:rPr>
              <w:t xml:space="preserve"> position of</w:t>
            </w:r>
            <w:r>
              <w:rPr>
                <w:noProof/>
              </w:rPr>
              <w:t xml:space="preserve"> UserList;</w:t>
            </w:r>
          </w:p>
          <w:p w14:paraId="6B7961BC" w14:textId="30F165D4" w:rsidR="00C768B9" w:rsidRDefault="00152B5F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Figure 5.1.4 delete internal node &lt;X&gt;*, since it is not </w:t>
            </w:r>
            <w:r w:rsidR="001C1600">
              <w:rPr>
                <w:noProof/>
              </w:rPr>
              <w:t xml:space="preserve">described </w:t>
            </w:r>
            <w:r>
              <w:rPr>
                <w:noProof/>
              </w:rPr>
              <w:t>in text;</w:t>
            </w:r>
            <w:r w:rsidR="001C1600">
              <w:rPr>
                <w:noProof/>
              </w:rPr>
              <w:t>insert “*” after EnterSpecificArea and ExitSpecificArea;</w:t>
            </w:r>
          </w:p>
          <w:p w14:paraId="32091861" w14:textId="77777777" w:rsidR="00DC3C40" w:rsidRDefault="002430C1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5.1.5</w:t>
            </w:r>
            <w:r w:rsidR="00C768B9">
              <w:rPr>
                <w:noProof/>
              </w:rPr>
              <w:t xml:space="preserve"> </w:t>
            </w:r>
          </w:p>
          <w:p w14:paraId="6923E761" w14:textId="77777777" w:rsidR="00DC3C4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PolygonArea to agree with text; and</w:t>
            </w:r>
            <w:r w:rsidR="002430C1">
              <w:rPr>
                <w:noProof/>
              </w:rPr>
              <w:t xml:space="preserve"> </w:t>
            </w:r>
          </w:p>
          <w:p w14:paraId="002E3CE1" w14:textId="3EB5CDD5" w:rsidR="001C160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</w:t>
            </w:r>
            <w:r w:rsidR="00433BDE">
              <w:rPr>
                <w:noProof/>
              </w:rPr>
              <w:t xml:space="preserve"> Ellipsoid</w:t>
            </w:r>
            <w:r w:rsidR="00DC3C40">
              <w:rPr>
                <w:noProof/>
              </w:rPr>
              <w:t>ArcArea</w:t>
            </w:r>
            <w:r>
              <w:rPr>
                <w:noProof/>
              </w:rPr>
              <w:t xml:space="preserve"> </w:t>
            </w:r>
            <w:r w:rsidR="00433BDE">
              <w:rPr>
                <w:noProof/>
              </w:rPr>
              <w:t>to agree with text;</w:t>
            </w:r>
          </w:p>
          <w:p w14:paraId="68E27B60" w14:textId="2DD0892F" w:rsidR="00293848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5.1.6 change “?” to “*” to agree with text in 5.2.48B4A and</w:t>
            </w:r>
            <w:r w:rsidR="00293848">
              <w:rPr>
                <w:noProof/>
              </w:rPr>
              <w:t xml:space="preserve"> 5.2.48B4B;</w:t>
            </w:r>
          </w:p>
          <w:p w14:paraId="06F0048E" w14:textId="77777777" w:rsidR="00DC3C40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5.1.7 </w:t>
            </w:r>
          </w:p>
          <w:p w14:paraId="23838550" w14:textId="77777777" w:rsidR="00DC3C40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“?”</w:t>
            </w:r>
            <w:r w:rsidR="00182CD4">
              <w:rPr>
                <w:noProof/>
              </w:rPr>
              <w:t xml:space="preserve"> to agree with 5.2.48B4A1 and 5.2.48B4B1;</w:t>
            </w:r>
            <w:r>
              <w:rPr>
                <w:noProof/>
              </w:rPr>
              <w:t xml:space="preserve"> and</w:t>
            </w:r>
          </w:p>
          <w:p w14:paraId="1E01E361" w14:textId="079E1C11" w:rsidR="00FB2E3F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“+” to “*” to agree with 5.2.48</w:t>
            </w:r>
            <w:r w:rsidR="00182CD4">
              <w:rPr>
                <w:noProof/>
              </w:rPr>
              <w:t>B4A2 and 5.2.48B4B2;</w:t>
            </w:r>
          </w:p>
          <w:p w14:paraId="5D15CFDA" w14:textId="79F7443D" w:rsidR="00182CD4" w:rsidRDefault="00182CD4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5.1.8 delete “?” to agree with 5.2.48B4A44;</w:t>
            </w:r>
          </w:p>
          <w:p w14:paraId="6E55A193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4A5 change One to ZeroOrOne;</w:t>
            </w:r>
          </w:p>
          <w:p w14:paraId="662488CC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4A25 change One to ZeroOrOne;</w:t>
            </w:r>
          </w:p>
          <w:p w14:paraId="16794B41" w14:textId="5F5F6380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 correct label;</w:t>
            </w:r>
          </w:p>
          <w:p w14:paraId="4648B9FB" w14:textId="6978FEE3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 correct label;</w:t>
            </w:r>
          </w:p>
          <w:p w14:paraId="22A0F8D1" w14:textId="14DA5B1C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4B5 change One to ZeroOrOne;</w:t>
            </w:r>
          </w:p>
          <w:p w14:paraId="2A62FAA8" w14:textId="22568578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4B11 correct label;</w:t>
            </w:r>
          </w:p>
          <w:p w14:paraId="14762353" w14:textId="6E9936F0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4B25 change One to ZeroOrOne;</w:t>
            </w:r>
          </w:p>
          <w:p w14:paraId="5A3B1526" w14:textId="77777777" w:rsidR="00FB2E3F" w:rsidRDefault="00D712E1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>V7 change plural “groups” to agree with singular indefinite article;</w:t>
            </w:r>
          </w:p>
          <w:p w14:paraId="38E771D1" w14:textId="697951E5" w:rsidR="00FB2E3F" w:rsidRDefault="00FB2E3F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5.2.48W6B12D</w:t>
            </w:r>
            <w:r w:rsidR="00787051">
              <w:rPr>
                <w:lang w:eastAsia="ko-KR"/>
              </w:rPr>
              <w:t xml:space="preserve"> correct Table label to match subclause label</w:t>
            </w:r>
            <w:r>
              <w:rPr>
                <w:lang w:eastAsia="ko-KR"/>
              </w:rPr>
              <w:t>;</w:t>
            </w:r>
          </w:p>
          <w:p w14:paraId="4B2CA6AC" w14:textId="53A7CEEE" w:rsidR="0084555D" w:rsidRDefault="001F6158" w:rsidP="00AC1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5.2.52A change delete “or more” from text description to agree with Figure 5.1.1;</w:t>
            </w:r>
            <w:r w:rsidR="00AC1B54">
              <w:rPr>
                <w:noProof/>
              </w:rPr>
              <w:t xml:space="preserve"> </w:t>
            </w:r>
            <w:r w:rsidR="004F5301">
              <w:rPr>
                <w:noProof/>
              </w:rPr>
              <w:t>and</w:t>
            </w:r>
          </w:p>
          <w:p w14:paraId="76C0712C" w14:textId="1CD548E4" w:rsidR="004F5301" w:rsidRDefault="004F5301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</w:t>
            </w:r>
            <w:r w:rsidR="00F7209B">
              <w:rPr>
                <w:noProof/>
              </w:rPr>
              <w:t xml:space="preserve"> in 5.2.48B4A1, 5.2.48B4A4, 5.2.48B4A24, 5.2.48B4B4, and 5.2.48B4B24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5DA7B1" w:rsidR="001E41F3" w:rsidRDefault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and inability to properly code elements.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BCA6B6" w:rsidR="001E41F3" w:rsidRDefault="00C62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BC360D" w:rsidRPr="007767AF">
              <w:rPr>
                <w:rFonts w:hint="eastAsia"/>
                <w:lang w:eastAsia="ko-KR"/>
              </w:rPr>
              <w:t>5</w:t>
            </w:r>
            <w:r w:rsidR="00BC360D" w:rsidRPr="007767AF">
              <w:rPr>
                <w:rFonts w:hint="eastAsia"/>
              </w:rPr>
              <w:t>.2</w:t>
            </w:r>
            <w:r w:rsidR="00BC360D" w:rsidRPr="007767AF">
              <w:t>.48</w:t>
            </w:r>
            <w:r w:rsidR="00BC360D" w:rsidRPr="007767AF">
              <w:rPr>
                <w:lang w:eastAsia="ko-KR"/>
              </w:rPr>
              <w:t>B</w:t>
            </w:r>
            <w:r w:rsidR="00BC360D">
              <w:rPr>
                <w:lang w:eastAsia="ko-KR"/>
              </w:rPr>
              <w:t xml:space="preserve">4A1, </w:t>
            </w:r>
            <w:r w:rsidR="004344D7" w:rsidRPr="007767AF">
              <w:rPr>
                <w:rFonts w:hint="eastAsia"/>
                <w:lang w:eastAsia="ko-KR"/>
              </w:rPr>
              <w:t>5</w:t>
            </w:r>
            <w:r w:rsidR="004344D7" w:rsidRPr="007767AF">
              <w:rPr>
                <w:rFonts w:hint="eastAsia"/>
              </w:rPr>
              <w:t>.2</w:t>
            </w:r>
            <w:r w:rsidR="004344D7" w:rsidRPr="007767AF">
              <w:t>.48</w:t>
            </w:r>
            <w:r w:rsidR="004344D7" w:rsidRPr="007767AF">
              <w:rPr>
                <w:lang w:eastAsia="ko-KR"/>
              </w:rPr>
              <w:t>B</w:t>
            </w:r>
            <w:r w:rsidR="004344D7">
              <w:rPr>
                <w:lang w:eastAsia="ko-KR"/>
              </w:rPr>
              <w:t xml:space="preserve">4A4,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4A5, </w:t>
            </w:r>
            <w:r w:rsidR="00BC3C26" w:rsidRPr="007767AF">
              <w:rPr>
                <w:rFonts w:hint="eastAsia"/>
                <w:lang w:eastAsia="ko-KR"/>
              </w:rPr>
              <w:t>5</w:t>
            </w:r>
            <w:r w:rsidR="00BC3C26" w:rsidRPr="007767AF">
              <w:rPr>
                <w:rFonts w:hint="eastAsia"/>
              </w:rPr>
              <w:t>.2</w:t>
            </w:r>
            <w:r w:rsidR="00BC3C26" w:rsidRPr="007767AF">
              <w:t>.48</w:t>
            </w:r>
            <w:r w:rsidR="00BC3C26" w:rsidRPr="007767AF">
              <w:rPr>
                <w:lang w:eastAsia="ko-KR"/>
              </w:rPr>
              <w:t>B</w:t>
            </w:r>
            <w:r w:rsidR="00BC3C26">
              <w:rPr>
                <w:lang w:eastAsia="ko-KR"/>
              </w:rPr>
              <w:t>4A24,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4A25,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 xml:space="preserve">4B,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ED7E3A" w:rsidRPr="007767AF">
              <w:rPr>
                <w:rFonts w:hint="eastAsia"/>
                <w:lang w:eastAsia="ko-KR"/>
              </w:rPr>
              <w:t>5</w:t>
            </w:r>
            <w:r w:rsidR="00ED7E3A" w:rsidRPr="007767AF">
              <w:rPr>
                <w:rFonts w:hint="eastAsia"/>
              </w:rPr>
              <w:t>.2</w:t>
            </w:r>
            <w:r w:rsidR="00ED7E3A" w:rsidRPr="007767AF">
              <w:t>.48</w:t>
            </w:r>
            <w:r w:rsidR="00ED7E3A" w:rsidRPr="007767AF">
              <w:rPr>
                <w:lang w:eastAsia="ko-KR"/>
              </w:rPr>
              <w:t>B</w:t>
            </w:r>
            <w:r w:rsidR="00ED7E3A">
              <w:rPr>
                <w:lang w:eastAsia="ko-KR"/>
              </w:rPr>
              <w:t>4B4,</w:t>
            </w:r>
            <w:r w:rsidR="00ED7E3A" w:rsidRPr="007767AF">
              <w:rPr>
                <w:rFonts w:hint="eastAsia"/>
                <w:lang w:eastAsia="ko-KR"/>
              </w:rPr>
              <w:t xml:space="preserve">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 xml:space="preserve">4B5,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4B11,</w:t>
            </w:r>
            <w:r w:rsidR="00BC3C26">
              <w:rPr>
                <w:lang w:eastAsia="ko-KR"/>
              </w:rPr>
              <w:t xml:space="preserve"> </w:t>
            </w:r>
            <w:r w:rsidR="004F02AF">
              <w:t>5</w:t>
            </w:r>
            <w:r w:rsidR="004F02AF" w:rsidRPr="007767AF">
              <w:rPr>
                <w:rFonts w:hint="eastAsia"/>
              </w:rPr>
              <w:t>.2</w:t>
            </w:r>
            <w:r w:rsidR="004F02AF" w:rsidRPr="007767AF">
              <w:t>.48</w:t>
            </w:r>
            <w:r w:rsidR="004F02AF" w:rsidRPr="007767AF">
              <w:rPr>
                <w:lang w:eastAsia="ko-KR"/>
              </w:rPr>
              <w:t>B</w:t>
            </w:r>
            <w:r w:rsidR="004F02AF">
              <w:rPr>
                <w:lang w:eastAsia="ko-KR"/>
              </w:rPr>
              <w:t>4B24</w:t>
            </w:r>
            <w:r w:rsidR="004F02AF">
              <w:t>,</w:t>
            </w:r>
            <w:r w:rsidR="00DD4DE1">
              <w:t xml:space="preserve">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>4B25,</w:t>
            </w:r>
            <w:r w:rsidR="004F02AF">
              <w:t xml:space="preserve"> </w:t>
            </w:r>
            <w:r w:rsidR="00D712E1" w:rsidRPr="0043121E">
              <w:rPr>
                <w:rFonts w:hint="eastAsia"/>
              </w:rPr>
              <w:t>5.2</w:t>
            </w:r>
            <w:r w:rsidR="00D712E1" w:rsidRPr="0043121E">
              <w:t>.</w:t>
            </w:r>
            <w:r w:rsidR="00D712E1" w:rsidRPr="0043121E">
              <w:rPr>
                <w:rFonts w:hint="eastAsia"/>
                <w:lang w:eastAsia="ko-KR"/>
              </w:rPr>
              <w:t>48</w:t>
            </w:r>
            <w:r w:rsidR="00D712E1">
              <w:rPr>
                <w:lang w:eastAsia="ko-KR"/>
              </w:rPr>
              <w:t xml:space="preserve">V7, 5.2.48W6B12D, </w:t>
            </w:r>
            <w:r w:rsidR="001F6158">
              <w:rPr>
                <w:noProof/>
              </w:rPr>
              <w:t>5.2.52A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8573" w14:textId="77777777" w:rsidR="001E41F3" w:rsidRDefault="0037060D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MONASTERY2 included in Work Item Code since that code was used for C1-200409 the CR that introduced </w:t>
            </w:r>
            <w:r w:rsidR="002E2A5A">
              <w:rPr>
                <w:noProof/>
              </w:rPr>
              <w:t xml:space="preserve">most of these new </w:t>
            </w:r>
            <w:r w:rsidR="00FF789D">
              <w:rPr>
                <w:noProof/>
              </w:rPr>
              <w:t>MO</w:t>
            </w:r>
            <w:r w:rsidR="00613346">
              <w:rPr>
                <w:noProof/>
              </w:rPr>
              <w:t>s</w:t>
            </w:r>
            <w:r w:rsidR="002E2A5A">
              <w:rPr>
                <w:noProof/>
              </w:rPr>
              <w:t xml:space="preserve"> to which changes are proposed</w:t>
            </w:r>
            <w:r w:rsidR="00FF789D">
              <w:rPr>
                <w:noProof/>
              </w:rPr>
              <w:t xml:space="preserve"> herein</w:t>
            </w:r>
            <w:r>
              <w:rPr>
                <w:noProof/>
              </w:rPr>
              <w:t>.</w:t>
            </w:r>
          </w:p>
          <w:p w14:paraId="05A4D9F6" w14:textId="60EA29D8" w:rsidR="00745D43" w:rsidRDefault="00745D43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No change to MCPTT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5B2E4" w14:textId="77777777" w:rsidR="00BC3717" w:rsidRDefault="00BC3717" w:rsidP="00BC3717">
      <w:pPr>
        <w:jc w:val="center"/>
        <w:rPr>
          <w:noProof/>
          <w:highlight w:val="green"/>
        </w:rPr>
      </w:pPr>
    </w:p>
    <w:p w14:paraId="0D0CB809" w14:textId="77777777" w:rsidR="00BC3717" w:rsidRDefault="00BC3717" w:rsidP="00BC371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D94A089" w14:textId="77777777" w:rsidR="00F344BF" w:rsidRPr="00854D61" w:rsidRDefault="00F344BF" w:rsidP="00F344BF">
      <w:pPr>
        <w:pStyle w:val="Heading2"/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bookmarkStart w:id="13" w:name="_Toc51936942"/>
      <w:bookmarkStart w:id="14" w:name="_Toc51938136"/>
      <w:bookmarkStart w:id="15" w:name="_Toc59200972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9DFAC51" w14:textId="77777777" w:rsidR="00F344BF" w:rsidRDefault="00F344BF" w:rsidP="00F344BF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4E285B4" w14:textId="77777777" w:rsidR="00F344BF" w:rsidRDefault="00F344BF" w:rsidP="00F344BF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213021E9" w14:textId="77777777" w:rsidR="00F344BF" w:rsidRDefault="00F344BF" w:rsidP="00F344BF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4E91A11D" w14:textId="77777777" w:rsidR="00F344BF" w:rsidRDefault="00F344BF" w:rsidP="00F344BF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3DEBB96" w14:textId="77777777" w:rsidR="00F344BF" w:rsidRDefault="00F344BF" w:rsidP="00F344BF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52CF5277" w14:textId="77777777" w:rsidR="00F344BF" w:rsidRPr="006341CD" w:rsidRDefault="00F344BF" w:rsidP="00F344BF"/>
    <w:p w14:paraId="769B8B6D" w14:textId="36D952EC" w:rsidR="00F344BF" w:rsidRDefault="00F344BF" w:rsidP="00F344BF">
      <w:pPr>
        <w:pStyle w:val="TH"/>
      </w:pPr>
      <w:del w:id="16" w:author="Cypher, David E. (Fed)" w:date="2021-02-04T14:32:00Z">
        <w:r w:rsidDel="00EB26DC">
          <w:object w:dxaOrig="9661" w:dyaOrig="10592" w14:anchorId="6B918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4pt;height:519.25pt" o:ole="">
              <v:imagedata r:id="rId14" o:title=""/>
            </v:shape>
            <o:OLEObject Type="Embed" ProgID="Visio.Drawing.11" ShapeID="_x0000_i1025" DrawAspect="Content" ObjectID="_1674771127" r:id="rId15"/>
          </w:object>
        </w:r>
      </w:del>
      <w:ins w:id="17" w:author="Cypher, David E. (Fed)" w:date="2021-02-04T14:32:00Z">
        <w:r w:rsidR="007C3B6C">
          <w:object w:dxaOrig="9649" w:dyaOrig="10572" w14:anchorId="774E8E01">
            <v:shape id="_x0000_i1026" type="#_x0000_t75" style="width:473.55pt;height:518.75pt" o:ole="">
              <v:imagedata r:id="rId16" o:title=""/>
            </v:shape>
            <o:OLEObject Type="Embed" ProgID="Visio.Drawing.11" ShapeID="_x0000_i1026" DrawAspect="Content" ObjectID="_1674771128" r:id="rId17"/>
          </w:object>
        </w:r>
      </w:ins>
    </w:p>
    <w:p w14:paraId="4840B987" w14:textId="0B361DE7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625DC91" w14:textId="77777777" w:rsidR="00152B5F" w:rsidRDefault="00152B5F" w:rsidP="00F344BF">
      <w:pPr>
        <w:pStyle w:val="TF"/>
      </w:pPr>
    </w:p>
    <w:p w14:paraId="761A3D4B" w14:textId="06F016F7" w:rsidR="00F344BF" w:rsidRDefault="00F344BF" w:rsidP="00F344BF">
      <w:pPr>
        <w:pStyle w:val="TH"/>
      </w:pPr>
      <w:del w:id="18" w:author="David" w:date="2021-02-05T21:51:00Z">
        <w:r w:rsidDel="00011646">
          <w:object w:dxaOrig="9663" w:dyaOrig="13186" w14:anchorId="48DD24EF">
            <v:shape id="_x0000_i1027" type="#_x0000_t75" style="width:475.4pt;height:649.4pt" o:ole="">
              <v:imagedata r:id="rId18" o:title=""/>
            </v:shape>
            <o:OLEObject Type="Embed" ProgID="Visio.Drawing.11" ShapeID="_x0000_i1027" DrawAspect="Content" ObjectID="_1674771129" r:id="rId19"/>
          </w:object>
        </w:r>
      </w:del>
      <w:ins w:id="19" w:author="David" w:date="2021-02-05T21:51:00Z">
        <w:r w:rsidR="00011646">
          <w:object w:dxaOrig="9649" w:dyaOrig="13165" w14:anchorId="3E57057D">
            <v:shape id="_x0000_i1028" type="#_x0000_t75" style="width:474.9pt;height:648.45pt" o:ole="">
              <v:imagedata r:id="rId20" o:title=""/>
            </v:shape>
            <o:OLEObject Type="Embed" ProgID="Visio.Drawing.11" ShapeID="_x0000_i1028" DrawAspect="Content" ObjectID="_1674771130" r:id="rId21"/>
          </w:object>
        </w:r>
      </w:ins>
    </w:p>
    <w:p w14:paraId="67AE4A80" w14:textId="1081401D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46CEBD7" w14:textId="77777777" w:rsidR="00F344BF" w:rsidRDefault="00F344BF" w:rsidP="00F344BF">
      <w:pPr>
        <w:pStyle w:val="TH"/>
      </w:pPr>
    </w:p>
    <w:bookmarkStart w:id="20" w:name="_Toc20157637"/>
    <w:p w14:paraId="01A05AB2" w14:textId="2B9C61C1" w:rsidR="00F344BF" w:rsidRDefault="00F344BF" w:rsidP="00F344BF">
      <w:pPr>
        <w:pStyle w:val="TF"/>
      </w:pPr>
      <w:del w:id="21" w:author="David" w:date="2021-02-05T22:08:00Z">
        <w:r w:rsidDel="00DE740C">
          <w:rPr>
            <w:noProof/>
          </w:rPr>
          <w:object w:dxaOrig="7201" w:dyaOrig="9852" w14:anchorId="66DEBBAA">
            <v:shape id="_x0000_i1029" type="#_x0000_t75" style="width:5in;height:492.45pt" o:ole="">
              <v:imagedata r:id="rId22" o:title=""/>
            </v:shape>
            <o:OLEObject Type="Embed" ProgID="Visio.Drawing.11" ShapeID="_x0000_i1029" DrawAspect="Content" ObjectID="_1674771131" r:id="rId23"/>
          </w:object>
        </w:r>
      </w:del>
      <w:ins w:id="22" w:author="David" w:date="2021-02-05T22:08:00Z">
        <w:r w:rsidR="00DE740C">
          <w:rPr>
            <w:noProof/>
          </w:rPr>
          <w:object w:dxaOrig="9012" w:dyaOrig="12324" w14:anchorId="5D5D10AE">
            <v:shape id="_x0000_i1030" type="#_x0000_t75" style="width:450.45pt;height:616.15pt" o:ole="">
              <v:imagedata r:id="rId24" o:title=""/>
            </v:shape>
            <o:OLEObject Type="Embed" ProgID="Visio.Drawing.11" ShapeID="_x0000_i1030" DrawAspect="Content" ObjectID="_1674771132" r:id="rId25"/>
          </w:object>
        </w:r>
      </w:ins>
    </w:p>
    <w:p w14:paraId="7FC40BFE" w14:textId="2BF1ACD6" w:rsidR="00F344BF" w:rsidRDefault="00F344BF" w:rsidP="00F344BF">
      <w:pPr>
        <w:pStyle w:val="TH"/>
      </w:pPr>
      <w:r>
        <w:lastRenderedPageBreak/>
        <w:t>Figure 5.1.3: The MCPTT user profile MO (3 of 3)</w:t>
      </w:r>
    </w:p>
    <w:p w14:paraId="71804C74" w14:textId="77777777" w:rsidR="00152B5F" w:rsidRDefault="00152B5F" w:rsidP="00F344BF">
      <w:pPr>
        <w:pStyle w:val="TH"/>
        <w:rPr>
          <w:noProof/>
        </w:rPr>
      </w:pPr>
    </w:p>
    <w:p w14:paraId="1F0D0B5C" w14:textId="34E7D219" w:rsidR="00F344BF" w:rsidRDefault="00F344BF" w:rsidP="00F344BF">
      <w:pPr>
        <w:pStyle w:val="TF"/>
      </w:pPr>
      <w:del w:id="23" w:author="Cypher, David E. (Fed)" w:date="2021-02-04T15:15:00Z">
        <w:r w:rsidDel="007F52E7">
          <w:object w:dxaOrig="6711" w:dyaOrig="2730" w14:anchorId="09D2569B">
            <v:shape id="_x0000_i1031" type="#_x0000_t75" style="width:327.25pt;height:133.4pt" o:ole="">
              <v:imagedata r:id="rId26" o:title=""/>
            </v:shape>
            <o:OLEObject Type="Embed" ProgID="Visio.Drawing.11" ShapeID="_x0000_i1031" DrawAspect="Content" ObjectID="_1674771133" r:id="rId27"/>
          </w:object>
        </w:r>
      </w:del>
      <w:ins w:id="24" w:author="Cypher, David E. (Fed)" w:date="2021-02-04T15:15:00Z">
        <w:r w:rsidR="002146D4">
          <w:object w:dxaOrig="6708" w:dyaOrig="2724" w14:anchorId="1CD4F6EF">
            <v:shape id="_x0000_i1032" type="#_x0000_t75" style="width:327.7pt;height:133.4pt" o:ole="">
              <v:imagedata r:id="rId28" o:title=""/>
            </v:shape>
            <o:OLEObject Type="Embed" ProgID="Visio.Drawing.11" ShapeID="_x0000_i1032" DrawAspect="Content" ObjectID="_1674771134" r:id="rId29"/>
          </w:object>
        </w:r>
      </w:ins>
    </w:p>
    <w:p w14:paraId="52797FA5" w14:textId="4FA9268D" w:rsidR="00F344BF" w:rsidRDefault="00F344BF" w:rsidP="00F344BF">
      <w:pPr>
        <w:pStyle w:val="TF"/>
      </w:pPr>
      <w:r>
        <w:t>Figure 5.1.4: LocationCriteriaForActivation and LocationCriteriaForDeactivation</w:t>
      </w:r>
    </w:p>
    <w:p w14:paraId="1548BEA8" w14:textId="274D136B" w:rsidR="004258FE" w:rsidRDefault="004258FE" w:rsidP="004258FE">
      <w:pPr>
        <w:pStyle w:val="NF"/>
        <w:rPr>
          <w:ins w:id="25" w:author="Cypher, David E. (Fed)" w:date="2021-02-13T21:40:00Z"/>
        </w:rPr>
      </w:pPr>
      <w:ins w:id="26" w:author="Cypher, David E. (Fed)" w:date="2021-02-13T21:36:00Z">
        <w:r>
          <w:t>NOTE 1:</w:t>
        </w:r>
      </w:ins>
      <w:ins w:id="27" w:author="Cypher, David E. (Fed)" w:date="2021-02-13T21:40:00Z">
        <w:r w:rsidR="00994B76">
          <w:tab/>
        </w:r>
      </w:ins>
      <w:ins w:id="28" w:author="Cypher, David E. (Fed)" w:date="2021-02-13T21:36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60E83584" w14:textId="755008EE" w:rsidR="00994B76" w:rsidRDefault="00994B76" w:rsidP="004258FE">
      <w:pPr>
        <w:pStyle w:val="NF"/>
        <w:rPr>
          <w:ins w:id="29" w:author="Cypher, David E. (Fed)" w:date="2021-02-13T21:36:00Z"/>
          <w:noProof/>
        </w:rPr>
      </w:pPr>
      <w:ins w:id="30" w:author="Cypher, David E. (Fed)" w:date="2021-02-13T21:40:00Z">
        <w:r>
          <w:t>NOTE 2:</w:t>
        </w:r>
        <w:r>
          <w:tab/>
        </w:r>
      </w:ins>
      <w:ins w:id="31" w:author="Cypher, David E. (Fed)" w:date="2021-02-13T21:41:00Z">
        <w:r>
          <w:t xml:space="preserve">This tree structure is </w:t>
        </w:r>
      </w:ins>
      <w:ins w:id="32" w:author="Cypher, David E. (Fed)" w:date="2021-02-13T21:42:00Z">
        <w:r>
          <w:t>referenced from</w:t>
        </w:r>
      </w:ins>
      <w:ins w:id="33" w:author="Cypher, David E. (Fed)" w:date="2021-02-13T21:41:00Z">
        <w:r>
          <w:t xml:space="preserve"> clause 10 and clause 1</w:t>
        </w:r>
      </w:ins>
      <w:ins w:id="34" w:author="Cypher, David E. (Fed)" w:date="2021-02-13T21:42:00Z">
        <w:r>
          <w:t>3</w:t>
        </w:r>
      </w:ins>
      <w:ins w:id="35" w:author="Cypher, David E. (Fed)" w:date="2021-02-13T21:41:00Z">
        <w:r>
          <w:t>.</w:t>
        </w:r>
      </w:ins>
    </w:p>
    <w:p w14:paraId="1A22B1C3" w14:textId="77777777" w:rsidR="00F344BF" w:rsidRDefault="00F344BF" w:rsidP="00F344BF">
      <w:pPr>
        <w:pStyle w:val="TF"/>
      </w:pPr>
    </w:p>
    <w:bookmarkStart w:id="36" w:name="_Toc27507131"/>
    <w:bookmarkStart w:id="37" w:name="_Toc27507997"/>
    <w:bookmarkStart w:id="38" w:name="_Toc27508862"/>
    <w:bookmarkStart w:id="39" w:name="_Toc27552992"/>
    <w:bookmarkStart w:id="40" w:name="_Toc27553858"/>
    <w:bookmarkStart w:id="41" w:name="_Toc27554725"/>
    <w:bookmarkStart w:id="42" w:name="_Toc27555589"/>
    <w:p w14:paraId="400A50FE" w14:textId="7CF12D5B" w:rsidR="00F344BF" w:rsidRDefault="00F344BF" w:rsidP="00F344BF">
      <w:pPr>
        <w:pStyle w:val="TF"/>
      </w:pPr>
      <w:del w:id="43" w:author="Cypher, David E. (Fed)" w:date="2021-02-08T14:41:00Z">
        <w:r w:rsidDel="00C768B9">
          <w:object w:dxaOrig="4470" w:dyaOrig="2750" w14:anchorId="655136B9">
            <v:shape id="_x0000_i1033" type="#_x0000_t75" style="width:300.45pt;height:184.6pt" o:ole="">
              <v:imagedata r:id="rId30" o:title=""/>
            </v:shape>
            <o:OLEObject Type="Embed" ProgID="Visio.Drawing.11" ShapeID="_x0000_i1033" DrawAspect="Content" ObjectID="_1674771135" r:id="rId31"/>
          </w:object>
        </w:r>
      </w:del>
      <w:ins w:id="44" w:author="Cypher, David E. (Fed)" w:date="2021-02-08T14:41:00Z">
        <w:r w:rsidR="00C768B9">
          <w:object w:dxaOrig="6708" w:dyaOrig="4128" w14:anchorId="3C6423CF">
            <v:shape id="_x0000_i1034" type="#_x0000_t75" style="width:450.9pt;height:277.85pt" o:ole="">
              <v:imagedata r:id="rId32" o:title=""/>
            </v:shape>
            <o:OLEObject Type="Embed" ProgID="Visio.Drawing.11" ShapeID="_x0000_i1034" DrawAspect="Content" ObjectID="_1674771136" r:id="rId33"/>
          </w:object>
        </w:r>
      </w:ins>
    </w:p>
    <w:p w14:paraId="66D2013B" w14:textId="61A0A0D8" w:rsidR="00F344BF" w:rsidRDefault="00F344BF" w:rsidP="00F344BF">
      <w:pPr>
        <w:pStyle w:val="TF"/>
        <w:rPr>
          <w:ins w:id="45" w:author="David" w:date="2021-02-05T22:36:00Z"/>
        </w:rPr>
      </w:pPr>
      <w:r>
        <w:t>Figure 5.1.5: EnterSpecificArea and ExitSpecificArea</w:t>
      </w:r>
    </w:p>
    <w:p w14:paraId="0725DCE4" w14:textId="5EA7AD1A" w:rsidR="00994B76" w:rsidRDefault="004258FE" w:rsidP="00994B76">
      <w:pPr>
        <w:pStyle w:val="NF"/>
        <w:rPr>
          <w:ins w:id="46" w:author="Cypher, David E. (Fed)" w:date="2021-02-13T21:43:00Z"/>
        </w:rPr>
      </w:pPr>
      <w:ins w:id="47" w:author="Cypher, David E. (Fed)" w:date="2021-02-13T21:36:00Z">
        <w:r>
          <w:t>NOTE </w:t>
        </w:r>
      </w:ins>
      <w:ins w:id="48" w:author="Cypher, David E. (Fed)" w:date="2021-02-13T21:42:00Z">
        <w:r w:rsidR="00994B76">
          <w:t>3</w:t>
        </w:r>
      </w:ins>
      <w:ins w:id="49" w:author="Cypher, David E. (Fed)" w:date="2021-02-13T21:36:00Z">
        <w:r>
          <w:t>:</w:t>
        </w:r>
      </w:ins>
      <w:ins w:id="50" w:author="Cypher, David E. (Fed)" w:date="2021-02-13T21:43:00Z">
        <w:r w:rsidR="00994B76">
          <w:tab/>
        </w:r>
      </w:ins>
      <w:ins w:id="51" w:author="Cypher, David E. (Fed)" w:date="2021-02-13T21:36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0FA3E4A8" w14:textId="294CD5FC" w:rsidR="00994B76" w:rsidRDefault="00994B76" w:rsidP="00994B76">
      <w:pPr>
        <w:pStyle w:val="NF"/>
        <w:rPr>
          <w:ins w:id="52" w:author="Cypher, David E. (Fed)" w:date="2021-02-13T21:42:00Z"/>
          <w:noProof/>
        </w:rPr>
      </w:pPr>
      <w:ins w:id="53" w:author="Cypher, David E. (Fed)" w:date="2021-02-13T21:42:00Z">
        <w:r>
          <w:t>NOTE </w:t>
        </w:r>
      </w:ins>
      <w:ins w:id="54" w:author="Cypher, David E. (Fed)" w:date="2021-02-13T21:43:00Z">
        <w:r>
          <w:t>4</w:t>
        </w:r>
      </w:ins>
      <w:ins w:id="55" w:author="Cypher, David E. (Fed)" w:date="2021-02-13T21:42:00Z">
        <w:r>
          <w:t>:</w:t>
        </w:r>
        <w:r>
          <w:tab/>
          <w:t>This tree structure is referenced from clause 10 and clause 13.</w:t>
        </w:r>
      </w:ins>
    </w:p>
    <w:p w14:paraId="22C6EAEE" w14:textId="1D87CA2A" w:rsidR="004258FE" w:rsidRDefault="004258FE" w:rsidP="004258FE">
      <w:pPr>
        <w:pStyle w:val="NF"/>
        <w:rPr>
          <w:ins w:id="56" w:author="Cypher, David E. (Fed)" w:date="2021-02-13T21:36:00Z"/>
          <w:noProof/>
        </w:rPr>
      </w:pPr>
    </w:p>
    <w:p w14:paraId="21860FEC" w14:textId="4BE22C02" w:rsidR="00F344BF" w:rsidRDefault="00EC393E" w:rsidP="00F344BF">
      <w:pPr>
        <w:pStyle w:val="TF"/>
        <w:rPr>
          <w:noProof/>
        </w:rPr>
      </w:pPr>
      <w:r>
        <w:fldChar w:fldCharType="begin"/>
      </w:r>
      <w:r>
        <w:fldChar w:fldCharType="end"/>
      </w:r>
    </w:p>
    <w:p w14:paraId="2F1DA242" w14:textId="7BB03D39" w:rsidR="00F344BF" w:rsidRDefault="00875848" w:rsidP="00F344BF">
      <w:pPr>
        <w:pStyle w:val="TF"/>
        <w:rPr>
          <w:noProof/>
        </w:rPr>
      </w:pPr>
      <w:del w:id="57" w:author="David" w:date="2021-02-05T22:49:00Z">
        <w:r w:rsidDel="00875848">
          <w:rPr>
            <w:noProof/>
          </w:rPr>
          <w:object w:dxaOrig="6384" w:dyaOrig="1429" w14:anchorId="77AD3CCF">
            <v:shape id="_x0000_i1035" type="#_x0000_t75" style="width:458.3pt;height:100.6pt" o:ole="">
              <v:imagedata r:id="rId34" o:title=""/>
            </v:shape>
            <o:OLEObject Type="Embed" ProgID="Visio.Drawing.11" ShapeID="_x0000_i1035" DrawAspect="Content" ObjectID="_1674771137" r:id="rId35"/>
          </w:object>
        </w:r>
      </w:del>
      <w:ins w:id="58" w:author="David" w:date="2021-02-05T22:48:00Z">
        <w:r>
          <w:rPr>
            <w:noProof/>
          </w:rPr>
          <w:object w:dxaOrig="6384" w:dyaOrig="1429" w14:anchorId="3C561648">
            <v:shape id="_x0000_i1036" type="#_x0000_t75" style="width:458.3pt;height:100.6pt" o:ole="">
              <v:imagedata r:id="rId36" o:title=""/>
            </v:shape>
            <o:OLEObject Type="Embed" ProgID="Visio.Drawing.11" ShapeID="_x0000_i1036" DrawAspect="Content" ObjectID="_1674771138" r:id="rId37"/>
          </w:object>
        </w:r>
      </w:ins>
    </w:p>
    <w:p w14:paraId="1EE6896F" w14:textId="77777777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3FE1C81A" w14:textId="5E7E8483" w:rsidR="004258FE" w:rsidRDefault="004258FE" w:rsidP="004258FE">
      <w:pPr>
        <w:pStyle w:val="NF"/>
        <w:rPr>
          <w:ins w:id="59" w:author="Cypher, David E. (Fed)" w:date="2021-02-13T21:43:00Z"/>
        </w:rPr>
      </w:pPr>
      <w:ins w:id="60" w:author="Cypher, David E. (Fed)" w:date="2021-02-13T21:37:00Z">
        <w:r>
          <w:t>NOTE </w:t>
        </w:r>
      </w:ins>
      <w:ins w:id="61" w:author="Cypher, David E. (Fed)" w:date="2021-02-13T21:43:00Z">
        <w:r w:rsidR="00994B76">
          <w:t>5</w:t>
        </w:r>
      </w:ins>
      <w:ins w:id="62" w:author="Cypher, David E. (Fed)" w:date="2021-02-13T21:37:00Z">
        <w:r>
          <w:t>:</w:t>
        </w:r>
      </w:ins>
      <w:ins w:id="63" w:author="Cypher, David E. (Fed)" w:date="2021-02-13T21:43:00Z">
        <w:r w:rsidR="00994B76">
          <w:tab/>
        </w:r>
      </w:ins>
      <w:ins w:id="64" w:author="Cypher, David E. (Fed)" w:date="2021-02-13T21:37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3BEA8EC7" w14:textId="4B2D675F" w:rsidR="00994B76" w:rsidRDefault="00994B76">
      <w:pPr>
        <w:pStyle w:val="NF"/>
        <w:rPr>
          <w:ins w:id="65" w:author="Cypher, David E. (Fed)" w:date="2021-02-13T21:37:00Z"/>
          <w:noProof/>
        </w:rPr>
      </w:pPr>
      <w:ins w:id="66" w:author="Cypher, David E. (Fed)" w:date="2021-02-13T21:43:00Z">
        <w:r>
          <w:t>NOTE 6:</w:t>
        </w:r>
        <w:r>
          <w:tab/>
          <w:t>This tree structure is referenced from clause 10 and clause 13.</w:t>
        </w:r>
      </w:ins>
    </w:p>
    <w:p w14:paraId="0D33176E" w14:textId="77777777" w:rsidR="00F344BF" w:rsidRDefault="00F344BF" w:rsidP="00F344BF">
      <w:pPr>
        <w:pStyle w:val="TF"/>
        <w:rPr>
          <w:noProof/>
        </w:rPr>
      </w:pPr>
    </w:p>
    <w:p w14:paraId="7C16A1F6" w14:textId="413DB823" w:rsidR="00F344BF" w:rsidRDefault="00F344BF" w:rsidP="00F344BF">
      <w:pPr>
        <w:pStyle w:val="TF"/>
        <w:rPr>
          <w:noProof/>
        </w:rPr>
      </w:pPr>
      <w:del w:id="67" w:author="David" w:date="2021-02-05T23:01:00Z">
        <w:r w:rsidDel="0076243D">
          <w:rPr>
            <w:noProof/>
          </w:rPr>
          <w:object w:dxaOrig="5196" w:dyaOrig="1344" w14:anchorId="4C02B6BA">
            <v:shape id="_x0000_i1037" type="#_x0000_t75" style="width:366.45pt;height:95.55pt" o:ole="">
              <v:imagedata r:id="rId38" o:title=""/>
            </v:shape>
            <o:OLEObject Type="Embed" ProgID="Visio.Drawing.11" ShapeID="_x0000_i1037" DrawAspect="Content" ObjectID="_1674771139" r:id="rId39"/>
          </w:object>
        </w:r>
      </w:del>
      <w:ins w:id="68" w:author="David" w:date="2021-02-05T23:01:00Z">
        <w:r w:rsidR="0076243D">
          <w:rPr>
            <w:noProof/>
          </w:rPr>
          <w:object w:dxaOrig="6504" w:dyaOrig="1681" w14:anchorId="55546F97">
            <v:shape id="_x0000_i1038" type="#_x0000_t75" style="width:458.75pt;height:119.55pt" o:ole="">
              <v:imagedata r:id="rId40" o:title=""/>
            </v:shape>
            <o:OLEObject Type="Embed" ProgID="Visio.Drawing.11" ShapeID="_x0000_i1038" DrawAspect="Content" ObjectID="_1674771140" r:id="rId41"/>
          </w:object>
        </w:r>
      </w:ins>
    </w:p>
    <w:p w14:paraId="0B5053C1" w14:textId="77777777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23A9D07B" w14:textId="77777777" w:rsidR="00F344BF" w:rsidRDefault="00F344BF" w:rsidP="00F344BF">
      <w:pPr>
        <w:pStyle w:val="TF"/>
        <w:rPr>
          <w:noProof/>
        </w:rPr>
      </w:pPr>
    </w:p>
    <w:bookmarkStart w:id="69" w:name="_Toc36035692"/>
    <w:bookmarkStart w:id="70" w:name="_Toc45273215"/>
    <w:p w14:paraId="44AFCF75" w14:textId="0E90A8F2" w:rsidR="00F344BF" w:rsidRDefault="00F344BF" w:rsidP="00F344BF">
      <w:pPr>
        <w:pStyle w:val="TF"/>
        <w:rPr>
          <w:noProof/>
        </w:rPr>
      </w:pPr>
      <w:del w:id="71" w:author="David" w:date="2021-02-05T23:01:00Z">
        <w:r w:rsidDel="0076243D">
          <w:rPr>
            <w:noProof/>
          </w:rPr>
          <w:object w:dxaOrig="3740" w:dyaOrig="540" w14:anchorId="1F28DC35">
            <v:shape id="_x0000_i1039" type="#_x0000_t75" style="width:287.55pt;height:42pt" o:ole="">
              <v:imagedata r:id="rId42" o:title=""/>
            </v:shape>
            <o:OLEObject Type="Embed" ProgID="Visio.Drawing.11" ShapeID="_x0000_i1039" DrawAspect="Content" ObjectID="_1674771141" r:id="rId43"/>
          </w:object>
        </w:r>
      </w:del>
      <w:ins w:id="72" w:author="David" w:date="2021-02-05T23:00:00Z">
        <w:r w:rsidR="0076243D">
          <w:rPr>
            <w:noProof/>
          </w:rPr>
          <w:object w:dxaOrig="5617" w:dyaOrig="816" w14:anchorId="3976856E">
            <v:shape id="_x0000_i1040" type="#_x0000_t75" style="width:431.55pt;height:63.7pt" o:ole="">
              <v:imagedata r:id="rId44" o:title=""/>
            </v:shape>
            <o:OLEObject Type="Embed" ProgID="Visio.Drawing.11" ShapeID="_x0000_i1040" DrawAspect="Content" ObjectID="_1674771142" r:id="rId45"/>
          </w:object>
        </w:r>
      </w:ins>
    </w:p>
    <w:p w14:paraId="21726F51" w14:textId="3A91F3CE" w:rsidR="00F344BF" w:rsidRPr="00854D61" w:rsidRDefault="00F344BF" w:rsidP="00F36DE9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  <w:bookmarkEnd w:id="20"/>
      <w:bookmarkEnd w:id="36"/>
      <w:bookmarkEnd w:id="37"/>
      <w:bookmarkEnd w:id="38"/>
      <w:bookmarkEnd w:id="39"/>
      <w:bookmarkEnd w:id="40"/>
      <w:bookmarkEnd w:id="41"/>
      <w:bookmarkEnd w:id="42"/>
      <w:bookmarkEnd w:id="69"/>
      <w:bookmarkEnd w:id="70"/>
    </w:p>
    <w:p w14:paraId="68678B23" w14:textId="44D3AF1C" w:rsidR="00327C4E" w:rsidRDefault="00327C4E">
      <w:pPr>
        <w:rPr>
          <w:noProof/>
        </w:rPr>
      </w:pPr>
    </w:p>
    <w:p w14:paraId="1B7DDE24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E48D5D" w14:textId="7364BE1D" w:rsidR="00806DF3" w:rsidRPr="007767AF" w:rsidRDefault="00806DF3" w:rsidP="00806DF3">
      <w:pPr>
        <w:pStyle w:val="Heading3"/>
        <w:rPr>
          <w:lang w:eastAsia="ko-KR"/>
        </w:rPr>
      </w:pPr>
      <w:bookmarkStart w:id="73" w:name="_Toc36035775"/>
      <w:bookmarkStart w:id="74" w:name="_Toc45273298"/>
      <w:bookmarkStart w:id="75" w:name="_Toc51937026"/>
      <w:bookmarkStart w:id="76" w:name="_Toc51938220"/>
      <w:bookmarkStart w:id="77" w:name="_Toc5920105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bookmarkStart w:id="78" w:name="_Hlk32317588"/>
      <w:r>
        <w:t>ListOfLocationCriteria</w:t>
      </w:r>
      <w:bookmarkEnd w:id="78"/>
      <w:del w:id="79" w:author="David" w:date="2021-02-05T23:08:00Z">
        <w:r w:rsidDel="00806DF3">
          <w:delText>/</w:delText>
        </w:r>
      </w:del>
      <w:bookmarkEnd w:id="73"/>
      <w:bookmarkEnd w:id="74"/>
      <w:bookmarkEnd w:id="75"/>
      <w:bookmarkEnd w:id="76"/>
      <w:bookmarkEnd w:id="77"/>
    </w:p>
    <w:p w14:paraId="640FE9D2" w14:textId="77777777" w:rsidR="00806DF3" w:rsidRPr="007767AF" w:rsidRDefault="00806DF3" w:rsidP="00806DF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06DF3" w:rsidRPr="007767AF" w14:paraId="38ABD2B1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8A109A" w14:textId="77777777" w:rsidR="00806DF3" w:rsidRPr="007767AF" w:rsidRDefault="00806DF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r w:rsidRPr="00F85363">
              <w:t>ListOfLocationCriteria</w:t>
            </w:r>
          </w:p>
        </w:tc>
      </w:tr>
      <w:tr w:rsidR="00806DF3" w:rsidRPr="007767AF" w14:paraId="632D3B70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BE959C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5C2F" w14:textId="77777777" w:rsidR="00806DF3" w:rsidRPr="007767AF" w:rsidRDefault="00806DF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611A" w14:textId="77777777" w:rsidR="00806DF3" w:rsidRPr="007767AF" w:rsidRDefault="00806DF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D6BF" w14:textId="77777777" w:rsidR="00806DF3" w:rsidRPr="007767AF" w:rsidRDefault="00806DF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2EFB" w14:textId="77777777" w:rsidR="00806DF3" w:rsidRPr="007767AF" w:rsidRDefault="00806DF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D64BF8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6DF3" w:rsidRPr="007767AF" w14:paraId="60B49F71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4E296D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3076" w14:textId="77777777" w:rsidR="00806DF3" w:rsidRPr="007767AF" w:rsidRDefault="00806DF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7EDFE" w14:textId="77777777" w:rsidR="00806DF3" w:rsidRPr="007767AF" w:rsidRDefault="00806DF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FBEB" w14:textId="77777777" w:rsidR="00806DF3" w:rsidRPr="007767AF" w:rsidRDefault="00806DF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A4D9F" w14:textId="77777777" w:rsidR="00806DF3" w:rsidRPr="007767AF" w:rsidRDefault="00806DF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0B24A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</w:tr>
      <w:tr w:rsidR="00806DF3" w:rsidRPr="007767AF" w14:paraId="54D785FD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594BC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37AC3D" w14:textId="77777777" w:rsidR="00806DF3" w:rsidRPr="007767AF" w:rsidRDefault="00806DF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7683E25" w14:textId="77777777" w:rsidR="004344D7" w:rsidRDefault="004344D7" w:rsidP="004344D7">
      <w:pPr>
        <w:rPr>
          <w:noProof/>
        </w:rPr>
      </w:pPr>
      <w:bookmarkStart w:id="80" w:name="_Toc36035778"/>
      <w:bookmarkStart w:id="81" w:name="_Toc45273301"/>
      <w:bookmarkStart w:id="82" w:name="_Toc51937029"/>
      <w:bookmarkStart w:id="83" w:name="_Toc51938223"/>
      <w:bookmarkStart w:id="84" w:name="_Toc59201059"/>
    </w:p>
    <w:p w14:paraId="6524E1C3" w14:textId="77777777" w:rsidR="004344D7" w:rsidRDefault="004344D7" w:rsidP="004344D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0B304D" w14:textId="77777777" w:rsidR="004344D7" w:rsidRPr="007767AF" w:rsidRDefault="004344D7" w:rsidP="004344D7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</w:t>
      </w:r>
      <w:bookmarkEnd w:id="80"/>
      <w:bookmarkEnd w:id="81"/>
      <w:bookmarkEnd w:id="82"/>
      <w:bookmarkEnd w:id="83"/>
      <w:bookmarkEnd w:id="84"/>
    </w:p>
    <w:p w14:paraId="2648E798" w14:textId="77777777" w:rsidR="004344D7" w:rsidRDefault="004344D7" w:rsidP="004344D7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1"/>
        <w:gridCol w:w="1949"/>
        <w:gridCol w:w="1900"/>
        <w:gridCol w:w="1914"/>
        <w:gridCol w:w="1285"/>
        <w:gridCol w:w="56"/>
      </w:tblGrid>
      <w:tr w:rsidR="004344D7" w:rsidRPr="00C97D58" w14:paraId="7A337E30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E9822B" w14:textId="77777777" w:rsidR="004344D7" w:rsidRPr="007830D4" w:rsidRDefault="004344D7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</w:p>
        </w:tc>
      </w:tr>
      <w:tr w:rsidR="004344D7" w:rsidRPr="00C97D58" w14:paraId="3ECF4774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7CFE16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C5533" w14:textId="77777777" w:rsidR="004344D7" w:rsidRPr="00C97D58" w:rsidRDefault="004344D7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831B" w14:textId="77777777" w:rsidR="004344D7" w:rsidRPr="00C97D58" w:rsidRDefault="004344D7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8D23" w14:textId="77777777" w:rsidR="004344D7" w:rsidRPr="00C97D58" w:rsidRDefault="004344D7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2187" w14:textId="77777777" w:rsidR="004344D7" w:rsidRPr="00C97D58" w:rsidRDefault="004344D7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CF928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344D7" w:rsidRPr="00C97D58" w14:paraId="367B7A46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4F167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DC21A" w14:textId="77777777" w:rsidR="004344D7" w:rsidRPr="00C97D58" w:rsidRDefault="004344D7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3670" w14:textId="77777777" w:rsidR="004344D7" w:rsidRPr="00C97D58" w:rsidRDefault="004344D7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3C1C" w14:textId="77777777" w:rsidR="004344D7" w:rsidRPr="00C97D58" w:rsidRDefault="004344D7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BB459" w14:textId="77777777" w:rsidR="004344D7" w:rsidRPr="00C97D58" w:rsidRDefault="004344D7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27A53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</w:tr>
      <w:tr w:rsidR="004344D7" w:rsidRPr="00C97D58" w14:paraId="26AABC51" w14:textId="77777777" w:rsidTr="007D3AFB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EAB25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86A81" w14:textId="77777777" w:rsidR="004344D7" w:rsidRPr="00C97D58" w:rsidRDefault="004344D7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85" w:author="David" w:date="2021-02-05T23:39:00Z">
              <w:r w:rsidDel="00D635A1">
                <w:delText>.</w:delText>
              </w:r>
            </w:del>
          </w:p>
        </w:tc>
      </w:tr>
    </w:tbl>
    <w:p w14:paraId="44409661" w14:textId="77777777" w:rsidR="007D3AFB" w:rsidRDefault="007D3AFB" w:rsidP="007D3AFB">
      <w:pPr>
        <w:rPr>
          <w:noProof/>
        </w:rPr>
      </w:pPr>
    </w:p>
    <w:p w14:paraId="7CD5E4AC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2B1847" w14:textId="77777777" w:rsidR="00267579" w:rsidRPr="007767AF" w:rsidRDefault="00267579" w:rsidP="00267579">
      <w:pPr>
        <w:pStyle w:val="Heading3"/>
        <w:rPr>
          <w:lang w:eastAsia="ko-KR"/>
        </w:rPr>
      </w:pPr>
      <w:bookmarkStart w:id="86" w:name="_Toc36035779"/>
      <w:bookmarkStart w:id="87" w:name="_Toc45273302"/>
      <w:bookmarkStart w:id="88" w:name="_Toc51937030"/>
      <w:bookmarkStart w:id="89" w:name="_Toc51938224"/>
      <w:bookmarkStart w:id="90" w:name="_Toc5920106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/RulesForAffiliation/ListOfLocationCriteria/&lt;x&gt;/Entry/EnterSpecificArea/PolygonArea</w:t>
      </w:r>
      <w:bookmarkEnd w:id="86"/>
      <w:bookmarkEnd w:id="87"/>
      <w:bookmarkEnd w:id="88"/>
      <w:bookmarkEnd w:id="89"/>
      <w:bookmarkEnd w:id="90"/>
    </w:p>
    <w:p w14:paraId="064F4752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07"/>
        <w:gridCol w:w="1632"/>
        <w:gridCol w:w="1918"/>
        <w:gridCol w:w="1850"/>
        <w:gridCol w:w="1609"/>
        <w:gridCol w:w="75"/>
      </w:tblGrid>
      <w:tr w:rsidR="00267579" w:rsidRPr="00C97D58" w14:paraId="1B68C124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FBB1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  <w:r>
              <w:t>/PolygonArea</w:t>
            </w:r>
          </w:p>
        </w:tc>
      </w:tr>
      <w:tr w:rsidR="00267579" w:rsidRPr="00C97D58" w14:paraId="0E636AFA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6318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213D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61945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4C7F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9B93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81E69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0675C789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0BC19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0C8E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4697E" w14:textId="09A0D6ED" w:rsidR="00267579" w:rsidRPr="00C97D58" w:rsidRDefault="0023058B" w:rsidP="007C3B6C">
            <w:pPr>
              <w:pStyle w:val="TAC"/>
            </w:pPr>
            <w:ins w:id="91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FF2AC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D798A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C80CA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1F7FD6B2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499E0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400EA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6C0BC70B" w14:textId="77777777" w:rsidR="0076243D" w:rsidRDefault="0076243D" w:rsidP="0076243D">
      <w:pPr>
        <w:rPr>
          <w:noProof/>
        </w:rPr>
      </w:pPr>
    </w:p>
    <w:p w14:paraId="1ADFD900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F3E636" w14:textId="77777777" w:rsidR="000959C3" w:rsidRPr="007767AF" w:rsidRDefault="000959C3" w:rsidP="000959C3">
      <w:pPr>
        <w:pStyle w:val="Heading3"/>
        <w:rPr>
          <w:lang w:eastAsia="ko-KR"/>
        </w:rPr>
      </w:pPr>
      <w:bookmarkStart w:id="92" w:name="_Toc45273321"/>
      <w:bookmarkStart w:id="93" w:name="_Toc51937049"/>
      <w:bookmarkStart w:id="94" w:name="_Toc51938243"/>
      <w:bookmarkStart w:id="95" w:name="_Toc59201079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bookmarkStart w:id="96" w:name="_Hlk32475231"/>
      <w:r>
        <w:t>xit</w:t>
      </w:r>
      <w:bookmarkEnd w:id="96"/>
      <w:r>
        <w:t>SpecificArea</w:t>
      </w:r>
      <w:bookmarkEnd w:id="92"/>
      <w:bookmarkEnd w:id="93"/>
      <w:bookmarkEnd w:id="94"/>
      <w:bookmarkEnd w:id="95"/>
    </w:p>
    <w:p w14:paraId="34D39766" w14:textId="77777777" w:rsidR="000959C3" w:rsidRDefault="000959C3" w:rsidP="000959C3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63"/>
        <w:gridCol w:w="1949"/>
        <w:gridCol w:w="1900"/>
        <w:gridCol w:w="1915"/>
        <w:gridCol w:w="1285"/>
        <w:gridCol w:w="57"/>
      </w:tblGrid>
      <w:tr w:rsidR="000959C3" w:rsidRPr="00C97D58" w14:paraId="772D789B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3E3F8" w14:textId="77777777" w:rsidR="000959C3" w:rsidRPr="007830D4" w:rsidRDefault="000959C3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0959C3" w:rsidRPr="00C97D58" w14:paraId="199B564E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78D882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6B2FF" w14:textId="77777777" w:rsidR="000959C3" w:rsidRPr="00C97D58" w:rsidRDefault="000959C3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D83DA" w14:textId="77777777" w:rsidR="000959C3" w:rsidRPr="00C97D58" w:rsidRDefault="000959C3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82A46" w14:textId="77777777" w:rsidR="000959C3" w:rsidRPr="00C97D58" w:rsidRDefault="000959C3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7E5F" w14:textId="77777777" w:rsidR="000959C3" w:rsidRPr="00C97D58" w:rsidRDefault="000959C3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ECC2B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C97D58" w14:paraId="649764B1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AA92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82D90" w14:textId="77777777" w:rsidR="000959C3" w:rsidRPr="00C97D58" w:rsidRDefault="000959C3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B279" w14:textId="77777777" w:rsidR="000959C3" w:rsidRPr="00C97D58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39888" w14:textId="77777777" w:rsidR="000959C3" w:rsidRPr="00C97D58" w:rsidRDefault="000959C3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8BAC" w14:textId="77777777" w:rsidR="000959C3" w:rsidRPr="00C97D58" w:rsidRDefault="000959C3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E1F6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C97D58" w14:paraId="17B71DD5" w14:textId="77777777" w:rsidTr="007D3AFB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ED5EF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62006D" w14:textId="3C130923" w:rsidR="000959C3" w:rsidRPr="00C97D58" w:rsidRDefault="000959C3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97" w:author="David" w:date="2021-02-05T23:11:00Z">
              <w:r w:rsidDel="000959C3">
                <w:delText>.</w:delText>
              </w:r>
            </w:del>
          </w:p>
        </w:tc>
      </w:tr>
    </w:tbl>
    <w:p w14:paraId="34B287BB" w14:textId="77777777" w:rsidR="007D3AFB" w:rsidRDefault="007D3AFB" w:rsidP="007D3AFB">
      <w:pPr>
        <w:rPr>
          <w:noProof/>
        </w:rPr>
      </w:pPr>
    </w:p>
    <w:p w14:paraId="400DE47B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218E31" w14:textId="77777777" w:rsidR="00267579" w:rsidRPr="007767AF" w:rsidRDefault="00267579" w:rsidP="00267579">
      <w:pPr>
        <w:pStyle w:val="Heading3"/>
        <w:rPr>
          <w:lang w:eastAsia="ko-KR"/>
        </w:rPr>
      </w:pPr>
      <w:bookmarkStart w:id="98" w:name="_Toc36035799"/>
      <w:bookmarkStart w:id="99" w:name="_Toc45273322"/>
      <w:bookmarkStart w:id="100" w:name="_Toc51937050"/>
      <w:bookmarkStart w:id="101" w:name="_Toc51938244"/>
      <w:bookmarkStart w:id="102" w:name="_Toc5920108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r w:rsidRPr="00A86130">
        <w:t>xit</w:t>
      </w:r>
      <w:r>
        <w:t>SpecificArea/PolygonArea</w:t>
      </w:r>
      <w:bookmarkEnd w:id="98"/>
      <w:bookmarkEnd w:id="99"/>
      <w:bookmarkEnd w:id="100"/>
      <w:bookmarkEnd w:id="101"/>
      <w:bookmarkEnd w:id="102"/>
    </w:p>
    <w:p w14:paraId="7758D460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07"/>
        <w:gridCol w:w="1632"/>
        <w:gridCol w:w="1919"/>
        <w:gridCol w:w="1850"/>
        <w:gridCol w:w="1609"/>
        <w:gridCol w:w="75"/>
      </w:tblGrid>
      <w:tr w:rsidR="00267579" w:rsidRPr="00C97D58" w14:paraId="780BB20D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85A4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67579" w:rsidRPr="00C97D58" w14:paraId="4200097C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A8445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14C77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F65BE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152B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093B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B0AF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7DD82391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8A188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9CD3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209E5" w14:textId="477210C5" w:rsidR="00267579" w:rsidRPr="00C97D58" w:rsidRDefault="0023058B" w:rsidP="007C3B6C">
            <w:pPr>
              <w:pStyle w:val="TAC"/>
            </w:pPr>
            <w:ins w:id="103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555B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1629E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12A1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308621E9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97DDD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BE81C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8948CF9" w14:textId="77777777" w:rsidR="0076243D" w:rsidRDefault="0076243D" w:rsidP="0076243D">
      <w:pPr>
        <w:rPr>
          <w:noProof/>
        </w:rPr>
      </w:pPr>
    </w:p>
    <w:p w14:paraId="15F0FA3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AB150FF" w14:textId="77777777" w:rsidR="000959C3" w:rsidRPr="007767AF" w:rsidRDefault="000959C3" w:rsidP="000959C3">
      <w:pPr>
        <w:pStyle w:val="Heading3"/>
        <w:rPr>
          <w:lang w:eastAsia="ko-KR"/>
        </w:rPr>
      </w:pPr>
      <w:bookmarkStart w:id="104" w:name="_Toc36035822"/>
      <w:bookmarkStart w:id="105" w:name="_Toc45273345"/>
      <w:bookmarkStart w:id="106" w:name="_Toc51937073"/>
      <w:bookmarkStart w:id="107" w:name="_Toc51938267"/>
      <w:bookmarkStart w:id="108" w:name="_Toc59201103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bookmarkEnd w:id="104"/>
      <w:bookmarkEnd w:id="105"/>
      <w:bookmarkEnd w:id="106"/>
      <w:bookmarkEnd w:id="107"/>
      <w:bookmarkEnd w:id="108"/>
    </w:p>
    <w:p w14:paraId="1F7D196F" w14:textId="6739D545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09" w:author="David" w:date="2021-02-05T23:13:00Z">
        <w:r w:rsidR="003040B2">
          <w:rPr>
            <w:lang w:eastAsia="ko-KR"/>
          </w:rPr>
          <w:t>B</w:t>
        </w:r>
      </w:ins>
      <w:del w:id="110" w:author="David" w:date="2021-02-05T23:13:00Z">
        <w:r w:rsidDel="003040B2">
          <w:rPr>
            <w:lang w:eastAsia="ko-KR"/>
          </w:rPr>
          <w:delText>A</w:delText>
        </w:r>
      </w:del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959C3" w:rsidRPr="007767AF" w14:paraId="0F383CF2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58627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</w:p>
        </w:tc>
      </w:tr>
      <w:tr w:rsidR="000959C3" w:rsidRPr="007767AF" w14:paraId="2375B322" w14:textId="77777777" w:rsidTr="007C3B6C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86BAEB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DD39C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0CD1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A596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4868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37A3F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604266AB" w14:textId="77777777" w:rsidTr="007C3B6C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65D692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59A38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A47DD" w14:textId="77777777" w:rsidR="000959C3" w:rsidRPr="007767AF" w:rsidRDefault="000959C3" w:rsidP="007C3B6C">
            <w:pPr>
              <w:pStyle w:val="TAC"/>
            </w:pPr>
            <w:r>
              <w:t>ZeroOrMore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A3E2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2CA39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84E498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590E1609" w14:textId="77777777" w:rsidTr="007C3B6C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69AAF3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01DA4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5B08F23" w14:textId="77777777" w:rsidR="0076243D" w:rsidRDefault="0076243D" w:rsidP="0076243D">
      <w:pPr>
        <w:rPr>
          <w:noProof/>
        </w:rPr>
      </w:pPr>
    </w:p>
    <w:p w14:paraId="016FFE5F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4260459" w14:textId="30B79FB2" w:rsidR="000959C3" w:rsidRPr="007767AF" w:rsidRDefault="000959C3" w:rsidP="000959C3">
      <w:pPr>
        <w:pStyle w:val="Heading3"/>
        <w:rPr>
          <w:lang w:eastAsia="ko-KR"/>
        </w:rPr>
      </w:pPr>
      <w:bookmarkStart w:id="111" w:name="_Toc36035823"/>
      <w:bookmarkStart w:id="112" w:name="_Toc45273346"/>
      <w:bookmarkStart w:id="113" w:name="_Toc51937074"/>
      <w:bookmarkStart w:id="114" w:name="_Toc51938268"/>
      <w:bookmarkStart w:id="115" w:name="_Toc59201104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</w:t>
      </w:r>
      <w:del w:id="116" w:author="David" w:date="2021-02-05T23:13:00Z">
        <w:r w:rsidDel="003040B2">
          <w:delText>/</w:delText>
        </w:r>
      </w:del>
      <w:bookmarkEnd w:id="111"/>
      <w:bookmarkEnd w:id="112"/>
      <w:bookmarkEnd w:id="113"/>
      <w:bookmarkEnd w:id="114"/>
      <w:bookmarkEnd w:id="115"/>
    </w:p>
    <w:p w14:paraId="2181B0E9" w14:textId="43627FEA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17" w:author="David" w:date="2021-02-05T23:13:00Z">
        <w:r w:rsidR="003040B2">
          <w:rPr>
            <w:lang w:eastAsia="ko-KR"/>
          </w:rPr>
          <w:t>B</w:t>
        </w:r>
      </w:ins>
      <w:del w:id="118" w:author="David" w:date="2021-02-05T23:13:00Z">
        <w:r w:rsidDel="003040B2">
          <w:rPr>
            <w:lang w:eastAsia="ko-KR"/>
          </w:rPr>
          <w:delText>A</w:delText>
        </w:r>
      </w:del>
      <w:r>
        <w:rPr>
          <w:lang w:eastAsia="ko-KR"/>
        </w:rPr>
        <w:t>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959C3" w:rsidRPr="007767AF" w14:paraId="6E6940D5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CA7AD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r w:rsidRPr="00F85363">
              <w:t>ListOfLocationCriteria</w:t>
            </w:r>
          </w:p>
        </w:tc>
      </w:tr>
      <w:tr w:rsidR="000959C3" w:rsidRPr="007767AF" w14:paraId="4DD256AF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E912EE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80F80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6F93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03E95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DAE6D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594C57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2B395997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545071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EC2DC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5A86" w14:textId="77777777" w:rsidR="000959C3" w:rsidRPr="007767AF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B9009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7C71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FC65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7385A340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EC91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5BCB7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deautomatic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07E2F05" w14:textId="77777777" w:rsidR="0076243D" w:rsidRDefault="0076243D" w:rsidP="0076243D">
      <w:pPr>
        <w:rPr>
          <w:noProof/>
        </w:rPr>
      </w:pPr>
    </w:p>
    <w:p w14:paraId="43DEA89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2F85D6" w14:textId="77777777" w:rsidR="00DD70ED" w:rsidRPr="007767AF" w:rsidRDefault="00DD70ED" w:rsidP="00DD70ED">
      <w:pPr>
        <w:pStyle w:val="Heading3"/>
        <w:rPr>
          <w:lang w:eastAsia="ko-KR"/>
        </w:rPr>
      </w:pPr>
      <w:bookmarkStart w:id="119" w:name="_Toc36035826"/>
      <w:bookmarkStart w:id="120" w:name="_Toc45273349"/>
      <w:bookmarkStart w:id="121" w:name="_Toc51937077"/>
      <w:bookmarkStart w:id="122" w:name="_Toc51938271"/>
      <w:bookmarkStart w:id="123" w:name="_Toc5920110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</w:t>
      </w:r>
      <w:bookmarkEnd w:id="119"/>
      <w:bookmarkEnd w:id="120"/>
      <w:bookmarkEnd w:id="121"/>
      <w:bookmarkEnd w:id="122"/>
      <w:bookmarkEnd w:id="123"/>
    </w:p>
    <w:p w14:paraId="6E2E2C05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961"/>
        <w:gridCol w:w="1947"/>
        <w:gridCol w:w="1898"/>
        <w:gridCol w:w="1913"/>
        <w:gridCol w:w="1286"/>
        <w:gridCol w:w="56"/>
      </w:tblGrid>
      <w:tr w:rsidR="00DD70ED" w:rsidRPr="00C97D58" w14:paraId="643DB519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BAE61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</w:p>
        </w:tc>
      </w:tr>
      <w:tr w:rsidR="00DD70ED" w:rsidRPr="00C97D58" w14:paraId="7739294F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5975A5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148E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6EB7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C483B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F2E6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5237F3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EB14F28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F2B934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E353" w14:textId="77777777" w:rsidR="00DD70ED" w:rsidRPr="00C97D58" w:rsidRDefault="00DD70ED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89C0E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81B4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7AE36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2FC9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4D475D96" w14:textId="77777777" w:rsidTr="007D3AFB">
        <w:trPr>
          <w:gridAfter w:val="1"/>
          <w:wAfter w:w="75" w:type="dxa"/>
          <w:cantSplit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6664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FEAD34" w14:textId="25B6C3DF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>geographical area which</w:t>
            </w:r>
            <w:r>
              <w:t>,</w:t>
            </w:r>
            <w:r w:rsidRPr="003C7976">
              <w:t xml:space="preserve">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24" w:author="David" w:date="2021-02-05T23:18:00Z">
              <w:r w:rsidDel="00DA3D4C">
                <w:delText>.</w:delText>
              </w:r>
            </w:del>
          </w:p>
        </w:tc>
      </w:tr>
    </w:tbl>
    <w:p w14:paraId="70030A76" w14:textId="77777777" w:rsidR="007D3AFB" w:rsidRDefault="007D3AFB" w:rsidP="007D3AFB">
      <w:pPr>
        <w:rPr>
          <w:noProof/>
        </w:rPr>
      </w:pPr>
    </w:p>
    <w:p w14:paraId="3FB55185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14BD5" w14:textId="77777777" w:rsidR="002E2A5A" w:rsidRPr="007767AF" w:rsidRDefault="002E2A5A" w:rsidP="002E2A5A">
      <w:pPr>
        <w:pStyle w:val="Heading3"/>
        <w:rPr>
          <w:lang w:eastAsia="ko-KR"/>
        </w:rPr>
      </w:pPr>
      <w:bookmarkStart w:id="125" w:name="_Toc36035827"/>
      <w:bookmarkStart w:id="126" w:name="_Toc45273350"/>
      <w:bookmarkStart w:id="127" w:name="_Toc51937078"/>
      <w:bookmarkStart w:id="128" w:name="_Toc51938272"/>
      <w:bookmarkStart w:id="129" w:name="_Toc5920110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/RulesForDeaffiliation/ListOfLocationCriteria/&lt;x&gt;/Entry/EnterSpecificArea/PolygonArea</w:t>
      </w:r>
      <w:bookmarkEnd w:id="125"/>
      <w:bookmarkEnd w:id="126"/>
      <w:bookmarkEnd w:id="127"/>
      <w:bookmarkEnd w:id="128"/>
      <w:bookmarkEnd w:id="129"/>
    </w:p>
    <w:p w14:paraId="4686FD2D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2E2A5A" w:rsidRPr="00C97D58" w14:paraId="23E1531F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B762C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/PolygonArea</w:t>
            </w:r>
          </w:p>
        </w:tc>
      </w:tr>
      <w:tr w:rsidR="002E2A5A" w:rsidRPr="00C97D58" w14:paraId="6E3F8F5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3E9DA3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233BA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6BA4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6332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F4F3A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F4AA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23478BC3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A7F3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D29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5F2" w14:textId="6AAB35C2" w:rsidR="002E2A5A" w:rsidRPr="00C97D58" w:rsidRDefault="00414FD9" w:rsidP="007C3B6C">
            <w:pPr>
              <w:pStyle w:val="TAC"/>
            </w:pPr>
            <w:ins w:id="130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6CC3E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62C9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92399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DB141B1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C96FF7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D90C14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AE8DA94" w14:textId="77777777" w:rsidR="00875848" w:rsidRDefault="00875848" w:rsidP="00875848">
      <w:pPr>
        <w:rPr>
          <w:noProof/>
        </w:rPr>
      </w:pPr>
    </w:p>
    <w:p w14:paraId="22161D96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158E8B4" w14:textId="5A0FA842" w:rsidR="00DD70ED" w:rsidRPr="007767AF" w:rsidRDefault="00DD70ED" w:rsidP="00DD70ED">
      <w:pPr>
        <w:pStyle w:val="Heading3"/>
        <w:rPr>
          <w:lang w:eastAsia="ko-KR"/>
        </w:rPr>
      </w:pPr>
      <w:bookmarkStart w:id="131" w:name="_Toc36035833"/>
      <w:bookmarkStart w:id="132" w:name="_Toc45273356"/>
      <w:bookmarkStart w:id="133" w:name="_Toc51937084"/>
      <w:bookmarkStart w:id="134" w:name="_Toc51938278"/>
      <w:bookmarkStart w:id="135" w:name="_Toc59201114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</w:t>
      </w:r>
      <w:ins w:id="136" w:author="David" w:date="2021-02-05T23:17:00Z">
        <w:r w:rsidR="00DA3D4C">
          <w:rPr>
            <w:lang w:eastAsia="ko-KR"/>
          </w:rPr>
          <w:t>B</w:t>
        </w:r>
      </w:ins>
      <w:del w:id="137" w:author="David" w:date="2021-02-05T23:17:00Z">
        <w:r w:rsidDel="00DA3D4C">
          <w:rPr>
            <w:lang w:eastAsia="ko-KR"/>
          </w:rPr>
          <w:delText>A</w:delText>
        </w:r>
      </w:del>
      <w:r>
        <w:rPr>
          <w:lang w:eastAsia="ko-KR"/>
        </w:rPr>
        <w:t>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/RulesForDeaffiliation/ListOfLocationCriteria/&lt;x&gt;/Entry/EnterSpecificArea/EllipsoidArcArea/Center</w:t>
      </w:r>
      <w:bookmarkEnd w:id="131"/>
      <w:bookmarkEnd w:id="132"/>
      <w:bookmarkEnd w:id="133"/>
      <w:bookmarkEnd w:id="134"/>
      <w:bookmarkEnd w:id="135"/>
    </w:p>
    <w:p w14:paraId="0AE423DA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23777F">
        <w:t xml:space="preserve"> </w:t>
      </w:r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9"/>
        <w:gridCol w:w="1906"/>
        <w:gridCol w:w="1851"/>
        <w:gridCol w:w="1866"/>
        <w:gridCol w:w="1267"/>
        <w:gridCol w:w="52"/>
      </w:tblGrid>
      <w:tr w:rsidR="00DD70ED" w:rsidRPr="00C97D58" w14:paraId="4CAF0EA0" w14:textId="77777777" w:rsidTr="004F02A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0093B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/EllipsoidArcArea/Center</w:t>
            </w:r>
          </w:p>
        </w:tc>
      </w:tr>
      <w:tr w:rsidR="00DD70ED" w:rsidRPr="00C97D58" w14:paraId="2FFF05AD" w14:textId="77777777" w:rsidTr="004F02AF">
        <w:trPr>
          <w:gridAfter w:val="1"/>
          <w:wAfter w:w="72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0E311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4064D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28D03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B284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2055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6476D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C529B10" w14:textId="77777777" w:rsidTr="004F02AF">
        <w:trPr>
          <w:gridAfter w:val="1"/>
          <w:wAfter w:w="72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8998F5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DEA69" w14:textId="77777777" w:rsidR="00DD70ED" w:rsidRPr="00C97D58" w:rsidRDefault="00DD70ED" w:rsidP="007C3B6C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69E35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0057C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F42A9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D145B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503FB5D8" w14:textId="77777777" w:rsidTr="004F02AF">
        <w:trPr>
          <w:gridAfter w:val="1"/>
          <w:wAfter w:w="72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36A8A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EAF82E" w14:textId="77777777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center point of the </w:t>
            </w:r>
            <w:r>
              <w:t>ellipsoid arc.</w:t>
            </w:r>
          </w:p>
        </w:tc>
      </w:tr>
    </w:tbl>
    <w:p w14:paraId="7D70BBDC" w14:textId="77777777" w:rsidR="004F02AF" w:rsidRDefault="004F02AF" w:rsidP="004F02AF">
      <w:pPr>
        <w:rPr>
          <w:noProof/>
        </w:rPr>
      </w:pPr>
    </w:p>
    <w:p w14:paraId="68E3EFE3" w14:textId="77777777" w:rsidR="004F02AF" w:rsidRDefault="004F02AF" w:rsidP="004F02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A4470FA" w14:textId="77777777" w:rsidR="004F02AF" w:rsidRPr="007767AF" w:rsidRDefault="004F02AF" w:rsidP="004F02AF">
      <w:pPr>
        <w:pStyle w:val="Heading3"/>
        <w:rPr>
          <w:lang w:eastAsia="ko-KR"/>
        </w:rPr>
      </w:pPr>
      <w:bookmarkStart w:id="138" w:name="_Toc45273369"/>
      <w:bookmarkStart w:id="139" w:name="_Toc51937097"/>
      <w:bookmarkStart w:id="140" w:name="_Toc51938291"/>
      <w:bookmarkStart w:id="141" w:name="_Toc59201127"/>
      <w: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/RulesForDeaffiliation/ListOfLocationCriteria/&lt;x&gt;/Entry/ExitSpecificArea</w:t>
      </w:r>
      <w:bookmarkEnd w:id="138"/>
      <w:bookmarkEnd w:id="139"/>
      <w:bookmarkEnd w:id="140"/>
      <w:bookmarkEnd w:id="141"/>
    </w:p>
    <w:p w14:paraId="5EAF2513" w14:textId="77777777" w:rsidR="004F02AF" w:rsidRDefault="004F02AF" w:rsidP="004F02AF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62"/>
        <w:gridCol w:w="1948"/>
        <w:gridCol w:w="1899"/>
        <w:gridCol w:w="1914"/>
        <w:gridCol w:w="1285"/>
        <w:gridCol w:w="56"/>
      </w:tblGrid>
      <w:tr w:rsidR="004F02AF" w:rsidRPr="00C97D58" w14:paraId="057CDD6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E2638" w14:textId="77777777" w:rsidR="004F02AF" w:rsidRPr="007830D4" w:rsidRDefault="004F02AF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4F02AF" w:rsidRPr="00C97D58" w14:paraId="73D0ED54" w14:textId="77777777" w:rsidTr="007D3AFB">
        <w:trPr>
          <w:gridAfter w:val="1"/>
          <w:wAfter w:w="76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478973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C360" w14:textId="77777777" w:rsidR="004F02AF" w:rsidRPr="00C97D58" w:rsidRDefault="004F02AF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40F2E" w14:textId="77777777" w:rsidR="004F02AF" w:rsidRPr="00C97D58" w:rsidRDefault="004F02AF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3CF9" w14:textId="77777777" w:rsidR="004F02AF" w:rsidRPr="00C97D58" w:rsidRDefault="004F02AF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B1C23" w14:textId="77777777" w:rsidR="004F02AF" w:rsidRPr="00C97D58" w:rsidRDefault="004F02AF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331FA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02AF" w:rsidRPr="00C97D58" w14:paraId="71AC1683" w14:textId="77777777" w:rsidTr="007D3AFB">
        <w:trPr>
          <w:gridAfter w:val="1"/>
          <w:wAfter w:w="76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2DA17C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D02A" w14:textId="77777777" w:rsidR="004F02AF" w:rsidRPr="00C97D58" w:rsidRDefault="004F02AF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A4FE" w14:textId="77777777" w:rsidR="004F02AF" w:rsidRPr="00C97D58" w:rsidRDefault="004F02AF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44D8E" w14:textId="77777777" w:rsidR="004F02AF" w:rsidRPr="00C97D58" w:rsidRDefault="004F02AF" w:rsidP="007C3B6C">
            <w:pPr>
              <w:pStyle w:val="TAC"/>
            </w:pPr>
            <w:r>
              <w:t>node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04402" w14:textId="77777777" w:rsidR="004F02AF" w:rsidRPr="00C97D58" w:rsidRDefault="004F02AF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7DF1A4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</w:tr>
      <w:tr w:rsidR="004F02AF" w:rsidRPr="00C97D58" w14:paraId="292A13AD" w14:textId="77777777" w:rsidTr="007D3AFB">
        <w:trPr>
          <w:gridAfter w:val="1"/>
          <w:wAfter w:w="76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E89C0B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B746F7" w14:textId="5AD0259F" w:rsidR="004F02AF" w:rsidRPr="00C97D58" w:rsidRDefault="004F02AF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42" w:author="David" w:date="2021-02-05T23:42:00Z">
              <w:r w:rsidDel="004F02AF">
                <w:delText>.</w:delText>
              </w:r>
            </w:del>
          </w:p>
        </w:tc>
      </w:tr>
    </w:tbl>
    <w:p w14:paraId="67F42C0F" w14:textId="77777777" w:rsidR="007D3AFB" w:rsidRDefault="007D3AFB" w:rsidP="007D3AFB">
      <w:pPr>
        <w:rPr>
          <w:noProof/>
        </w:rPr>
      </w:pPr>
    </w:p>
    <w:p w14:paraId="1D4B18D0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1E8A126" w14:textId="77777777" w:rsidR="002E2A5A" w:rsidRPr="007767AF" w:rsidRDefault="002E2A5A" w:rsidP="002E2A5A">
      <w:pPr>
        <w:pStyle w:val="Heading3"/>
        <w:rPr>
          <w:lang w:eastAsia="ko-KR"/>
        </w:rPr>
      </w:pPr>
      <w:bookmarkStart w:id="143" w:name="_Toc36035847"/>
      <w:bookmarkStart w:id="144" w:name="_Toc45273370"/>
      <w:bookmarkStart w:id="145" w:name="_Toc51937098"/>
      <w:bookmarkStart w:id="146" w:name="_Toc51938292"/>
      <w:bookmarkStart w:id="147" w:name="_Toc5920112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</w:t>
      </w:r>
      <w:r w:rsidRPr="00A86130">
        <w:t>xit</w:t>
      </w:r>
      <w:r>
        <w:t>SpecificArea/PolygonArea</w:t>
      </w:r>
      <w:bookmarkEnd w:id="143"/>
      <w:bookmarkEnd w:id="144"/>
      <w:bookmarkEnd w:id="145"/>
      <w:bookmarkEnd w:id="146"/>
      <w:bookmarkEnd w:id="147"/>
    </w:p>
    <w:p w14:paraId="247AF70A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50"/>
        <w:gridCol w:w="1609"/>
        <w:gridCol w:w="74"/>
      </w:tblGrid>
      <w:tr w:rsidR="002E2A5A" w:rsidRPr="00C97D58" w14:paraId="4147F31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63F202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E2A5A" w:rsidRPr="00C97D58" w14:paraId="31A1F87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46AF2D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0CB1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2B6BF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99A73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F82F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BE4B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08508F2C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547E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4E1A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2ABDA" w14:textId="31AEC6B6" w:rsidR="002E2A5A" w:rsidRPr="00C97D58" w:rsidRDefault="00414FD9" w:rsidP="007C3B6C">
            <w:pPr>
              <w:pStyle w:val="TAC"/>
            </w:pPr>
            <w:ins w:id="148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7834B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4977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33AB8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68A59A0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134C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A33738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32CF8E02" w14:textId="77777777" w:rsidR="00875848" w:rsidRDefault="00875848" w:rsidP="00875848">
      <w:pPr>
        <w:rPr>
          <w:noProof/>
        </w:rPr>
      </w:pPr>
    </w:p>
    <w:p w14:paraId="5F87A44A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FD304C" w14:textId="77777777" w:rsidR="00D712E1" w:rsidRPr="0043121E" w:rsidRDefault="00D712E1" w:rsidP="00D712E1">
      <w:pPr>
        <w:pStyle w:val="Heading3"/>
        <w:rPr>
          <w:lang w:eastAsia="ko-KR"/>
        </w:rPr>
      </w:pPr>
      <w:bookmarkStart w:id="149" w:name="_Toc20157753"/>
      <w:bookmarkStart w:id="150" w:name="_Toc27507247"/>
      <w:bookmarkStart w:id="151" w:name="_Toc27508113"/>
      <w:bookmarkStart w:id="152" w:name="_Toc27508978"/>
      <w:bookmarkStart w:id="153" w:name="_Toc27553108"/>
      <w:bookmarkStart w:id="154" w:name="_Toc27553974"/>
      <w:bookmarkStart w:id="155" w:name="_Toc27554841"/>
      <w:bookmarkStart w:id="156" w:name="_Toc27555705"/>
      <w:bookmarkStart w:id="157" w:name="_Toc36035905"/>
      <w:bookmarkStart w:id="158" w:name="_Toc45273428"/>
      <w:bookmarkStart w:id="159" w:name="_Toc51937156"/>
      <w:bookmarkStart w:id="160" w:name="_Toc51938350"/>
      <w:bookmarkStart w:id="161" w:name="_Toc59201186"/>
      <w:r w:rsidRPr="0043121E">
        <w:rPr>
          <w:rFonts w:hint="eastAsia"/>
        </w:rPr>
        <w:lastRenderedPageBreak/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&lt;x&gt;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232B7DE" w14:textId="77777777" w:rsidR="00D712E1" w:rsidRPr="0043121E" w:rsidRDefault="00D712E1" w:rsidP="00D712E1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5"/>
        <w:gridCol w:w="1321"/>
        <w:gridCol w:w="2150"/>
        <w:gridCol w:w="1947"/>
        <w:gridCol w:w="2335"/>
      </w:tblGrid>
      <w:tr w:rsidR="00D712E1" w:rsidRPr="00A46025" w14:paraId="11B521F9" w14:textId="77777777" w:rsidTr="007C3B6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47479" w14:textId="77777777" w:rsidR="00D712E1" w:rsidRPr="00A46025" w:rsidRDefault="00D712E1" w:rsidP="007C3B6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Network/</w:t>
            </w:r>
            <w:r w:rsidRPr="00A46025">
              <w:rPr>
                <w:lang w:eastAsia="ko-KR"/>
              </w:rPr>
              <w:t>GroupServerInfo/IDMS</w:t>
            </w:r>
            <w:r w:rsidRPr="00A46025">
              <w:t>Token</w:t>
            </w:r>
            <w:r w:rsidRPr="00A46025">
              <w:rPr>
                <w:lang w:eastAsia="ko-KR"/>
              </w:rPr>
              <w:t>EndpointList/&lt;x&gt;</w:t>
            </w:r>
          </w:p>
        </w:tc>
      </w:tr>
      <w:tr w:rsidR="00D712E1" w:rsidRPr="0043121E" w14:paraId="52A402A6" w14:textId="77777777" w:rsidTr="007C3B6C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50307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21EE0" w14:textId="77777777" w:rsidR="00D712E1" w:rsidRPr="00A46025" w:rsidRDefault="00D712E1" w:rsidP="007C3B6C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7509D" w14:textId="77777777" w:rsidR="00D712E1" w:rsidRPr="00A46025" w:rsidRDefault="00D712E1" w:rsidP="007C3B6C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C7DB0" w14:textId="77777777" w:rsidR="00D712E1" w:rsidRPr="00A46025" w:rsidRDefault="00D712E1" w:rsidP="007C3B6C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E9CEF" w14:textId="77777777" w:rsidR="00D712E1" w:rsidRPr="00A46025" w:rsidRDefault="00D712E1" w:rsidP="007C3B6C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7480E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12E1" w:rsidRPr="0043121E" w14:paraId="37FF8222" w14:textId="77777777" w:rsidTr="007C3B6C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671AB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A563" w14:textId="77777777" w:rsidR="00D712E1" w:rsidRPr="00A46025" w:rsidRDefault="00D712E1" w:rsidP="007C3B6C">
            <w:pPr>
              <w:pStyle w:val="TAC"/>
            </w:pPr>
            <w:r w:rsidRPr="00A46025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689B" w14:textId="77777777" w:rsidR="00D712E1" w:rsidRPr="00A46025" w:rsidRDefault="00D712E1" w:rsidP="007C3B6C">
            <w:pPr>
              <w:pStyle w:val="TAC"/>
            </w:pPr>
            <w:r w:rsidRPr="00A46025">
              <w:t>One</w:t>
            </w:r>
            <w:r>
              <w:t>OrMore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5F181" w14:textId="77777777" w:rsidR="00D712E1" w:rsidRPr="00A46025" w:rsidRDefault="00D712E1" w:rsidP="007C3B6C">
            <w:pPr>
              <w:pStyle w:val="TAC"/>
            </w:pPr>
            <w:r w:rsidRPr="00A46025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AA9F" w14:textId="77777777" w:rsidR="00D712E1" w:rsidRPr="00A46025" w:rsidRDefault="00D712E1" w:rsidP="007C3B6C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4578D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</w:tr>
      <w:tr w:rsidR="00D712E1" w:rsidRPr="00A46025" w14:paraId="1D4C53FB" w14:textId="77777777" w:rsidTr="007C3B6C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017E2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112885" w14:textId="207606BA" w:rsidR="00D712E1" w:rsidRPr="00A46025" w:rsidRDefault="00D712E1" w:rsidP="007C3B6C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</w:t>
            </w:r>
            <w:r w:rsidRPr="00A46025">
              <w:rPr>
                <w:lang w:eastAsia="ko-KR"/>
              </w:rPr>
              <w:t>the</w:t>
            </w:r>
            <w:r w:rsidRPr="00A46025">
              <w:t xml:space="preserve"> IDMS token endpoint </w:t>
            </w:r>
            <w:r w:rsidRPr="00A46025">
              <w:rPr>
                <w:lang w:eastAsia="ko-KR"/>
              </w:rPr>
              <w:t>for a specific group</w:t>
            </w:r>
            <w:del w:id="162" w:author="David" w:date="2021-02-05T23:21:00Z">
              <w:r w:rsidRPr="00A46025" w:rsidDel="00D712E1">
                <w:rPr>
                  <w:lang w:eastAsia="ko-KR"/>
                </w:rPr>
                <w:delText>s</w:delText>
              </w:r>
            </w:del>
            <w:r w:rsidRPr="00A46025">
              <w:rPr>
                <w:lang w:eastAsia="ko-KR"/>
              </w:rPr>
              <w:t xml:space="preserve"> contained in the MCPTTGroupList</w:t>
            </w:r>
            <w:r w:rsidRPr="00A46025">
              <w:t>.</w:t>
            </w:r>
          </w:p>
        </w:tc>
      </w:tr>
    </w:tbl>
    <w:p w14:paraId="71B6823F" w14:textId="77777777" w:rsidR="00875848" w:rsidRDefault="00875848" w:rsidP="00875848">
      <w:pPr>
        <w:rPr>
          <w:noProof/>
        </w:rPr>
      </w:pPr>
    </w:p>
    <w:p w14:paraId="01AFA327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F24667" w14:textId="2E843F2C" w:rsidR="008B0BB8" w:rsidRPr="00135C76" w:rsidRDefault="008B0BB8" w:rsidP="008B0BB8">
      <w:pPr>
        <w:pStyle w:val="Heading3"/>
      </w:pPr>
      <w:r>
        <w:t>5</w:t>
      </w:r>
      <w:r w:rsidRPr="00C97D58">
        <w:rPr>
          <w:rFonts w:hint="eastAsia"/>
        </w:rPr>
        <w:t>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p w14:paraId="3283D90D" w14:textId="73E35EF9" w:rsidR="008B0BB8" w:rsidRPr="00135C76" w:rsidRDefault="008B0BB8" w:rsidP="008B0BB8">
      <w:pPr>
        <w:pStyle w:val="TH"/>
      </w:pPr>
      <w:r w:rsidRPr="00135C76">
        <w:t>Table </w:t>
      </w:r>
      <w:ins w:id="163" w:author="David" w:date="2021-02-05T23:26:00Z">
        <w:r>
          <w:t>5.2.48W6B12D</w:t>
        </w:r>
      </w:ins>
      <w:del w:id="164" w:author="David" w:date="2021-02-05T23:26:00Z">
        <w:r w:rsidDel="008B0BB8">
          <w:rPr>
            <w:rFonts w:hint="eastAsia"/>
          </w:rPr>
          <w:delText>10.</w:delText>
        </w:r>
        <w:r w:rsidRPr="007767AF" w:rsidDel="008B0BB8">
          <w:rPr>
            <w:rFonts w:hint="eastAsia"/>
          </w:rPr>
          <w:delText>2</w:delText>
        </w:r>
        <w:r w:rsidRPr="007767AF" w:rsidDel="008B0BB8">
          <w:delText>.</w:delText>
        </w:r>
        <w:r w:rsidDel="008B0BB8">
          <w:delText>97B3</w:delText>
        </w:r>
      </w:del>
      <w:del w:id="165" w:author="David" w:date="2021-02-05T23:27:00Z">
        <w:r w:rsidDel="008B0BB8">
          <w:delText>C18</w:delText>
        </w:r>
      </w:del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B0BB8" w:rsidRPr="00135C76" w14:paraId="07D5B663" w14:textId="77777777" w:rsidTr="007C3B6C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A9654" w14:textId="77777777" w:rsidR="008B0BB8" w:rsidRPr="00135C76" w:rsidRDefault="008B0BB8" w:rsidP="007C3B6C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/FunctionalAliasList/&lt;x&gt;/Entry/LocationCriteriaForDeactivation/EnterSpecificArea</w:t>
            </w:r>
            <w:r w:rsidRPr="00135C76">
              <w:t>/Heading</w:t>
            </w:r>
          </w:p>
        </w:tc>
      </w:tr>
      <w:tr w:rsidR="008B0BB8" w:rsidRPr="00135C76" w14:paraId="3CCD3A50" w14:textId="77777777" w:rsidTr="007C3B6C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C2AB57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3E4FF" w14:textId="77777777" w:rsidR="008B0BB8" w:rsidRPr="00135C76" w:rsidRDefault="008B0BB8" w:rsidP="007C3B6C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4F3E9" w14:textId="77777777" w:rsidR="008B0BB8" w:rsidRPr="00135C76" w:rsidRDefault="008B0BB8" w:rsidP="007C3B6C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E135A" w14:textId="77777777" w:rsidR="008B0BB8" w:rsidRPr="00135C76" w:rsidRDefault="008B0BB8" w:rsidP="007C3B6C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3824" w14:textId="77777777" w:rsidR="008B0BB8" w:rsidRPr="00135C76" w:rsidRDefault="008B0BB8" w:rsidP="007C3B6C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B8BC0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0BB8" w:rsidRPr="00135C76" w14:paraId="1570F680" w14:textId="77777777" w:rsidTr="007C3B6C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2E8C1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7F7DA" w14:textId="77777777" w:rsidR="008B0BB8" w:rsidRPr="00135C76" w:rsidRDefault="008B0BB8" w:rsidP="007C3B6C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C2177" w14:textId="77777777" w:rsidR="008B0BB8" w:rsidRPr="00135C76" w:rsidRDefault="008B0BB8" w:rsidP="007C3B6C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9FB5" w14:textId="77777777" w:rsidR="008B0BB8" w:rsidRPr="00135C76" w:rsidRDefault="008B0BB8" w:rsidP="007C3B6C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B58D" w14:textId="77777777" w:rsidR="008B0BB8" w:rsidRPr="00135C76" w:rsidRDefault="008B0BB8" w:rsidP="007C3B6C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CB10D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</w:tr>
      <w:tr w:rsidR="008B0BB8" w:rsidRPr="00135C76" w14:paraId="67889C84" w14:textId="77777777" w:rsidTr="007C3B6C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D3783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375A1A" w14:textId="77777777" w:rsidR="008B0BB8" w:rsidRPr="00135C76" w:rsidRDefault="008B0BB8" w:rsidP="007C3B6C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1342332A" w14:textId="77777777" w:rsidR="00343472" w:rsidRDefault="00343472" w:rsidP="00343472">
      <w:pPr>
        <w:rPr>
          <w:noProof/>
        </w:rPr>
      </w:pPr>
    </w:p>
    <w:p w14:paraId="6A2CDF96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94EF8C" w14:textId="77777777" w:rsidR="006D4B24" w:rsidRPr="007767AF" w:rsidRDefault="006D4B24" w:rsidP="006D4B24">
      <w:pPr>
        <w:pStyle w:val="Heading3"/>
        <w:rPr>
          <w:lang w:eastAsia="ko-KR"/>
        </w:rPr>
      </w:pPr>
      <w:bookmarkStart w:id="166" w:name="_Toc20157784"/>
      <w:bookmarkStart w:id="167" w:name="_Toc27507331"/>
      <w:bookmarkStart w:id="168" w:name="_Toc27508197"/>
      <w:bookmarkStart w:id="169" w:name="_Toc27509062"/>
      <w:bookmarkStart w:id="170" w:name="_Toc27553192"/>
      <w:bookmarkStart w:id="171" w:name="_Toc27554058"/>
      <w:bookmarkStart w:id="172" w:name="_Toc27554925"/>
      <w:bookmarkStart w:id="173" w:name="_Toc27555789"/>
      <w:bookmarkStart w:id="174" w:name="_Toc36035989"/>
      <w:bookmarkStart w:id="175" w:name="_Toc45273544"/>
      <w:bookmarkStart w:id="176" w:name="_Toc51937272"/>
      <w:bookmarkStart w:id="177" w:name="_Toc51938466"/>
      <w:bookmarkStart w:id="178" w:name="_Toc59201302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.52</w:t>
      </w:r>
      <w:r w:rsidRPr="007767AF">
        <w:rPr>
          <w:lang w:eastAsia="ko-KR"/>
        </w:rPr>
        <w:t>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</w:t>
      </w:r>
      <w:r w:rsidRPr="007767AF">
        <w:t>/Entry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79B6C9A3" w14:textId="77777777" w:rsidR="006D4B24" w:rsidRPr="007767AF" w:rsidRDefault="006D4B24" w:rsidP="006D4B2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52A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6D4B24" w:rsidRPr="007767AF" w14:paraId="0033BFF7" w14:textId="77777777" w:rsidTr="007C3B6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2751D" w14:textId="77777777" w:rsidR="006D4B24" w:rsidRPr="007767AF" w:rsidRDefault="006D4B24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&lt;x&gt;/OffNetwork/MCPTTGroupInfo/&lt;x&gt;/</w:t>
            </w:r>
            <w:r w:rsidRPr="007767AF">
              <w:t>Entry</w:t>
            </w:r>
          </w:p>
        </w:tc>
      </w:tr>
      <w:tr w:rsidR="006D4B24" w:rsidRPr="007767AF" w14:paraId="1888465E" w14:textId="77777777" w:rsidTr="007C3B6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825E5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A0C1" w14:textId="77777777" w:rsidR="006D4B24" w:rsidRPr="007767AF" w:rsidRDefault="006D4B24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D6D1" w14:textId="77777777" w:rsidR="006D4B24" w:rsidRPr="007767AF" w:rsidRDefault="006D4B24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6ED70" w14:textId="77777777" w:rsidR="006D4B24" w:rsidRPr="007767AF" w:rsidRDefault="006D4B24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AF8B" w14:textId="77777777" w:rsidR="006D4B24" w:rsidRPr="007767AF" w:rsidRDefault="006D4B24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BE1068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4B24" w:rsidRPr="007767AF" w14:paraId="12C24188" w14:textId="77777777" w:rsidTr="007C3B6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03CCB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91DE1" w14:textId="77777777" w:rsidR="006D4B24" w:rsidRPr="007767AF" w:rsidRDefault="006D4B24" w:rsidP="007C3B6C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E3F4" w14:textId="77777777" w:rsidR="006D4B24" w:rsidRPr="007767AF" w:rsidRDefault="006D4B24" w:rsidP="007C3B6C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EFB6" w14:textId="77777777" w:rsidR="006D4B24" w:rsidRPr="007767AF" w:rsidRDefault="006D4B24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D24C9" w14:textId="77777777" w:rsidR="006D4B24" w:rsidRPr="007767AF" w:rsidRDefault="006D4B24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B8FCAC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</w:tr>
      <w:tr w:rsidR="006D4B24" w:rsidRPr="007767AF" w14:paraId="785E9A9A" w14:textId="77777777" w:rsidTr="007C3B6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8B93A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C6B01A" w14:textId="614EE8B1" w:rsidR="006D4B24" w:rsidRPr="007767AF" w:rsidRDefault="006D4B24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>is a placeholder for one</w:t>
            </w:r>
            <w:del w:id="179" w:author="Cypher, David E. (Fed)" w:date="2021-02-04T14:54:00Z">
              <w:r w:rsidRPr="007767AF" w:rsidDel="006D4B24">
                <w:rPr>
                  <w:rFonts w:hint="eastAsia"/>
                  <w:lang w:eastAsia="ko-KR"/>
                </w:rPr>
                <w:delText xml:space="preserve"> or more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off-network</w:t>
            </w:r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MCPTT group</w:t>
            </w:r>
            <w:del w:id="180" w:author="David" w:date="2021-02-05T23:50:00Z">
              <w:r w:rsidRPr="007767AF" w:rsidDel="00630131">
                <w:rPr>
                  <w:lang w:eastAsia="ko-KR"/>
                </w:rPr>
                <w:delText>s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rFonts w:cs="Arial"/>
                <w:szCs w:val="18"/>
              </w:rPr>
              <w:t>for use by an MCPTT user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02FBC06" w14:textId="77777777" w:rsidR="007D2E4F" w:rsidRDefault="007D2E4F" w:rsidP="007D2E4F">
      <w:pPr>
        <w:rPr>
          <w:noProof/>
        </w:rPr>
      </w:pPr>
    </w:p>
    <w:p w14:paraId="424CF132" w14:textId="515DB9B9" w:rsidR="007D2E4F" w:rsidRDefault="007D2E4F" w:rsidP="007D2E4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F86613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F86613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C1A86D2" w14:textId="10B2EE99" w:rsidR="00560362" w:rsidRDefault="00560362">
      <w:pPr>
        <w:rPr>
          <w:noProof/>
        </w:rPr>
      </w:pPr>
    </w:p>
    <w:p w14:paraId="2537B4CD" w14:textId="77777777" w:rsidR="00560362" w:rsidRDefault="00560362" w:rsidP="00C26A05">
      <w:pPr>
        <w:rPr>
          <w:noProof/>
        </w:rPr>
      </w:pPr>
    </w:p>
    <w:sectPr w:rsidR="00560362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E8B4" w14:textId="77777777" w:rsidR="00A21A13" w:rsidRDefault="00A21A13">
      <w:r>
        <w:separator/>
      </w:r>
    </w:p>
  </w:endnote>
  <w:endnote w:type="continuationSeparator" w:id="0">
    <w:p w14:paraId="4E8E5B06" w14:textId="77777777" w:rsidR="00A21A13" w:rsidRDefault="00A2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2146956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EA2FE3" w14:textId="29B3D3C5" w:rsidR="007C3B6C" w:rsidRDefault="007C3B6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1C7B369" w14:textId="77777777" w:rsidR="007C3B6C" w:rsidRDefault="007C3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C3C8D" w14:textId="77777777" w:rsidR="00A21A13" w:rsidRDefault="00A21A13">
      <w:r>
        <w:separator/>
      </w:r>
    </w:p>
  </w:footnote>
  <w:footnote w:type="continuationSeparator" w:id="0">
    <w:p w14:paraId="4D73BDA0" w14:textId="77777777" w:rsidR="00A21A13" w:rsidRDefault="00A21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C3B6C" w:rsidRDefault="007C3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C3B6C" w:rsidRDefault="007C3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C3B6C" w:rsidRDefault="007C3B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C3B6C" w:rsidRDefault="007C3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96B06"/>
    <w:multiLevelType w:val="hybridMultilevel"/>
    <w:tmpl w:val="D264BF64"/>
    <w:lvl w:ilvl="0" w:tplc="8038680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C630396"/>
    <w:multiLevelType w:val="hybridMultilevel"/>
    <w:tmpl w:val="5B482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C20F9"/>
    <w:multiLevelType w:val="hybridMultilevel"/>
    <w:tmpl w:val="CADE4814"/>
    <w:lvl w:ilvl="0" w:tplc="135066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46"/>
    <w:rsid w:val="000116E2"/>
    <w:rsid w:val="00017CEA"/>
    <w:rsid w:val="00022E4A"/>
    <w:rsid w:val="000348F6"/>
    <w:rsid w:val="00053006"/>
    <w:rsid w:val="00055735"/>
    <w:rsid w:val="00055E95"/>
    <w:rsid w:val="00057CDF"/>
    <w:rsid w:val="0007504F"/>
    <w:rsid w:val="000959C3"/>
    <w:rsid w:val="000A1F6F"/>
    <w:rsid w:val="000A6394"/>
    <w:rsid w:val="000B7FED"/>
    <w:rsid w:val="000C038A"/>
    <w:rsid w:val="000C6598"/>
    <w:rsid w:val="0014338F"/>
    <w:rsid w:val="00143DCF"/>
    <w:rsid w:val="00145D43"/>
    <w:rsid w:val="001505A4"/>
    <w:rsid w:val="00152B5F"/>
    <w:rsid w:val="00161E09"/>
    <w:rsid w:val="00162695"/>
    <w:rsid w:val="00182CD4"/>
    <w:rsid w:val="00185EEA"/>
    <w:rsid w:val="00192C46"/>
    <w:rsid w:val="001A08B3"/>
    <w:rsid w:val="001A7B60"/>
    <w:rsid w:val="001B52F0"/>
    <w:rsid w:val="001B7A65"/>
    <w:rsid w:val="001C1600"/>
    <w:rsid w:val="001E41F3"/>
    <w:rsid w:val="001E6288"/>
    <w:rsid w:val="001F6158"/>
    <w:rsid w:val="002146D4"/>
    <w:rsid w:val="00225ACB"/>
    <w:rsid w:val="00227EAD"/>
    <w:rsid w:val="0023058B"/>
    <w:rsid w:val="00230865"/>
    <w:rsid w:val="002430C1"/>
    <w:rsid w:val="002461DA"/>
    <w:rsid w:val="0026004D"/>
    <w:rsid w:val="00260743"/>
    <w:rsid w:val="002640DD"/>
    <w:rsid w:val="00267579"/>
    <w:rsid w:val="00275D12"/>
    <w:rsid w:val="00284FEB"/>
    <w:rsid w:val="002860C4"/>
    <w:rsid w:val="00293848"/>
    <w:rsid w:val="002A1ABE"/>
    <w:rsid w:val="002B5741"/>
    <w:rsid w:val="002D74FA"/>
    <w:rsid w:val="002E2A5A"/>
    <w:rsid w:val="003040B2"/>
    <w:rsid w:val="00305409"/>
    <w:rsid w:val="00321C16"/>
    <w:rsid w:val="00327C4E"/>
    <w:rsid w:val="00332560"/>
    <w:rsid w:val="00343472"/>
    <w:rsid w:val="003609EF"/>
    <w:rsid w:val="0036231A"/>
    <w:rsid w:val="00363DF6"/>
    <w:rsid w:val="003674C0"/>
    <w:rsid w:val="0037060D"/>
    <w:rsid w:val="00374DD4"/>
    <w:rsid w:val="003B729C"/>
    <w:rsid w:val="003D65F7"/>
    <w:rsid w:val="003E1A36"/>
    <w:rsid w:val="00407372"/>
    <w:rsid w:val="00410371"/>
    <w:rsid w:val="00414FD9"/>
    <w:rsid w:val="004242F1"/>
    <w:rsid w:val="004258FE"/>
    <w:rsid w:val="00433BDE"/>
    <w:rsid w:val="004344D7"/>
    <w:rsid w:val="004536ED"/>
    <w:rsid w:val="00470953"/>
    <w:rsid w:val="00473163"/>
    <w:rsid w:val="00496377"/>
    <w:rsid w:val="004A350A"/>
    <w:rsid w:val="004A45C6"/>
    <w:rsid w:val="004A6835"/>
    <w:rsid w:val="004B75B7"/>
    <w:rsid w:val="004E1669"/>
    <w:rsid w:val="004F02AF"/>
    <w:rsid w:val="004F5301"/>
    <w:rsid w:val="00510655"/>
    <w:rsid w:val="0051580D"/>
    <w:rsid w:val="00547111"/>
    <w:rsid w:val="0055577A"/>
    <w:rsid w:val="00560362"/>
    <w:rsid w:val="00570453"/>
    <w:rsid w:val="00592D74"/>
    <w:rsid w:val="005B4B1B"/>
    <w:rsid w:val="005C5DD7"/>
    <w:rsid w:val="005C6A10"/>
    <w:rsid w:val="005D6F90"/>
    <w:rsid w:val="005E2C44"/>
    <w:rsid w:val="005E48E8"/>
    <w:rsid w:val="00613346"/>
    <w:rsid w:val="00621188"/>
    <w:rsid w:val="006257ED"/>
    <w:rsid w:val="00630131"/>
    <w:rsid w:val="006345BB"/>
    <w:rsid w:val="00642E58"/>
    <w:rsid w:val="006674E3"/>
    <w:rsid w:val="00676F59"/>
    <w:rsid w:val="00677E82"/>
    <w:rsid w:val="0068094B"/>
    <w:rsid w:val="00695808"/>
    <w:rsid w:val="006B46FB"/>
    <w:rsid w:val="006D4B24"/>
    <w:rsid w:val="006E0675"/>
    <w:rsid w:val="006E21FB"/>
    <w:rsid w:val="006F6866"/>
    <w:rsid w:val="00745D43"/>
    <w:rsid w:val="0076243D"/>
    <w:rsid w:val="007869AE"/>
    <w:rsid w:val="00787051"/>
    <w:rsid w:val="00792342"/>
    <w:rsid w:val="007977A8"/>
    <w:rsid w:val="007B512A"/>
    <w:rsid w:val="007C2097"/>
    <w:rsid w:val="007C3B6C"/>
    <w:rsid w:val="007D2E4F"/>
    <w:rsid w:val="007D3AFB"/>
    <w:rsid w:val="007D4CBC"/>
    <w:rsid w:val="007D6A07"/>
    <w:rsid w:val="007F52E7"/>
    <w:rsid w:val="007F7259"/>
    <w:rsid w:val="00803C36"/>
    <w:rsid w:val="008040A8"/>
    <w:rsid w:val="00806DF3"/>
    <w:rsid w:val="00821E22"/>
    <w:rsid w:val="00826148"/>
    <w:rsid w:val="008279FA"/>
    <w:rsid w:val="008438B9"/>
    <w:rsid w:val="0084555D"/>
    <w:rsid w:val="00847C6B"/>
    <w:rsid w:val="008626E7"/>
    <w:rsid w:val="00870EE7"/>
    <w:rsid w:val="00875848"/>
    <w:rsid w:val="008863B9"/>
    <w:rsid w:val="00890FF6"/>
    <w:rsid w:val="008A45A6"/>
    <w:rsid w:val="008B0BB8"/>
    <w:rsid w:val="008B5E16"/>
    <w:rsid w:val="008C678D"/>
    <w:rsid w:val="008F2F2D"/>
    <w:rsid w:val="008F686C"/>
    <w:rsid w:val="009148DE"/>
    <w:rsid w:val="00921DD6"/>
    <w:rsid w:val="00941BFE"/>
    <w:rsid w:val="00941E30"/>
    <w:rsid w:val="00974037"/>
    <w:rsid w:val="009777D9"/>
    <w:rsid w:val="00991B88"/>
    <w:rsid w:val="00994B76"/>
    <w:rsid w:val="009A5753"/>
    <w:rsid w:val="009A579D"/>
    <w:rsid w:val="009B67E9"/>
    <w:rsid w:val="009D2691"/>
    <w:rsid w:val="009E27D4"/>
    <w:rsid w:val="009E3297"/>
    <w:rsid w:val="009E6C24"/>
    <w:rsid w:val="009F734F"/>
    <w:rsid w:val="00A21A13"/>
    <w:rsid w:val="00A246B6"/>
    <w:rsid w:val="00A47E70"/>
    <w:rsid w:val="00A50CF0"/>
    <w:rsid w:val="00A542A2"/>
    <w:rsid w:val="00A61F89"/>
    <w:rsid w:val="00A7671C"/>
    <w:rsid w:val="00A944F1"/>
    <w:rsid w:val="00AA1FF2"/>
    <w:rsid w:val="00AA2CBC"/>
    <w:rsid w:val="00AB797C"/>
    <w:rsid w:val="00AC1B54"/>
    <w:rsid w:val="00AC4864"/>
    <w:rsid w:val="00AC5820"/>
    <w:rsid w:val="00AD1CD8"/>
    <w:rsid w:val="00B258BB"/>
    <w:rsid w:val="00B46609"/>
    <w:rsid w:val="00B54E1E"/>
    <w:rsid w:val="00B67B97"/>
    <w:rsid w:val="00B72D9F"/>
    <w:rsid w:val="00B83853"/>
    <w:rsid w:val="00B85FE4"/>
    <w:rsid w:val="00B968C8"/>
    <w:rsid w:val="00BA3EC5"/>
    <w:rsid w:val="00BA51D9"/>
    <w:rsid w:val="00BB5DFC"/>
    <w:rsid w:val="00BC360D"/>
    <w:rsid w:val="00BC3717"/>
    <w:rsid w:val="00BC3C26"/>
    <w:rsid w:val="00BD279D"/>
    <w:rsid w:val="00BD6BB8"/>
    <w:rsid w:val="00BE70D2"/>
    <w:rsid w:val="00C05CC4"/>
    <w:rsid w:val="00C26A05"/>
    <w:rsid w:val="00C511B1"/>
    <w:rsid w:val="00C62227"/>
    <w:rsid w:val="00C6484B"/>
    <w:rsid w:val="00C66BA2"/>
    <w:rsid w:val="00C75CB0"/>
    <w:rsid w:val="00C768B9"/>
    <w:rsid w:val="00C858B5"/>
    <w:rsid w:val="00C95985"/>
    <w:rsid w:val="00CA2308"/>
    <w:rsid w:val="00CA273A"/>
    <w:rsid w:val="00CA6345"/>
    <w:rsid w:val="00CC5026"/>
    <w:rsid w:val="00CC68D0"/>
    <w:rsid w:val="00D0244B"/>
    <w:rsid w:val="00D03F9A"/>
    <w:rsid w:val="00D06D51"/>
    <w:rsid w:val="00D24991"/>
    <w:rsid w:val="00D500C7"/>
    <w:rsid w:val="00D50255"/>
    <w:rsid w:val="00D566EA"/>
    <w:rsid w:val="00D635A1"/>
    <w:rsid w:val="00D66520"/>
    <w:rsid w:val="00D712E1"/>
    <w:rsid w:val="00D74448"/>
    <w:rsid w:val="00D7576B"/>
    <w:rsid w:val="00DA3849"/>
    <w:rsid w:val="00DA3D4C"/>
    <w:rsid w:val="00DC3C40"/>
    <w:rsid w:val="00DC4376"/>
    <w:rsid w:val="00DC493E"/>
    <w:rsid w:val="00DD3489"/>
    <w:rsid w:val="00DD4DE1"/>
    <w:rsid w:val="00DD70ED"/>
    <w:rsid w:val="00DE2334"/>
    <w:rsid w:val="00DE34CF"/>
    <w:rsid w:val="00DE740C"/>
    <w:rsid w:val="00DF27CE"/>
    <w:rsid w:val="00E02C44"/>
    <w:rsid w:val="00E13F3D"/>
    <w:rsid w:val="00E34898"/>
    <w:rsid w:val="00E47A01"/>
    <w:rsid w:val="00E51621"/>
    <w:rsid w:val="00E8079D"/>
    <w:rsid w:val="00E8459A"/>
    <w:rsid w:val="00EB09B7"/>
    <w:rsid w:val="00EB26DC"/>
    <w:rsid w:val="00EC02F2"/>
    <w:rsid w:val="00EC393E"/>
    <w:rsid w:val="00ED7E3A"/>
    <w:rsid w:val="00EE7D7C"/>
    <w:rsid w:val="00F05E27"/>
    <w:rsid w:val="00F25D98"/>
    <w:rsid w:val="00F300FB"/>
    <w:rsid w:val="00F33162"/>
    <w:rsid w:val="00F344BF"/>
    <w:rsid w:val="00F36DE9"/>
    <w:rsid w:val="00F668E0"/>
    <w:rsid w:val="00F678E9"/>
    <w:rsid w:val="00F7209B"/>
    <w:rsid w:val="00F86613"/>
    <w:rsid w:val="00FB2E3F"/>
    <w:rsid w:val="00FB6386"/>
    <w:rsid w:val="00FE4C1E"/>
    <w:rsid w:val="00FF0638"/>
    <w:rsid w:val="00FF6509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27C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27C4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327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27C4E"/>
    <w:rPr>
      <w:rFonts w:ascii="Arial" w:hAnsi="Arial"/>
      <w:b/>
      <w:lang w:val="en-GB" w:eastAsia="en-US"/>
    </w:rPr>
  </w:style>
  <w:style w:type="character" w:customStyle="1" w:styleId="B1Char2">
    <w:name w:val="B1 Char2"/>
    <w:link w:val="B1"/>
    <w:rsid w:val="00803C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03C3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858B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4E1E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C622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oleObject" Target="embeddings/Microsoft_Visio_2003-2010_Drawing12.vsd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34" Type="http://schemas.openxmlformats.org/officeDocument/2006/relationships/image" Target="media/image11.emf"/><Relationship Id="rId42" Type="http://schemas.openxmlformats.org/officeDocument/2006/relationships/image" Target="media/image15.e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Visio_2003-2010_Drawing5.vsd"/><Relationship Id="rId33" Type="http://schemas.openxmlformats.org/officeDocument/2006/relationships/oleObject" Target="embeddings/Microsoft_Visio_2003-2010_Drawing9.vsd"/><Relationship Id="rId38" Type="http://schemas.openxmlformats.org/officeDocument/2006/relationships/image" Target="media/image13.e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Microsoft_Visio_2003-2010_Drawing7.vsd"/><Relationship Id="rId41" Type="http://schemas.openxmlformats.org/officeDocument/2006/relationships/oleObject" Target="embeddings/Microsoft_Visio_2003-2010_Drawing1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Microsoft_Visio_2003-2010_Drawing11.vsd"/><Relationship Id="rId40" Type="http://schemas.openxmlformats.org/officeDocument/2006/relationships/image" Target="media/image14.emf"/><Relationship Id="rId45" Type="http://schemas.openxmlformats.org/officeDocument/2006/relationships/oleObject" Target="embeddings/Microsoft_Visio_2003-2010_Drawing15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31" Type="http://schemas.openxmlformats.org/officeDocument/2006/relationships/oleObject" Target="embeddings/Microsoft_Visio_2003-2010_Drawing8.vsd"/><Relationship Id="rId44" Type="http://schemas.openxmlformats.org/officeDocument/2006/relationships/image" Target="media/image1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Microsoft_Visio_2003-2010_Drawing6.vsd"/><Relationship Id="rId30" Type="http://schemas.openxmlformats.org/officeDocument/2006/relationships/image" Target="media/image9.emf"/><Relationship Id="rId35" Type="http://schemas.openxmlformats.org/officeDocument/2006/relationships/oleObject" Target="embeddings/Microsoft_Visio_2003-2010_Drawing10.vsd"/><Relationship Id="rId43" Type="http://schemas.openxmlformats.org/officeDocument/2006/relationships/oleObject" Target="embeddings/Microsoft_Visio_2003-2010_Drawing14.vsd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9D33B-7067-4CBA-8529-A1842C5A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2379</Words>
  <Characters>13565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2021-01-04T05:40:00Z</cp:lastPrinted>
  <dcterms:created xsi:type="dcterms:W3CDTF">2021-02-14T06:25:00Z</dcterms:created>
  <dcterms:modified xsi:type="dcterms:W3CDTF">2021-02-14T06:25:00Z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