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2183C0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52DD4">
        <w:rPr>
          <w:b/>
          <w:noProof/>
          <w:sz w:val="24"/>
        </w:rPr>
        <w:t>0597</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EB490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4B26">
              <w:rPr>
                <w:b/>
                <w:noProof/>
                <w:sz w:val="28"/>
              </w:rPr>
              <w:t>24.380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2333F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52DD4">
              <w:rPr>
                <w:b/>
                <w:noProof/>
                <w:sz w:val="28"/>
              </w:rPr>
              <w:t>0296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AEB20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04B26">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19525B" w:rsidR="00F25D98" w:rsidRDefault="00304B2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3BC991" w:rsidR="001E41F3" w:rsidRDefault="00BD1AED">
            <w:pPr>
              <w:pStyle w:val="CRCoverPage"/>
              <w:spacing w:after="0"/>
              <w:ind w:left="100"/>
              <w:rPr>
                <w:noProof/>
              </w:rPr>
            </w:pPr>
            <w:r>
              <w:fldChar w:fldCharType="begin"/>
            </w:r>
            <w:r>
              <w:instrText xml:space="preserve"> DOCPROPERTY  CrTitle  \* MERGEFORMAT </w:instrText>
            </w:r>
            <w:r>
              <w:fldChar w:fldCharType="separate"/>
            </w:r>
            <w:r w:rsidR="00A1403C">
              <w:t xml:space="preserve">MCPTT client and Participating MCPTT function alignments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E7695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04B26">
              <w:rPr>
                <w:noProof/>
              </w:rPr>
              <w:t>NIST</w:t>
            </w:r>
            <w:r>
              <w:rPr>
                <w:noProof/>
              </w:rPr>
              <w:fldChar w:fldCharType="end"/>
            </w:r>
            <w:r w:rsidR="006664EB">
              <w:rPr>
                <w:noProof/>
              </w:rPr>
              <w:t>, 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353C0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1403C">
              <w:rPr>
                <w:noProof/>
              </w:rPr>
              <w:fldChar w:fldCharType="begin"/>
            </w:r>
            <w:r w:rsidR="00A1403C">
              <w:rPr>
                <w:noProof/>
              </w:rPr>
              <w:instrText xml:space="preserve"> DOCPROPERTY  RelatedWis  \* MERGEFORMAT </w:instrText>
            </w:r>
            <w:r w:rsidR="00A1403C">
              <w:rPr>
                <w:noProof/>
              </w:rPr>
              <w:fldChar w:fldCharType="separate"/>
            </w:r>
            <w:r w:rsidR="00A1403C">
              <w:t>MCProtoc17</w:t>
            </w:r>
            <w:r w:rsidR="00A1403C">
              <w:rPr>
                <w:noProof/>
              </w:rPr>
              <w:fldChar w:fldCharType="end"/>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9502E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22FEE">
              <w:rPr>
                <w:noProof/>
              </w:rPr>
              <w:t>2021-02-04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C31464"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04B2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436D1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04B2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80F2DB1" w:rsidR="001E41F3" w:rsidRDefault="00A1403C">
            <w:pPr>
              <w:pStyle w:val="CRCoverPage"/>
              <w:spacing w:after="0"/>
              <w:ind w:left="100"/>
              <w:rPr>
                <w:noProof/>
              </w:rPr>
            </w:pPr>
            <w:r>
              <w:rPr>
                <w:noProof/>
              </w:rPr>
              <w:t>The Figures and text of TS 24.380 are not aligned with the figures and text of TS 23.379 to which it references.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84624C" w14:textId="77777777" w:rsidR="00A1403C" w:rsidRDefault="00A1403C" w:rsidP="00A1403C">
            <w:pPr>
              <w:pStyle w:val="CRCoverPage"/>
              <w:spacing w:after="0"/>
              <w:ind w:left="100"/>
              <w:rPr>
                <w:noProof/>
              </w:rPr>
            </w:pPr>
            <w:r>
              <w:rPr>
                <w:noProof/>
              </w:rPr>
              <w:t>Figure 4.2.2-1:</w:t>
            </w:r>
          </w:p>
          <w:p w14:paraId="60BBC923" w14:textId="77777777" w:rsidR="00A1403C" w:rsidRDefault="00A1403C" w:rsidP="00A1403C">
            <w:pPr>
              <w:pStyle w:val="CRCoverPage"/>
              <w:numPr>
                <w:ilvl w:val="0"/>
                <w:numId w:val="1"/>
              </w:numPr>
              <w:spacing w:after="0"/>
              <w:rPr>
                <w:noProof/>
              </w:rPr>
            </w:pPr>
            <w:r>
              <w:rPr>
                <w:noProof/>
              </w:rPr>
              <w:t>Change MCPTT-6 to MCPTT-9</w:t>
            </w:r>
          </w:p>
          <w:p w14:paraId="76C0712C" w14:textId="2B3DC91C" w:rsidR="001E41F3" w:rsidRDefault="00A1403C" w:rsidP="00A1403C">
            <w:pPr>
              <w:pStyle w:val="CRCoverPage"/>
              <w:spacing w:after="0"/>
              <w:ind w:left="100"/>
              <w:rPr>
                <w:noProof/>
              </w:rPr>
            </w:pPr>
            <w:r>
              <w:rPr>
                <w:noProof/>
              </w:rPr>
              <w:t>4.2.2: change MCPTT-6 to MCPTT-9</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7C24F9" w:rsidR="001E41F3" w:rsidRDefault="00A1403C">
            <w:pPr>
              <w:pStyle w:val="CRCoverPage"/>
              <w:spacing w:after="0"/>
              <w:ind w:left="100"/>
              <w:rPr>
                <w:noProof/>
              </w:rPr>
            </w:pPr>
            <w:r>
              <w:rPr>
                <w:noProof/>
              </w:rPr>
              <w:t>Ambiguity as to which figure and content is correct (TS24.380 4.2.2 or TS 23.379).</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0986BD" w:rsidR="001E41F3" w:rsidRDefault="00A1403C">
            <w:pPr>
              <w:pStyle w:val="CRCoverPage"/>
              <w:spacing w:after="0"/>
              <w:ind w:left="100"/>
              <w:rPr>
                <w:noProof/>
              </w:rPr>
            </w:pPr>
            <w:r>
              <w:rPr>
                <w:noProof/>
              </w:rPr>
              <w:t>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84C77A" w14:textId="77777777" w:rsidR="00401A56" w:rsidRDefault="00401A56" w:rsidP="00401A56">
      <w:pPr>
        <w:jc w:val="center"/>
        <w:rPr>
          <w:noProof/>
          <w:highlight w:val="green"/>
        </w:rPr>
      </w:pPr>
    </w:p>
    <w:p w14:paraId="35E563B8" w14:textId="77777777" w:rsidR="00401A56" w:rsidRDefault="00401A56" w:rsidP="00401A56">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3C2F5FDD" w14:textId="77777777" w:rsidR="00401A56" w:rsidRPr="000B4518" w:rsidRDefault="00401A56" w:rsidP="00401A56">
      <w:pPr>
        <w:pStyle w:val="Heading3"/>
      </w:pPr>
      <w:bookmarkStart w:id="3" w:name="_Toc20156615"/>
      <w:bookmarkStart w:id="4" w:name="_Toc27501811"/>
      <w:bookmarkStart w:id="5" w:name="_Toc45211978"/>
      <w:bookmarkStart w:id="6" w:name="_Toc51933296"/>
      <w:bookmarkStart w:id="7" w:name="_Toc59213299"/>
      <w:r w:rsidRPr="000B4518">
        <w:t>4.2.2</w:t>
      </w:r>
      <w:r w:rsidRPr="000B4518">
        <w:tab/>
        <w:t>MCPTT client</w:t>
      </w:r>
      <w:bookmarkEnd w:id="3"/>
      <w:bookmarkEnd w:id="4"/>
      <w:bookmarkEnd w:id="5"/>
      <w:bookmarkEnd w:id="6"/>
      <w:bookmarkEnd w:id="7"/>
    </w:p>
    <w:p w14:paraId="007D68D9" w14:textId="77777777" w:rsidR="00401A56" w:rsidRPr="000B4518" w:rsidRDefault="00401A56" w:rsidP="00401A56">
      <w:r w:rsidRPr="000B4518">
        <w:t>According to 3GPP TS </w:t>
      </w:r>
      <w:r>
        <w:t>23.379</w:t>
      </w:r>
      <w:r w:rsidRPr="000B4518">
        <w:t> [5] the MCPTT client is divided into a floor participant and a media mixer function. In the present document the internal structure of the MCPTT client is illustrated in figure 4.2.2-1.</w:t>
      </w:r>
    </w:p>
    <w:p w14:paraId="662BEBDA" w14:textId="77777777" w:rsidR="00401A56" w:rsidRPr="000B4518" w:rsidRDefault="00401A56" w:rsidP="00401A56">
      <w:pPr>
        <w:pStyle w:val="TH"/>
      </w:pPr>
      <w:del w:id="8" w:author="Cypher, David E. (Fed)" w:date="2021-01-27T21:01:00Z">
        <w:r w:rsidRPr="000B4518" w:rsidDel="004E53B4">
          <w:object w:dxaOrig="4780" w:dyaOrig="3653" w14:anchorId="68D92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337.85pt" o:ole="">
              <v:imagedata r:id="rId13" o:title=""/>
            </v:shape>
            <o:OLEObject Type="Embed" ProgID="PowerPoint.Slide.12" ShapeID="_x0000_i1025" DrawAspect="Content" ObjectID="_1674769688" r:id="rId14"/>
          </w:object>
        </w:r>
      </w:del>
      <w:ins w:id="9" w:author="Cypher, David E. (Fed)" w:date="2021-01-27T21:01:00Z">
        <w:r w:rsidRPr="000B4518">
          <w:object w:dxaOrig="4769" w:dyaOrig="3643" w14:anchorId="6D3C3331">
            <v:shape id="_x0000_i1026" type="#_x0000_t75" style="width:439.85pt;height:336.45pt" o:ole="">
              <v:imagedata r:id="rId15" o:title=""/>
            </v:shape>
            <o:OLEObject Type="Embed" ProgID="PowerPoint.Slide.12" ShapeID="_x0000_i1026" DrawAspect="Content" ObjectID="_1674769689" r:id="rId16"/>
          </w:object>
        </w:r>
      </w:ins>
    </w:p>
    <w:p w14:paraId="3E03EBAE" w14:textId="77777777" w:rsidR="00401A56" w:rsidRPr="000B4518" w:rsidRDefault="00401A56" w:rsidP="00401A56">
      <w:pPr>
        <w:pStyle w:val="NF"/>
      </w:pPr>
      <w:r w:rsidRPr="000B4518">
        <w:t>NOTE:</w:t>
      </w:r>
      <w:r w:rsidRPr="000B4518">
        <w:tab/>
        <w:t>The real internal structure of the MCPTT client is implementation specific but a possible internal structure is shown to illustrate the logic and the procedures.</w:t>
      </w:r>
    </w:p>
    <w:p w14:paraId="37753D37" w14:textId="77777777" w:rsidR="00401A56" w:rsidRPr="000B4518" w:rsidRDefault="00401A56" w:rsidP="00401A56">
      <w:pPr>
        <w:pStyle w:val="TF"/>
        <w:rPr>
          <w:noProof/>
        </w:rPr>
      </w:pPr>
      <w:r w:rsidRPr="000B4518">
        <w:rPr>
          <w:noProof/>
        </w:rPr>
        <w:lastRenderedPageBreak/>
        <w:t>Figure 4.2.2-1: Internal structure of the MCPTT client</w:t>
      </w:r>
    </w:p>
    <w:p w14:paraId="27BA3A01" w14:textId="77777777" w:rsidR="00401A56" w:rsidRPr="000B4518" w:rsidRDefault="00401A56" w:rsidP="00401A56">
      <w:pPr>
        <w:rPr>
          <w:noProof/>
        </w:rPr>
      </w:pPr>
      <w:r w:rsidRPr="000B4518">
        <w:rPr>
          <w:noProof/>
        </w:rPr>
        <w:t>All entities in the MCPTT client have a direct communication interface to the application and signalling plane. The interface to the application and signaling plane carries information about SIP session initialisation and SIP session release, SDP content, etc.</w:t>
      </w:r>
    </w:p>
    <w:p w14:paraId="2E4FF5BB" w14:textId="77777777" w:rsidR="00401A56" w:rsidRPr="000B4518" w:rsidRDefault="00401A56" w:rsidP="00401A56">
      <w:r w:rsidRPr="000B4518">
        <w:t xml:space="preserve">The reference points MCPTT-4, </w:t>
      </w:r>
      <w:del w:id="10" w:author="Cypher, David E. (Fed)" w:date="2021-01-27T21:01:00Z">
        <w:r w:rsidRPr="000B4518" w:rsidDel="004E53B4">
          <w:delText xml:space="preserve">MCPTT-6, </w:delText>
        </w:r>
      </w:del>
      <w:r w:rsidRPr="000B4518">
        <w:t xml:space="preserve">MCPTT-7 </w:t>
      </w:r>
      <w:del w:id="11" w:author="Cypher, David E. (Fed)" w:date="2021-01-27T21:02:00Z">
        <w:r w:rsidRPr="000B4518" w:rsidDel="004E53B4">
          <w:delText xml:space="preserve">and </w:delText>
        </w:r>
      </w:del>
      <w:r w:rsidRPr="000B4518">
        <w:t xml:space="preserve">MCPTT-8 </w:t>
      </w:r>
      <w:ins w:id="12" w:author="Cypher, David E. (Fed)" w:date="2021-01-27T21:02:00Z">
        <w:r>
          <w:t xml:space="preserve">and </w:t>
        </w:r>
        <w:r w:rsidRPr="000B4518">
          <w:t>MCPTT-</w:t>
        </w:r>
        <w:r>
          <w:t xml:space="preserve">9 </w:t>
        </w:r>
      </w:ins>
      <w:r w:rsidRPr="000B4518">
        <w:t>are described in 3GPP TS </w:t>
      </w:r>
      <w:r>
        <w:t>23.379</w:t>
      </w:r>
      <w:r w:rsidRPr="000B4518">
        <w:t> [5].</w:t>
      </w:r>
    </w:p>
    <w:p w14:paraId="4C92D7B5" w14:textId="77777777" w:rsidR="00401A56" w:rsidRPr="000B4518" w:rsidRDefault="00401A56" w:rsidP="00401A56">
      <w:pPr>
        <w:rPr>
          <w:noProof/>
        </w:rPr>
      </w:pPr>
      <w:r w:rsidRPr="000B4518">
        <w:rPr>
          <w:noProof/>
        </w:rPr>
        <w:t>The floor participant receives and sends floor control and pre-established session control message over the unicast bearer.</w:t>
      </w:r>
    </w:p>
    <w:p w14:paraId="386A0D40" w14:textId="77777777" w:rsidR="00401A56" w:rsidRPr="000B4518" w:rsidRDefault="00401A56" w:rsidP="00401A56">
      <w:pPr>
        <w:rPr>
          <w:noProof/>
        </w:rPr>
      </w:pPr>
      <w:r w:rsidRPr="000B4518">
        <w:rPr>
          <w:noProof/>
        </w:rPr>
        <w:t>The media mixer receives and sends RTP media packets over the unicast bearer. The media mixer indicates to the floor participant when RTP media packets are received and when RTP media packets are no longer received. The floor participant instructs the media mixer on how to handle media received from the user or received from the network either over the unicast bearer or over the MBMS bearer.</w:t>
      </w:r>
    </w:p>
    <w:p w14:paraId="578B2990" w14:textId="77777777" w:rsidR="00401A56" w:rsidRPr="000B4518" w:rsidRDefault="00401A56" w:rsidP="00401A56">
      <w:pPr>
        <w:rPr>
          <w:noProof/>
        </w:rPr>
      </w:pPr>
      <w:r w:rsidRPr="000B4518">
        <w:rPr>
          <w:noProof/>
        </w:rPr>
        <w:t>The MBMS interface receives RTP media packets over the MBMS bearer. The RTP media packets are forwarded to the media mixer.</w:t>
      </w:r>
    </w:p>
    <w:p w14:paraId="10C666F0" w14:textId="77777777" w:rsidR="00401A56" w:rsidRPr="000B4518" w:rsidRDefault="00401A56" w:rsidP="00401A56">
      <w:pPr>
        <w:rPr>
          <w:noProof/>
        </w:rPr>
      </w:pPr>
      <w:r w:rsidRPr="000B4518">
        <w:rPr>
          <w:noProof/>
        </w:rPr>
        <w:t>The MBMS interface receives floor control messages and MBMS subchannel control messages over the MBMS bearer. The MBMS interface forward received floor control messages to the floor participants.</w:t>
      </w:r>
    </w:p>
    <w:p w14:paraId="2667AEB3" w14:textId="77777777" w:rsidR="00401A56" w:rsidRPr="000B4518" w:rsidRDefault="00401A56" w:rsidP="00401A56">
      <w:pPr>
        <w:rPr>
          <w:noProof/>
        </w:rPr>
      </w:pPr>
      <w:r w:rsidRPr="000B4518">
        <w:rPr>
          <w:noProof/>
        </w:rPr>
        <w:t>The floor participant receives indication from the MCPTT client when the MCPTT user has pressed or released the PTT button. The MCPTT client can also provide notification towards the MCPTT user. Voice received from the MCPTT user is, on instruction from the floor participant, encoded by the media mixer and sent as RTP media packets over the unicast bearer.</w:t>
      </w:r>
    </w:p>
    <w:p w14:paraId="13F0FBF5" w14:textId="77777777" w:rsidR="00401A56" w:rsidRDefault="00401A56" w:rsidP="00401A56">
      <w:pPr>
        <w:rPr>
          <w:noProof/>
        </w:rPr>
      </w:pPr>
    </w:p>
    <w:p w14:paraId="1EFE936A" w14:textId="77777777" w:rsidR="00401A56" w:rsidRDefault="00401A56" w:rsidP="00401A56">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FEC13" w14:textId="77777777" w:rsidR="00BD1AED" w:rsidRDefault="00BD1AED">
      <w:r>
        <w:separator/>
      </w:r>
    </w:p>
  </w:endnote>
  <w:endnote w:type="continuationSeparator" w:id="0">
    <w:p w14:paraId="643C4A36" w14:textId="77777777" w:rsidR="00BD1AED" w:rsidRDefault="00BD1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AD477" w14:textId="77777777" w:rsidR="00BD1AED" w:rsidRDefault="00BD1AED">
      <w:r>
        <w:separator/>
      </w:r>
    </w:p>
  </w:footnote>
  <w:footnote w:type="continuationSeparator" w:id="0">
    <w:p w14:paraId="3A955D85" w14:textId="77777777" w:rsidR="00BD1AED" w:rsidRDefault="00BD1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4C20F9"/>
    <w:multiLevelType w:val="hybridMultilevel"/>
    <w:tmpl w:val="CADE4814"/>
    <w:lvl w:ilvl="0" w:tplc="1350663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4B26"/>
    <w:rsid w:val="00305409"/>
    <w:rsid w:val="003609EF"/>
    <w:rsid w:val="0036231A"/>
    <w:rsid w:val="00363DF6"/>
    <w:rsid w:val="003674C0"/>
    <w:rsid w:val="00374DD4"/>
    <w:rsid w:val="003B729C"/>
    <w:rsid w:val="003E1A36"/>
    <w:rsid w:val="00401A56"/>
    <w:rsid w:val="00410371"/>
    <w:rsid w:val="004242F1"/>
    <w:rsid w:val="004A6835"/>
    <w:rsid w:val="004B75B7"/>
    <w:rsid w:val="004E1669"/>
    <w:rsid w:val="00512317"/>
    <w:rsid w:val="0051580D"/>
    <w:rsid w:val="00547111"/>
    <w:rsid w:val="00570453"/>
    <w:rsid w:val="00592D74"/>
    <w:rsid w:val="005E2C44"/>
    <w:rsid w:val="00621188"/>
    <w:rsid w:val="006257ED"/>
    <w:rsid w:val="0063211D"/>
    <w:rsid w:val="006664EB"/>
    <w:rsid w:val="00677E82"/>
    <w:rsid w:val="00683FF3"/>
    <w:rsid w:val="00695808"/>
    <w:rsid w:val="006B46FB"/>
    <w:rsid w:val="006E21FB"/>
    <w:rsid w:val="00792342"/>
    <w:rsid w:val="007977A8"/>
    <w:rsid w:val="007B512A"/>
    <w:rsid w:val="007C2097"/>
    <w:rsid w:val="007D6A07"/>
    <w:rsid w:val="007F7259"/>
    <w:rsid w:val="008040A8"/>
    <w:rsid w:val="008279FA"/>
    <w:rsid w:val="008438B9"/>
    <w:rsid w:val="00843F64"/>
    <w:rsid w:val="008626E7"/>
    <w:rsid w:val="00870EE7"/>
    <w:rsid w:val="008863B9"/>
    <w:rsid w:val="008A45A6"/>
    <w:rsid w:val="008F686C"/>
    <w:rsid w:val="009148DE"/>
    <w:rsid w:val="00915F2A"/>
    <w:rsid w:val="00922FEE"/>
    <w:rsid w:val="00941BFE"/>
    <w:rsid w:val="00941E30"/>
    <w:rsid w:val="009777D9"/>
    <w:rsid w:val="00991B88"/>
    <w:rsid w:val="009A5753"/>
    <w:rsid w:val="009A579D"/>
    <w:rsid w:val="009B724A"/>
    <w:rsid w:val="009E27D4"/>
    <w:rsid w:val="009E3297"/>
    <w:rsid w:val="009E6C24"/>
    <w:rsid w:val="009F734F"/>
    <w:rsid w:val="00A1403C"/>
    <w:rsid w:val="00A246B6"/>
    <w:rsid w:val="00A47E70"/>
    <w:rsid w:val="00A50CF0"/>
    <w:rsid w:val="00A542A2"/>
    <w:rsid w:val="00A7671C"/>
    <w:rsid w:val="00AA2CBC"/>
    <w:rsid w:val="00AC5820"/>
    <w:rsid w:val="00AD1CD8"/>
    <w:rsid w:val="00B258BB"/>
    <w:rsid w:val="00B67B97"/>
    <w:rsid w:val="00B94906"/>
    <w:rsid w:val="00B968C8"/>
    <w:rsid w:val="00BA3EC5"/>
    <w:rsid w:val="00BA51D9"/>
    <w:rsid w:val="00BB5DFC"/>
    <w:rsid w:val="00BD1AED"/>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52DD4"/>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401A56"/>
    <w:rPr>
      <w:rFonts w:ascii="Arial" w:hAnsi="Arial"/>
      <w:b/>
      <w:lang w:val="en-GB" w:eastAsia="en-US"/>
    </w:rPr>
  </w:style>
  <w:style w:type="character" w:customStyle="1" w:styleId="TFChar">
    <w:name w:val="TF Char"/>
    <w:link w:val="TF"/>
    <w:locked/>
    <w:rsid w:val="00401A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PowerPoint_Slide1.sl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Slide.sl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F9C49-D241-48E9-95A3-4DCADB0BF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667</Words>
  <Characters>3806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1900-01-01T05:00:00Z</cp:lastPrinted>
  <dcterms:created xsi:type="dcterms:W3CDTF">2021-02-14T06:02:00Z</dcterms:created>
  <dcterms:modified xsi:type="dcterms:W3CDTF">2021-02-14T06:02:00Z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