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F945B53" w:rsidR="00E8079D" w:rsidRDefault="00E8079D" w:rsidP="00C51D15">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51D15">
        <w:rPr>
          <w:b/>
          <w:noProof/>
          <w:sz w:val="24"/>
        </w:rPr>
        <w:t>0593</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5D0B46" w:rsidR="001E41F3" w:rsidRPr="00410371" w:rsidRDefault="00D9236A"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908EEA" w:rsidR="001E41F3" w:rsidRPr="00410371" w:rsidRDefault="00C51D15" w:rsidP="00C51D15">
            <w:pPr>
              <w:pStyle w:val="CRCoverPage"/>
              <w:spacing w:after="0"/>
              <w:jc w:val="center"/>
              <w:rPr>
                <w:noProof/>
              </w:rPr>
            </w:pPr>
            <w:r w:rsidRPr="00C51D15">
              <w:rPr>
                <w:b/>
                <w:noProof/>
                <w:sz w:val="28"/>
              </w:rPr>
              <w:t>2956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66B3A89" w:rsidR="001E41F3" w:rsidRPr="00410371" w:rsidRDefault="00063457" w:rsidP="00063457">
            <w:pPr>
              <w:pStyle w:val="CRCoverPage"/>
              <w:spacing w:after="0"/>
              <w:jc w:val="center"/>
              <w:rPr>
                <w:noProof/>
                <w:sz w:val="28"/>
              </w:rPr>
            </w:pPr>
            <w:r>
              <w:rPr>
                <w:b/>
                <w:noProof/>
                <w:sz w:val="28"/>
              </w:rPr>
              <w:t>17</w:t>
            </w:r>
            <w:r w:rsidR="00D9236A">
              <w:rPr>
                <w:b/>
                <w:noProof/>
                <w:sz w:val="28"/>
              </w:rPr>
              <w:t>.</w:t>
            </w:r>
            <w:r>
              <w:rPr>
                <w:b/>
                <w:noProof/>
                <w:sz w:val="28"/>
              </w:rPr>
              <w:t>1</w:t>
            </w:r>
            <w:r w:rsidR="00D9236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8CFB17" w:rsidR="00F25D98" w:rsidRDefault="0023690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1D13A06" w:rsidR="001E41F3" w:rsidRDefault="00236905">
            <w:pPr>
              <w:pStyle w:val="CRCoverPage"/>
              <w:spacing w:after="0"/>
              <w:ind w:left="100"/>
              <w:rPr>
                <w:noProof/>
              </w:rPr>
            </w:pPr>
            <w:r>
              <w:t>Suspention of 5GSM messages during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18E5F0D" w:rsidR="001E41F3" w:rsidRDefault="00236905">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C115F0" w:rsidR="001E41F3" w:rsidRDefault="00236905">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746CD0" w:rsidR="001E41F3" w:rsidRDefault="00236905">
            <w:pPr>
              <w:pStyle w:val="CRCoverPage"/>
              <w:spacing w:after="0"/>
              <w:ind w:left="100"/>
              <w:rPr>
                <w:noProof/>
              </w:rPr>
            </w:pPr>
            <w:r>
              <w:rPr>
                <w:noProof/>
              </w:rPr>
              <w:t>2021-02-1</w:t>
            </w:r>
            <w:r w:rsidR="0076699A">
              <w:rPr>
                <w:noProof/>
              </w:rPr>
              <w:t>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915AB72" w:rsidR="001E41F3" w:rsidRDefault="00192A48"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D691BB" w:rsidR="001E41F3" w:rsidRDefault="00236905" w:rsidP="00192A48">
            <w:pPr>
              <w:pStyle w:val="CRCoverPage"/>
              <w:spacing w:after="0"/>
              <w:ind w:left="100"/>
              <w:rPr>
                <w:noProof/>
              </w:rPr>
            </w:pPr>
            <w:r>
              <w:rPr>
                <w:noProof/>
              </w:rPr>
              <w:t>Rel-1</w:t>
            </w:r>
            <w:r w:rsidR="00192A48">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B8F65" w14:textId="77777777" w:rsidR="001D5DAE" w:rsidRDefault="001D5DAE" w:rsidP="001D5DAE">
            <w:pPr>
              <w:pStyle w:val="CRCoverPage"/>
              <w:spacing w:after="0"/>
              <w:ind w:left="100"/>
              <w:rPr>
                <w:noProof/>
              </w:rPr>
            </w:pPr>
            <w:r>
              <w:rPr>
                <w:noProof/>
              </w:rPr>
              <w:t>While performing SOR during the registration procedure, if the UE decides to release the NAS signalling connection to select a higher priority PLMN/AT then the following stage 2 requirement in TS23.122-AnnexC.2 is not reflected in stage 3 specification:</w:t>
            </w:r>
          </w:p>
          <w:p w14:paraId="5868D06F" w14:textId="77777777" w:rsidR="001D5DAE" w:rsidRDefault="001D5DAE" w:rsidP="001D5DAE">
            <w:pPr>
              <w:pStyle w:val="CRCoverPage"/>
              <w:spacing w:after="0"/>
              <w:ind w:left="284"/>
              <w:rPr>
                <w:noProof/>
              </w:rPr>
            </w:pPr>
            <w:r w:rsidRPr="00236905">
              <w:rPr>
                <w:i/>
                <w:iCs/>
              </w:rPr>
              <w:t>The UE shall suspend the transmission of 5GSM messages until the N1 NAS signalling is released</w:t>
            </w:r>
            <w:r w:rsidRPr="001A0392">
              <w:t>.</w:t>
            </w:r>
          </w:p>
          <w:p w14:paraId="48112740" w14:textId="77777777" w:rsidR="001D5DAE" w:rsidRDefault="001D5DAE" w:rsidP="001D5DAE">
            <w:pPr>
              <w:pStyle w:val="CRCoverPage"/>
              <w:spacing w:after="0"/>
              <w:ind w:left="100"/>
              <w:rPr>
                <w:noProof/>
              </w:rPr>
            </w:pPr>
          </w:p>
          <w:p w14:paraId="551B9A37" w14:textId="77777777" w:rsidR="001D5DAE" w:rsidRDefault="001D5DAE" w:rsidP="001D5DAE">
            <w:pPr>
              <w:pStyle w:val="CRCoverPage"/>
              <w:spacing w:after="0"/>
              <w:ind w:left="100"/>
              <w:rPr>
                <w:noProof/>
              </w:rPr>
            </w:pPr>
          </w:p>
          <w:p w14:paraId="1EF81343" w14:textId="77777777" w:rsidR="001D5DAE" w:rsidRDefault="001D5DAE" w:rsidP="001D5DAE">
            <w:pPr>
              <w:pStyle w:val="CRCoverPage"/>
              <w:spacing w:after="0"/>
              <w:ind w:left="100"/>
              <w:rPr>
                <w:noProof/>
              </w:rPr>
            </w:pPr>
            <w:r>
              <w:rPr>
                <w:noProof/>
              </w:rPr>
              <w:t xml:space="preserve">Also the following exception is stated for the case when the UE decides to release the NAS signalling connection; </w:t>
            </w:r>
          </w:p>
          <w:p w14:paraId="4AB1CFBA" w14:textId="2E07BEAB" w:rsidR="00236905" w:rsidRPr="0078290A" w:rsidRDefault="001D5DAE" w:rsidP="001D5DAE">
            <w:pPr>
              <w:pStyle w:val="CRCoverPage"/>
              <w:spacing w:after="0"/>
              <w:ind w:left="284"/>
              <w:rPr>
                <w:i/>
                <w:iCs/>
                <w:noProof/>
              </w:rPr>
            </w:pPr>
            <w:r w:rsidRPr="0078290A">
              <w:rPr>
                <w:i/>
                <w:iCs/>
                <w:noProof/>
              </w:rPr>
              <w:t>If the UE has an established emergency PDU session (see 3GPP</w:t>
            </w:r>
            <w:r w:rsidRPr="0078290A">
              <w:rPr>
                <w:i/>
                <w:iCs/>
              </w:rPr>
              <w:t> </w:t>
            </w:r>
            <w:r w:rsidRPr="0078290A">
              <w:rPr>
                <w:i/>
                <w:iCs/>
                <w:noProof/>
              </w:rPr>
              <w:t>TS</w:t>
            </w:r>
            <w:r w:rsidRPr="0078290A">
              <w:rPr>
                <w:i/>
                <w:iCs/>
              </w:rPr>
              <w:t> </w:t>
            </w:r>
            <w:r w:rsidRPr="0078290A">
              <w:rPr>
                <w:i/>
                <w:iCs/>
                <w:noProof/>
              </w:rPr>
              <w:t>24.501</w:t>
            </w:r>
            <w:r w:rsidRPr="0078290A">
              <w:rPr>
                <w:i/>
                <w:iCs/>
              </w:rPr>
              <w:t xml:space="preserve"> [64]), the receipt of the steering of roaming information shall not trigger the release of the </w:t>
            </w:r>
            <w:r w:rsidRPr="0078290A">
              <w:rPr>
                <w:i/>
                <w:iCs/>
                <w:noProof/>
              </w:rPr>
              <w:t xml:space="preserve">N1 NAS signalling connection. The </w:t>
            </w:r>
            <w:r w:rsidRPr="0078290A">
              <w:rPr>
                <w:i/>
                <w:iCs/>
              </w:rPr>
              <w:t xml:space="preserve">UE shall </w:t>
            </w:r>
            <w:r w:rsidRPr="0078290A">
              <w:rPr>
                <w:i/>
                <w:iCs/>
                <w:noProof/>
              </w:rPr>
              <w:t xml:space="preserve">release the current N1 NAS signalling connection locally subsequently after </w:t>
            </w:r>
            <w:r w:rsidRPr="0078290A">
              <w:rPr>
                <w:i/>
                <w:iCs/>
              </w:rPr>
              <w:t>the emergency PDU session is released</w:t>
            </w:r>
            <w:r>
              <w:rPr>
                <w:i/>
                <w:iCs/>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4EEAC3" w14:textId="77777777" w:rsidR="001D5DAE" w:rsidRDefault="001D5DAE" w:rsidP="001D5DAE">
            <w:pPr>
              <w:pStyle w:val="CRCoverPage"/>
              <w:spacing w:after="0"/>
              <w:ind w:left="100"/>
              <w:rPr>
                <w:noProof/>
              </w:rPr>
            </w:pPr>
            <w:r>
              <w:rPr>
                <w:noProof/>
              </w:rPr>
              <w:t>As part of the coordination between 5GMM and 5GSM; providing the condition that while SOR is perfromed during the registration procedure, the 5GSM messages shall be suspended until the N1 NAS signalling connection is relelased, unless the UE is having an established emergency PDU session.</w:t>
            </w:r>
          </w:p>
          <w:p w14:paraId="5590FA01" w14:textId="77777777" w:rsidR="001D5DAE" w:rsidRDefault="001D5DAE" w:rsidP="001D5DAE">
            <w:pPr>
              <w:pStyle w:val="CRCoverPage"/>
              <w:spacing w:after="0"/>
              <w:ind w:left="100"/>
              <w:rPr>
                <w:noProof/>
              </w:rPr>
            </w:pPr>
          </w:p>
          <w:p w14:paraId="35D3D6EC" w14:textId="77777777" w:rsidR="001D5DAE" w:rsidRDefault="001D5DAE" w:rsidP="001D5DAE">
            <w:pPr>
              <w:pStyle w:val="CRCoverPage"/>
              <w:spacing w:after="0"/>
              <w:ind w:left="100"/>
              <w:rPr>
                <w:noProof/>
                <w:u w:val="single"/>
              </w:rPr>
            </w:pPr>
            <w:r>
              <w:rPr>
                <w:noProof/>
                <w:u w:val="single"/>
              </w:rPr>
              <w:t>Backward compatibiltiy:</w:t>
            </w:r>
          </w:p>
          <w:p w14:paraId="76C0712C" w14:textId="1AE8FE6B" w:rsidR="003E0FCD" w:rsidRDefault="001D5DAE" w:rsidP="001D5DAE">
            <w:pPr>
              <w:pStyle w:val="CRCoverPage"/>
              <w:spacing w:after="0"/>
              <w:ind w:left="100"/>
              <w:rPr>
                <w:noProof/>
              </w:rPr>
            </w:pPr>
            <w:r>
              <w:rPr>
                <w:noProof/>
              </w:rPr>
              <w:t>This is not backward compatible, unless the Rel-16 UE imlementation followed stage 2. However, there is a small window where the UE can process 5GSM messages; between receiving the Registration Accept message and sending the Registration Complete message and releasing the NAS signalling connection.</w:t>
            </w:r>
          </w:p>
        </w:tc>
      </w:tr>
      <w:tr w:rsidR="001E41F3" w14:paraId="67BD561C" w14:textId="77777777" w:rsidTr="00547111">
        <w:tc>
          <w:tcPr>
            <w:tcW w:w="2694" w:type="dxa"/>
            <w:gridSpan w:val="2"/>
            <w:tcBorders>
              <w:left w:val="single" w:sz="4" w:space="0" w:color="auto"/>
            </w:tcBorders>
          </w:tcPr>
          <w:p w14:paraId="7A30C9A1" w14:textId="0DFF6F7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565609" w:rsidR="001E41F3" w:rsidRDefault="001D5DAE" w:rsidP="00D90858">
            <w:pPr>
              <w:pStyle w:val="CRCoverPage"/>
              <w:spacing w:after="0"/>
              <w:ind w:left="100"/>
              <w:rPr>
                <w:noProof/>
              </w:rPr>
            </w:pPr>
            <w:r>
              <w:rPr>
                <w:noProof/>
              </w:rPr>
              <w:t>Stage3 is missing Stage2 requirement that my lead to UE mis-implementation and allowing the process of 5GSM messages and establishing PDU sessions and thus delay SOR.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4CE4DF2" w:rsidR="001E41F3" w:rsidRDefault="00E523C7">
            <w:pPr>
              <w:pStyle w:val="CRCoverPage"/>
              <w:spacing w:after="0"/>
              <w:ind w:left="100"/>
              <w:rPr>
                <w:noProof/>
              </w:rPr>
            </w:pPr>
            <w:r>
              <w:rPr>
                <w:noProof/>
              </w:rPr>
              <w:t>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120F34BD" w14:textId="77777777" w:rsidR="00D9236A" w:rsidRPr="00C607F7" w:rsidRDefault="00D9236A" w:rsidP="00D9236A">
      <w:pPr>
        <w:pStyle w:val="Heading2"/>
      </w:pPr>
      <w:bookmarkStart w:id="2" w:name="_Toc20232395"/>
      <w:bookmarkStart w:id="3" w:name="_Toc27746481"/>
      <w:bookmarkStart w:id="4" w:name="_Toc36212661"/>
      <w:bookmarkStart w:id="5" w:name="_Toc36656838"/>
      <w:bookmarkStart w:id="6" w:name="_Toc45286499"/>
      <w:bookmarkStart w:id="7" w:name="_Toc51943487"/>
      <w:bookmarkStart w:id="8" w:name="_Toc59213989"/>
      <w:r>
        <w:t>4</w:t>
      </w:r>
      <w:r w:rsidRPr="00C607F7">
        <w:t>.</w:t>
      </w:r>
      <w:r>
        <w:t>2</w:t>
      </w:r>
      <w:r w:rsidRPr="00C607F7">
        <w:tab/>
      </w:r>
      <w:r>
        <w:t xml:space="preserve">Coordination </w:t>
      </w:r>
      <w:r w:rsidRPr="00F87C3A">
        <w:t xml:space="preserve">between the protocols for </w:t>
      </w:r>
      <w:r>
        <w:t>5GS mobility management and 5GS</w:t>
      </w:r>
      <w:r w:rsidRPr="00F87C3A">
        <w:t xml:space="preserve"> session management</w:t>
      </w:r>
      <w:bookmarkEnd w:id="2"/>
      <w:bookmarkEnd w:id="3"/>
      <w:bookmarkEnd w:id="4"/>
      <w:bookmarkEnd w:id="5"/>
      <w:bookmarkEnd w:id="6"/>
      <w:bookmarkEnd w:id="7"/>
      <w:bookmarkEnd w:id="8"/>
    </w:p>
    <w:p w14:paraId="2C1ECCE8" w14:textId="77777777" w:rsidR="00192A48" w:rsidRPr="00763BFC" w:rsidRDefault="00192A48" w:rsidP="00192A48">
      <w:r>
        <w:t>A 5GS</w:t>
      </w:r>
      <w:r w:rsidRPr="00F87C3A">
        <w:t xml:space="preserve"> session management</w:t>
      </w:r>
      <w:r>
        <w:t xml:space="preserve"> (5GSM) message is piggybacked in specific 5GS mobility management (5GMM) transport messages. </w:t>
      </w:r>
      <w:r w:rsidRPr="003168A2">
        <w:t>To this purpose</w:t>
      </w:r>
      <w:r>
        <w:t>,</w:t>
      </w:r>
      <w:r w:rsidRPr="003168A2">
        <w:t xml:space="preserve"> the </w:t>
      </w:r>
      <w:r>
        <w:t>5GSM</w:t>
      </w:r>
      <w:r w:rsidRPr="003168A2">
        <w:t xml:space="preserve"> messages </w:t>
      </w:r>
      <w:r>
        <w:t>can be</w:t>
      </w:r>
      <w:r w:rsidRPr="003168A2">
        <w:t xml:space="preserve"> transmitted in an information element in the </w:t>
      </w:r>
      <w:r>
        <w:t>5GMM</w:t>
      </w:r>
      <w:r w:rsidRPr="003168A2">
        <w:t xml:space="preserve"> </w:t>
      </w:r>
      <w:r>
        <w:t xml:space="preserve">transport </w:t>
      </w:r>
      <w:r w:rsidRPr="003168A2">
        <w:t xml:space="preserve">messages. </w:t>
      </w:r>
      <w:r>
        <w:t xml:space="preserve">In this case, the UE, </w:t>
      </w:r>
      <w:r w:rsidRPr="003168A2">
        <w:t xml:space="preserve">the </w:t>
      </w:r>
      <w:r>
        <w:t>AMF and the SMF</w:t>
      </w:r>
      <w:r w:rsidRPr="003168A2">
        <w:t xml:space="preserve"> execute the </w:t>
      </w:r>
      <w:r>
        <w:t>5GMM</w:t>
      </w:r>
      <w:r w:rsidRPr="003168A2">
        <w:t xml:space="preserve"> procedure</w:t>
      </w:r>
      <w:r>
        <w:t xml:space="preserve"> and the 5GSM procedure</w:t>
      </w:r>
      <w:r w:rsidRPr="003168A2">
        <w:t xml:space="preserve"> in parallel</w:t>
      </w:r>
      <w:r w:rsidRPr="0069283E">
        <w:t xml:space="preserve">. </w:t>
      </w:r>
      <w:r>
        <w:t xml:space="preserve">The </w:t>
      </w:r>
      <w:r w:rsidRPr="003168A2">
        <w:t>success of the</w:t>
      </w:r>
      <w:r>
        <w:t xml:space="preserve"> 5GMM procedure is not </w:t>
      </w:r>
      <w:r w:rsidRPr="003168A2">
        <w:t>dependent on the success of</w:t>
      </w:r>
      <w:r>
        <w:t xml:space="preserve"> the piggybacked 5GSM procedure.</w:t>
      </w:r>
    </w:p>
    <w:p w14:paraId="34A79AF3" w14:textId="77777777" w:rsidR="00192A48" w:rsidRDefault="00192A48" w:rsidP="00192A48">
      <w:r>
        <w:t>The UE can only initiate the 5GSM procedure when there is a 5GMM context established at the UE.</w:t>
      </w:r>
    </w:p>
    <w:p w14:paraId="1CF03EBC" w14:textId="77777777" w:rsidR="00192A48" w:rsidRDefault="00192A48" w:rsidP="00192A48">
      <w:r>
        <w:t>During 5GMM procedures, the UE and the AMF shall suspend the transmission of 5GSM messages, except</w:t>
      </w:r>
      <w:r w:rsidRPr="002115A5">
        <w:t xml:space="preserve"> </w:t>
      </w:r>
      <w:r>
        <w:t>when:</w:t>
      </w:r>
      <w:r w:rsidRPr="002115A5">
        <w:t xml:space="preserve"> </w:t>
      </w:r>
    </w:p>
    <w:p w14:paraId="47A37FB3" w14:textId="77777777" w:rsidR="00192A48" w:rsidRDefault="00192A48" w:rsidP="00192A48">
      <w:pPr>
        <w:pStyle w:val="B1"/>
      </w:pPr>
      <w:r>
        <w:t>a)</w:t>
      </w:r>
      <w:r>
        <w:tab/>
        <w:t>the 5GMM procedure is piggybacking 5GSM messages; or</w:t>
      </w:r>
    </w:p>
    <w:p w14:paraId="6666C1DA" w14:textId="77777777" w:rsidR="00192A48" w:rsidRDefault="00192A48" w:rsidP="00192A48">
      <w:pPr>
        <w:pStyle w:val="B1"/>
      </w:pPr>
      <w:r>
        <w:t>b)</w:t>
      </w:r>
      <w:r>
        <w:tab/>
        <w:t xml:space="preserve">the UE is in 5GMM-CONNECTED mode and a service request procedure for re-establishing user-plane resources of PDU session(s) is initiated </w:t>
      </w:r>
      <w:r>
        <w:rPr>
          <w:noProof/>
        </w:rPr>
        <w:t xml:space="preserve">without including PDU session status IE or Allowed PDU session status IE. </w:t>
      </w:r>
      <w:r>
        <w:t>In this case, the</w:t>
      </w:r>
      <w:r w:rsidRPr="002115A5">
        <w:t xml:space="preserve"> </w:t>
      </w:r>
      <w:r>
        <w:t>UE and</w:t>
      </w:r>
      <w:r w:rsidRPr="002115A5">
        <w:t xml:space="preserve"> </w:t>
      </w:r>
      <w:r>
        <w:t>the</w:t>
      </w:r>
      <w:r w:rsidRPr="002115A5">
        <w:t xml:space="preserve"> </w:t>
      </w:r>
      <w:r>
        <w:t>AMF need not suspend the transmission of 5GSM messages related to other PDU session(s) than the one(s) for which the user-</w:t>
      </w:r>
      <w:r w:rsidRPr="002115A5">
        <w:t xml:space="preserve"> </w:t>
      </w:r>
      <w:r>
        <w:t>plane</w:t>
      </w:r>
      <w:r w:rsidRPr="002115A5">
        <w:t xml:space="preserve"> </w:t>
      </w:r>
      <w:r>
        <w:t>resources</w:t>
      </w:r>
      <w:r w:rsidRPr="002115A5">
        <w:t xml:space="preserve"> </w:t>
      </w:r>
      <w:r>
        <w:t>re-establishment is requested.</w:t>
      </w:r>
    </w:p>
    <w:p w14:paraId="4903CC44" w14:textId="77777777" w:rsidR="001D5DAE" w:rsidRDefault="001D5DAE" w:rsidP="001D5DAE">
      <w:ins w:id="9" w:author="DCM" w:date="2021-02-10T09:59:00Z">
        <w:r>
          <w:t>While the UE is perfo</w:t>
        </w:r>
      </w:ins>
      <w:ins w:id="10" w:author="DCM" w:date="2021-02-16T11:24:00Z">
        <w:r>
          <w:t>r</w:t>
        </w:r>
      </w:ins>
      <w:ins w:id="11" w:author="DCM" w:date="2021-02-10T09:59:00Z">
        <w:r>
          <w:t xml:space="preserve">ming </w:t>
        </w:r>
      </w:ins>
      <w:ins w:id="12" w:author="DCM" w:date="2021-02-10T09:57:00Z">
        <w:r>
          <w:t xml:space="preserve">steering of roaming </w:t>
        </w:r>
      </w:ins>
      <w:ins w:id="13" w:author="DCM" w:date="2021-02-10T10:00:00Z">
        <w:r>
          <w:t xml:space="preserve">during the registration </w:t>
        </w:r>
      </w:ins>
      <w:ins w:id="14" w:author="DCM" w:date="2021-02-10T09:57:00Z">
        <w:r>
          <w:t>procedure</w:t>
        </w:r>
      </w:ins>
      <w:ins w:id="15" w:author="DCM" w:date="2021-02-10T11:14:00Z">
        <w:r>
          <w:t xml:space="preserve"> (see 3GPP TS 23.122 - Annex C</w:t>
        </w:r>
      </w:ins>
      <w:ins w:id="16" w:author="DCM" w:date="2021-02-10T11:15:00Z">
        <w:r>
          <w:t>.2</w:t>
        </w:r>
      </w:ins>
      <w:ins w:id="17" w:author="DCM" w:date="2021-02-10T11:14:00Z">
        <w:r>
          <w:t>)</w:t>
        </w:r>
      </w:ins>
      <w:ins w:id="18" w:author="DCM" w:date="2021-02-10T10:00:00Z">
        <w:r>
          <w:t xml:space="preserve">, </w:t>
        </w:r>
      </w:ins>
      <w:ins w:id="19" w:author="DCM" w:date="2021-02-10T11:11:00Z">
        <w:r>
          <w:t xml:space="preserve">if the UE is </w:t>
        </w:r>
      </w:ins>
      <w:ins w:id="20" w:author="DCM" w:date="2021-02-10T11:38:00Z">
        <w:r>
          <w:t>perfo</w:t>
        </w:r>
      </w:ins>
      <w:ins w:id="21" w:author="DCM" w:date="2021-02-16T11:24:00Z">
        <w:r>
          <w:t>r</w:t>
        </w:r>
      </w:ins>
      <w:ins w:id="22" w:author="DCM" w:date="2021-02-10T11:38:00Z">
        <w:r>
          <w:t xml:space="preserve">ming </w:t>
        </w:r>
        <w:r w:rsidRPr="006310B8">
          <w:rPr>
            <w:noProof/>
          </w:rPr>
          <w:t>higher priority PLMN</w:t>
        </w:r>
        <w:r>
          <w:t xml:space="preserve"> selection and therefore </w:t>
        </w:r>
      </w:ins>
      <w:ins w:id="23" w:author="DCM" w:date="2021-02-10T11:36:00Z">
        <w:r>
          <w:t xml:space="preserve">locally </w:t>
        </w:r>
      </w:ins>
      <w:ins w:id="24" w:author="DCM" w:date="2021-02-10T11:11:00Z">
        <w:r>
          <w:t xml:space="preserve">releasing the </w:t>
        </w:r>
        <w:r w:rsidRPr="001A0392">
          <w:t>N1 NAS signalling</w:t>
        </w:r>
      </w:ins>
      <w:ins w:id="25" w:author="DCM" w:date="2021-02-10T11:12:00Z">
        <w:r>
          <w:t xml:space="preserve"> connection,</w:t>
        </w:r>
      </w:ins>
      <w:ins w:id="26" w:author="DCM" w:date="2021-02-10T11:11:00Z">
        <w:r>
          <w:t xml:space="preserve"> </w:t>
        </w:r>
      </w:ins>
      <w:ins w:id="27" w:author="DCM" w:date="2021-02-10T11:13:00Z">
        <w:r>
          <w:t xml:space="preserve">then </w:t>
        </w:r>
      </w:ins>
      <w:ins w:id="28" w:author="DCM" w:date="2021-02-10T10:00:00Z">
        <w:r>
          <w:t>t</w:t>
        </w:r>
        <w:r w:rsidRPr="001A0392">
          <w:t>he UE shall suspend the transmission of 5GSM messages until the N1 NAS signalling is released</w:t>
        </w:r>
      </w:ins>
      <w:ins w:id="29" w:author="DCM" w:date="2021-02-16T11:26:00Z">
        <w:r>
          <w:t>, with</w:t>
        </w:r>
      </w:ins>
      <w:ins w:id="30" w:author="DCM" w:date="2021-02-10T11:13:00Z">
        <w:r>
          <w:t xml:space="preserve"> </w:t>
        </w:r>
      </w:ins>
      <w:ins w:id="31" w:author="DCM" w:date="2021-02-16T11:26:00Z">
        <w:r>
          <w:t>t</w:t>
        </w:r>
      </w:ins>
      <w:ins w:id="32" w:author="DCM" w:date="2021-02-10T11:13:00Z">
        <w:r>
          <w:t>he e</w:t>
        </w:r>
      </w:ins>
      <w:ins w:id="33" w:author="DCM" w:date="2021-02-10T10:15:00Z">
        <w:r w:rsidRPr="00143815">
          <w:rPr>
            <w:noProof/>
            <w:lang w:val="en-US"/>
          </w:rPr>
          <w:t>xcept</w:t>
        </w:r>
      </w:ins>
      <w:ins w:id="34" w:author="DCM" w:date="2021-02-10T11:13:00Z">
        <w:r>
          <w:rPr>
            <w:noProof/>
            <w:lang w:val="en-US"/>
          </w:rPr>
          <w:t>ion</w:t>
        </w:r>
      </w:ins>
      <w:ins w:id="35" w:author="DCM" w:date="2021-02-10T10:15:00Z">
        <w:r w:rsidRPr="00143815">
          <w:rPr>
            <w:noProof/>
            <w:lang w:val="en-US"/>
          </w:rPr>
          <w:t xml:space="preserve"> </w:t>
        </w:r>
      </w:ins>
      <w:ins w:id="36" w:author="DCM" w:date="2021-02-10T10:58:00Z">
        <w:r>
          <w:rPr>
            <w:noProof/>
            <w:lang w:val="en-US"/>
          </w:rPr>
          <w:t>when</w:t>
        </w:r>
      </w:ins>
      <w:ins w:id="37" w:author="DCM" w:date="2021-02-10T10:15:00Z">
        <w:r>
          <w:rPr>
            <w:noProof/>
            <w:lang w:val="en-US"/>
          </w:rPr>
          <w:t xml:space="preserve"> </w:t>
        </w:r>
        <w:r w:rsidRPr="00920167">
          <w:rPr>
            <w:noProof/>
          </w:rPr>
          <w:t xml:space="preserve">the </w:t>
        </w:r>
      </w:ins>
      <w:ins w:id="38" w:author="DCM" w:date="2021-02-10T10:16:00Z">
        <w:r>
          <w:rPr>
            <w:noProof/>
          </w:rPr>
          <w:t>UE has a</w:t>
        </w:r>
      </w:ins>
      <w:ins w:id="39" w:author="DCM" w:date="2021-02-10T10:17:00Z">
        <w:r>
          <w:rPr>
            <w:noProof/>
          </w:rPr>
          <w:t xml:space="preserve">n </w:t>
        </w:r>
      </w:ins>
      <w:ins w:id="40" w:author="DCM" w:date="2021-02-10T10:35:00Z">
        <w:r w:rsidRPr="00236905">
          <w:rPr>
            <w:noProof/>
          </w:rPr>
          <w:t>established</w:t>
        </w:r>
        <w:r>
          <w:rPr>
            <w:noProof/>
          </w:rPr>
          <w:t xml:space="preserve"> </w:t>
        </w:r>
      </w:ins>
      <w:ins w:id="41" w:author="DCM" w:date="2021-02-10T10:17:00Z">
        <w:r w:rsidRPr="00920167">
          <w:rPr>
            <w:noProof/>
          </w:rPr>
          <w:t>emergency</w:t>
        </w:r>
      </w:ins>
      <w:ins w:id="42" w:author="DCM" w:date="2021-02-10T10:16:00Z">
        <w:r>
          <w:rPr>
            <w:noProof/>
          </w:rPr>
          <w:t xml:space="preserve"> </w:t>
        </w:r>
      </w:ins>
      <w:ins w:id="43" w:author="DCM" w:date="2021-02-10T10:15:00Z">
        <w:r w:rsidRPr="00920167">
          <w:rPr>
            <w:noProof/>
          </w:rPr>
          <w:t xml:space="preserve">PDU </w:t>
        </w:r>
        <w:r w:rsidRPr="00115DD1">
          <w:rPr>
            <w:noProof/>
          </w:rPr>
          <w:t>session</w:t>
        </w:r>
      </w:ins>
      <w:ins w:id="44" w:author="DCM" w:date="2021-02-10T10:00:00Z">
        <w:r w:rsidRPr="001A0392">
          <w:t>.</w:t>
        </w:r>
      </w:ins>
    </w:p>
    <w:p w14:paraId="0F27C182" w14:textId="77777777" w:rsidR="00192A48" w:rsidRDefault="00192A48" w:rsidP="00192A48">
      <w:r>
        <w:t>A 5GMM message piggybacking a 5GSM message for a PDU session shall be delivered via the access associated with the PDU session, if any, with the following exceptions:</w:t>
      </w:r>
    </w:p>
    <w:p w14:paraId="03374EA1" w14:textId="77777777" w:rsidR="00192A48" w:rsidRDefault="00192A48" w:rsidP="00192A48">
      <w:pPr>
        <w:pStyle w:val="B1"/>
      </w:pPr>
      <w:r>
        <w:t>a)</w:t>
      </w:r>
      <w:r>
        <w:tab/>
        <w:t>the AMF shall send, via 3GPP access, a DL NAS TRANSPORT message piggybacking a downlink 5GSM message of a network-requested 5GSM procedure for a PDU session associated with non-3GPP access if the conditions specified in subclause 5.5.1.3.4 or subclause 5.6.1.4 are met;</w:t>
      </w:r>
    </w:p>
    <w:p w14:paraId="7BD02504" w14:textId="77777777" w:rsidR="00192A48" w:rsidRDefault="00192A48" w:rsidP="00192A48">
      <w:pPr>
        <w:pStyle w:val="B1"/>
      </w:pPr>
      <w:r>
        <w:t>b)</w:t>
      </w:r>
      <w:r>
        <w:tab/>
        <w:t>the UE shall send an UL NAS TRANSPORT message piggybacking a response message to the 5GSM message described in a) via either:</w:t>
      </w:r>
    </w:p>
    <w:p w14:paraId="7B2902F0" w14:textId="77777777" w:rsidR="00192A48" w:rsidRDefault="00192A48" w:rsidP="00192A48">
      <w:pPr>
        <w:pStyle w:val="B2"/>
      </w:pPr>
      <w:r>
        <w:t>1)</w:t>
      </w:r>
      <w:r>
        <w:tab/>
        <w:t>3GPP access; or</w:t>
      </w:r>
    </w:p>
    <w:p w14:paraId="6F62A519" w14:textId="77777777" w:rsidR="00192A48" w:rsidRDefault="00192A48" w:rsidP="00192A48">
      <w:pPr>
        <w:pStyle w:val="B2"/>
      </w:pPr>
      <w:r>
        <w:t>2)</w:t>
      </w:r>
      <w:r>
        <w:tab/>
        <w:t>non-3GPP access if the UE is in 5GMM-CONNECTED mode over non-3GPP access; and</w:t>
      </w:r>
    </w:p>
    <w:p w14:paraId="3664B049" w14:textId="77777777" w:rsidR="00192A48" w:rsidRPr="009C3969" w:rsidRDefault="00192A48" w:rsidP="00192A48">
      <w:pPr>
        <w:pStyle w:val="NO"/>
      </w:pPr>
      <w:r w:rsidRPr="009C3969">
        <w:t>NOTE:</w:t>
      </w:r>
      <w:r w:rsidRPr="009C3969">
        <w:tab/>
        <w:t xml:space="preserve">The interaction between the 5GMM sublayer and the 5GSM sublayer to enable the UE to send the </w:t>
      </w:r>
      <w:r>
        <w:t>UL NAS TRANSPORT message containing the</w:t>
      </w:r>
      <w:r w:rsidRPr="009C3969">
        <w:t xml:space="preserve"> </w:t>
      </w:r>
      <w:r>
        <w:t>response message v</w:t>
      </w:r>
      <w:r w:rsidRPr="009C3969">
        <w:t>ia 3GPP access</w:t>
      </w:r>
      <w:r>
        <w:t xml:space="preserve"> is required. This is achieved via</w:t>
      </w:r>
      <w:r w:rsidRPr="009C3969">
        <w:t xml:space="preserve"> UE implementation.</w:t>
      </w:r>
    </w:p>
    <w:p w14:paraId="4FCBB244" w14:textId="77777777" w:rsidR="00192A48" w:rsidRDefault="00192A48" w:rsidP="00192A48">
      <w:pPr>
        <w:pStyle w:val="B1"/>
      </w:pPr>
      <w:r>
        <w:t>c)</w:t>
      </w:r>
      <w:r>
        <w:tab/>
        <w:t>the UE shall send, via the target access, an UL NAS TRANSPORT message piggybacking a 5GSM message associated with a request type set to "e</w:t>
      </w:r>
      <w:r w:rsidRPr="00637FD4">
        <w:t xml:space="preserve">xisting PDU </w:t>
      </w:r>
      <w:r>
        <w:t>s</w:t>
      </w:r>
      <w:r w:rsidRPr="00637FD4">
        <w:t>ession</w:t>
      </w:r>
      <w:r>
        <w:t xml:space="preserve">" or "existing emergency PDU session" for </w:t>
      </w:r>
      <w:r w:rsidRPr="00FB237F">
        <w:t xml:space="preserve">handover </w:t>
      </w:r>
      <w:r>
        <w:t xml:space="preserve">of an existing PDU session </w:t>
      </w:r>
      <w:r w:rsidRPr="00FB237F">
        <w:t>between 3GPP access and non-3GPP access</w:t>
      </w:r>
      <w:r>
        <w:t>.</w:t>
      </w:r>
    </w:p>
    <w:p w14:paraId="5482BB0F" w14:textId="77777777" w:rsidR="00192A48" w:rsidRPr="00C42735" w:rsidRDefault="00192A48" w:rsidP="00192A48">
      <w:r>
        <w:t>A 5GMM message piggybacking a 5GSM message as</w:t>
      </w:r>
      <w:r w:rsidRPr="00F83ED1">
        <w:t xml:space="preserve"> a response message to a request message associated with an MA PDU session</w:t>
      </w:r>
      <w:r>
        <w:t>, shall be delivered via the same access that the initial message was received.</w:t>
      </w:r>
    </w:p>
    <w:sectPr w:rsidR="00192A48" w:rsidRPr="00C4273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2C2FAC" w14:textId="77777777" w:rsidR="00D2117C" w:rsidRDefault="00D2117C">
      <w:r>
        <w:separator/>
      </w:r>
    </w:p>
  </w:endnote>
  <w:endnote w:type="continuationSeparator" w:id="0">
    <w:p w14:paraId="2FC10EC6" w14:textId="77777777" w:rsidR="00D2117C" w:rsidRDefault="00D21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323F33" w14:textId="77777777" w:rsidR="00D2117C" w:rsidRDefault="00D2117C">
      <w:r>
        <w:separator/>
      </w:r>
    </w:p>
  </w:footnote>
  <w:footnote w:type="continuationSeparator" w:id="0">
    <w:p w14:paraId="569B3DC3" w14:textId="77777777" w:rsidR="00D2117C" w:rsidRDefault="00D211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57"/>
    <w:rsid w:val="000A1F6F"/>
    <w:rsid w:val="000A6394"/>
    <w:rsid w:val="000B7FED"/>
    <w:rsid w:val="000C038A"/>
    <w:rsid w:val="000C6598"/>
    <w:rsid w:val="00131FC5"/>
    <w:rsid w:val="00143DCF"/>
    <w:rsid w:val="00145D43"/>
    <w:rsid w:val="00185EEA"/>
    <w:rsid w:val="00192A48"/>
    <w:rsid w:val="00192C46"/>
    <w:rsid w:val="00195FD5"/>
    <w:rsid w:val="001A08B3"/>
    <w:rsid w:val="001A7B60"/>
    <w:rsid w:val="001B52F0"/>
    <w:rsid w:val="001B7A65"/>
    <w:rsid w:val="001D5DAE"/>
    <w:rsid w:val="001E41F3"/>
    <w:rsid w:val="002133D8"/>
    <w:rsid w:val="00227EAD"/>
    <w:rsid w:val="00230865"/>
    <w:rsid w:val="0023690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0FCD"/>
    <w:rsid w:val="003E1A36"/>
    <w:rsid w:val="00410371"/>
    <w:rsid w:val="004242F1"/>
    <w:rsid w:val="0044210C"/>
    <w:rsid w:val="004A6835"/>
    <w:rsid w:val="004B75B7"/>
    <w:rsid w:val="004E1669"/>
    <w:rsid w:val="00512317"/>
    <w:rsid w:val="0051367E"/>
    <w:rsid w:val="0051580D"/>
    <w:rsid w:val="00547111"/>
    <w:rsid w:val="00570453"/>
    <w:rsid w:val="00592D74"/>
    <w:rsid w:val="005E2C44"/>
    <w:rsid w:val="00621188"/>
    <w:rsid w:val="006257ED"/>
    <w:rsid w:val="00677E82"/>
    <w:rsid w:val="00695808"/>
    <w:rsid w:val="006B46FB"/>
    <w:rsid w:val="006E21FB"/>
    <w:rsid w:val="007144D0"/>
    <w:rsid w:val="0076678C"/>
    <w:rsid w:val="0076699A"/>
    <w:rsid w:val="0078290A"/>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254B"/>
    <w:rsid w:val="00A542A2"/>
    <w:rsid w:val="00A56556"/>
    <w:rsid w:val="00A7671C"/>
    <w:rsid w:val="00A94B42"/>
    <w:rsid w:val="00AA2CBC"/>
    <w:rsid w:val="00AC5820"/>
    <w:rsid w:val="00AD1CD8"/>
    <w:rsid w:val="00B258BB"/>
    <w:rsid w:val="00B468EF"/>
    <w:rsid w:val="00B67B97"/>
    <w:rsid w:val="00B968C8"/>
    <w:rsid w:val="00BA3EC5"/>
    <w:rsid w:val="00BA51D9"/>
    <w:rsid w:val="00BB5DFC"/>
    <w:rsid w:val="00BD279D"/>
    <w:rsid w:val="00BD6BB8"/>
    <w:rsid w:val="00BE70D2"/>
    <w:rsid w:val="00C51D15"/>
    <w:rsid w:val="00C66BA2"/>
    <w:rsid w:val="00C75CB0"/>
    <w:rsid w:val="00C95985"/>
    <w:rsid w:val="00CC5026"/>
    <w:rsid w:val="00CC68D0"/>
    <w:rsid w:val="00D03F9A"/>
    <w:rsid w:val="00D06D51"/>
    <w:rsid w:val="00D16B05"/>
    <w:rsid w:val="00D2117C"/>
    <w:rsid w:val="00D24991"/>
    <w:rsid w:val="00D50255"/>
    <w:rsid w:val="00D66520"/>
    <w:rsid w:val="00D90858"/>
    <w:rsid w:val="00D9236A"/>
    <w:rsid w:val="00DA3849"/>
    <w:rsid w:val="00DE34CF"/>
    <w:rsid w:val="00DF27CE"/>
    <w:rsid w:val="00E02C44"/>
    <w:rsid w:val="00E13F3D"/>
    <w:rsid w:val="00E31FE6"/>
    <w:rsid w:val="00E34898"/>
    <w:rsid w:val="00E47A01"/>
    <w:rsid w:val="00E523C7"/>
    <w:rsid w:val="00E8079D"/>
    <w:rsid w:val="00EA163D"/>
    <w:rsid w:val="00EB09B7"/>
    <w:rsid w:val="00EC02F2"/>
    <w:rsid w:val="00EE7D7C"/>
    <w:rsid w:val="00F25D98"/>
    <w:rsid w:val="00F300FB"/>
    <w:rsid w:val="00F3178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81CECB77-5421-4DB9-8851-93F07C29B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9236A"/>
    <w:rPr>
      <w:rFonts w:ascii="Times New Roman" w:hAnsi="Times New Roman"/>
      <w:lang w:val="en-GB" w:eastAsia="en-US"/>
    </w:rPr>
  </w:style>
  <w:style w:type="character" w:customStyle="1" w:styleId="B1Char">
    <w:name w:val="B1 Char"/>
    <w:link w:val="B1"/>
    <w:locked/>
    <w:rsid w:val="00D9236A"/>
    <w:rPr>
      <w:rFonts w:ascii="Times New Roman" w:hAnsi="Times New Roman"/>
      <w:lang w:val="en-GB" w:eastAsia="en-US"/>
    </w:rPr>
  </w:style>
  <w:style w:type="character" w:customStyle="1" w:styleId="B2Char">
    <w:name w:val="B2 Char"/>
    <w:link w:val="B2"/>
    <w:qFormat/>
    <w:rsid w:val="00D923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7D0C9-8FF6-4E06-ACAF-82B82ECE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914</Words>
  <Characters>5216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DCM</cp:lastModifiedBy>
  <cp:revision>4</cp:revision>
  <cp:lastPrinted>1899-12-31T23:00:00Z</cp:lastPrinted>
  <dcterms:created xsi:type="dcterms:W3CDTF">2021-02-12T14:04:00Z</dcterms:created>
  <dcterms:modified xsi:type="dcterms:W3CDTF">2021-02-16T10:28:00Z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