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546DBFF6" w:rsidR="00EB724E" w:rsidRPr="00786B66" w:rsidRDefault="00EB724E" w:rsidP="00786B66">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F10F3" w:rsidRPr="003030F6">
        <w:rPr>
          <w:b/>
          <w:noProof/>
          <w:sz w:val="24"/>
        </w:rPr>
        <w:t>C1-21</w:t>
      </w:r>
      <w:r w:rsidR="00786B66">
        <w:rPr>
          <w:b/>
          <w:noProof/>
          <w:sz w:val="24"/>
        </w:rPr>
        <w:t>0</w:t>
      </w:r>
      <w:r w:rsidR="00786B66" w:rsidRPr="00786B66">
        <w:rPr>
          <w:b/>
          <w:noProof/>
          <w:sz w:val="24"/>
        </w:rPr>
        <w:t>589</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57B665A9" w:rsidR="007F4DB5" w:rsidRDefault="007F4DB5" w:rsidP="00E74F8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74F88">
        <w:rPr>
          <w:b/>
          <w:noProof/>
          <w:sz w:val="24"/>
        </w:rPr>
        <w:t>211</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0EF0276D" w:rsidR="007F4DB5" w:rsidRDefault="007F4DB5" w:rsidP="00E74F88">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025</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329D248E" w:rsidR="007F4DB5" w:rsidRDefault="007F4DB5" w:rsidP="009A7FD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9A7FDC">
        <w:rPr>
          <w:rFonts w:ascii="Arial" w:eastAsia="Batang" w:hAnsi="Arial"/>
          <w:b/>
          <w:lang w:eastAsia="zh-CN"/>
        </w:rPr>
        <w:t>7.13</w:t>
      </w:r>
      <w:bookmarkStart w:id="0" w:name="_GoBack"/>
      <w:bookmarkEnd w:id="0"/>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del w:id="78" w:author="DCM-1" w:date="2021-01-26T14:25:00Z">
              <w:r w:rsidRPr="004A6452" w:rsidDel="00817129">
                <w:rPr>
                  <w:iCs/>
                </w:rPr>
                <w:lastRenderedPageBreak/>
                <w:delText>TS 31.</w:delText>
              </w:r>
            </w:del>
            <w:del w:id="79" w:author="DCM-1" w:date="2021-01-26T14:22:00Z">
              <w:r w:rsidRPr="004A6452" w:rsidDel="001C3E21">
                <w:rPr>
                  <w:iCs/>
                </w:rPr>
                <w:delText>102</w:delText>
              </w:r>
            </w:del>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del w:id="80" w:author="DCM-1" w:date="2021-01-26T14:25:00Z">
              <w:r w:rsidRPr="004A6452" w:rsidDel="00817129">
                <w:rPr>
                  <w:iCs/>
                </w:rPr>
                <w:delText>Possible impacts to support 5G Control Plane Steering of Roaming for UE in CONNECTED mode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Del="00817129" w:rsidRDefault="00D43CD7" w:rsidP="00D43CD7">
            <w:pPr>
              <w:spacing w:after="0"/>
              <w:rPr>
                <w:ins w:id="81" w:author="DCM" w:date="2021-01-07T15:56:00Z"/>
                <w:del w:id="82" w:author="DCM-1" w:date="2021-01-26T14:25:00Z"/>
                <w:iCs/>
              </w:rPr>
            </w:pPr>
            <w:ins w:id="83" w:author="DCM" w:date="2021-01-07T15:56:00Z">
              <w:del w:id="84" w:author="DCM-1" w:date="2021-01-26T14:25:00Z">
                <w:r w:rsidDel="00817129">
                  <w:rPr>
                    <w:iCs/>
                  </w:rPr>
                  <w:delText>TSG#95</w:delText>
                </w:r>
              </w:del>
            </w:ins>
          </w:p>
          <w:p w14:paraId="080B0147" w14:textId="0DF3C181" w:rsidR="00D43CD7" w:rsidDel="00817129" w:rsidRDefault="00D43CD7" w:rsidP="00D43CD7">
            <w:pPr>
              <w:spacing w:after="0"/>
              <w:rPr>
                <w:ins w:id="85" w:author="DCM" w:date="2021-01-07T15:56:00Z"/>
                <w:del w:id="86" w:author="DCM-1" w:date="2021-01-26T14:25:00Z"/>
                <w:iCs/>
              </w:rPr>
            </w:pPr>
            <w:ins w:id="87" w:author="DCM" w:date="2021-01-07T15:56:00Z">
              <w:del w:id="88" w:author="DCM-1" w:date="2021-01-26T14:25:00Z">
                <w:r w:rsidDel="00817129">
                  <w:rPr>
                    <w:lang w:eastAsia="zh-CN"/>
                  </w:rPr>
                  <w:delText>(March 2022)</w:delText>
                </w:r>
              </w:del>
            </w:ins>
          </w:p>
          <w:p w14:paraId="1525B939" w14:textId="4121C35E" w:rsidR="007B0783" w:rsidRPr="004A6452" w:rsidDel="00817129" w:rsidRDefault="00F11904" w:rsidP="00667E85">
            <w:pPr>
              <w:spacing w:after="0"/>
              <w:rPr>
                <w:del w:id="89" w:author="DCM-1" w:date="2021-01-26T14:25:00Z"/>
                <w:iCs/>
              </w:rPr>
            </w:pPr>
            <w:del w:id="90" w:author="DCM-1" w:date="2021-01-26T14:25:00Z">
              <w:r w:rsidRPr="004A6452" w:rsidDel="00817129">
                <w:rPr>
                  <w:iCs/>
                </w:rPr>
                <w:delText>TSG#9</w:delText>
              </w:r>
              <w:r w:rsidR="00667E85" w:rsidDel="00817129">
                <w:rPr>
                  <w:iCs/>
                </w:rPr>
                <w:delText>2</w:delText>
              </w:r>
              <w:r w:rsidRPr="004A6452" w:rsidDel="00817129">
                <w:rPr>
                  <w:iCs/>
                </w:rPr>
                <w:delText xml:space="preserve"> </w:delText>
              </w:r>
            </w:del>
          </w:p>
          <w:p w14:paraId="14EFD400" w14:textId="02DFF336" w:rsidR="00F11904" w:rsidRPr="004A6452" w:rsidDel="00817129" w:rsidRDefault="00F11904" w:rsidP="00F11904">
            <w:pPr>
              <w:spacing w:after="0"/>
              <w:rPr>
                <w:del w:id="91" w:author="DCM-1" w:date="2021-01-26T14:25:00Z"/>
                <w:iCs/>
              </w:rPr>
            </w:pPr>
            <w:del w:id="92" w:author="DCM-1" w:date="2021-01-26T14:25:00Z">
              <w:r w:rsidRPr="004A6452" w:rsidDel="0081712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del w:id="93" w:author="DCM-1" w:date="2021-01-26T14:25:00Z">
              <w:r w:rsidRPr="004A6452" w:rsidDel="00817129">
                <w:rPr>
                  <w:iCs/>
                </w:rPr>
                <w:delText>CT6</w:delText>
              </w:r>
            </w:del>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94" w:author="DCM-1" w:date="2021-01-26T14:21:00Z"/>
                <w:iCs/>
              </w:rPr>
            </w:pPr>
            <w:del w:id="95" w:author="DCM" w:date="2021-01-07T15:57:00Z">
              <w:r w:rsidRPr="004A6452" w:rsidDel="00D43CD7">
                <w:rPr>
                  <w:iCs/>
                </w:rPr>
                <w:delText>Possible i</w:delText>
              </w:r>
            </w:del>
            <w:ins w:id="96"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7"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8" w:author="DCM" w:date="2021-01-07T15:57:00Z"/>
                <w:iCs/>
              </w:rPr>
            </w:pPr>
            <w:ins w:id="99" w:author="DCM" w:date="2021-01-07T15:57:00Z">
              <w:r>
                <w:rPr>
                  <w:iCs/>
                </w:rPr>
                <w:t>TSG#95</w:t>
              </w:r>
            </w:ins>
          </w:p>
          <w:p w14:paraId="256A8212" w14:textId="77777777" w:rsidR="00D43CD7" w:rsidRDefault="00D43CD7" w:rsidP="00D43CD7">
            <w:pPr>
              <w:spacing w:after="0"/>
              <w:rPr>
                <w:ins w:id="100" w:author="DCM" w:date="2021-01-07T15:57:00Z"/>
                <w:iCs/>
              </w:rPr>
            </w:pPr>
            <w:ins w:id="101" w:author="DCM" w:date="2021-01-07T15:57:00Z">
              <w:r>
                <w:rPr>
                  <w:lang w:eastAsia="zh-CN"/>
                </w:rPr>
                <w:t>(March 2022)</w:t>
              </w:r>
            </w:ins>
          </w:p>
          <w:p w14:paraId="17C4BAA0" w14:textId="3B5AD053" w:rsidR="007B0783" w:rsidRPr="004A6452" w:rsidDel="00D43CD7" w:rsidRDefault="00F11904" w:rsidP="00667E85">
            <w:pPr>
              <w:spacing w:after="0"/>
              <w:rPr>
                <w:del w:id="102" w:author="DCM" w:date="2021-01-07T15:57:00Z"/>
                <w:iCs/>
              </w:rPr>
            </w:pPr>
            <w:del w:id="103"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104" w:author="DCM" w:date="2021-01-07T15:57:00Z"/>
                <w:iCs/>
              </w:rPr>
            </w:pPr>
            <w:del w:id="105"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331C8" w14:textId="77777777" w:rsidR="00A7078D" w:rsidRDefault="00A7078D">
      <w:r>
        <w:separator/>
      </w:r>
    </w:p>
  </w:endnote>
  <w:endnote w:type="continuationSeparator" w:id="0">
    <w:p w14:paraId="69380138" w14:textId="77777777" w:rsidR="00A7078D" w:rsidRDefault="00A7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9FB2" w14:textId="77777777" w:rsidR="00A7078D" w:rsidRDefault="00A7078D">
      <w:r>
        <w:separator/>
      </w:r>
    </w:p>
  </w:footnote>
  <w:footnote w:type="continuationSeparator" w:id="0">
    <w:p w14:paraId="7B7D450D" w14:textId="77777777" w:rsidR="00A7078D" w:rsidRDefault="00A70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05502"/>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A7FDC"/>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78D"/>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DB386-7AC2-4FDA-A8D2-8488745D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cp:lastModifiedBy>
  <cp:revision>3</cp:revision>
  <cp:lastPrinted>2000-02-29T10:31:00Z</cp:lastPrinted>
  <dcterms:created xsi:type="dcterms:W3CDTF">2021-02-12T14:13:00Z</dcterms:created>
  <dcterms:modified xsi:type="dcterms:W3CDTF">2021-02-15T07:42:00Z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