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47C337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3869AE">
        <w:rPr>
          <w:b/>
          <w:noProof/>
          <w:sz w:val="24"/>
        </w:rPr>
        <w:t>0583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D4DD3C" w:rsidR="001E41F3" w:rsidRPr="00410371" w:rsidRDefault="003869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</w:t>
            </w:r>
            <w:r w:rsidR="00BD205A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A3D788B" w:rsidR="001E41F3" w:rsidRPr="00410371" w:rsidRDefault="003869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AC862E" w:rsidR="001E41F3" w:rsidRPr="00410371" w:rsidRDefault="00BD20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A48CB2" w:rsidR="00F25D98" w:rsidRDefault="00BD20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DF489F" w:rsidR="00F25D98" w:rsidRDefault="00ED7EC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3608535" w:rsidR="001E41F3" w:rsidRDefault="00ED7ECB">
            <w:pPr>
              <w:pStyle w:val="CRCoverPage"/>
              <w:spacing w:after="0"/>
              <w:ind w:left="100"/>
              <w:rPr>
                <w:noProof/>
              </w:rPr>
            </w:pPr>
            <w:r w:rsidRPr="00ED7ECB">
              <w:rPr>
                <w:noProof/>
              </w:rPr>
              <w:t>Adding non-seamless wifi access type to XCAP_conn_params_policy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6DA41AE" w:rsidR="001E41F3" w:rsidRDefault="00075F6D">
            <w:pPr>
              <w:pStyle w:val="CRCoverPage"/>
              <w:spacing w:after="0"/>
              <w:ind w:left="100"/>
              <w:rPr>
                <w:noProof/>
              </w:rPr>
            </w:pPr>
            <w:r w:rsidRPr="00075F6D"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C83E15" w:rsidR="001E41F3" w:rsidRDefault="00075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BA9ECDE" w:rsidR="001E41F3" w:rsidRDefault="00480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75F6D">
              <w:rPr>
                <w:noProof/>
              </w:rPr>
              <w:t>02-11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E4C384F" w:rsidR="001E41F3" w:rsidRDefault="00075F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B4A7D7" w:rsidR="001E41F3" w:rsidRDefault="00075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800A3" w14:textId="30F0D684" w:rsidR="00B133D2" w:rsidRDefault="00B133D2" w:rsidP="00B133D2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B133D2">
              <w:rPr>
                <w:rFonts w:ascii="Arial" w:hAnsi="Arial"/>
                <w:noProof/>
              </w:rPr>
              <w:t>he AccessForXCap</w:t>
            </w:r>
            <w:r w:rsidR="002A231F">
              <w:rPr>
                <w:rFonts w:ascii="Arial" w:hAnsi="Arial"/>
                <w:noProof/>
              </w:rPr>
              <w:t xml:space="preserve"> configuration</w:t>
            </w:r>
            <w:r w:rsidRPr="00B133D2">
              <w:rPr>
                <w:rFonts w:ascii="Arial" w:hAnsi="Arial"/>
                <w:noProof/>
              </w:rPr>
              <w:t xml:space="preserve"> </w:t>
            </w:r>
            <w:r w:rsidR="00480A5D">
              <w:rPr>
                <w:rFonts w:ascii="Arial" w:hAnsi="Arial"/>
                <w:noProof/>
              </w:rPr>
              <w:t>includes</w:t>
            </w:r>
            <w:r w:rsidRPr="00B133D2">
              <w:rPr>
                <w:rFonts w:ascii="Arial" w:hAnsi="Arial"/>
                <w:noProof/>
              </w:rPr>
              <w:t xml:space="preserve"> Non-seamless WLAN offload (</w:t>
            </w:r>
            <w:r w:rsidR="002A231F">
              <w:rPr>
                <w:rFonts w:ascii="Arial" w:hAnsi="Arial"/>
                <w:noProof/>
              </w:rPr>
              <w:t>value</w:t>
            </w:r>
            <w:r w:rsidR="00FB328A">
              <w:rPr>
                <w:rFonts w:ascii="Arial" w:hAnsi="Arial"/>
                <w:noProof/>
              </w:rPr>
              <w:t>=</w:t>
            </w:r>
            <w:r w:rsidR="00333770">
              <w:rPr>
                <w:rFonts w:ascii="Arial" w:hAnsi="Arial"/>
                <w:noProof/>
              </w:rPr>
              <w:t>3</w:t>
            </w:r>
            <w:r w:rsidRPr="00B133D2">
              <w:rPr>
                <w:rFonts w:ascii="Arial" w:hAnsi="Arial"/>
                <w:noProof/>
              </w:rPr>
              <w:t>)</w:t>
            </w:r>
            <w:r w:rsidR="002A231F">
              <w:rPr>
                <w:rFonts w:ascii="Arial" w:hAnsi="Arial"/>
                <w:noProof/>
              </w:rPr>
              <w:t xml:space="preserve"> </w:t>
            </w:r>
            <w:r w:rsidR="00FB328A">
              <w:rPr>
                <w:rFonts w:ascii="Arial" w:hAnsi="Arial"/>
                <w:noProof/>
              </w:rPr>
              <w:t>in</w:t>
            </w:r>
            <w:r w:rsidR="0049408D">
              <w:rPr>
                <w:rFonts w:ascii="Arial" w:hAnsi="Arial"/>
                <w:noProof/>
              </w:rPr>
              <w:t xml:space="preserve"> </w:t>
            </w:r>
            <w:r w:rsidR="002A231F" w:rsidRPr="0049408D">
              <w:rPr>
                <w:rFonts w:ascii="Arial" w:hAnsi="Arial"/>
                <w:i/>
                <w:iCs/>
                <w:noProof/>
              </w:rPr>
              <w:t>Table 5.5-1: Possible values for the AccessForXCAP leaf</w:t>
            </w:r>
            <w:r w:rsidR="0049408D">
              <w:rPr>
                <w:rFonts w:ascii="Arial" w:hAnsi="Arial"/>
                <w:noProof/>
              </w:rPr>
              <w:t>.</w:t>
            </w:r>
          </w:p>
          <w:p w14:paraId="4AB1CFBA" w14:textId="2BF5B371" w:rsidR="001E41F3" w:rsidRDefault="003C4C40" w:rsidP="00395D4A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="00F0441E">
              <w:rPr>
                <w:rFonts w:ascii="Arial" w:hAnsi="Arial"/>
                <w:noProof/>
              </w:rPr>
              <w:t xml:space="preserve">corresponding </w:t>
            </w:r>
            <w:r w:rsidR="00A61A37">
              <w:rPr>
                <w:rFonts w:ascii="Arial" w:hAnsi="Arial"/>
                <w:noProof/>
              </w:rPr>
              <w:t>configuration of</w:t>
            </w:r>
            <w:r>
              <w:rPr>
                <w:rFonts w:ascii="Arial" w:hAnsi="Arial"/>
                <w:noProof/>
              </w:rPr>
              <w:t xml:space="preserve"> </w:t>
            </w:r>
            <w:r w:rsidRPr="00B133D2">
              <w:rPr>
                <w:rFonts w:ascii="Arial" w:hAnsi="Arial"/>
                <w:noProof/>
              </w:rPr>
              <w:t>Non-seamless WLAN offload</w:t>
            </w:r>
            <w:r w:rsidR="0083174D">
              <w:rPr>
                <w:rFonts w:ascii="Arial" w:hAnsi="Arial"/>
                <w:noProof/>
              </w:rPr>
              <w:t xml:space="preserve"> </w:t>
            </w:r>
            <w:r w:rsidR="00A61A37">
              <w:rPr>
                <w:rFonts w:ascii="Arial" w:hAnsi="Arial"/>
                <w:noProof/>
              </w:rPr>
              <w:t>in</w:t>
            </w:r>
            <w:r w:rsidR="0083174D">
              <w:rPr>
                <w:rFonts w:ascii="Arial" w:hAnsi="Arial"/>
                <w:noProof/>
              </w:rPr>
              <w:t xml:space="preserve"> </w:t>
            </w:r>
            <w:r w:rsidR="006A4BA0" w:rsidRPr="006A4BA0">
              <w:rPr>
                <w:rFonts w:ascii="Arial" w:hAnsi="Arial"/>
                <w:noProof/>
              </w:rPr>
              <w:t>/&lt;X&gt;/XCAP_conn_params_policy/&lt;X&gt;/access</w:t>
            </w:r>
            <w:r>
              <w:rPr>
                <w:rFonts w:ascii="Arial" w:hAnsi="Arial"/>
                <w:noProof/>
              </w:rPr>
              <w:t xml:space="preserve"> </w:t>
            </w:r>
            <w:r w:rsidR="00395D4A">
              <w:rPr>
                <w:rFonts w:ascii="Arial" w:hAnsi="Arial"/>
                <w:noProof/>
              </w:rPr>
              <w:t xml:space="preserve">in </w:t>
            </w:r>
            <w:r w:rsidRPr="0049408D">
              <w:rPr>
                <w:rFonts w:ascii="Arial" w:hAnsi="Arial"/>
                <w:i/>
                <w:iCs/>
                <w:noProof/>
              </w:rPr>
              <w:t>Table 5.8-1: Possible values for the access leaf</w:t>
            </w:r>
            <w:r w:rsidR="00395D4A">
              <w:rPr>
                <w:rFonts w:ascii="Arial" w:hAnsi="Arial"/>
                <w:noProof/>
              </w:rPr>
              <w:t xml:space="preserve"> is not present.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7E80793" w:rsidR="001E41F3" w:rsidRDefault="006F3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B133D2">
              <w:rPr>
                <w:noProof/>
              </w:rPr>
              <w:t>Non-seamless WLAN offload</w:t>
            </w:r>
            <w:r>
              <w:rPr>
                <w:noProof/>
              </w:rPr>
              <w:t xml:space="preserve"> in </w:t>
            </w:r>
            <w:r w:rsidRPr="00F0441E">
              <w:rPr>
                <w:i/>
                <w:iCs/>
                <w:noProof/>
              </w:rPr>
              <w:t>Table 5.8-1: Possible values for the access leaf</w:t>
            </w:r>
            <w:r w:rsidR="00AF4036">
              <w:rPr>
                <w:noProof/>
              </w:rPr>
              <w:t xml:space="preserve"> for </w:t>
            </w:r>
            <w:r w:rsidR="00AF4036" w:rsidRPr="006A4BA0">
              <w:rPr>
                <w:noProof/>
              </w:rPr>
              <w:t>/&lt;X&gt;/XCAP_conn_params_policy/&lt;X&gt;/access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2CBB3B" w:rsidR="001E41F3" w:rsidRDefault="00876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configuration of </w:t>
            </w:r>
            <w:r w:rsidR="00BA1D00" w:rsidRPr="00B133D2">
              <w:rPr>
                <w:noProof/>
              </w:rPr>
              <w:t>Non-seamless WLAN offload</w:t>
            </w:r>
            <w:r w:rsidR="00BA1D00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XCAP is </w:t>
            </w:r>
            <w:r w:rsidR="00480A5D">
              <w:rPr>
                <w:noProof/>
              </w:rPr>
              <w:t xml:space="preserve">not </w:t>
            </w:r>
            <w:r w:rsidR="00247708">
              <w:rPr>
                <w:noProof/>
              </w:rPr>
              <w:t>possible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542EC5" w:rsidR="001E41F3" w:rsidRDefault="002F2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061B8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C73E5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F8949D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6C73E5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9444A3" w14:textId="77777777" w:rsidR="00C03029" w:rsidRDefault="00C03029" w:rsidP="00C03029">
      <w:pPr>
        <w:rPr>
          <w:noProof/>
        </w:rPr>
      </w:pPr>
    </w:p>
    <w:p w14:paraId="601A1594" w14:textId="77777777" w:rsidR="00C03029" w:rsidRPr="00E12D5F" w:rsidRDefault="00C03029" w:rsidP="00C03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0131496"/>
      <w:bookmarkStart w:id="2" w:name="_Toc27486749"/>
      <w:bookmarkStart w:id="3" w:name="_Toc36109386"/>
      <w:bookmarkStart w:id="4" w:name="_Toc45183430"/>
      <w:bookmarkStart w:id="5" w:name="_Toc51771898"/>
      <w:r w:rsidRPr="00E12D5F">
        <w:rPr>
          <w:rFonts w:ascii="Arial" w:hAnsi="Arial" w:cs="Arial"/>
          <w:noProof/>
          <w:color w:val="0000FF"/>
          <w:sz w:val="28"/>
          <w:szCs w:val="28"/>
        </w:rPr>
        <w:t>**</w:t>
      </w:r>
      <w:r w:rsidRPr="006C73E5">
        <w:rPr>
          <w:rFonts w:ascii="Arial" w:hAnsi="Arial" w:cs="Arial"/>
          <w:noProof/>
          <w:color w:val="0000FF"/>
          <w:sz w:val="28"/>
          <w:szCs w:val="28"/>
          <w:vertAlign w:val="superscript"/>
        </w:rPr>
        <w:t xml:space="preserve">* 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1st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hange ***</w:t>
      </w:r>
    </w:p>
    <w:p w14:paraId="78A173C5" w14:textId="77777777" w:rsidR="009A2E02" w:rsidRPr="009A2E02" w:rsidRDefault="009A2E02" w:rsidP="009A2E0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x-none"/>
        </w:rPr>
      </w:pPr>
      <w:bookmarkStart w:id="6" w:name="_Toc11411778"/>
      <w:bookmarkEnd w:id="1"/>
      <w:bookmarkEnd w:id="2"/>
      <w:bookmarkEnd w:id="3"/>
      <w:bookmarkEnd w:id="4"/>
      <w:bookmarkEnd w:id="5"/>
      <w:r w:rsidRPr="009A2E02">
        <w:rPr>
          <w:rFonts w:ascii="Arial" w:hAnsi="Arial"/>
          <w:sz w:val="32"/>
          <w:lang w:eastAsia="x-none"/>
        </w:rPr>
        <w:t>5.8</w:t>
      </w:r>
      <w:r w:rsidRPr="009A2E02">
        <w:rPr>
          <w:rFonts w:ascii="Arial" w:hAnsi="Arial"/>
          <w:sz w:val="32"/>
          <w:lang w:eastAsia="x-none"/>
        </w:rPr>
        <w:tab/>
        <w:t>/</w:t>
      </w:r>
      <w:r w:rsidRPr="009A2E02">
        <w:rPr>
          <w:rFonts w:ascii="Arial" w:hAnsi="Arial"/>
          <w:i/>
          <w:iCs/>
          <w:sz w:val="32"/>
          <w:lang w:eastAsia="x-none"/>
        </w:rPr>
        <w:t>&lt;X&gt;</w:t>
      </w:r>
      <w:r w:rsidRPr="009A2E02">
        <w:rPr>
          <w:rFonts w:ascii="Arial" w:hAnsi="Arial"/>
          <w:sz w:val="32"/>
          <w:lang w:eastAsia="x-none"/>
        </w:rPr>
        <w:t>/</w:t>
      </w:r>
      <w:proofErr w:type="spellStart"/>
      <w:r w:rsidRPr="009A2E02">
        <w:rPr>
          <w:rFonts w:ascii="Arial" w:hAnsi="Arial"/>
          <w:sz w:val="32"/>
          <w:lang w:eastAsia="x-none"/>
        </w:rPr>
        <w:t>XCAP_conn_params_policy</w:t>
      </w:r>
      <w:proofErr w:type="spellEnd"/>
      <w:r w:rsidRPr="009A2E02">
        <w:rPr>
          <w:rFonts w:ascii="Arial" w:hAnsi="Arial"/>
          <w:sz w:val="32"/>
          <w:lang w:eastAsia="x-none"/>
        </w:rPr>
        <w:t>/</w:t>
      </w:r>
      <w:r w:rsidRPr="009A2E02">
        <w:rPr>
          <w:rFonts w:ascii="Arial" w:hAnsi="Arial"/>
          <w:i/>
          <w:iCs/>
          <w:sz w:val="32"/>
          <w:lang w:eastAsia="x-none"/>
        </w:rPr>
        <w:t>&lt;X&gt;</w:t>
      </w:r>
      <w:r w:rsidRPr="009A2E02">
        <w:rPr>
          <w:rFonts w:ascii="Arial" w:hAnsi="Arial"/>
          <w:sz w:val="32"/>
          <w:lang w:eastAsia="x-none"/>
        </w:rPr>
        <w:t>/</w:t>
      </w:r>
      <w:r w:rsidRPr="009A2E02">
        <w:rPr>
          <w:rFonts w:ascii="Arial" w:hAnsi="Arial"/>
          <w:iCs/>
          <w:sz w:val="32"/>
          <w:lang w:eastAsia="x-none"/>
        </w:rPr>
        <w:t>access</w:t>
      </w:r>
      <w:bookmarkEnd w:id="6"/>
    </w:p>
    <w:p w14:paraId="64E33251" w14:textId="77777777" w:rsidR="009A2E02" w:rsidRPr="009A2E02" w:rsidRDefault="009A2E02" w:rsidP="009A2E02">
      <w:r w:rsidRPr="009A2E02">
        <w:t>This leaf contains an access identifier, with values shown in table 5.8-1</w:t>
      </w:r>
    </w:p>
    <w:p w14:paraId="7B0E4109" w14:textId="77777777" w:rsidR="009A2E02" w:rsidRPr="009A2E02" w:rsidRDefault="009A2E02" w:rsidP="009A2E02">
      <w:pPr>
        <w:ind w:left="568" w:hanging="284"/>
        <w:rPr>
          <w:rFonts w:ascii="CG Times (WN)" w:hAnsi="CG Times (WN)"/>
          <w:lang w:eastAsia="x-none"/>
        </w:rPr>
      </w:pPr>
      <w:r w:rsidRPr="009A2E02">
        <w:rPr>
          <w:rFonts w:ascii="CG Times (WN)" w:hAnsi="CG Times (WN)"/>
          <w:lang w:eastAsia="x-none"/>
        </w:rPr>
        <w:t>-</w:t>
      </w:r>
      <w:r w:rsidRPr="009A2E02">
        <w:rPr>
          <w:rFonts w:ascii="CG Times (WN)" w:hAnsi="CG Times (WN)"/>
          <w:lang w:eastAsia="x-none"/>
        </w:rPr>
        <w:tab/>
        <w:t>Occurrence: One</w:t>
      </w:r>
    </w:p>
    <w:p w14:paraId="6CE200E2" w14:textId="77777777" w:rsidR="009A2E02" w:rsidRPr="009A2E02" w:rsidRDefault="009A2E02" w:rsidP="009A2E02">
      <w:pPr>
        <w:ind w:left="568" w:hanging="284"/>
        <w:rPr>
          <w:rFonts w:ascii="CG Times (WN)" w:hAnsi="CG Times (WN)"/>
          <w:lang w:eastAsia="x-none"/>
        </w:rPr>
      </w:pPr>
      <w:r w:rsidRPr="009A2E02">
        <w:rPr>
          <w:rFonts w:ascii="CG Times (WN)" w:hAnsi="CG Times (WN)"/>
          <w:lang w:eastAsia="x-none"/>
        </w:rPr>
        <w:t>-</w:t>
      </w:r>
      <w:r w:rsidRPr="009A2E02">
        <w:rPr>
          <w:rFonts w:ascii="CG Times (WN)" w:hAnsi="CG Times (WN)"/>
          <w:lang w:eastAsia="x-none"/>
        </w:rPr>
        <w:tab/>
        <w:t>Format: int</w:t>
      </w:r>
    </w:p>
    <w:p w14:paraId="3548DFCE" w14:textId="77777777" w:rsidR="009A2E02" w:rsidRPr="009A2E02" w:rsidRDefault="009A2E02" w:rsidP="009A2E02">
      <w:pPr>
        <w:ind w:left="568" w:hanging="284"/>
        <w:rPr>
          <w:rFonts w:ascii="CG Times (WN)" w:hAnsi="CG Times (WN)"/>
          <w:lang w:eastAsia="x-none"/>
        </w:rPr>
      </w:pPr>
      <w:r w:rsidRPr="009A2E02">
        <w:rPr>
          <w:rFonts w:ascii="CG Times (WN)" w:hAnsi="CG Times (WN)"/>
          <w:lang w:eastAsia="x-none"/>
        </w:rPr>
        <w:t>-</w:t>
      </w:r>
      <w:r w:rsidRPr="009A2E02">
        <w:rPr>
          <w:rFonts w:ascii="CG Times (WN)" w:hAnsi="CG Times (WN)"/>
          <w:lang w:eastAsia="x-none"/>
        </w:rPr>
        <w:tab/>
        <w:t>Access Types: Get, Replace</w:t>
      </w:r>
    </w:p>
    <w:p w14:paraId="47BEA57F" w14:textId="77777777" w:rsidR="009A2E02" w:rsidRPr="009A2E02" w:rsidRDefault="009A2E02" w:rsidP="009A2E02">
      <w:pPr>
        <w:ind w:left="568" w:hanging="284"/>
        <w:rPr>
          <w:rFonts w:ascii="CG Times (WN)" w:hAnsi="CG Times (WN)"/>
          <w:lang w:eastAsia="x-none"/>
        </w:rPr>
      </w:pPr>
      <w:r w:rsidRPr="009A2E02">
        <w:rPr>
          <w:rFonts w:ascii="CG Times (WN)" w:hAnsi="CG Times (WN)"/>
          <w:lang w:eastAsia="x-none"/>
        </w:rPr>
        <w:t>-</w:t>
      </w:r>
      <w:r w:rsidRPr="009A2E02">
        <w:rPr>
          <w:rFonts w:ascii="CG Times (WN)" w:hAnsi="CG Times (WN)"/>
          <w:lang w:eastAsia="x-none"/>
        </w:rPr>
        <w:tab/>
        <w:t>Values: N/A</w:t>
      </w:r>
    </w:p>
    <w:p w14:paraId="77DFD3CC" w14:textId="77777777" w:rsidR="009A2E02" w:rsidRPr="009A2E02" w:rsidRDefault="009A2E02" w:rsidP="009A2E02">
      <w:pPr>
        <w:keepNext/>
        <w:keepLines/>
        <w:spacing w:before="60"/>
        <w:jc w:val="center"/>
        <w:rPr>
          <w:rFonts w:ascii="Arial" w:hAnsi="Arial" w:cs="Arial"/>
          <w:b/>
          <w:lang w:eastAsia="fr-FR"/>
        </w:rPr>
      </w:pPr>
      <w:r w:rsidRPr="009A2E02">
        <w:rPr>
          <w:rFonts w:ascii="Arial" w:hAnsi="Arial" w:cs="Arial"/>
          <w:b/>
          <w:lang w:eastAsia="fr-FR"/>
        </w:rPr>
        <w:t>Table 5.8-1: Possible values for the a</w:t>
      </w:r>
      <w:r w:rsidRPr="009A2E02">
        <w:rPr>
          <w:rFonts w:ascii="Arial" w:hAnsi="Arial" w:cs="Arial"/>
          <w:b/>
          <w:lang w:eastAsia="zh-CN"/>
        </w:rPr>
        <w:t>ccess</w:t>
      </w:r>
      <w:r w:rsidRPr="009A2E02">
        <w:rPr>
          <w:rFonts w:ascii="Arial" w:hAnsi="Arial" w:cs="Arial"/>
          <w:b/>
          <w:lang w:eastAsia="fr-FR"/>
        </w:rPr>
        <w:t xml:space="preserve"> leaf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5"/>
        <w:gridCol w:w="7574"/>
      </w:tblGrid>
      <w:tr w:rsidR="009A2E02" w:rsidRPr="009A2E02" w14:paraId="4AB7FC95" w14:textId="77777777" w:rsidTr="009A2E02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3111" w14:textId="77777777" w:rsidR="009A2E02" w:rsidRPr="009A2E02" w:rsidRDefault="009A2E02" w:rsidP="009A2E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9A2E02">
              <w:rPr>
                <w:rFonts w:ascii="Arial" w:hAnsi="Arial"/>
                <w:b/>
                <w:sz w:val="18"/>
                <w:lang w:eastAsia="x-none"/>
              </w:rPr>
              <w:t>Value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5209" w14:textId="77777777" w:rsidR="009A2E02" w:rsidRPr="009A2E02" w:rsidRDefault="009A2E02" w:rsidP="009A2E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9A2E02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9A2E02" w:rsidRPr="009A2E02" w14:paraId="6080DBBA" w14:textId="77777777" w:rsidTr="009A2E02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CDC1" w14:textId="77777777" w:rsidR="009A2E02" w:rsidRPr="009A2E02" w:rsidRDefault="009A2E02" w:rsidP="009A2E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9A2E02">
              <w:rPr>
                <w:rFonts w:ascii="Arial" w:hAnsi="Arial" w:cs="Arial"/>
                <w:sz w:val="18"/>
                <w:lang w:eastAsia="x-none"/>
              </w:rPr>
              <w:t>1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0EA0" w14:textId="77777777" w:rsidR="009A2E02" w:rsidRPr="009A2E02" w:rsidRDefault="009A2E02" w:rsidP="009A2E0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i-FI" w:eastAsia="x-none"/>
              </w:rPr>
            </w:pPr>
            <w:r w:rsidRPr="009A2E02">
              <w:rPr>
                <w:rFonts w:ascii="Arial" w:hAnsi="Arial" w:cs="Arial"/>
                <w:sz w:val="18"/>
                <w:lang w:eastAsia="x-none"/>
              </w:rPr>
              <w:t>3GPP accesses</w:t>
            </w:r>
          </w:p>
        </w:tc>
      </w:tr>
      <w:tr w:rsidR="009A2E02" w:rsidRPr="009A2E02" w14:paraId="676C3EE6" w14:textId="77777777" w:rsidTr="009A2E02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52F9" w14:textId="77777777" w:rsidR="009A2E02" w:rsidRPr="009A2E02" w:rsidRDefault="009A2E02" w:rsidP="009A2E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9A2E02">
              <w:rPr>
                <w:rFonts w:ascii="Arial" w:hAnsi="Arial" w:cs="Arial"/>
                <w:sz w:val="18"/>
                <w:lang w:eastAsia="x-none"/>
              </w:rPr>
              <w:t>2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0395" w14:textId="77777777" w:rsidR="009A2E02" w:rsidRPr="009A2E02" w:rsidRDefault="009A2E02" w:rsidP="009A2E0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i-FI" w:eastAsia="x-none"/>
              </w:rPr>
            </w:pPr>
            <w:r w:rsidRPr="009A2E02">
              <w:rPr>
                <w:rFonts w:ascii="Arial" w:hAnsi="Arial" w:cs="Arial"/>
                <w:sz w:val="18"/>
                <w:lang w:eastAsia="x-none"/>
              </w:rPr>
              <w:t>Evolved Packet Core (EPC) via Wireless Local Access Network (WLAN) IP-CAN (see NOTE 1)</w:t>
            </w:r>
          </w:p>
        </w:tc>
      </w:tr>
      <w:tr w:rsidR="009A2E02" w:rsidRPr="009A2E02" w14:paraId="5E6EF405" w14:textId="77777777" w:rsidTr="009A2E02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DA3E" w14:textId="77777777" w:rsidR="009A2E02" w:rsidRPr="009A2E02" w:rsidRDefault="009A2E02" w:rsidP="009A2E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9A2E02">
              <w:rPr>
                <w:rFonts w:ascii="Arial" w:hAnsi="Arial" w:cs="Arial"/>
                <w:sz w:val="18"/>
                <w:lang w:eastAsia="x-none"/>
              </w:rPr>
              <w:t>3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4A72" w14:textId="77777777" w:rsidR="009A2E02" w:rsidRPr="009A2E02" w:rsidRDefault="009A2E02" w:rsidP="009A2E0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i-FI" w:eastAsia="x-none"/>
              </w:rPr>
            </w:pPr>
            <w:r w:rsidRPr="009A2E02">
              <w:rPr>
                <w:rFonts w:ascii="Arial" w:hAnsi="Arial" w:cs="Arial"/>
                <w:sz w:val="18"/>
                <w:lang w:eastAsia="x-none"/>
              </w:rPr>
              <w:t>Evolved Packet Core (EPC) via trusted Wireless Local Access Network (WLAN) IP-CAN</w:t>
            </w:r>
          </w:p>
        </w:tc>
      </w:tr>
      <w:tr w:rsidR="009A2E02" w:rsidRPr="009A2E02" w14:paraId="40B677F4" w14:textId="77777777" w:rsidTr="009A2E02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4047" w14:textId="77777777" w:rsidR="009A2E02" w:rsidRPr="009A2E02" w:rsidRDefault="009A2E02" w:rsidP="009A2E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9A2E02">
              <w:rPr>
                <w:rFonts w:ascii="Arial" w:hAnsi="Arial" w:cs="Arial"/>
                <w:sz w:val="18"/>
                <w:lang w:eastAsia="x-none"/>
              </w:rPr>
              <w:t>4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C32E" w14:textId="77777777" w:rsidR="009A2E02" w:rsidRPr="009A2E02" w:rsidRDefault="009A2E02" w:rsidP="009A2E0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i-FI" w:eastAsia="x-none"/>
              </w:rPr>
            </w:pPr>
            <w:r w:rsidRPr="009A2E02">
              <w:rPr>
                <w:rFonts w:ascii="Arial" w:hAnsi="Arial" w:cs="Arial"/>
                <w:sz w:val="18"/>
                <w:lang w:eastAsia="x-none"/>
              </w:rPr>
              <w:t>Evolved Packet Core (EPC) via untrusted Wireless Local Access Network (WLAN) IP-CAN</w:t>
            </w:r>
          </w:p>
        </w:tc>
      </w:tr>
      <w:tr w:rsidR="009A2E02" w:rsidRPr="009A2E02" w14:paraId="070B8F44" w14:textId="77777777" w:rsidTr="009A2E02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A6FB" w14:textId="77777777" w:rsidR="009A2E02" w:rsidRPr="009A2E02" w:rsidRDefault="009A2E02" w:rsidP="009A2E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9A2E02">
              <w:rPr>
                <w:rFonts w:ascii="Arial" w:hAnsi="Arial" w:cs="Arial"/>
                <w:sz w:val="18"/>
                <w:lang w:eastAsia="x-none"/>
              </w:rPr>
              <w:t>5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AEC5" w14:textId="77777777" w:rsidR="009A2E02" w:rsidRPr="009A2E02" w:rsidRDefault="009A2E02" w:rsidP="009A2E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9A2E02">
              <w:rPr>
                <w:rFonts w:ascii="Arial" w:hAnsi="Arial" w:cs="Arial"/>
                <w:sz w:val="18"/>
                <w:lang w:eastAsia="x-none"/>
              </w:rPr>
              <w:t>5G Core Network (5GCN) via Wireless Local Access Network (WLAN) IP-CAN (see NOTE 2)</w:t>
            </w:r>
          </w:p>
        </w:tc>
      </w:tr>
      <w:tr w:rsidR="009A2E02" w:rsidRPr="009A2E02" w14:paraId="7C66B600" w14:textId="77777777" w:rsidTr="009A2E02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D30E" w14:textId="77777777" w:rsidR="009A2E02" w:rsidRPr="009A2E02" w:rsidRDefault="009A2E02" w:rsidP="009A2E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9A2E02">
              <w:rPr>
                <w:rFonts w:ascii="Arial" w:hAnsi="Arial" w:cs="Arial"/>
                <w:sz w:val="18"/>
                <w:lang w:eastAsia="x-none"/>
              </w:rPr>
              <w:t>6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B880" w14:textId="77777777" w:rsidR="009A2E02" w:rsidRPr="009A2E02" w:rsidRDefault="009A2E02" w:rsidP="009A2E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9A2E02">
              <w:rPr>
                <w:rFonts w:ascii="Arial" w:hAnsi="Arial" w:cs="Arial"/>
                <w:sz w:val="18"/>
                <w:lang w:eastAsia="x-none"/>
              </w:rPr>
              <w:t>5G Core Network (5GCN) via untrusted Wireless Local Access Network (WLAN) IP-CAN</w:t>
            </w:r>
          </w:p>
        </w:tc>
      </w:tr>
      <w:tr w:rsidR="009A2E02" w:rsidRPr="009A2E02" w14:paraId="57BE729B" w14:textId="77777777" w:rsidTr="009A2E02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245A" w14:textId="77777777" w:rsidR="009A2E02" w:rsidRPr="009A2E02" w:rsidRDefault="009A2E02" w:rsidP="009A2E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9A2E02">
              <w:rPr>
                <w:rFonts w:ascii="Arial" w:hAnsi="Arial" w:cs="Arial"/>
                <w:sz w:val="18"/>
                <w:lang w:eastAsia="x-none"/>
              </w:rPr>
              <w:t>7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3809" w14:textId="77777777" w:rsidR="009A2E02" w:rsidRPr="009A2E02" w:rsidRDefault="009A2E02" w:rsidP="009A2E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9A2E02">
              <w:rPr>
                <w:rFonts w:ascii="Arial" w:hAnsi="Arial" w:cs="Arial"/>
                <w:sz w:val="18"/>
                <w:lang w:eastAsia="x-none"/>
              </w:rPr>
              <w:t>5G Core Network (5GCN) via trusted Wireless Local Access Network (WLAN) IP-CAN</w:t>
            </w:r>
          </w:p>
        </w:tc>
      </w:tr>
      <w:tr w:rsidR="006C73E5" w:rsidRPr="009A2E02" w14:paraId="69CCD26E" w14:textId="77777777" w:rsidTr="009A2E02">
        <w:trPr>
          <w:jc w:val="center"/>
          <w:ins w:id="7" w:author="Upendra Praturi" w:date="2021-02-11T03:06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9CD1" w14:textId="71B1BD78" w:rsidR="006C73E5" w:rsidRPr="009A2E02" w:rsidRDefault="006C73E5" w:rsidP="009A2E02">
            <w:pPr>
              <w:keepNext/>
              <w:keepLines/>
              <w:spacing w:after="0"/>
              <w:rPr>
                <w:ins w:id="8" w:author="Upendra Praturi" w:date="2021-02-11T03:06:00Z"/>
                <w:rFonts w:ascii="Arial" w:hAnsi="Arial" w:cs="Arial"/>
                <w:sz w:val="18"/>
                <w:lang w:eastAsia="x-none"/>
              </w:rPr>
            </w:pPr>
            <w:ins w:id="9" w:author="Upendra Praturi" w:date="2021-02-11T03:06:00Z">
              <w:r>
                <w:rPr>
                  <w:rFonts w:ascii="Arial" w:hAnsi="Arial" w:cs="Arial"/>
                  <w:sz w:val="18"/>
                  <w:lang w:eastAsia="x-none"/>
                </w:rPr>
                <w:t>8</w:t>
              </w:r>
            </w:ins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9C59" w14:textId="038B1005" w:rsidR="006C73E5" w:rsidRPr="009A2E02" w:rsidRDefault="00415289" w:rsidP="009A2E02">
            <w:pPr>
              <w:keepNext/>
              <w:keepLines/>
              <w:spacing w:after="0"/>
              <w:rPr>
                <w:ins w:id="10" w:author="Upendra Praturi" w:date="2021-02-11T03:06:00Z"/>
                <w:rFonts w:ascii="Arial" w:hAnsi="Arial" w:cs="Arial"/>
                <w:sz w:val="18"/>
                <w:lang w:eastAsia="x-none"/>
              </w:rPr>
            </w:pPr>
            <w:ins w:id="11" w:author="Upendra Praturi" w:date="2021-02-11T03:06:00Z">
              <w:r w:rsidRPr="00415289">
                <w:rPr>
                  <w:rFonts w:ascii="Arial" w:hAnsi="Arial" w:cs="Arial"/>
                  <w:sz w:val="18"/>
                  <w:lang w:eastAsia="x-none"/>
                </w:rPr>
                <w:t>Non-seamless WLAN offload only</w:t>
              </w:r>
            </w:ins>
          </w:p>
        </w:tc>
      </w:tr>
      <w:tr w:rsidR="009A2E02" w:rsidRPr="009A2E02" w14:paraId="2B2D60D8" w14:textId="77777777" w:rsidTr="009A2E02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8D22" w14:textId="1AC26828" w:rsidR="009A2E02" w:rsidRPr="009A2E02" w:rsidRDefault="009A2E02" w:rsidP="009A2E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9A2E02">
              <w:rPr>
                <w:rFonts w:ascii="Arial" w:hAnsi="Arial" w:cs="Arial"/>
                <w:sz w:val="18"/>
                <w:lang w:eastAsia="x-none"/>
              </w:rPr>
              <w:t xml:space="preserve">0, </w:t>
            </w:r>
            <w:del w:id="12" w:author="Upendra Praturi" w:date="2021-02-11T03:06:00Z">
              <w:r w:rsidRPr="009A2E02" w:rsidDel="00415289">
                <w:rPr>
                  <w:rFonts w:ascii="Arial" w:hAnsi="Arial" w:cs="Arial"/>
                  <w:sz w:val="18"/>
                  <w:lang w:eastAsia="x-none"/>
                </w:rPr>
                <w:delText>8</w:delText>
              </w:r>
            </w:del>
            <w:ins w:id="13" w:author="Upendra Praturi" w:date="2021-02-11T03:06:00Z">
              <w:r w:rsidR="00415289">
                <w:rPr>
                  <w:rFonts w:ascii="Arial" w:hAnsi="Arial" w:cs="Arial"/>
                  <w:sz w:val="18"/>
                  <w:lang w:eastAsia="x-none"/>
                </w:rPr>
                <w:t>9</w:t>
              </w:r>
            </w:ins>
            <w:r w:rsidRPr="009A2E02">
              <w:rPr>
                <w:rFonts w:ascii="Arial" w:hAnsi="Arial" w:cs="Arial"/>
                <w:sz w:val="18"/>
                <w:lang w:eastAsia="x-none"/>
              </w:rPr>
              <w:t>-255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2F9C" w14:textId="77777777" w:rsidR="009A2E02" w:rsidRPr="009A2E02" w:rsidRDefault="009A2E02" w:rsidP="009A2E0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i-FI" w:eastAsia="x-none"/>
              </w:rPr>
            </w:pPr>
            <w:r w:rsidRPr="009A2E02">
              <w:rPr>
                <w:rFonts w:ascii="Arial" w:hAnsi="Arial" w:cs="Arial"/>
                <w:sz w:val="18"/>
                <w:lang w:val="fi-FI" w:eastAsia="x-none"/>
              </w:rPr>
              <w:t>Not assigned</w:t>
            </w:r>
          </w:p>
        </w:tc>
      </w:tr>
      <w:tr w:rsidR="009A2E02" w:rsidRPr="009A2E02" w14:paraId="6C7FEB78" w14:textId="77777777" w:rsidTr="009A2E02">
        <w:trPr>
          <w:jc w:val="center"/>
        </w:trPr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0AE6" w14:textId="77777777" w:rsidR="009A2E02" w:rsidRPr="009A2E02" w:rsidRDefault="009A2E02" w:rsidP="009A2E0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x-none"/>
              </w:rPr>
            </w:pPr>
            <w:r w:rsidRPr="009A2E02">
              <w:rPr>
                <w:rFonts w:ascii="Arial" w:hAnsi="Arial" w:cs="Arial"/>
                <w:sz w:val="18"/>
                <w:lang w:eastAsia="x-none"/>
              </w:rPr>
              <w:t>NOTE 1:</w:t>
            </w:r>
            <w:r w:rsidRPr="009A2E02">
              <w:rPr>
                <w:rFonts w:ascii="Arial" w:hAnsi="Arial" w:cs="Arial"/>
                <w:sz w:val="18"/>
                <w:lang w:eastAsia="x-none"/>
              </w:rPr>
              <w:tab/>
              <w:t>Evolved Packet Core (EPC) via Wireless Local Access Network (WLAN) IP-CAN encompasses both the Evolved Packet Core (EPC) via trusted Wireless Local Access Network (WLAN) IP-CAN and the Evolved Packet Core (EPC) via untrusted Wireless Local Access Network (WLAN) IP-CAN.</w:t>
            </w:r>
          </w:p>
          <w:p w14:paraId="3553D785" w14:textId="77777777" w:rsidR="009A2E02" w:rsidRPr="009A2E02" w:rsidRDefault="009A2E02" w:rsidP="009A2E0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i-FI" w:eastAsia="x-none"/>
              </w:rPr>
            </w:pPr>
            <w:r w:rsidRPr="009A2E02">
              <w:rPr>
                <w:rFonts w:ascii="Arial" w:hAnsi="Arial" w:cs="Arial"/>
                <w:sz w:val="18"/>
                <w:lang w:eastAsia="x-none"/>
              </w:rPr>
              <w:t>NOTE 2:</w:t>
            </w:r>
            <w:r w:rsidRPr="009A2E02">
              <w:rPr>
                <w:rFonts w:ascii="Arial" w:hAnsi="Arial" w:cs="Arial"/>
                <w:sz w:val="18"/>
                <w:lang w:eastAsia="x-none"/>
              </w:rPr>
              <w:tab/>
              <w:t>5G Core Network (5GCN) via Wireless Local Access Network (WLAN) IP-CAN encompasses both the 5G Core Network (5GCN) via trusted Wireless Local Access Network (WLAN) IP-CAN and the 5G Core Network (5GCN) via untrusted Wireless Local Access Network (WLAN) IP-CAN.</w:t>
            </w:r>
          </w:p>
        </w:tc>
      </w:tr>
    </w:tbl>
    <w:p w14:paraId="3659371C" w14:textId="70056166" w:rsidR="009A2E02" w:rsidRDefault="009A2E02">
      <w:pPr>
        <w:rPr>
          <w:noProof/>
        </w:rPr>
      </w:pPr>
    </w:p>
    <w:p w14:paraId="0E1DFB81" w14:textId="77777777" w:rsidR="002F2AA6" w:rsidRDefault="002F2AA6" w:rsidP="002F2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 1</w:t>
      </w:r>
      <w:r w:rsidRPr="00547807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hange ***</w:t>
      </w:r>
    </w:p>
    <w:p w14:paraId="197688BB" w14:textId="77777777" w:rsidR="002F2AA6" w:rsidRDefault="002F2AA6">
      <w:pPr>
        <w:rPr>
          <w:noProof/>
        </w:rPr>
      </w:pPr>
    </w:p>
    <w:sectPr w:rsidR="002F2A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22531" w14:textId="77777777" w:rsidR="00DE70FB" w:rsidRDefault="00DE70FB">
      <w:r>
        <w:separator/>
      </w:r>
    </w:p>
  </w:endnote>
  <w:endnote w:type="continuationSeparator" w:id="0">
    <w:p w14:paraId="7B138388" w14:textId="77777777" w:rsidR="00DE70FB" w:rsidRDefault="00DE7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0333A" w14:textId="77777777" w:rsidR="00DE70FB" w:rsidRDefault="00DE70FB">
      <w:r>
        <w:separator/>
      </w:r>
    </w:p>
  </w:footnote>
  <w:footnote w:type="continuationSeparator" w:id="0">
    <w:p w14:paraId="28648D03" w14:textId="77777777" w:rsidR="00DE70FB" w:rsidRDefault="00DE7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pendra Praturi">
    <w15:presenceInfo w15:providerId="AD" w15:userId="S::upraturi@qti.qualcomm.com::6bafb1db-cd8e-44f9-aaa9-f65072929e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F6D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7708"/>
    <w:rsid w:val="0026004D"/>
    <w:rsid w:val="002640DD"/>
    <w:rsid w:val="00275D12"/>
    <w:rsid w:val="00284FEB"/>
    <w:rsid w:val="002860C4"/>
    <w:rsid w:val="002A1ABE"/>
    <w:rsid w:val="002A231F"/>
    <w:rsid w:val="002B5741"/>
    <w:rsid w:val="002F2AA6"/>
    <w:rsid w:val="00305409"/>
    <w:rsid w:val="00324768"/>
    <w:rsid w:val="00333770"/>
    <w:rsid w:val="003609EF"/>
    <w:rsid w:val="0036231A"/>
    <w:rsid w:val="00363DF6"/>
    <w:rsid w:val="003674C0"/>
    <w:rsid w:val="00374DD4"/>
    <w:rsid w:val="003779CB"/>
    <w:rsid w:val="003869AE"/>
    <w:rsid w:val="00395D4A"/>
    <w:rsid w:val="003B729C"/>
    <w:rsid w:val="003C4C40"/>
    <w:rsid w:val="003E1A36"/>
    <w:rsid w:val="00410371"/>
    <w:rsid w:val="00415289"/>
    <w:rsid w:val="004242F1"/>
    <w:rsid w:val="00480A5D"/>
    <w:rsid w:val="0049408D"/>
    <w:rsid w:val="004A6835"/>
    <w:rsid w:val="004B75B7"/>
    <w:rsid w:val="004E1669"/>
    <w:rsid w:val="00512317"/>
    <w:rsid w:val="0051580D"/>
    <w:rsid w:val="00547111"/>
    <w:rsid w:val="00570453"/>
    <w:rsid w:val="00592D74"/>
    <w:rsid w:val="005A201C"/>
    <w:rsid w:val="005D16A8"/>
    <w:rsid w:val="005E2C44"/>
    <w:rsid w:val="00621188"/>
    <w:rsid w:val="006257ED"/>
    <w:rsid w:val="00677E82"/>
    <w:rsid w:val="00695808"/>
    <w:rsid w:val="006A4BA0"/>
    <w:rsid w:val="006B46FB"/>
    <w:rsid w:val="006C73E5"/>
    <w:rsid w:val="006E21FB"/>
    <w:rsid w:val="006F3FE4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174D"/>
    <w:rsid w:val="008438B9"/>
    <w:rsid w:val="00843F64"/>
    <w:rsid w:val="008626E7"/>
    <w:rsid w:val="00870EE7"/>
    <w:rsid w:val="00876ED4"/>
    <w:rsid w:val="008863B9"/>
    <w:rsid w:val="008A45A6"/>
    <w:rsid w:val="008F686C"/>
    <w:rsid w:val="009148DE"/>
    <w:rsid w:val="009249B6"/>
    <w:rsid w:val="00941BFE"/>
    <w:rsid w:val="00941E30"/>
    <w:rsid w:val="009777D9"/>
    <w:rsid w:val="00991B88"/>
    <w:rsid w:val="009A2E02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61A37"/>
    <w:rsid w:val="00A7671C"/>
    <w:rsid w:val="00AA2CBC"/>
    <w:rsid w:val="00AC5820"/>
    <w:rsid w:val="00AD1CD8"/>
    <w:rsid w:val="00AF4036"/>
    <w:rsid w:val="00B133D2"/>
    <w:rsid w:val="00B258BB"/>
    <w:rsid w:val="00B468EF"/>
    <w:rsid w:val="00B67B97"/>
    <w:rsid w:val="00B968C8"/>
    <w:rsid w:val="00BA1D00"/>
    <w:rsid w:val="00BA3EC5"/>
    <w:rsid w:val="00BA51D9"/>
    <w:rsid w:val="00BB5DFC"/>
    <w:rsid w:val="00BD205A"/>
    <w:rsid w:val="00BD279D"/>
    <w:rsid w:val="00BD6BB8"/>
    <w:rsid w:val="00BE70D2"/>
    <w:rsid w:val="00C03029"/>
    <w:rsid w:val="00C66BA2"/>
    <w:rsid w:val="00C72BE6"/>
    <w:rsid w:val="00C75CB0"/>
    <w:rsid w:val="00C95985"/>
    <w:rsid w:val="00CC5026"/>
    <w:rsid w:val="00CC68D0"/>
    <w:rsid w:val="00CD63B1"/>
    <w:rsid w:val="00D03F9A"/>
    <w:rsid w:val="00D06D51"/>
    <w:rsid w:val="00D24991"/>
    <w:rsid w:val="00D50255"/>
    <w:rsid w:val="00D66520"/>
    <w:rsid w:val="00DA3849"/>
    <w:rsid w:val="00DE34CF"/>
    <w:rsid w:val="00DE70FB"/>
    <w:rsid w:val="00DF27CE"/>
    <w:rsid w:val="00DF3E19"/>
    <w:rsid w:val="00E02C44"/>
    <w:rsid w:val="00E13F3D"/>
    <w:rsid w:val="00E31809"/>
    <w:rsid w:val="00E34898"/>
    <w:rsid w:val="00E47A01"/>
    <w:rsid w:val="00E8079D"/>
    <w:rsid w:val="00EB09B7"/>
    <w:rsid w:val="00EC02F2"/>
    <w:rsid w:val="00ED7ECB"/>
    <w:rsid w:val="00EE7D7C"/>
    <w:rsid w:val="00F0441E"/>
    <w:rsid w:val="00F25D98"/>
    <w:rsid w:val="00F300FB"/>
    <w:rsid w:val="00FB328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9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Upendra Praturi</cp:lastModifiedBy>
  <cp:revision>2</cp:revision>
  <cp:lastPrinted>1900-01-01T08:00:00Z</cp:lastPrinted>
  <dcterms:created xsi:type="dcterms:W3CDTF">2021-02-17T19:17:00Z</dcterms:created>
  <dcterms:modified xsi:type="dcterms:W3CDTF">2021-02-17T19:17:00Z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