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13D4B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E7421">
        <w:rPr>
          <w:b/>
          <w:noProof/>
          <w:sz w:val="24"/>
        </w:rPr>
        <w:t>0579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048191" w:rsidR="001E41F3" w:rsidRPr="00410371" w:rsidRDefault="00832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12DC3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7421">
              <w:rPr>
                <w:b/>
                <w:noProof/>
                <w:sz w:val="28"/>
              </w:rPr>
              <w:t>6505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912BFA" w:rsidR="001E41F3" w:rsidRPr="00410371" w:rsidRDefault="00ED3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A5458">
              <w:rPr>
                <w:b/>
                <w:noProof/>
                <w:sz w:val="28"/>
              </w:rPr>
              <w:t>.12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7E2A58" w:rsidR="00F25D98" w:rsidRDefault="00FA5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2B5A32" w:rsidR="00F25D98" w:rsidRDefault="00FA54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9941B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update: RFC 8858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19DEE3" w:rsidR="001E41F3" w:rsidRDefault="00907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ED97A" w:rsidR="001E41F3" w:rsidRDefault="0056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TEI14, IMS_WebRTC-CT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9527FF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42C1C2" w:rsidR="001E41F3" w:rsidRDefault="00FA54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8C0AF" w:rsidR="001E41F3" w:rsidRDefault="00E84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E7421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8B1233" w:rsidR="001E41F3" w:rsidRDefault="0007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draft </w:t>
            </w:r>
            <w:r w:rsidRPr="00AC2478">
              <w:t>draft-ietf-mmusic-mux-exclusive</w:t>
            </w:r>
            <w:r>
              <w:t xml:space="preserve"> has been ´published by IETF as RFC 8858.</w:t>
            </w:r>
            <w:r w:rsidR="00AA35FD">
              <w:t xml:space="preserve"> </w:t>
            </w:r>
            <w:r w:rsidR="00464819">
              <w:t xml:space="preserve">The difference between the currently referenced draft version 12 is </w:t>
            </w:r>
            <w:r w:rsidR="008F2DB1">
              <w:t>a number of editorial modifications needed to publish the draft as an RFC</w:t>
            </w:r>
            <w:r w:rsidR="007C503A">
              <w:t xml:space="preserve">. </w:t>
            </w:r>
            <w:r w:rsidR="003150A4">
              <w:t>The only change affecting the documentation in</w:t>
            </w:r>
            <w:r w:rsidR="001B09C3">
              <w:t xml:space="preserve"> TS 24.229</w:t>
            </w:r>
            <w:r w:rsidR="003150A4">
              <w:t xml:space="preserve"> is the change of the title of the document</w:t>
            </w:r>
            <w:r w:rsidR="001B09C3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40653F" w:rsidR="001E41F3" w:rsidRDefault="001B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AC2478">
              <w:t>draft-ietf-mmusic-mux-exclusive</w:t>
            </w:r>
            <w:r>
              <w:t xml:space="preserve"> to RFC 8858</w:t>
            </w:r>
            <w:r w:rsidR="007E2591">
              <w:t xml:space="preserve"> and change the title</w:t>
            </w:r>
            <w:r>
              <w:t>.</w:t>
            </w:r>
            <w:r w:rsidR="000D72C5">
              <w:t xml:space="preserve"> Remove the related Editor's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1FCD78" w:rsidR="001E41F3" w:rsidRDefault="00386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an outdated draft, giving an impression of unstable functionality.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A26969" w:rsidR="001E41F3" w:rsidRDefault="00753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41C6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C01B7A" w14:textId="77777777" w:rsidR="00FA5458" w:rsidRPr="006E59FF" w:rsidRDefault="00FA5458" w:rsidP="00FA5458">
      <w:pPr>
        <w:pStyle w:val="Heading1"/>
      </w:pPr>
      <w:bookmarkStart w:id="1" w:name="_Toc20145324"/>
      <w:bookmarkStart w:id="2" w:name="_Toc27488048"/>
      <w:bookmarkStart w:id="3" w:name="_Toc45184721"/>
      <w:bookmarkStart w:id="4" w:name="_Toc51769561"/>
      <w:bookmarkStart w:id="5" w:name="_Toc59189766"/>
      <w:bookmarkStart w:id="6" w:name="_Toc20140812"/>
      <w:bookmarkStart w:id="7" w:name="_Toc51767842"/>
      <w:bookmarkStart w:id="8" w:name="_Toc59188047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</w:p>
    <w:p w14:paraId="0EEAE4E0" w14:textId="77777777" w:rsidR="00FA5458" w:rsidRPr="006E59FF" w:rsidRDefault="00FA5458" w:rsidP="00FA5458">
      <w:r w:rsidRPr="006E59FF">
        <w:t>The following documents contain provisions which, through reference in this text, constitute provisions of the present document.</w:t>
      </w:r>
    </w:p>
    <w:p w14:paraId="645B18C6" w14:textId="77777777" w:rsidR="00FA5458" w:rsidRPr="006E59FF" w:rsidRDefault="00FA5458" w:rsidP="00FA5458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15D25500" w14:textId="77777777" w:rsidR="00FA5458" w:rsidRPr="006E59FF" w:rsidRDefault="00FA5458" w:rsidP="00FA5458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41139826" w14:textId="77777777" w:rsidR="00FA5458" w:rsidRPr="006E59FF" w:rsidRDefault="00FA5458" w:rsidP="00FA5458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27C0B7A8" w14:textId="77777777" w:rsidR="00FA5458" w:rsidRPr="006E59FF" w:rsidRDefault="00FA5458" w:rsidP="00FA5458">
      <w:pPr>
        <w:pStyle w:val="EX"/>
      </w:pPr>
      <w:r w:rsidRPr="006E59FF">
        <w:t>[1]</w:t>
      </w:r>
      <w:r w:rsidRPr="006E59FF">
        <w:tab/>
        <w:t>3GPP TR 21.905: "Vocabulary for 3GPP Specifications".</w:t>
      </w:r>
    </w:p>
    <w:p w14:paraId="2752774F" w14:textId="77777777" w:rsidR="00FA5458" w:rsidRPr="006E59FF" w:rsidRDefault="00FA5458" w:rsidP="00FA5458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21B7CBEC" w14:textId="77777777" w:rsidR="00FA5458" w:rsidRPr="006E59FF" w:rsidRDefault="00FA5458" w:rsidP="00FA5458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2316D562" w14:textId="77777777" w:rsidR="00FA5458" w:rsidRPr="006E59FF" w:rsidRDefault="00FA5458" w:rsidP="00FA5458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3E04D05E" w14:textId="77777777" w:rsidR="00FA5458" w:rsidRPr="006E59FF" w:rsidRDefault="00FA5458" w:rsidP="00FA5458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59BA6FBA" w14:textId="77777777" w:rsidR="00FA5458" w:rsidRPr="006E59FF" w:rsidRDefault="00FA5458" w:rsidP="00FA5458">
      <w:pPr>
        <w:pStyle w:val="EX"/>
      </w:pPr>
      <w:r w:rsidRPr="006E59FF">
        <w:t>[3]</w:t>
      </w:r>
      <w:r w:rsidRPr="006E59FF">
        <w:tab/>
        <w:t>3GPP TS 23.003: "Numbering, addressing and identification".</w:t>
      </w:r>
    </w:p>
    <w:p w14:paraId="605D1AA5" w14:textId="77777777" w:rsidR="00FA5458" w:rsidRPr="006E59FF" w:rsidRDefault="00FA5458" w:rsidP="00FA5458">
      <w:pPr>
        <w:pStyle w:val="EX"/>
      </w:pPr>
      <w:r w:rsidRPr="006E59FF">
        <w:t>[4]</w:t>
      </w:r>
      <w:r w:rsidRPr="006E59FF">
        <w:tab/>
        <w:t>3GPP TS 23.060: "General Packet Radio Service (GPRS); Service description; Stage 2".</w:t>
      </w:r>
    </w:p>
    <w:p w14:paraId="6ED4113E" w14:textId="77777777" w:rsidR="00FA5458" w:rsidRPr="006E59FF" w:rsidRDefault="00FA5458" w:rsidP="00FA5458">
      <w:pPr>
        <w:pStyle w:val="EX"/>
      </w:pPr>
      <w:r w:rsidRPr="006E59FF">
        <w:t>[4A]</w:t>
      </w:r>
      <w:r w:rsidRPr="006E59FF">
        <w:tab/>
        <w:t>3GPP TS 23.107: "Quality of Service (QoS) concept and architecture".</w:t>
      </w:r>
    </w:p>
    <w:p w14:paraId="58A6678A" w14:textId="77777777" w:rsidR="00FA5458" w:rsidRPr="006E59FF" w:rsidRDefault="00FA5458" w:rsidP="00FA5458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02DF0841" w14:textId="77777777" w:rsidR="00FA5458" w:rsidRPr="006E59FF" w:rsidRDefault="00FA5458" w:rsidP="00FA5458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414C6767" w14:textId="77777777" w:rsidR="00FA5458" w:rsidRPr="006E59FF" w:rsidRDefault="00FA5458" w:rsidP="00FA5458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2B27A054" w14:textId="77777777" w:rsidR="00FA5458" w:rsidRPr="006E59FF" w:rsidRDefault="00FA5458" w:rsidP="00FA5458">
      <w:pPr>
        <w:pStyle w:val="EX"/>
      </w:pPr>
      <w:r w:rsidRPr="006E59FF">
        <w:t>[5]</w:t>
      </w:r>
      <w:r w:rsidRPr="006E59FF">
        <w:tab/>
        <w:t>3GPP TS 23.218: "IP Multimedia (IM) Session Handling; IM call model".</w:t>
      </w:r>
    </w:p>
    <w:p w14:paraId="2A3E930E" w14:textId="77777777" w:rsidR="00FA5458" w:rsidRPr="006E59FF" w:rsidRDefault="00FA5458" w:rsidP="00FA5458">
      <w:pPr>
        <w:pStyle w:val="EX"/>
      </w:pPr>
      <w:r w:rsidRPr="006E59FF">
        <w:t>[6]</w:t>
      </w:r>
      <w:r w:rsidRPr="006E59FF">
        <w:tab/>
        <w:t>3GPP TS 23.221: "Architectural requirements".</w:t>
      </w:r>
    </w:p>
    <w:p w14:paraId="3D9C4013" w14:textId="77777777" w:rsidR="00FA5458" w:rsidRPr="006E59FF" w:rsidRDefault="00FA5458" w:rsidP="00FA5458">
      <w:pPr>
        <w:pStyle w:val="EX"/>
      </w:pPr>
      <w:r w:rsidRPr="006E59FF">
        <w:t>[7]</w:t>
      </w:r>
      <w:r w:rsidRPr="006E59FF">
        <w:tab/>
        <w:t>3GPP TS 23.228: "IP multimedia subsystem; Stage 2".</w:t>
      </w:r>
    </w:p>
    <w:p w14:paraId="2E52F763" w14:textId="77777777" w:rsidR="00FA5458" w:rsidRPr="006E59FF" w:rsidRDefault="00FA5458" w:rsidP="00FA5458">
      <w:pPr>
        <w:pStyle w:val="EX"/>
      </w:pPr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3FE96CAD" w14:textId="77777777" w:rsidR="00FA5458" w:rsidRPr="006E59FF" w:rsidRDefault="00FA5458" w:rsidP="00FA5458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78FB0F45" w14:textId="77777777" w:rsidR="00FA5458" w:rsidRPr="006E59FF" w:rsidRDefault="00FA5458" w:rsidP="00FA5458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5285D5E2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736B16D7" w14:textId="77777777" w:rsidR="00FA5458" w:rsidRPr="006E59FF" w:rsidRDefault="00FA5458" w:rsidP="00FA5458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6E582AD7" w14:textId="77777777" w:rsidR="00FA5458" w:rsidRPr="006E59FF" w:rsidRDefault="00FA5458" w:rsidP="00FA5458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47707A4F" w14:textId="77777777" w:rsidR="00FA5458" w:rsidRPr="006E59FF" w:rsidRDefault="00FA5458" w:rsidP="00FA5458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4110FA72" w14:textId="77777777" w:rsidR="00FA5458" w:rsidRPr="006E59FF" w:rsidRDefault="00FA5458" w:rsidP="00FA5458">
      <w:pPr>
        <w:pStyle w:val="EX"/>
      </w:pPr>
      <w:r w:rsidRPr="006E59FF">
        <w:t>[8]</w:t>
      </w:r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4364C7C6" w14:textId="77777777" w:rsidR="00FA5458" w:rsidRPr="006E59FF" w:rsidRDefault="00FA5458" w:rsidP="00FA5458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C50C10A" w14:textId="77777777" w:rsidR="00FA5458" w:rsidRPr="006E59FF" w:rsidRDefault="00FA5458" w:rsidP="00FA5458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10A4266" w14:textId="77777777" w:rsidR="00FA5458" w:rsidRPr="006E59FF" w:rsidRDefault="00FA5458" w:rsidP="00FA5458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51A20B82" w14:textId="77777777" w:rsidR="00FA5458" w:rsidRPr="006E59FF" w:rsidRDefault="00FA5458" w:rsidP="00FA5458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50A06CDE" w14:textId="77777777" w:rsidR="00FA5458" w:rsidRPr="006E59FF" w:rsidRDefault="00FA5458" w:rsidP="00FA5458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357D570B" w14:textId="77777777" w:rsidR="00FA5458" w:rsidRPr="006E59FF" w:rsidRDefault="00FA5458" w:rsidP="00FA5458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24810508" w14:textId="77777777" w:rsidR="00FA5458" w:rsidRPr="006E59FF" w:rsidRDefault="00FA5458" w:rsidP="00FA5458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4AADB0D" w14:textId="77777777" w:rsidR="00FA5458" w:rsidRPr="006E59FF" w:rsidRDefault="00FA5458" w:rsidP="00FA5458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29A23EB7" w14:textId="77777777" w:rsidR="00FA5458" w:rsidRPr="006E59FF" w:rsidRDefault="00FA5458" w:rsidP="00FA5458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504CC6C6" w14:textId="77777777" w:rsidR="00FA5458" w:rsidRPr="006E59FF" w:rsidRDefault="00FA5458" w:rsidP="00FA5458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2C728108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FCCE759" w14:textId="77777777" w:rsidR="00FA5458" w:rsidRPr="006E59FF" w:rsidRDefault="00FA5458" w:rsidP="00FA5458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32D41A33" w14:textId="77777777" w:rsidR="00FA5458" w:rsidRPr="006E59FF" w:rsidRDefault="00FA5458" w:rsidP="00FA5458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0DFDDA57" w14:textId="77777777" w:rsidR="00FA5458" w:rsidRPr="006E59FF" w:rsidRDefault="00FA5458" w:rsidP="00FA5458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5EADFDD7" w14:textId="77777777" w:rsidR="00FA5458" w:rsidRPr="006E59FF" w:rsidRDefault="00FA5458" w:rsidP="00FA5458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53F010D3" w14:textId="77777777" w:rsidR="00FA5458" w:rsidRPr="006E59FF" w:rsidRDefault="00FA5458" w:rsidP="00FA5458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14:paraId="3BC241D3" w14:textId="77777777" w:rsidR="00FA5458" w:rsidRPr="006E59FF" w:rsidRDefault="00FA5458" w:rsidP="00FA5458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266406F5" w14:textId="77777777" w:rsidR="00FA5458" w:rsidRPr="006E59FF" w:rsidRDefault="00FA5458" w:rsidP="00FA5458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666BAD88" w14:textId="77777777" w:rsidR="00FA5458" w:rsidRPr="006E59FF" w:rsidRDefault="00FA5458" w:rsidP="00FA5458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4BED3404" w14:textId="77777777" w:rsidR="00FA5458" w:rsidRPr="006E59FF" w:rsidRDefault="00FA5458" w:rsidP="00FA5458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14:paraId="65F14FB9" w14:textId="77777777" w:rsidR="00FA5458" w:rsidRPr="006E59FF" w:rsidRDefault="00FA5458" w:rsidP="00FA5458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58C56FA" w14:textId="77777777" w:rsidR="00FA5458" w:rsidRPr="006E59FF" w:rsidRDefault="00FA5458" w:rsidP="00FA5458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23F1AECE" w14:textId="77777777" w:rsidR="00FA5458" w:rsidRPr="006E59FF" w:rsidRDefault="00FA5458" w:rsidP="00FA5458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09CBE397" w14:textId="77777777" w:rsidR="00FA5458" w:rsidRPr="006E59FF" w:rsidRDefault="00FA5458" w:rsidP="00FA5458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6DE6C7A8" w14:textId="77777777" w:rsidR="00FA5458" w:rsidRPr="006E59FF" w:rsidRDefault="00FA5458" w:rsidP="00FA5458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98673E3" w14:textId="77777777" w:rsidR="00FA5458" w:rsidRPr="006E59FF" w:rsidRDefault="00FA5458" w:rsidP="00FA5458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4618AF0B" w14:textId="77777777" w:rsidR="00FA5458" w:rsidRPr="006E59FF" w:rsidRDefault="00FA5458" w:rsidP="00FA5458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3C002232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6C2CB2E6" w14:textId="77777777" w:rsidR="00FA5458" w:rsidRPr="006E59FF" w:rsidRDefault="00FA5458" w:rsidP="00FA5458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09D8207D" w14:textId="77777777" w:rsidR="00FA5458" w:rsidRPr="006E59FF" w:rsidRDefault="00FA5458" w:rsidP="00FA5458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14:paraId="4363037F" w14:textId="77777777" w:rsidR="00FA5458" w:rsidRPr="006E59FF" w:rsidRDefault="00FA5458" w:rsidP="00FA5458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889FFCB" w14:textId="77777777" w:rsidR="00FA5458" w:rsidRDefault="00FA5458" w:rsidP="00FA5458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7126F4B9" w14:textId="77777777" w:rsidR="00FA5458" w:rsidRPr="006E59FF" w:rsidRDefault="00FA5458" w:rsidP="00FA5458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E873F36" w14:textId="77777777" w:rsidR="00FA5458" w:rsidRPr="006E59FF" w:rsidRDefault="00FA5458" w:rsidP="00FA5458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2590EAF0" w14:textId="77777777" w:rsidR="00FA5458" w:rsidRPr="006E59FF" w:rsidRDefault="00FA5458" w:rsidP="00FA5458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4391B774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4837B4CE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14:paraId="1C20309C" w14:textId="77777777" w:rsidR="00FA5458" w:rsidRPr="006E59FF" w:rsidRDefault="00FA5458" w:rsidP="00FA5458">
      <w:pPr>
        <w:pStyle w:val="EX"/>
      </w:pPr>
      <w:r w:rsidRPr="006E59FF">
        <w:t>[10]</w:t>
      </w:r>
      <w:r w:rsidRPr="006E59FF">
        <w:tab/>
        <w:t>Void.</w:t>
      </w:r>
    </w:p>
    <w:p w14:paraId="19F5881F" w14:textId="77777777" w:rsidR="00FA5458" w:rsidRPr="006E59FF" w:rsidRDefault="00FA5458" w:rsidP="00FA5458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7B73D09E" w14:textId="77777777" w:rsidR="00FA5458" w:rsidRPr="006E59FF" w:rsidRDefault="00FA5458" w:rsidP="00FA5458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251748EB" w14:textId="77777777" w:rsidR="00FA5458" w:rsidRPr="006E59FF" w:rsidRDefault="00FA5458" w:rsidP="00FA5458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09551B3E" w14:textId="77777777" w:rsidR="00FA5458" w:rsidRPr="006E59FF" w:rsidRDefault="00FA5458" w:rsidP="00FA5458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2102D206" w14:textId="77777777" w:rsidR="00FA5458" w:rsidRPr="006E59FF" w:rsidRDefault="00FA5458" w:rsidP="00FA5458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043FE203" w14:textId="77777777" w:rsidR="00FA5458" w:rsidRPr="006E59FF" w:rsidRDefault="00FA5458" w:rsidP="00FA5458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21CE388D" w14:textId="77777777" w:rsidR="00FA5458" w:rsidRPr="006E59FF" w:rsidRDefault="00FA5458" w:rsidP="00FA5458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7F5C3A2F" w14:textId="77777777" w:rsidR="00FA5458" w:rsidRPr="006E59FF" w:rsidRDefault="00FA5458" w:rsidP="00FA5458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1031096C" w14:textId="77777777" w:rsidR="00FA5458" w:rsidRPr="006E59FF" w:rsidRDefault="00FA5458" w:rsidP="00FA5458">
      <w:pPr>
        <w:pStyle w:val="EX"/>
      </w:pPr>
      <w:r w:rsidRPr="006E59FF">
        <w:t>[13]</w:t>
      </w:r>
      <w:r w:rsidRPr="006E59FF">
        <w:tab/>
        <w:t>Void.</w:t>
      </w:r>
    </w:p>
    <w:p w14:paraId="444340E3" w14:textId="77777777" w:rsidR="00FA5458" w:rsidRPr="006E59FF" w:rsidRDefault="00FA5458" w:rsidP="00FA5458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14:paraId="631D1755" w14:textId="77777777" w:rsidR="00FA5458" w:rsidRPr="006E59FF" w:rsidRDefault="00FA5458" w:rsidP="00FA5458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6E151408" w14:textId="77777777" w:rsidR="00FA5458" w:rsidRPr="006E59FF" w:rsidRDefault="00FA5458" w:rsidP="00FA5458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39AE7649" w14:textId="77777777" w:rsidR="00FA5458" w:rsidRPr="006E59FF" w:rsidRDefault="00FA5458" w:rsidP="00FA5458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74FCA043" w14:textId="77777777" w:rsidR="00FA5458" w:rsidRPr="006E59FF" w:rsidRDefault="00FA5458" w:rsidP="00FA5458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14:paraId="1A9D3110" w14:textId="77777777" w:rsidR="00FA5458" w:rsidRPr="006E59FF" w:rsidRDefault="00FA5458" w:rsidP="00FA5458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14:paraId="1B6FFD12" w14:textId="77777777" w:rsidR="00FA5458" w:rsidRPr="006E59FF" w:rsidRDefault="00FA5458" w:rsidP="00FA5458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324C4F3E" w14:textId="77777777" w:rsidR="00FA5458" w:rsidRPr="006E59FF" w:rsidRDefault="00FA5458" w:rsidP="00FA5458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3488BDBD" w14:textId="77777777" w:rsidR="00FA5458" w:rsidRPr="006E59FF" w:rsidRDefault="00FA5458" w:rsidP="00FA5458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7CE3C8AF" w14:textId="77777777" w:rsidR="00FA5458" w:rsidRPr="006E59FF" w:rsidRDefault="00FA5458" w:rsidP="00FA5458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4996D749" w14:textId="77777777" w:rsidR="00FA5458" w:rsidRPr="006E59FF" w:rsidRDefault="00FA5458" w:rsidP="00FA5458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3ACDF325" w14:textId="77777777" w:rsidR="00FA5458" w:rsidRPr="006E59FF" w:rsidRDefault="00FA5458" w:rsidP="00FA5458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09F5B44D" w14:textId="77777777" w:rsidR="00FA5458" w:rsidRPr="006E59FF" w:rsidRDefault="00FA5458" w:rsidP="00FA5458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3212A9FE" w14:textId="77777777" w:rsidR="00FA5458" w:rsidRPr="006E59FF" w:rsidRDefault="00FA5458" w:rsidP="00FA5458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11103BB6" w14:textId="77777777" w:rsidR="00FA5458" w:rsidRPr="006E59FF" w:rsidRDefault="00FA5458" w:rsidP="00FA5458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36CF5EB4" w14:textId="77777777" w:rsidR="00FA5458" w:rsidRPr="006E59FF" w:rsidRDefault="00FA5458" w:rsidP="00FA5458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4C70F1F6" w14:textId="77777777" w:rsidR="00FA5458" w:rsidRPr="006E59FF" w:rsidRDefault="00FA5458" w:rsidP="00FA5458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23FF4AA7" w14:textId="77777777" w:rsidR="00FA5458" w:rsidRPr="006E59FF" w:rsidRDefault="00FA5458" w:rsidP="00FA5458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13DFABCF" w14:textId="77777777" w:rsidR="00FA5458" w:rsidRPr="006E59FF" w:rsidRDefault="00FA5458" w:rsidP="00FA5458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06CECE17" w14:textId="77777777" w:rsidR="00FA5458" w:rsidRPr="006E59FF" w:rsidRDefault="00FA5458" w:rsidP="00FA5458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46C4EA13" w14:textId="77777777" w:rsidR="00FA5458" w:rsidRDefault="00FA5458" w:rsidP="00FA5458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0B54AAB4" w14:textId="77777777" w:rsidR="00FA5458" w:rsidRPr="006E59FF" w:rsidRDefault="00FA5458" w:rsidP="00FA5458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4A258006" w14:textId="77777777" w:rsidR="00FA5458" w:rsidRPr="006E59FF" w:rsidRDefault="00FA5458" w:rsidP="00FA5458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1BAD4EB5" w14:textId="77777777" w:rsidR="00FA5458" w:rsidRPr="006E59FF" w:rsidRDefault="00FA5458" w:rsidP="00FA5458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62B13823" w14:textId="77777777" w:rsidR="00FA5458" w:rsidRPr="006E59FF" w:rsidRDefault="00FA5458" w:rsidP="00FA5458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43C3945F" w14:textId="77777777" w:rsidR="00FA5458" w:rsidRPr="006E59FF" w:rsidRDefault="00FA5458" w:rsidP="00FA5458">
      <w:pPr>
        <w:pStyle w:val="EX"/>
      </w:pPr>
      <w:r w:rsidRPr="006E59FF">
        <w:t>[20C]</w:t>
      </w:r>
      <w:r w:rsidRPr="006E59FF">
        <w:tab/>
        <w:t>Void.</w:t>
      </w:r>
    </w:p>
    <w:p w14:paraId="411FCB71" w14:textId="77777777" w:rsidR="00FA5458" w:rsidRPr="006E59FF" w:rsidRDefault="00FA5458" w:rsidP="00FA5458">
      <w:pPr>
        <w:pStyle w:val="EX"/>
      </w:pPr>
      <w:r w:rsidRPr="006E59FF">
        <w:t>[20D]</w:t>
      </w:r>
      <w:r w:rsidRPr="006E59FF">
        <w:tab/>
        <w:t>Void.</w:t>
      </w:r>
    </w:p>
    <w:p w14:paraId="7BCC7A1A" w14:textId="77777777" w:rsidR="00FA5458" w:rsidRPr="006E59FF" w:rsidRDefault="00FA5458" w:rsidP="00FA5458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6E751F4B" w14:textId="77777777" w:rsidR="00FA5458" w:rsidRPr="006E59FF" w:rsidRDefault="00FA5458" w:rsidP="00FA5458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1E3E7729" w14:textId="77777777" w:rsidR="00FA5458" w:rsidRPr="006E59FF" w:rsidRDefault="00FA5458" w:rsidP="00FA5458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5D6E1D8F" w14:textId="77777777" w:rsidR="00FA5458" w:rsidRPr="006E59FF" w:rsidRDefault="00FA5458" w:rsidP="00FA5458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6470E398" w14:textId="77777777" w:rsidR="00FA5458" w:rsidRPr="006E59FF" w:rsidRDefault="00FA5458" w:rsidP="00FA5458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59D82698" w14:textId="77777777" w:rsidR="00FA5458" w:rsidRPr="006E59FF" w:rsidRDefault="00FA5458" w:rsidP="00FA5458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544D7008" w14:textId="77777777" w:rsidR="00FA5458" w:rsidRPr="006E59FF" w:rsidRDefault="00FA5458" w:rsidP="00FA5458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39CFC271" w14:textId="77777777" w:rsidR="00FA5458" w:rsidRPr="006E59FF" w:rsidRDefault="00FA5458" w:rsidP="00FA5458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7263333A" w14:textId="77777777" w:rsidR="00FA5458" w:rsidRPr="006E59FF" w:rsidRDefault="00FA5458" w:rsidP="00FA5458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62B13187" w14:textId="77777777" w:rsidR="00FA5458" w:rsidRPr="006E59FF" w:rsidRDefault="00FA5458" w:rsidP="00FA5458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42C5F2D1" w14:textId="77777777" w:rsidR="00FA5458" w:rsidRPr="006E59FF" w:rsidRDefault="00FA5458" w:rsidP="00FA5458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3F010F8C" w14:textId="77777777" w:rsidR="00FA5458" w:rsidRPr="006E59FF" w:rsidRDefault="00FA5458" w:rsidP="00FA5458">
      <w:pPr>
        <w:pStyle w:val="EX"/>
      </w:pPr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26BE3C9C" w14:textId="77777777" w:rsidR="00FA5458" w:rsidRPr="006E59FF" w:rsidRDefault="00FA5458" w:rsidP="00FA5458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B2802D6" w14:textId="77777777" w:rsidR="00FA5458" w:rsidRPr="006E59FF" w:rsidRDefault="00FA5458" w:rsidP="00FA5458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7901C798" w14:textId="77777777" w:rsidR="00FA5458" w:rsidRPr="006E59FF" w:rsidRDefault="00FA5458" w:rsidP="00FA5458">
      <w:pPr>
        <w:pStyle w:val="EX"/>
      </w:pPr>
      <w:r w:rsidRPr="006E59FF">
        <w:t>[28A]</w:t>
      </w:r>
      <w:r w:rsidRPr="006E59FF">
        <w:tab/>
        <w:t>Void.</w:t>
      </w:r>
    </w:p>
    <w:p w14:paraId="54531C29" w14:textId="77777777" w:rsidR="00FA5458" w:rsidRPr="006E59FF" w:rsidRDefault="00FA5458" w:rsidP="00FA5458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p w14:paraId="136C3A2C" w14:textId="77777777" w:rsidR="00FA5458" w:rsidRPr="006E59FF" w:rsidRDefault="00FA5458" w:rsidP="00FA5458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3A006554" w14:textId="77777777" w:rsidR="00FA5458" w:rsidRPr="006E59FF" w:rsidRDefault="00FA5458" w:rsidP="00FA5458">
      <w:pPr>
        <w:pStyle w:val="EX"/>
      </w:pPr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3C3C1BF6" w14:textId="77777777" w:rsidR="00FA5458" w:rsidRPr="006E59FF" w:rsidRDefault="00FA5458" w:rsidP="00FA5458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14:paraId="69097B0A" w14:textId="77777777" w:rsidR="00FA5458" w:rsidRPr="006E59FF" w:rsidRDefault="00FA5458" w:rsidP="00FA5458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2BC22432" w14:textId="77777777" w:rsidR="00FA5458" w:rsidRPr="006E59FF" w:rsidRDefault="00FA5458" w:rsidP="00FA5458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51F36BC7" w14:textId="77777777" w:rsidR="00FA5458" w:rsidRPr="006E59FF" w:rsidRDefault="00FA5458" w:rsidP="00FA5458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027A946D" w14:textId="77777777" w:rsidR="00FA5458" w:rsidRPr="006E59FF" w:rsidRDefault="00FA5458" w:rsidP="00FA5458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p w14:paraId="339CD8FD" w14:textId="77777777" w:rsidR="00FA5458" w:rsidRPr="006E59FF" w:rsidRDefault="00FA5458" w:rsidP="00FA5458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233D2F04" w14:textId="77777777" w:rsidR="00FA5458" w:rsidRPr="006E59FF" w:rsidRDefault="00FA5458" w:rsidP="00FA5458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7D417368" w14:textId="77777777" w:rsidR="00FA5458" w:rsidRPr="00F3341D" w:rsidRDefault="00FA5458" w:rsidP="00FA5458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14:paraId="52F55D82" w14:textId="77777777" w:rsidR="00FA5458" w:rsidRPr="006E59FF" w:rsidRDefault="00FA5458" w:rsidP="00FA5458">
      <w:pPr>
        <w:pStyle w:val="EX"/>
      </w:pPr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2A112077" w14:textId="77777777" w:rsidR="00FA5458" w:rsidRPr="006E59FF" w:rsidRDefault="00FA5458" w:rsidP="00FA5458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p w14:paraId="6E173FB5" w14:textId="77777777" w:rsidR="00FA5458" w:rsidRPr="006E59FF" w:rsidRDefault="00FA5458" w:rsidP="00FA5458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0CF3F1BA" w14:textId="77777777" w:rsidR="00FA5458" w:rsidRPr="006E59FF" w:rsidRDefault="00FA5458" w:rsidP="00FA5458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058D2080" w14:textId="77777777" w:rsidR="00FA5458" w:rsidRPr="006E59FF" w:rsidRDefault="00FA5458" w:rsidP="00FA5458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2247D42" w14:textId="77777777" w:rsidR="00FA5458" w:rsidRPr="006E59FF" w:rsidRDefault="00FA5458" w:rsidP="00FA5458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CE60DA4" w14:textId="77777777" w:rsidR="00FA5458" w:rsidRPr="006E59FF" w:rsidRDefault="00FA5458" w:rsidP="00FA5458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14:paraId="40A61D0D" w14:textId="77777777" w:rsidR="00FA5458" w:rsidRPr="006E59FF" w:rsidRDefault="00FA5458" w:rsidP="00FA5458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3FB558B6" w14:textId="77777777" w:rsidR="00FA5458" w:rsidRPr="006E59FF" w:rsidRDefault="00FA5458" w:rsidP="00FA5458">
      <w:pPr>
        <w:pStyle w:val="EX"/>
      </w:pPr>
      <w:r w:rsidRPr="006E59FF">
        <w:t>[44]</w:t>
      </w:r>
      <w:r w:rsidRPr="006E59FF">
        <w:tab/>
        <w:t>Void.</w:t>
      </w:r>
    </w:p>
    <w:p w14:paraId="2B19018E" w14:textId="77777777" w:rsidR="00FA5458" w:rsidRPr="006E59FF" w:rsidRDefault="00FA5458" w:rsidP="00FA5458">
      <w:pPr>
        <w:pStyle w:val="EX"/>
      </w:pPr>
      <w:r w:rsidRPr="006E59FF">
        <w:t>[45]</w:t>
      </w:r>
      <w:r w:rsidRPr="006E59FF">
        <w:tab/>
        <w:t>Void.</w:t>
      </w:r>
    </w:p>
    <w:p w14:paraId="795D6A57" w14:textId="77777777" w:rsidR="00FA5458" w:rsidRPr="006E59FF" w:rsidRDefault="00FA5458" w:rsidP="00FA5458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0FC58FEF" w14:textId="77777777" w:rsidR="00FA5458" w:rsidRPr="006E59FF" w:rsidRDefault="00FA5458" w:rsidP="00FA5458">
      <w:pPr>
        <w:pStyle w:val="EX"/>
      </w:pPr>
      <w:r w:rsidRPr="006E59FF">
        <w:t>[47]</w:t>
      </w:r>
      <w:r w:rsidRPr="006E59FF">
        <w:tab/>
        <w:t>Void.</w:t>
      </w:r>
    </w:p>
    <w:p w14:paraId="292F6EE9" w14:textId="77777777" w:rsidR="00FA5458" w:rsidRPr="006E59FF" w:rsidRDefault="00FA5458" w:rsidP="00FA5458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1BBEA522" w14:textId="77777777" w:rsidR="00FA5458" w:rsidRPr="006E59FF" w:rsidRDefault="00FA5458" w:rsidP="00FA5458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BD1BD93" w14:textId="77777777" w:rsidR="00FA5458" w:rsidRPr="006E59FF" w:rsidRDefault="00FA5458" w:rsidP="00FA5458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3862A165" w14:textId="77777777" w:rsidR="00FA5458" w:rsidRPr="006E59FF" w:rsidRDefault="00FA5458" w:rsidP="00FA5458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3AD6763C" w14:textId="77777777" w:rsidR="00FA5458" w:rsidRPr="006E59FF" w:rsidRDefault="00FA5458" w:rsidP="00FA5458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5082ADC5" w14:textId="77777777" w:rsidR="00FA5458" w:rsidRPr="006E59FF" w:rsidRDefault="00FA5458" w:rsidP="00FA5458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40512D77" w14:textId="77777777" w:rsidR="00FA5458" w:rsidRPr="006E59FF" w:rsidRDefault="00FA5458" w:rsidP="00FA5458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054A1257" w14:textId="77777777" w:rsidR="00FA5458" w:rsidRPr="006E59FF" w:rsidRDefault="00FA5458" w:rsidP="00FA5458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05AE3A7F" w14:textId="77777777" w:rsidR="00FA5458" w:rsidRPr="006E59FF" w:rsidRDefault="00FA5458" w:rsidP="00FA5458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0806D808" w14:textId="77777777" w:rsidR="00FA5458" w:rsidRPr="006E59FF" w:rsidRDefault="00FA5458" w:rsidP="00FA5458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099A5FBC" w14:textId="77777777" w:rsidR="00FA5458" w:rsidRPr="006E59FF" w:rsidRDefault="00FA5458" w:rsidP="00FA5458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025764F3" w14:textId="77777777" w:rsidR="00FA5458" w:rsidRPr="006E59FF" w:rsidRDefault="00FA5458" w:rsidP="00FA5458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DC873D9" w14:textId="77777777" w:rsidR="00FA5458" w:rsidRPr="006E59FF" w:rsidRDefault="00FA5458" w:rsidP="00FA5458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3E11472B" w14:textId="77777777" w:rsidR="00FA5458" w:rsidRPr="006E59FF" w:rsidRDefault="00FA5458" w:rsidP="00FA5458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37E4066D" w14:textId="77777777" w:rsidR="00FA5458" w:rsidRPr="006E59FF" w:rsidRDefault="00FA5458" w:rsidP="00FA5458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41D75A37" w14:textId="77777777" w:rsidR="00FA5458" w:rsidRPr="006E59FF" w:rsidRDefault="00FA5458" w:rsidP="00FA5458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7DACC8EB" w14:textId="77777777" w:rsidR="00FA5458" w:rsidRPr="006E59FF" w:rsidRDefault="00FA5458" w:rsidP="00FA5458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68A4D083" w14:textId="77777777" w:rsidR="00FA5458" w:rsidRPr="006E59FF" w:rsidRDefault="00FA5458" w:rsidP="00FA5458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15E01639" w14:textId="77777777" w:rsidR="00FA5458" w:rsidRPr="006E59FF" w:rsidRDefault="00FA5458" w:rsidP="00FA5458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50C13A02" w14:textId="77777777" w:rsidR="00FA5458" w:rsidRPr="006E59FF" w:rsidRDefault="00FA5458" w:rsidP="00FA5458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14:paraId="1FDB4C80" w14:textId="77777777" w:rsidR="00FA5458" w:rsidRPr="006E59FF" w:rsidRDefault="00FA5458" w:rsidP="00FA5458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14:paraId="3B1281F3" w14:textId="77777777" w:rsidR="00FA5458" w:rsidRPr="006E59FF" w:rsidRDefault="00FA5458" w:rsidP="00FA5458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50100AA3" w14:textId="77777777" w:rsidR="00FA5458" w:rsidRPr="006E59FF" w:rsidRDefault="00FA5458" w:rsidP="00FA5458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1274F45F" w14:textId="77777777" w:rsidR="00FA5458" w:rsidRPr="006E59FF" w:rsidRDefault="00FA5458" w:rsidP="00FA5458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2BCF9C3B" w14:textId="77777777" w:rsidR="00FA5458" w:rsidRPr="006E59FF" w:rsidRDefault="00FA5458" w:rsidP="00FA5458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56A9545B" w14:textId="77777777" w:rsidR="00FA5458" w:rsidRPr="006E59FF" w:rsidRDefault="00FA5458" w:rsidP="00FA5458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3916077E" w14:textId="77777777" w:rsidR="00FA5458" w:rsidRPr="006E59FF" w:rsidRDefault="00FA5458" w:rsidP="00FA5458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1D2A3DD9" w14:textId="77777777" w:rsidR="00FA5458" w:rsidRPr="006E59FF" w:rsidRDefault="00FA5458" w:rsidP="00FA5458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789375D6" w14:textId="77777777" w:rsidR="00FA5458" w:rsidRPr="006E59FF" w:rsidRDefault="00FA5458" w:rsidP="00FA5458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4C1C81EF" w14:textId="77777777" w:rsidR="00FA5458" w:rsidRPr="006E59FF" w:rsidRDefault="00FA5458" w:rsidP="00FA5458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7CB19CF1" w14:textId="77777777" w:rsidR="00FA5458" w:rsidRPr="006E59FF" w:rsidRDefault="00FA5458" w:rsidP="00FA5458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44DEB1B3" w14:textId="77777777" w:rsidR="00FA5458" w:rsidRPr="006E59FF" w:rsidRDefault="00FA5458" w:rsidP="00FA5458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2E540C73" w14:textId="77777777" w:rsidR="00FA5458" w:rsidRPr="006E59FF" w:rsidRDefault="00FA5458" w:rsidP="00FA5458">
      <w:pPr>
        <w:pStyle w:val="EX"/>
      </w:pPr>
      <w:r w:rsidRPr="006E59FF">
        <w:t>[71]</w:t>
      </w:r>
      <w:r w:rsidRPr="006E59FF">
        <w:tab/>
        <w:t>Void.</w:t>
      </w:r>
    </w:p>
    <w:p w14:paraId="696E6B3F" w14:textId="77777777" w:rsidR="00FA5458" w:rsidRPr="006E59FF" w:rsidRDefault="00FA5458" w:rsidP="00FA5458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4C153710" w14:textId="77777777" w:rsidR="00FA5458" w:rsidRPr="006E59FF" w:rsidRDefault="00FA5458" w:rsidP="00FA5458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4EE3F38" w14:textId="77777777" w:rsidR="00FA5458" w:rsidRPr="006E59FF" w:rsidRDefault="00FA5458" w:rsidP="00FA5458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14:paraId="22FC4274" w14:textId="77777777" w:rsidR="00FA5458" w:rsidRPr="006E59FF" w:rsidRDefault="00FA5458" w:rsidP="00FA5458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428E2053" w14:textId="77777777" w:rsidR="00FA5458" w:rsidRPr="006E59FF" w:rsidRDefault="00FA5458" w:rsidP="00FA5458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617AF53B" w14:textId="77777777" w:rsidR="00FA5458" w:rsidRPr="006E59FF" w:rsidRDefault="00FA5458" w:rsidP="00FA5458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14:paraId="451EB38C" w14:textId="77777777" w:rsidR="00FA5458" w:rsidRPr="006E59FF" w:rsidRDefault="00FA5458" w:rsidP="00FA5458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45DAD6E7" w14:textId="77777777" w:rsidR="00FA5458" w:rsidRPr="006E59FF" w:rsidRDefault="00FA5458" w:rsidP="00FA5458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14:paraId="77733BF9" w14:textId="77777777" w:rsidR="00FA5458" w:rsidRPr="006E59FF" w:rsidRDefault="00FA5458" w:rsidP="00FA5458">
      <w:pPr>
        <w:pStyle w:val="EX"/>
      </w:pPr>
      <w:r w:rsidRPr="006E59FF">
        <w:t>[80]</w:t>
      </w:r>
      <w:r w:rsidRPr="006E59FF">
        <w:tab/>
        <w:t>Void.</w:t>
      </w:r>
    </w:p>
    <w:p w14:paraId="1AD0BA6B" w14:textId="77777777" w:rsidR="00FA5458" w:rsidRPr="006E59FF" w:rsidRDefault="00FA5458" w:rsidP="00FA5458">
      <w:pPr>
        <w:pStyle w:val="EX"/>
      </w:pPr>
      <w:r w:rsidRPr="006E59FF">
        <w:t>[81]</w:t>
      </w:r>
      <w:r w:rsidRPr="006E59FF">
        <w:tab/>
        <w:t>Void.</w:t>
      </w:r>
    </w:p>
    <w:p w14:paraId="548C5131" w14:textId="77777777" w:rsidR="00FA5458" w:rsidRPr="006E59FF" w:rsidRDefault="00FA5458" w:rsidP="00FA5458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2613B917" w14:textId="77777777" w:rsidR="00FA5458" w:rsidRPr="006E59FF" w:rsidRDefault="00FA5458" w:rsidP="00FA5458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5DB07D99" w14:textId="77777777" w:rsidR="00FA5458" w:rsidRPr="006E59FF" w:rsidRDefault="00FA5458" w:rsidP="00FA5458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56CF330B" w14:textId="77777777" w:rsidR="00FA5458" w:rsidRPr="006E59FF" w:rsidRDefault="00FA5458" w:rsidP="00FA5458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65E60C61" w14:textId="77777777" w:rsidR="00FA5458" w:rsidRPr="006E59FF" w:rsidRDefault="00FA5458" w:rsidP="00FA5458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4575C7D8" w14:textId="77777777" w:rsidR="00FA5458" w:rsidRPr="006E59FF" w:rsidRDefault="00FA5458" w:rsidP="00FA5458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28084CE" w14:textId="77777777" w:rsidR="00FA5458" w:rsidRPr="006E59FF" w:rsidRDefault="00FA5458" w:rsidP="00FA5458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2773BCC9" w14:textId="77777777" w:rsidR="00FA5458" w:rsidRPr="006E59FF" w:rsidRDefault="00FA5458" w:rsidP="00FA5458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14:paraId="1E1E3EB8" w14:textId="77777777" w:rsidR="00FA5458" w:rsidRPr="006E59FF" w:rsidDel="00CA13C8" w:rsidRDefault="00FA5458" w:rsidP="00FA5458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0958C834" w14:textId="77777777" w:rsidR="00FA5458" w:rsidRPr="006E59FF" w:rsidRDefault="00FA5458" w:rsidP="00FA5458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2E051E93" w14:textId="77777777" w:rsidR="00FA5458" w:rsidRPr="006E59FF" w:rsidRDefault="00FA5458" w:rsidP="00FA5458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1572C346" w14:textId="77777777" w:rsidR="00FA5458" w:rsidRPr="006E59FF" w:rsidRDefault="00FA5458" w:rsidP="00FA5458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6EBA0E0C" w14:textId="77777777" w:rsidR="00FA5458" w:rsidRPr="006E59FF" w:rsidRDefault="00FA5458" w:rsidP="00FA5458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14:paraId="72B9D658" w14:textId="77777777" w:rsidR="00FA5458" w:rsidRPr="006E59FF" w:rsidRDefault="00FA5458" w:rsidP="00FA5458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5E60F510" w14:textId="77777777" w:rsidR="00FA5458" w:rsidRPr="006E59FF" w:rsidRDefault="00FA5458" w:rsidP="00FA5458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48A653D5" w14:textId="77777777" w:rsidR="00FA5458" w:rsidRPr="006E59FF" w:rsidRDefault="00FA5458" w:rsidP="00FA5458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2FEAF73C" w14:textId="77777777" w:rsidR="00FA5458" w:rsidRPr="006E59FF" w:rsidRDefault="00FA5458" w:rsidP="00FA5458">
      <w:pPr>
        <w:pStyle w:val="EX"/>
      </w:pPr>
      <w:r w:rsidRPr="006E59FF">
        <w:t>[91A]</w:t>
      </w:r>
      <w:r w:rsidRPr="006E59FF">
        <w:tab/>
        <w:t>Void.</w:t>
      </w:r>
    </w:p>
    <w:p w14:paraId="641B7F01" w14:textId="77777777" w:rsidR="00FA5458" w:rsidRPr="006E59FF" w:rsidRDefault="00FA5458" w:rsidP="00FA5458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0DE42AC6" w14:textId="77777777" w:rsidR="00FA5458" w:rsidRPr="006E59FF" w:rsidRDefault="00FA5458" w:rsidP="00FA5458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0549A681" w14:textId="77777777" w:rsidR="00FA5458" w:rsidRPr="006E59FF" w:rsidRDefault="00FA5458" w:rsidP="00FA5458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75855BA8" w14:textId="77777777" w:rsidR="00FA5458" w:rsidRPr="006E59FF" w:rsidRDefault="00FA5458" w:rsidP="00FA5458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181A3019" w14:textId="77777777" w:rsidR="00FA5458" w:rsidRPr="006E59FF" w:rsidRDefault="00FA5458" w:rsidP="00FA5458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3FB3F07F" w14:textId="77777777" w:rsidR="00FA5458" w:rsidRPr="006E59FF" w:rsidRDefault="00FA5458" w:rsidP="00FA5458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751E0190" w14:textId="77777777" w:rsidR="00FA5458" w:rsidRPr="006E59FF" w:rsidRDefault="00FA5458" w:rsidP="00FA5458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1B2EF1D1" w14:textId="77777777" w:rsidR="00FA5458" w:rsidRPr="006E59FF" w:rsidRDefault="00FA5458" w:rsidP="00FA5458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72FFA62E" w14:textId="77777777" w:rsidR="00FA5458" w:rsidRPr="006E59FF" w:rsidRDefault="00FA5458" w:rsidP="00FA5458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49728F2" w14:textId="77777777" w:rsidR="00FA5458" w:rsidRPr="006E59FF" w:rsidRDefault="00FA5458" w:rsidP="00FA5458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60ABE08" w14:textId="77777777" w:rsidR="00FA5458" w:rsidRPr="006E59FF" w:rsidRDefault="00FA5458" w:rsidP="00FA5458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252904E3" w14:textId="77777777" w:rsidR="00FA5458" w:rsidRPr="006E59FF" w:rsidRDefault="00FA5458" w:rsidP="00FA5458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31AD32FC" w14:textId="77777777" w:rsidR="00FA5458" w:rsidRPr="006E59FF" w:rsidRDefault="00FA5458" w:rsidP="00FA5458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5C89C211" w14:textId="77777777" w:rsidR="00FA5458" w:rsidRPr="006E59FF" w:rsidRDefault="00FA5458" w:rsidP="00FA5458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2BE6DBD2" w14:textId="77777777" w:rsidR="00FA5458" w:rsidRPr="006E59FF" w:rsidRDefault="00FA5458" w:rsidP="00FA5458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528BD25E" w14:textId="77777777" w:rsidR="00FA5458" w:rsidRPr="006E59FF" w:rsidRDefault="00FA5458" w:rsidP="00FA5458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59123A23" w14:textId="77777777" w:rsidR="00FA5458" w:rsidRPr="006E59FF" w:rsidRDefault="00FA5458" w:rsidP="00FA5458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2B4D3053" w14:textId="77777777" w:rsidR="00FA5458" w:rsidRPr="006E59FF" w:rsidRDefault="00FA5458" w:rsidP="00FA5458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4B43B14D" w14:textId="77777777" w:rsidR="00FA5458" w:rsidRPr="006E59FF" w:rsidRDefault="00FA5458" w:rsidP="00FA5458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14:paraId="7EF5A5F2" w14:textId="77777777" w:rsidR="00FA5458" w:rsidRPr="006E59FF" w:rsidRDefault="00FA5458" w:rsidP="00FA5458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30EC1FFD" w14:textId="77777777" w:rsidR="00FA5458" w:rsidRPr="006E59FF" w:rsidRDefault="00FA5458" w:rsidP="00FA5458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6D93F61D" w14:textId="77777777" w:rsidR="00FA5458" w:rsidRPr="006E59FF" w:rsidRDefault="00FA5458" w:rsidP="00FA5458">
      <w:pPr>
        <w:pStyle w:val="EX"/>
      </w:pPr>
      <w:r w:rsidRPr="006E59FF">
        <w:t>[113]</w:t>
      </w:r>
      <w:r w:rsidRPr="006E59FF">
        <w:tab/>
        <w:t>Void.</w:t>
      </w:r>
    </w:p>
    <w:p w14:paraId="6055A221" w14:textId="77777777" w:rsidR="00FA5458" w:rsidRPr="006E59FF" w:rsidRDefault="00FA5458" w:rsidP="00FA5458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14:paraId="5039C5E5" w14:textId="77777777" w:rsidR="00FA5458" w:rsidRPr="006E59FF" w:rsidRDefault="00FA5458" w:rsidP="00FA5458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14:paraId="5369D056" w14:textId="77777777" w:rsidR="00FA5458" w:rsidRPr="006E59FF" w:rsidRDefault="00FA5458" w:rsidP="00FA5458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1D6A4D89" w14:textId="77777777" w:rsidR="00FA5458" w:rsidRPr="006E59FF" w:rsidRDefault="00FA5458" w:rsidP="00FA5458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122D2F87" w14:textId="77777777" w:rsidR="00FA5458" w:rsidRPr="006E59FF" w:rsidRDefault="00FA5458" w:rsidP="00FA5458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14:paraId="6A850EB4" w14:textId="77777777" w:rsidR="00FA5458" w:rsidRPr="006E59FF" w:rsidRDefault="00FA5458" w:rsidP="00FA5458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14:paraId="0D92063B" w14:textId="77777777" w:rsidR="00FA5458" w:rsidRPr="006E59FF" w:rsidRDefault="00FA5458" w:rsidP="00FA5458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3605BC0F" w14:textId="77777777" w:rsidR="00FA5458" w:rsidRPr="006E59FF" w:rsidRDefault="00FA5458" w:rsidP="00FA5458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150C4EE3" w14:textId="77777777" w:rsidR="00FA5458" w:rsidRPr="006E59FF" w:rsidRDefault="00FA5458" w:rsidP="00FA5458">
      <w:pPr>
        <w:pStyle w:val="EX"/>
      </w:pPr>
      <w:r w:rsidRPr="006E59FF">
        <w:t>[122]</w:t>
      </w:r>
      <w:r w:rsidRPr="006E59FF">
        <w:tab/>
        <w:t>Void.</w:t>
      </w:r>
    </w:p>
    <w:p w14:paraId="143B203A" w14:textId="77777777" w:rsidR="00FA5458" w:rsidRPr="006E59FF" w:rsidRDefault="00FA5458" w:rsidP="00FA5458">
      <w:pPr>
        <w:pStyle w:val="EX"/>
      </w:pPr>
      <w:r w:rsidRPr="006E59FF">
        <w:t>[123]</w:t>
      </w:r>
      <w:r w:rsidRPr="006E59FF">
        <w:tab/>
        <w:t>Void.</w:t>
      </w:r>
    </w:p>
    <w:p w14:paraId="3B5008AB" w14:textId="77777777" w:rsidR="00FA5458" w:rsidRPr="006E59FF" w:rsidRDefault="00FA5458" w:rsidP="00FA5458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0869596C" w14:textId="77777777" w:rsidR="00FA5458" w:rsidRPr="006E59FF" w:rsidRDefault="00FA5458" w:rsidP="00FA5458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4C983AC8" w14:textId="77777777" w:rsidR="00FA5458" w:rsidRPr="006E59FF" w:rsidRDefault="00FA5458" w:rsidP="00FA5458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0713ED7E" w14:textId="77777777" w:rsidR="00FA5458" w:rsidRPr="006E59FF" w:rsidRDefault="00FA5458" w:rsidP="00FA5458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228A9E4B" w14:textId="77777777" w:rsidR="00FA5458" w:rsidRPr="006E59FF" w:rsidRDefault="00FA5458" w:rsidP="00FA5458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3AE75A78" w14:textId="77777777" w:rsidR="00FA5458" w:rsidRPr="006E59FF" w:rsidRDefault="00FA5458" w:rsidP="00FA5458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58868269" w14:textId="77777777" w:rsidR="00FA5458" w:rsidRPr="006E59FF" w:rsidRDefault="00FA5458" w:rsidP="00FA5458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3B45E7A9" w14:textId="77777777" w:rsidR="00FA5458" w:rsidRPr="006E59FF" w:rsidRDefault="00FA5458" w:rsidP="00FA5458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03D51F5B" w14:textId="77777777" w:rsidR="00FA5458" w:rsidRPr="006E59FF" w:rsidRDefault="00FA5458" w:rsidP="00FA5458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22209B2F" w14:textId="77777777" w:rsidR="00FA5458" w:rsidRPr="006E59FF" w:rsidRDefault="00FA5458" w:rsidP="00FA5458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14:paraId="57EE2B98" w14:textId="77777777" w:rsidR="00FA5458" w:rsidRPr="006E59FF" w:rsidRDefault="00FA5458" w:rsidP="00FA5458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670B5808" w14:textId="77777777" w:rsidR="00FA5458" w:rsidRPr="006E59FF" w:rsidRDefault="00FA5458" w:rsidP="00FA5458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393D27BD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7A2A48A9" w14:textId="77777777" w:rsidR="00FA5458" w:rsidRPr="006E59FF" w:rsidRDefault="00FA5458" w:rsidP="00FA5458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433274C7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01B6DA07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5ED6E8F3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75B3AB23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8B94E09" w14:textId="77777777" w:rsidR="00FA5458" w:rsidRPr="006E59FF" w:rsidRDefault="00FA5458" w:rsidP="00FA5458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47F36D89" w14:textId="77777777" w:rsidR="00FA5458" w:rsidRPr="006E59FF" w:rsidRDefault="00FA5458" w:rsidP="00FA5458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0BDF86F" w14:textId="77777777" w:rsidR="00FA5458" w:rsidRPr="006E59FF" w:rsidRDefault="00FA5458" w:rsidP="00FA5458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14:paraId="72F0A817" w14:textId="77777777" w:rsidR="00FA5458" w:rsidRPr="006E59FF" w:rsidRDefault="00FA5458" w:rsidP="00FA5458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156D7E88" w14:textId="77777777" w:rsidR="00FA5458" w:rsidRPr="006E59FF" w:rsidRDefault="00FA5458" w:rsidP="00FA5458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249BEAC5" w14:textId="77777777" w:rsidR="00FA5458" w:rsidRPr="00403357" w:rsidRDefault="00FA5458" w:rsidP="00FA5458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0C8A465C" w14:textId="77777777" w:rsidR="00FA5458" w:rsidRPr="006E59FF" w:rsidRDefault="00FA5458" w:rsidP="00FA5458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2FB9F324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0BB17D01" w14:textId="77777777" w:rsidR="00FA5458" w:rsidRPr="006E59FF" w:rsidRDefault="00FA5458" w:rsidP="00FA5458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315496F" w14:textId="77777777" w:rsidR="00FA5458" w:rsidRPr="006E59FF" w:rsidRDefault="00FA5458" w:rsidP="00FA5458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52AEF865" w14:textId="77777777" w:rsidR="00FA5458" w:rsidRPr="006E59FF" w:rsidRDefault="00FA5458" w:rsidP="00FA5458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1D7C2910" w14:textId="77777777" w:rsidR="00FA5458" w:rsidRPr="006E59FF" w:rsidRDefault="00FA5458" w:rsidP="00FA5458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14:paraId="3F4013A5" w14:textId="77777777" w:rsidR="00FA5458" w:rsidRPr="006E59FF" w:rsidRDefault="00FA5458" w:rsidP="00FA5458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83E69B3" w14:textId="77777777" w:rsidR="00FA5458" w:rsidRPr="006E59FF" w:rsidRDefault="00FA5458" w:rsidP="00FA5458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2D69B9D1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4C0A4CD5" w14:textId="77777777" w:rsidR="00FA5458" w:rsidRPr="006E59FF" w:rsidRDefault="00FA5458" w:rsidP="00FA5458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42327347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247D33DA" w14:textId="77777777" w:rsidR="00FA5458" w:rsidRPr="006E59FF" w:rsidRDefault="00FA5458" w:rsidP="00FA5458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723AE97D" w14:textId="77777777" w:rsidR="00FA5458" w:rsidRPr="006E59FF" w:rsidRDefault="00FA5458" w:rsidP="00FA5458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591C628F" w14:textId="77777777" w:rsidR="00FA5458" w:rsidRPr="006E59FF" w:rsidRDefault="00FA5458" w:rsidP="00FA5458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30FDF56C" w14:textId="77777777" w:rsidR="00FA5458" w:rsidRPr="006E59FF" w:rsidRDefault="00FA5458" w:rsidP="00FA5458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19BCF22D" w14:textId="77777777" w:rsidR="00FA5458" w:rsidRPr="006E59FF" w:rsidRDefault="00FA5458" w:rsidP="00FA5458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00A355D5" w14:textId="77777777" w:rsidR="00FA5458" w:rsidRPr="006E59FF" w:rsidRDefault="00FA5458" w:rsidP="00FA5458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152089AC" w14:textId="77777777" w:rsidR="00FA5458" w:rsidRPr="006E59FF" w:rsidRDefault="00FA5458" w:rsidP="00FA5458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1C4E554B" w14:textId="77777777" w:rsidR="00FA5458" w:rsidRPr="006E59FF" w:rsidRDefault="00FA5458" w:rsidP="00FA5458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042ADA01" w14:textId="77777777" w:rsidR="00FA5458" w:rsidRPr="006E59FF" w:rsidRDefault="00FA5458" w:rsidP="00FA5458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AFA1996" w14:textId="77777777" w:rsidR="00FA5458" w:rsidRPr="006E59FF" w:rsidRDefault="00FA5458" w:rsidP="00FA5458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14:paraId="67B4810B" w14:textId="77777777" w:rsidR="00FA5458" w:rsidRPr="006E59FF" w:rsidRDefault="00FA5458" w:rsidP="00FA5458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12C77AA9" w14:textId="77777777" w:rsidR="00FA5458" w:rsidRPr="006E59FF" w:rsidRDefault="00FA5458" w:rsidP="00FA5458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09B95BF2" w14:textId="77777777" w:rsidR="00FA5458" w:rsidRPr="006E59FF" w:rsidRDefault="00FA5458" w:rsidP="00FA5458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27090F62" w14:textId="77777777" w:rsidR="00FA5458" w:rsidRPr="006E59FF" w:rsidRDefault="00FA5458" w:rsidP="00FA5458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219FEC7C" w14:textId="77777777" w:rsidR="00FA5458" w:rsidRPr="006E59FF" w:rsidRDefault="00FA5458" w:rsidP="00FA5458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0F400846" w14:textId="77777777" w:rsidR="00FA5458" w:rsidRPr="006E59FF" w:rsidRDefault="00FA5458" w:rsidP="00FA5458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268A13E3" w14:textId="77777777" w:rsidR="00FA5458" w:rsidRPr="006E59FF" w:rsidRDefault="00FA5458" w:rsidP="00FA5458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1A29B69F" w14:textId="77777777" w:rsidR="00FA5458" w:rsidRPr="006E59FF" w:rsidRDefault="00FA5458" w:rsidP="00FA5458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4D4FAC5B" w14:textId="77777777" w:rsidR="00FA5458" w:rsidRPr="006E59FF" w:rsidRDefault="00FA5458" w:rsidP="00FA5458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0493FA8D" w14:textId="77777777" w:rsidR="00FA5458" w:rsidRPr="006E59FF" w:rsidRDefault="00FA5458" w:rsidP="00FA5458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3BFF9E62" w14:textId="77777777" w:rsidR="00FA5458" w:rsidRPr="006E59FF" w:rsidRDefault="00FA5458" w:rsidP="00FA5458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586BE10E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DA5AC8E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17D98E98" w14:textId="77777777" w:rsidR="00FA5458" w:rsidRPr="006E59FF" w:rsidRDefault="00FA5458" w:rsidP="00FA5458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104009E1" w14:textId="77777777" w:rsidR="00FA5458" w:rsidRPr="006E59FF" w:rsidRDefault="00FA5458" w:rsidP="00FA5458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03C7BA1C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203B6E95" w14:textId="77777777" w:rsidR="00FA5458" w:rsidRPr="006E59FF" w:rsidRDefault="00FA5458" w:rsidP="00FA5458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230E1CA1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6F6CFF70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4390594F" w14:textId="77777777" w:rsidR="00FA5458" w:rsidRPr="006E59FF" w:rsidRDefault="00FA5458" w:rsidP="00FA5458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3BEFBA7" w14:textId="77777777" w:rsidR="00FA5458" w:rsidRPr="006E59FF" w:rsidRDefault="00FA5458" w:rsidP="00FA5458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20C8E1E1" w14:textId="77777777" w:rsidR="00FA5458" w:rsidRPr="006E59FF" w:rsidRDefault="00FA5458" w:rsidP="00FA5458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558E2EA8" w14:textId="77777777" w:rsidR="00FA5458" w:rsidRPr="006E59FF" w:rsidRDefault="00FA5458" w:rsidP="00FA5458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4AA0CC88" w14:textId="77777777" w:rsidR="00FA5458" w:rsidRPr="006E59FF" w:rsidRDefault="00FA5458" w:rsidP="00FA5458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15D34DA8" w14:textId="77777777" w:rsidR="00FA5458" w:rsidRPr="006E59FF" w:rsidRDefault="00FA5458" w:rsidP="00FA5458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6656EE1C" w14:textId="77777777" w:rsidR="00FA5458" w:rsidRPr="006E59FF" w:rsidRDefault="00FA5458" w:rsidP="00FA5458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2FF99E56" w14:textId="77777777" w:rsidR="00FA5458" w:rsidRPr="006E59FF" w:rsidRDefault="00FA5458" w:rsidP="00FA5458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163C0DE1" w14:textId="77777777" w:rsidR="00FA5458" w:rsidRPr="006E59FF" w:rsidRDefault="00FA5458" w:rsidP="00FA5458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18ED32E7" w14:textId="77777777" w:rsidR="00FA5458" w:rsidRPr="006E59FF" w:rsidRDefault="00FA5458" w:rsidP="00FA5458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5EC68A4E" w14:textId="77777777" w:rsidR="00FA5458" w:rsidRPr="006E59FF" w:rsidRDefault="00FA5458" w:rsidP="00FA5458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01B4A9A2" w14:textId="77777777" w:rsidR="00FA5458" w:rsidRPr="006E59FF" w:rsidRDefault="00FA5458" w:rsidP="00FA5458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0ADC506C" w14:textId="77777777" w:rsidR="00FA5458" w:rsidRPr="006E59FF" w:rsidRDefault="00FA5458" w:rsidP="00FA5458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4105E4ED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1A2C3095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2C507C2D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26B89F18" w14:textId="77777777" w:rsidR="00FA5458" w:rsidRPr="006E59FF" w:rsidRDefault="00FA5458" w:rsidP="00FA5458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13BC1FE8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3320C5FF" w14:textId="77777777" w:rsidR="00FA5458" w:rsidRPr="006E59FF" w:rsidRDefault="00FA5458" w:rsidP="00FA5458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0B58A2C1" w14:textId="77777777" w:rsidR="00FA5458" w:rsidRPr="006E59FF" w:rsidRDefault="00FA5458" w:rsidP="00FA5458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14:paraId="626874CB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5C556FCE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54AF066E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59968692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7EB57C5B" w14:textId="77777777" w:rsidR="00FA5458" w:rsidRPr="006E59FF" w:rsidRDefault="00FA5458" w:rsidP="00FA5458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1370AFCA" w14:textId="77777777" w:rsidR="00FA5458" w:rsidRPr="006E59FF" w:rsidRDefault="00FA5458" w:rsidP="00FA5458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65148E41" w14:textId="77777777" w:rsidR="00FA5458" w:rsidRPr="006E59FF" w:rsidRDefault="00FA5458" w:rsidP="00FA5458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60A24474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4C29051C" w14:textId="77777777" w:rsidR="00FA5458" w:rsidRPr="006E59FF" w:rsidRDefault="00FA5458" w:rsidP="00FA5458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5CB5DD62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47FAED1D" w14:textId="77777777" w:rsidR="00FA5458" w:rsidRPr="006E59FF" w:rsidRDefault="00FA5458" w:rsidP="00FA5458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00675CB0" w14:textId="77777777" w:rsidR="00FA5458" w:rsidRPr="006E59FF" w:rsidRDefault="00FA5458" w:rsidP="00FA5458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185B75AD" w14:textId="77777777" w:rsidR="00FA5458" w:rsidRPr="006E59FF" w:rsidRDefault="00FA5458" w:rsidP="00FA5458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07BE27FF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251121AF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1D45FD84" w14:textId="77777777" w:rsidR="00FA5458" w:rsidRPr="006E59FF" w:rsidRDefault="00FA5458" w:rsidP="00FA5458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211B6CD3" w14:textId="77777777" w:rsidR="00FA5458" w:rsidRPr="006E59FF" w:rsidRDefault="00FA5458" w:rsidP="00FA5458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342A9326" w14:textId="77777777" w:rsidR="00FA5458" w:rsidRPr="006E59FF" w:rsidRDefault="00FA5458" w:rsidP="00FA5458">
      <w:pPr>
        <w:pStyle w:val="EX"/>
      </w:pPr>
      <w:r w:rsidRPr="006E59FF">
        <w:t>[226]</w:t>
      </w:r>
      <w:r w:rsidRPr="006E59FF">
        <w:tab/>
      </w:r>
      <w:r w:rsidRPr="00D971FF">
        <w:t>Void</w:t>
      </w:r>
      <w:r w:rsidRPr="006E59FF">
        <w:t>.</w:t>
      </w:r>
    </w:p>
    <w:p w14:paraId="605BF0FE" w14:textId="77777777" w:rsidR="00FA5458" w:rsidRPr="006E59FF" w:rsidRDefault="00FA5458" w:rsidP="00FA5458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42393875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2837C7D5" w14:textId="77777777" w:rsidR="00FA5458" w:rsidRPr="006E59FF" w:rsidRDefault="00FA5458" w:rsidP="00FA5458">
      <w:pPr>
        <w:pStyle w:val="EX"/>
      </w:pPr>
      <w:r w:rsidRPr="006E59FF">
        <w:t>[229]</w:t>
      </w:r>
      <w:r w:rsidRPr="006E59FF">
        <w:tab/>
        <w:t>Void.</w:t>
      </w:r>
    </w:p>
    <w:p w14:paraId="7EF9FC5C" w14:textId="77777777" w:rsidR="00FA5458" w:rsidRPr="006E59FF" w:rsidRDefault="00FA5458" w:rsidP="00FA5458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57534849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310903E5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41E726D5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5BC98D86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5E4726D8" w14:textId="77777777" w:rsidR="00FA5458" w:rsidRPr="006E59FF" w:rsidRDefault="00FA5458" w:rsidP="00FA5458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6AAA0C26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18A10C49" w14:textId="77777777" w:rsidR="00FA5458" w:rsidRPr="006E59FF" w:rsidRDefault="00FA5458" w:rsidP="00FA5458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7561175F" w14:textId="77777777" w:rsidR="00FA5458" w:rsidRPr="006E59FF" w:rsidRDefault="00FA5458" w:rsidP="00FA5458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28CA82F6" w14:textId="77777777" w:rsidR="00FA5458" w:rsidRPr="006E59FF" w:rsidRDefault="00FA5458" w:rsidP="00FA5458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r w:rsidRPr="00D971FF">
        <w:rPr>
          <w:lang w:eastAsia="ja-JP"/>
        </w:rPr>
        <w:t>28</w:t>
      </w:r>
      <w:r w:rsidRPr="006E59FF">
        <w:rPr>
          <w:lang w:eastAsia="ja-JP"/>
        </w:rPr>
        <w:t xml:space="preserve"> (</w:t>
      </w:r>
      <w:r w:rsidRPr="00D971FF">
        <w:rPr>
          <w:lang w:eastAsia="ja-JP"/>
        </w:rPr>
        <w:t>Ma</w:t>
      </w:r>
      <w:r>
        <w:rPr>
          <w:lang w:eastAsia="ja-JP"/>
        </w:rPr>
        <w:t>y </w:t>
      </w:r>
      <w:r w:rsidRPr="006E59FF">
        <w:rPr>
          <w:lang w:eastAsia="ja-JP"/>
        </w:rPr>
        <w:t>201</w:t>
      </w:r>
      <w:r w:rsidRPr="00D971FF">
        <w:rPr>
          <w:lang w:eastAsia="ja-JP"/>
        </w:rPr>
        <w:t>9</w:t>
      </w:r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14:paraId="7C0EDD1F" w14:textId="77777777" w:rsidR="00FA5458" w:rsidRPr="006E59FF" w:rsidRDefault="00FA5458" w:rsidP="00FA5458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6145F295" w14:textId="77777777" w:rsidR="00FA5458" w:rsidRPr="006E59FF" w:rsidRDefault="00FA5458" w:rsidP="00FA5458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537835F0" w14:textId="77777777" w:rsidR="00FA5458" w:rsidRPr="006E59FF" w:rsidRDefault="00FA5458" w:rsidP="00FA5458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45BA2309" w14:textId="77777777" w:rsidR="00FA5458" w:rsidRPr="006E59FF" w:rsidRDefault="00FA5458" w:rsidP="00FA5458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10DEEADC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52E4C48D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14:paraId="2D552BC4" w14:textId="77777777" w:rsidR="00FA5458" w:rsidRPr="006E59FF" w:rsidRDefault="00FA5458" w:rsidP="00FA5458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14:paraId="377CD02D" w14:textId="77777777" w:rsidR="00FA5458" w:rsidRPr="006E59FF" w:rsidRDefault="00FA5458" w:rsidP="00FA5458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14:paraId="550094B7" w14:textId="77777777" w:rsidR="00FA5458" w:rsidRDefault="00FA5458" w:rsidP="00FA5458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</w:r>
      <w:del w:id="9" w:author="Ericsson J in CT1#127-bis-e" w:date="2021-02-10T16:42:00Z">
        <w:r w:rsidRPr="00494797" w:rsidDel="00E308D8">
          <w:delText>draft-</w:delText>
        </w:r>
        <w:r w:rsidDel="00E308D8">
          <w:delText>ietf</w:delText>
        </w:r>
        <w:r w:rsidRPr="00494797" w:rsidDel="00E308D8">
          <w:delText>-</w:delText>
        </w:r>
        <w:r w:rsidDel="00E308D8">
          <w:delText>mmusic-mux-exclusive-1</w:delText>
        </w:r>
        <w:r w:rsidDel="00E308D8">
          <w:rPr>
            <w:rFonts w:hint="eastAsia"/>
            <w:lang w:eastAsia="zh-CN"/>
          </w:rPr>
          <w:delText>2</w:delText>
        </w:r>
      </w:del>
      <w:ins w:id="10" w:author="Ericsson J in CT1#127-bis-e" w:date="2021-02-10T16:42:00Z">
        <w:r>
          <w:rPr>
            <w:lang w:eastAsia="zh-CN"/>
          </w:rPr>
          <w:t>RFC 8858</w:t>
        </w:r>
      </w:ins>
      <w:r w:rsidRPr="00494797">
        <w:t xml:space="preserve"> (</w:t>
      </w:r>
      <w:del w:id="11" w:author="Ericsson J in CT1#127-bis-e" w:date="2021-02-10T16:48:00Z">
        <w:r w:rsidDel="00550ED2">
          <w:rPr>
            <w:rFonts w:hint="eastAsia"/>
            <w:lang w:eastAsia="zh-CN"/>
          </w:rPr>
          <w:delText>May</w:delText>
        </w:r>
        <w:r w:rsidDel="00550ED2">
          <w:delText> 2017</w:delText>
        </w:r>
      </w:del>
      <w:ins w:id="12" w:author="Ericsson J in CT1#127-bis-e" w:date="2021-02-10T16:48:00Z">
        <w:r>
          <w:rPr>
            <w:lang w:eastAsia="zh-CN"/>
          </w:rPr>
          <w:t>January 2021</w:t>
        </w:r>
      </w:ins>
      <w:r w:rsidRPr="00494797">
        <w:t>): "</w:t>
      </w:r>
      <w:r w:rsidRPr="0010429F">
        <w:t>Indicating Exclusive Support of RTP</w:t>
      </w:r>
      <w:del w:id="13" w:author="Ericsson J in CT1#127-bis-e" w:date="2021-02-10T16:42:00Z">
        <w:r w:rsidRPr="0010429F" w:rsidDel="00E308D8">
          <w:delText>/</w:delText>
        </w:r>
      </w:del>
      <w:ins w:id="14" w:author="Ericsson J in CT1#127-bis-e" w:date="2021-02-10T16:42:00Z">
        <w:r>
          <w:t xml:space="preserve"> and</w:t>
        </w:r>
      </w:ins>
      <w:ins w:id="15" w:author="Ericsson J in CT1#127-bis-e" w:date="2021-02-10T16:47:00Z">
        <w:r w:rsidRPr="00CF1CBB">
          <w:t xml:space="preserve"> RTP Control Protocol (</w:t>
        </w:r>
      </w:ins>
      <w:r w:rsidRPr="0010429F">
        <w:t>RTCP</w:t>
      </w:r>
      <w:ins w:id="16" w:author="Ericsson J in CT1#127-bis-e" w:date="2021-02-10T16:47:00Z">
        <w:r>
          <w:t>)</w:t>
        </w:r>
      </w:ins>
      <w:r w:rsidRPr="0010429F">
        <w:t xml:space="preserve"> Multiplexing </w:t>
      </w:r>
      <w:del w:id="17" w:author="Ericsson J in CT1#127-bis-e" w:date="2021-02-10T16:47:00Z">
        <w:r w:rsidRPr="0010429F" w:rsidDel="00E6528B">
          <w:delText>u</w:delText>
        </w:r>
      </w:del>
      <w:ins w:id="18" w:author="Ericsson J in CT1#127-bis-e" w:date="2021-02-10T16:47:00Z">
        <w:r>
          <w:t>U</w:t>
        </w:r>
      </w:ins>
      <w:r w:rsidRPr="0010429F">
        <w:t xml:space="preserve">sing </w:t>
      </w:r>
      <w:ins w:id="19" w:author="Ericsson J in CT1#127-bis-e" w:date="2021-02-10T16:47:00Z">
        <w:r w:rsidRPr="00E6528B">
          <w:t>the Session Description Protocol (</w:t>
        </w:r>
      </w:ins>
      <w:r w:rsidRPr="0010429F">
        <w:t>SDP</w:t>
      </w:r>
      <w:ins w:id="20" w:author="Ericsson J in CT1#127-bis-e" w:date="2021-02-10T16:47:00Z">
        <w:r>
          <w:t>)</w:t>
        </w:r>
      </w:ins>
      <w:r w:rsidRPr="00494797">
        <w:t>"</w:t>
      </w:r>
      <w:r>
        <w:t>.</w:t>
      </w:r>
    </w:p>
    <w:p w14:paraId="3EADDDFE" w14:textId="611467FC" w:rsidR="00FA5458" w:rsidRPr="006E59FF" w:rsidDel="00FA5458" w:rsidRDefault="00FA5458" w:rsidP="00FA5458">
      <w:pPr>
        <w:pStyle w:val="EditorsNote"/>
        <w:rPr>
          <w:del w:id="21" w:author="Ericsson J in CT1#127-bis-e" w:date="2021-02-10T20:45:00Z"/>
        </w:rPr>
      </w:pPr>
      <w:del w:id="22" w:author="Ericsson J in CT1#127-bis-e" w:date="2021-02-10T20:45:00Z">
        <w:r w:rsidRPr="006E59FF" w:rsidDel="00FA5458">
          <w:delText>Editor's note [WI: TEI14, IMS-WebRTC</w:delText>
        </w:r>
        <w:r w:rsidRPr="006E59FF" w:rsidDel="00FA5458">
          <w:rPr>
            <w:noProof/>
          </w:rPr>
          <w:delText>, CR#5615]</w:delText>
        </w:r>
        <w:r w:rsidRPr="006E59FF" w:rsidDel="00FA5458">
          <w:delText>: The above document cannot be formally referenced until it is published as an RFC.</w:delText>
        </w:r>
      </w:del>
    </w:p>
    <w:p w14:paraId="2F2A2687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7F14C6EE" w14:textId="77777777" w:rsidR="00FA5458" w:rsidRPr="006E59FF" w:rsidRDefault="00FA5458" w:rsidP="00FA5458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B209A03" w14:textId="77777777" w:rsidR="00FA5458" w:rsidRPr="006E59FF" w:rsidRDefault="00FA5458" w:rsidP="00FA5458">
      <w:pPr>
        <w:pStyle w:val="EX"/>
      </w:pPr>
      <w:r w:rsidRPr="006E59FF">
        <w:t>[249]</w:t>
      </w:r>
      <w:r w:rsidRPr="006E59FF">
        <w:tab/>
        <w:t>draft-ietf-mmusic-sdp-simulcast-</w:t>
      </w:r>
      <w:r w:rsidRPr="00D971FF">
        <w:t>14</w:t>
      </w:r>
      <w:r w:rsidRPr="006E59FF">
        <w:t xml:space="preserve"> (March 201</w:t>
      </w:r>
      <w:r w:rsidRPr="00D971FF">
        <w:t>9</w:t>
      </w:r>
      <w:r w:rsidRPr="006E59FF">
        <w:t>): "Using Simulcast in SDP and RTP Sessions".</w:t>
      </w:r>
    </w:p>
    <w:p w14:paraId="0CC1412E" w14:textId="77777777" w:rsidR="00FA5458" w:rsidRPr="006E59FF" w:rsidRDefault="00FA5458" w:rsidP="00FA5458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CEE3E40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</w:t>
      </w:r>
      <w:r w:rsidRPr="00D971FF">
        <w:t>5</w:t>
      </w:r>
      <w:r w:rsidRPr="006E59FF">
        <w:rPr>
          <w:lang w:val="en-US"/>
        </w:rPr>
        <w:t xml:space="preserve"> (</w:t>
      </w:r>
      <w:r w:rsidRPr="006E59FF">
        <w:t>Ma</w:t>
      </w:r>
      <w:r w:rsidRPr="00D971FF">
        <w:t>y</w:t>
      </w:r>
      <w:r w:rsidRPr="006E59FF">
        <w:t> 201</w:t>
      </w:r>
      <w:r w:rsidRPr="00D971FF">
        <w:t>8</w:t>
      </w:r>
      <w:r w:rsidRPr="006E59FF">
        <w:rPr>
          <w:lang w:val="en-US"/>
        </w:rPr>
        <w:t>): "RTP Payload Format Restrictions".</w:t>
      </w:r>
    </w:p>
    <w:p w14:paraId="0AD71477" w14:textId="77777777" w:rsidR="00FA5458" w:rsidRPr="006E59FF" w:rsidRDefault="00FA5458" w:rsidP="00FA5458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838CC67" w14:textId="77777777" w:rsidR="00FA5458" w:rsidRPr="006E59FF" w:rsidRDefault="00FA5458" w:rsidP="00FA5458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36068DF2" w14:textId="77777777" w:rsidR="00FA5458" w:rsidRPr="006E59FF" w:rsidRDefault="00FA5458" w:rsidP="00FA5458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34804093" w14:textId="77777777" w:rsidR="00FA5458" w:rsidRPr="006E59FF" w:rsidRDefault="00FA5458" w:rsidP="00FA5458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373A2211" w14:textId="77777777" w:rsidR="00FA5458" w:rsidRDefault="00FA5458" w:rsidP="00FA5458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C265F7">
        <w:t>ISDN User Part (ISUP) Cause Location Parameter</w:t>
      </w:r>
      <w:r>
        <w:t xml:space="preserve"> </w:t>
      </w:r>
      <w:r w:rsidRPr="00C265F7">
        <w:t>for the SIP Reason Header Field</w:t>
      </w:r>
      <w:r w:rsidRPr="006E59FF">
        <w:t>".</w:t>
      </w:r>
      <w:bookmarkStart w:id="23" w:name="_Hlk489894596"/>
    </w:p>
    <w:p w14:paraId="4C39B7C6" w14:textId="77777777" w:rsidR="00FA5458" w:rsidRPr="006E59FF" w:rsidRDefault="00FA5458" w:rsidP="00FA5458">
      <w:pPr>
        <w:pStyle w:val="EX"/>
      </w:pPr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3"/>
    <w:p w14:paraId="5D4BF959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46A9C40B" w14:textId="77777777" w:rsidR="00FA5458" w:rsidRPr="006E59FF" w:rsidRDefault="00FA5458" w:rsidP="00FA5458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79D2A55F" w14:textId="77777777" w:rsidR="00FA5458" w:rsidRPr="006E59FF" w:rsidRDefault="00FA5458" w:rsidP="00FA5458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14:paraId="211F2360" w14:textId="77777777" w:rsidR="00FA5458" w:rsidRPr="006E59FF" w:rsidRDefault="00FA5458" w:rsidP="00FA5458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429CE913" w14:textId="77777777" w:rsidR="00FA5458" w:rsidRPr="006E59FF" w:rsidRDefault="00FA5458" w:rsidP="00FA5458">
      <w:pPr>
        <w:pStyle w:val="EX"/>
      </w:pPr>
      <w:r w:rsidRPr="006E59FF">
        <w:t>[261]</w:t>
      </w:r>
      <w:r w:rsidRPr="006E59FF">
        <w:tab/>
      </w:r>
      <w:bookmarkStart w:id="24" w:name="_Hlk11758666"/>
      <w:r w:rsidRPr="006E59FF">
        <w:t>RFC </w:t>
      </w:r>
      <w:r>
        <w:t>8588</w:t>
      </w:r>
      <w:bookmarkEnd w:id="24"/>
      <w:r w:rsidRPr="006E59FF">
        <w:t> (</w:t>
      </w:r>
      <w:bookmarkStart w:id="25" w:name="_Hlk11758683"/>
      <w:r w:rsidRPr="006E59FF">
        <w:t>Ma</w:t>
      </w:r>
      <w:r>
        <w:t>y</w:t>
      </w:r>
      <w:r w:rsidRPr="006E59FF">
        <w:t> 201</w:t>
      </w:r>
      <w:r>
        <w:t>9</w:t>
      </w:r>
      <w:bookmarkEnd w:id="25"/>
      <w:r w:rsidRPr="006E59FF">
        <w:t>): "</w:t>
      </w:r>
      <w:r w:rsidRPr="00943B6D">
        <w:t>Personal Assertion Token (PaSSporT) Extension for Signature-based Handling of Asserted information using toKENs (SHAKEN)</w:t>
      </w:r>
      <w:r w:rsidRPr="006E59FF">
        <w:t>".</w:t>
      </w:r>
    </w:p>
    <w:p w14:paraId="18A65785" w14:textId="77777777" w:rsidR="00FA5458" w:rsidRPr="008E17DE" w:rsidRDefault="00FA5458" w:rsidP="00FA5458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14:paraId="40784615" w14:textId="77777777" w:rsidR="00FA5458" w:rsidRPr="00F6167A" w:rsidRDefault="00FA5458" w:rsidP="00FA5458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61257961" w14:textId="77777777" w:rsidR="00FA5458" w:rsidRPr="00B70173" w:rsidRDefault="00FA5458" w:rsidP="00FA5458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75AE71B3" w14:textId="77777777" w:rsidR="00FA5458" w:rsidRDefault="00FA5458" w:rsidP="00FA5458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8 (March 2020): "</w:t>
      </w:r>
      <w:r w:rsidRPr="005A7EC5">
        <w:t>PASSporT Extension for Diverted Calls</w:t>
      </w:r>
      <w:r>
        <w:t>".</w:t>
      </w:r>
    </w:p>
    <w:p w14:paraId="404CDCB5" w14:textId="77777777" w:rsidR="00FA5458" w:rsidRPr="006E59FF" w:rsidRDefault="00FA5458" w:rsidP="00FA5458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bookmarkEnd w:id="6"/>
    <w:bookmarkEnd w:id="7"/>
    <w:bookmarkEnd w:id="8"/>
    <w:p w14:paraId="02D97C40" w14:textId="77777777" w:rsidR="002B1BA4" w:rsidRPr="00C21836" w:rsidRDefault="002B1BA4" w:rsidP="002B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7-bis-e">
    <w15:presenceInfo w15:providerId="None" w15:userId="Ericsson J in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98C"/>
    <w:rsid w:val="000A1F6F"/>
    <w:rsid w:val="000A6394"/>
    <w:rsid w:val="000B7FED"/>
    <w:rsid w:val="000C038A"/>
    <w:rsid w:val="000C6598"/>
    <w:rsid w:val="000D72C5"/>
    <w:rsid w:val="00143DCF"/>
    <w:rsid w:val="00145D43"/>
    <w:rsid w:val="00185EEA"/>
    <w:rsid w:val="00192C46"/>
    <w:rsid w:val="001A08B3"/>
    <w:rsid w:val="001A7B60"/>
    <w:rsid w:val="001B09C3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1BA4"/>
    <w:rsid w:val="002B5741"/>
    <w:rsid w:val="002E7421"/>
    <w:rsid w:val="00305409"/>
    <w:rsid w:val="003150A4"/>
    <w:rsid w:val="003609EF"/>
    <w:rsid w:val="0036231A"/>
    <w:rsid w:val="00363DF6"/>
    <w:rsid w:val="003674C0"/>
    <w:rsid w:val="00374DD4"/>
    <w:rsid w:val="00386422"/>
    <w:rsid w:val="003B729C"/>
    <w:rsid w:val="003E1A36"/>
    <w:rsid w:val="00410371"/>
    <w:rsid w:val="004242F1"/>
    <w:rsid w:val="00464819"/>
    <w:rsid w:val="00477888"/>
    <w:rsid w:val="004A6835"/>
    <w:rsid w:val="004B75B7"/>
    <w:rsid w:val="004E1669"/>
    <w:rsid w:val="00512317"/>
    <w:rsid w:val="0051580D"/>
    <w:rsid w:val="00547111"/>
    <w:rsid w:val="00550ED2"/>
    <w:rsid w:val="005603FC"/>
    <w:rsid w:val="00570453"/>
    <w:rsid w:val="00576B45"/>
    <w:rsid w:val="00592D74"/>
    <w:rsid w:val="005E2C44"/>
    <w:rsid w:val="00621188"/>
    <w:rsid w:val="006257ED"/>
    <w:rsid w:val="00677E82"/>
    <w:rsid w:val="00695808"/>
    <w:rsid w:val="006B46FB"/>
    <w:rsid w:val="006E21FB"/>
    <w:rsid w:val="007537F1"/>
    <w:rsid w:val="00755231"/>
    <w:rsid w:val="0076678C"/>
    <w:rsid w:val="00792342"/>
    <w:rsid w:val="007977A8"/>
    <w:rsid w:val="007B512A"/>
    <w:rsid w:val="007C2097"/>
    <w:rsid w:val="007C503A"/>
    <w:rsid w:val="007D6A07"/>
    <w:rsid w:val="007E2591"/>
    <w:rsid w:val="007F7259"/>
    <w:rsid w:val="00803B82"/>
    <w:rsid w:val="008040A8"/>
    <w:rsid w:val="008279FA"/>
    <w:rsid w:val="00831C08"/>
    <w:rsid w:val="00832FB1"/>
    <w:rsid w:val="008438B9"/>
    <w:rsid w:val="00843F64"/>
    <w:rsid w:val="008626E7"/>
    <w:rsid w:val="00870EE7"/>
    <w:rsid w:val="008863B9"/>
    <w:rsid w:val="008A45A6"/>
    <w:rsid w:val="008F2DB1"/>
    <w:rsid w:val="008F686C"/>
    <w:rsid w:val="00907A39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4A3D"/>
    <w:rsid w:val="00A47E70"/>
    <w:rsid w:val="00A50CF0"/>
    <w:rsid w:val="00A542A2"/>
    <w:rsid w:val="00A56556"/>
    <w:rsid w:val="00A7671C"/>
    <w:rsid w:val="00AA2CBC"/>
    <w:rsid w:val="00AA35FD"/>
    <w:rsid w:val="00AC50E9"/>
    <w:rsid w:val="00AC5820"/>
    <w:rsid w:val="00AD1CD8"/>
    <w:rsid w:val="00B0135F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F1CBB"/>
    <w:rsid w:val="00D03F9A"/>
    <w:rsid w:val="00D06D51"/>
    <w:rsid w:val="00D24991"/>
    <w:rsid w:val="00D50255"/>
    <w:rsid w:val="00D61335"/>
    <w:rsid w:val="00D66520"/>
    <w:rsid w:val="00DA3849"/>
    <w:rsid w:val="00DE34CF"/>
    <w:rsid w:val="00DF27CE"/>
    <w:rsid w:val="00E02C44"/>
    <w:rsid w:val="00E13F3D"/>
    <w:rsid w:val="00E308D8"/>
    <w:rsid w:val="00E34898"/>
    <w:rsid w:val="00E47A01"/>
    <w:rsid w:val="00E6528B"/>
    <w:rsid w:val="00E8079D"/>
    <w:rsid w:val="00E84C54"/>
    <w:rsid w:val="00EB09B7"/>
    <w:rsid w:val="00EC02F2"/>
    <w:rsid w:val="00ED3271"/>
    <w:rsid w:val="00EE7D7C"/>
    <w:rsid w:val="00F20156"/>
    <w:rsid w:val="00F25D98"/>
    <w:rsid w:val="00F300FB"/>
    <w:rsid w:val="00FA438B"/>
    <w:rsid w:val="00FA545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AC5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C5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C50E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AC50E9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C5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C50E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C50E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C5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C5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50E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C50E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C5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50E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C5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C50E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50E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C50E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C50E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C50E9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AC50E9"/>
    <w:rPr>
      <w:i/>
      <w:iCs/>
    </w:rPr>
  </w:style>
  <w:style w:type="character" w:styleId="EndnoteReference">
    <w:name w:val="endnote reference"/>
    <w:semiHidden/>
    <w:rsid w:val="00AC50E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C50E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C5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AC50E9"/>
  </w:style>
  <w:style w:type="paragraph" w:styleId="HTMLAddress">
    <w:name w:val="HTML Address"/>
    <w:basedOn w:val="Normal"/>
    <w:link w:val="HTMLAddressChar"/>
    <w:rsid w:val="00AC50E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C50E9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AC50E9"/>
    <w:rPr>
      <w:i/>
      <w:iCs/>
    </w:rPr>
  </w:style>
  <w:style w:type="character" w:styleId="HTMLCode">
    <w:name w:val="HTML Code"/>
    <w:rsid w:val="00AC50E9"/>
    <w:rPr>
      <w:rFonts w:ascii="Courier New" w:hAnsi="Courier New"/>
      <w:sz w:val="20"/>
      <w:szCs w:val="20"/>
    </w:rPr>
  </w:style>
  <w:style w:type="character" w:styleId="HTMLDefinition">
    <w:name w:val="HTML Definition"/>
    <w:rsid w:val="00AC50E9"/>
    <w:rPr>
      <w:i/>
      <w:iCs/>
    </w:rPr>
  </w:style>
  <w:style w:type="character" w:styleId="HTMLKeyboard">
    <w:name w:val="HTML Keyboard"/>
    <w:rsid w:val="00AC50E9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C5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50E9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AC50E9"/>
    <w:rPr>
      <w:rFonts w:ascii="Courier New" w:hAnsi="Courier New"/>
    </w:rPr>
  </w:style>
  <w:style w:type="character" w:styleId="HTMLTypewriter">
    <w:name w:val="HTML Typewriter"/>
    <w:rsid w:val="00AC50E9"/>
    <w:rPr>
      <w:rFonts w:ascii="Courier New" w:hAnsi="Courier New"/>
      <w:sz w:val="20"/>
      <w:szCs w:val="20"/>
    </w:rPr>
  </w:style>
  <w:style w:type="character" w:styleId="HTMLVariable">
    <w:name w:val="HTML Variable"/>
    <w:rsid w:val="00AC50E9"/>
    <w:rPr>
      <w:i/>
      <w:iCs/>
    </w:rPr>
  </w:style>
  <w:style w:type="paragraph" w:styleId="Index3">
    <w:name w:val="index 3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C50E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AC50E9"/>
  </w:style>
  <w:style w:type="paragraph" w:styleId="ListContinue">
    <w:name w:val="List Continue"/>
    <w:basedOn w:val="Normal"/>
    <w:rsid w:val="00AC50E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AC50E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AC50E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AC50E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AC50E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AC50E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C50E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C50E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AC5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C50E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C5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C50E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AC50E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C50E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C50E9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AC50E9"/>
  </w:style>
  <w:style w:type="paragraph" w:styleId="Salutation">
    <w:name w:val="Salutation"/>
    <w:basedOn w:val="Normal"/>
    <w:next w:val="Normal"/>
    <w:link w:val="SalutationChar"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C50E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C50E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C50E9"/>
    <w:rPr>
      <w:rFonts w:ascii="Times New Roman" w:hAnsi="Times New Roman"/>
      <w:lang w:val="en-GB" w:eastAsia="en-US"/>
    </w:rPr>
  </w:style>
  <w:style w:type="character" w:styleId="Strong">
    <w:name w:val="Strong"/>
    <w:qFormat/>
    <w:rsid w:val="00AC50E9"/>
    <w:rPr>
      <w:b/>
      <w:bCs/>
    </w:rPr>
  </w:style>
  <w:style w:type="paragraph" w:styleId="Subtitle">
    <w:name w:val="Subtitle"/>
    <w:basedOn w:val="Normal"/>
    <w:link w:val="SubtitleChar"/>
    <w:qFormat/>
    <w:rsid w:val="00AC5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C50E9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C50E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AC5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C50E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AC5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AC50E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AC50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AC50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50E9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AC50E9"/>
    <w:rPr>
      <w:color w:val="0000FF"/>
      <w:u w:val="single"/>
    </w:rPr>
  </w:style>
  <w:style w:type="paragraph" w:customStyle="1" w:styleId="BN">
    <w:name w:val="BN"/>
    <w:basedOn w:val="Normal"/>
    <w:locked/>
    <w:rsid w:val="00AC50E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AC50E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AC50E9"/>
  </w:style>
  <w:style w:type="character" w:customStyle="1" w:styleId="B1Char">
    <w:name w:val="B1 Char"/>
    <w:link w:val="B1"/>
    <w:rsid w:val="00AC50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AC50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C50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AC50E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C50E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AC50E9"/>
  </w:style>
  <w:style w:type="paragraph" w:styleId="Revision">
    <w:name w:val="Revision"/>
    <w:hidden/>
    <w:uiPriority w:val="99"/>
    <w:semiHidden/>
    <w:rsid w:val="00AC50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C50E9"/>
    <w:rPr>
      <w:lang w:val="en-GB" w:eastAsia="en-US" w:bidi="ar-SA"/>
    </w:rPr>
  </w:style>
  <w:style w:type="character" w:customStyle="1" w:styleId="NFChar">
    <w:name w:val="NF Char"/>
    <w:link w:val="NF"/>
    <w:rsid w:val="00AC50E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C50E9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AC50E9"/>
    <w:rPr>
      <w:rFonts w:ascii="Times New Roman" w:hAnsi="Times New Roman"/>
      <w:lang w:val="en-GB" w:eastAsia="en-US"/>
    </w:rPr>
  </w:style>
  <w:style w:type="character" w:customStyle="1" w:styleId="NOCar">
    <w:name w:val="NO Car"/>
    <w:rsid w:val="00AC50E9"/>
    <w:rPr>
      <w:lang w:val="en-GB" w:eastAsia="en-US" w:bidi="ar-SA"/>
    </w:rPr>
  </w:style>
  <w:style w:type="paragraph" w:customStyle="1" w:styleId="BNO">
    <w:name w:val="BNO"/>
    <w:basedOn w:val="NW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AC50E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AC50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C50E9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C50E9"/>
    <w:rPr>
      <w:rFonts w:ascii="Arial" w:hAnsi="Arial"/>
      <w:b/>
      <w:lang w:val="en-GB" w:eastAsia="en-US"/>
    </w:rPr>
  </w:style>
  <w:style w:type="character" w:customStyle="1" w:styleId="h11">
    <w:name w:val="h11"/>
    <w:rsid w:val="00AC50E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AC50E9"/>
    <w:rPr>
      <w:lang w:val="en-GB" w:eastAsia="en-US" w:bidi="ar-SA"/>
    </w:rPr>
  </w:style>
  <w:style w:type="character" w:customStyle="1" w:styleId="THChar">
    <w:name w:val="TH Char"/>
    <w:rsid w:val="00AC50E9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AC50E9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AC50E9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C50E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C50E9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AC50E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AC50E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AC50E9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AC50E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AC50E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AC50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AC50E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C50E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AC50E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AC50E9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C50E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AC50E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AC50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FA5458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FA5458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D086C-BD96-4163-8633-C849FD33CEB3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DADAB2-A7AE-428D-8ECC-F2534EB20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08C7E-AC2A-4613-86BF-FBA6198CD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16</Pages>
  <Words>6315</Words>
  <Characters>33473</Characters>
  <Application>Microsoft Office Word</Application>
  <DocSecurity>0</DocSecurity>
  <Lines>278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CT1#127-bis-e</cp:lastModifiedBy>
  <cp:revision>3</cp:revision>
  <cp:lastPrinted>1899-12-31T23:00:00Z</cp:lastPrinted>
  <dcterms:created xsi:type="dcterms:W3CDTF">2021-02-10T20:11:00Z</dcterms:created>
  <dcterms:modified xsi:type="dcterms:W3CDTF">2021-02-10T20:19:00Z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