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7F59C7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4931A7" w:rsidRPr="004931A7">
        <w:rPr>
          <w:b/>
          <w:noProof/>
          <w:sz w:val="24"/>
        </w:rPr>
        <w:t>0576</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BD552B9" w:rsidR="001E41F3" w:rsidRPr="00410371" w:rsidRDefault="00244D6C"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813AA77" w:rsidR="001E41F3" w:rsidRPr="00410371" w:rsidRDefault="002B257E" w:rsidP="00547111">
            <w:pPr>
              <w:pStyle w:val="CRCoverPage"/>
              <w:spacing w:after="0"/>
              <w:rPr>
                <w:noProof/>
              </w:rPr>
            </w:pPr>
            <w:r>
              <w:rPr>
                <w:b/>
                <w:noProof/>
                <w:sz w:val="28"/>
              </w:rPr>
              <w:t>6</w:t>
            </w:r>
            <w:r w:rsidR="0004504E">
              <w:rPr>
                <w:b/>
                <w:noProof/>
                <w:sz w:val="28"/>
              </w:rPr>
              <w:t>482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13C1E16" w:rsidR="001E41F3" w:rsidRPr="00410371" w:rsidRDefault="0004504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64F8C30" w:rsidR="001E41F3" w:rsidRPr="00410371" w:rsidRDefault="00815DFA">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F39596" w:rsidR="00F25D98" w:rsidRDefault="009E1B6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EDE1ABC" w:rsidR="001E41F3" w:rsidRDefault="009B3B36">
            <w:pPr>
              <w:pStyle w:val="CRCoverPage"/>
              <w:spacing w:after="0"/>
              <w:ind w:left="100"/>
              <w:rPr>
                <w:noProof/>
              </w:rPr>
            </w:pPr>
            <w:r w:rsidRPr="009B3B36">
              <w:t>Clarification on receiving a 4xx, 5xx (except 503) or 6xx response without Retry-After header field to the REGISTER request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7B44ED9" w:rsidR="001E41F3" w:rsidRDefault="0030234F">
            <w:pPr>
              <w:pStyle w:val="CRCoverPage"/>
              <w:spacing w:after="0"/>
              <w:ind w:left="100"/>
              <w:rPr>
                <w:noProof/>
              </w:rPr>
            </w:pPr>
            <w:r w:rsidRPr="008332BF">
              <w:rPr>
                <w:noProof/>
              </w:rPr>
              <w:t>Qualcomm Incorporated</w:t>
            </w:r>
            <w:r>
              <w:rPr>
                <w:noProof/>
              </w:rPr>
              <w:t>, Huawei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188D81" w:rsidR="001E41F3" w:rsidRDefault="001703D1">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25B387" w:rsidR="001E41F3" w:rsidRDefault="00623085">
            <w:pPr>
              <w:pStyle w:val="CRCoverPage"/>
              <w:spacing w:after="0"/>
              <w:ind w:left="100"/>
              <w:rPr>
                <w:noProof/>
              </w:rPr>
            </w:pPr>
            <w:r>
              <w:rPr>
                <w:noProof/>
              </w:rPr>
              <w:t>2021-</w:t>
            </w:r>
            <w:r w:rsidR="005E29A8">
              <w:rPr>
                <w:noProof/>
              </w:rPr>
              <w:t>02-11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D4EED4F" w:rsidR="001E41F3" w:rsidRDefault="005E29A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C868DB3" w:rsidR="001E41F3" w:rsidRDefault="009125DF">
            <w:pPr>
              <w:pStyle w:val="CRCoverPage"/>
              <w:spacing w:after="0"/>
              <w:ind w:left="100"/>
              <w:rPr>
                <w:noProof/>
              </w:rPr>
            </w:pPr>
            <w:r>
              <w:rPr>
                <w:noProof/>
              </w:rPr>
              <w:t xml:space="preserve">Rel-17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BEA73" w14:textId="77777777" w:rsidR="00C53A40" w:rsidRDefault="00C53A40" w:rsidP="00C53A40">
            <w:pPr>
              <w:rPr>
                <w:rFonts w:ascii="Arial" w:hAnsi="Arial"/>
                <w:noProof/>
              </w:rPr>
            </w:pPr>
            <w:r w:rsidRPr="00503663">
              <w:rPr>
                <w:rFonts w:ascii="Arial" w:hAnsi="Arial"/>
                <w:noProof/>
              </w:rPr>
              <w:t>TS 24.229 clause 5.1.1.2.1 contains the following text:</w:t>
            </w:r>
          </w:p>
          <w:p w14:paraId="7FCDEE41" w14:textId="77777777" w:rsidR="00C53A40" w:rsidRDefault="00C53A40" w:rsidP="00C53A40">
            <w:pPr>
              <w:rPr>
                <w:noProof/>
              </w:rPr>
            </w:pPr>
            <w:r>
              <w:rPr>
                <w:noProof/>
              </w:rPr>
              <w:t>-------------------</w:t>
            </w:r>
          </w:p>
          <w:p w14:paraId="1A3A2176" w14:textId="77777777" w:rsidR="00C53A40" w:rsidRDefault="00C53A40" w:rsidP="00C53A40">
            <w:pPr>
              <w:ind w:left="720"/>
            </w:pPr>
            <w:r>
              <w:t>[</w:t>
            </w:r>
            <w:r w:rsidRPr="00527C82">
              <w:rPr>
                <w:i/>
                <w:iCs/>
              </w:rPr>
              <w:t>Paragraph 1</w:t>
            </w:r>
            <w:r>
              <w:t xml:space="preserve">] </w:t>
            </w:r>
            <w:r w:rsidRPr="006E59FF">
              <w:t>After a first unsuccessful initial registration attempt, if the Retry-After header field was not present and the initial registration was not performed as a consequence of a failed reregistration, the UE shall not wait more than 5 minutes before attempting a new registration.</w:t>
            </w:r>
          </w:p>
          <w:p w14:paraId="43226A6F" w14:textId="77777777" w:rsidR="00C53A40" w:rsidRDefault="00C53A40" w:rsidP="00C53A40">
            <w:pPr>
              <w:ind w:left="720"/>
            </w:pPr>
            <w:r>
              <w:t>[</w:t>
            </w:r>
            <w:r w:rsidRPr="00527C82">
              <w:rPr>
                <w:i/>
                <w:iCs/>
              </w:rPr>
              <w:t>Paragraph 2</w:t>
            </w:r>
            <w:r>
              <w:t xml:space="preserve">] </w:t>
            </w:r>
            <w:r w:rsidRPr="006E59FF">
              <w:t>After a maximum of 2 consecutive unsuccessful initial registration attempts, if the Retry-After header field was not present in failure responses of those unsuccessful initial registration attempts, the UE shall start to implement the mechanism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1A59F181" w14:textId="77777777" w:rsidR="00C53A40" w:rsidRDefault="00C53A40" w:rsidP="00C53A40">
            <w:pPr>
              <w:ind w:left="720"/>
            </w:pPr>
            <w:r>
              <w:t>[</w:t>
            </w:r>
            <w:r w:rsidRPr="00527C82">
              <w:rPr>
                <w:i/>
                <w:iCs/>
              </w:rPr>
              <w:t>Paragraph 3</w:t>
            </w:r>
            <w:r>
              <w:t xml:space="preserve">] </w:t>
            </w:r>
            <w:r w:rsidRPr="006E59FF">
              <w:t>The values of max-time and base-time (if all failed) may be provided by the network to the UE using OMA-DM with the management objects specified in 3GPP TS 24.167 [8G]. Other mechanisms may be used as well and are outside the scope of the present specification.</w:t>
            </w:r>
          </w:p>
          <w:p w14:paraId="079298CA" w14:textId="77777777" w:rsidR="00C53A40" w:rsidRPr="006E59FF" w:rsidRDefault="00C53A40" w:rsidP="00C53A40">
            <w:pPr>
              <w:ind w:left="720"/>
            </w:pPr>
            <w:r>
              <w:t>[</w:t>
            </w:r>
            <w:r w:rsidRPr="00527C82">
              <w:rPr>
                <w:i/>
                <w:iCs/>
              </w:rPr>
              <w:t>Paragraph 4</w:t>
            </w:r>
            <w:r>
              <w:t xml:space="preserve">] </w:t>
            </w:r>
            <w:r w:rsidRPr="006E59FF">
              <w:t>For each 4xx, 5xx or 6xx response received without a Retry-After header field to the REGISTER request, the UE shall:</w:t>
            </w:r>
          </w:p>
          <w:p w14:paraId="5FC1B6B8" w14:textId="77777777" w:rsidR="008257F1" w:rsidRPr="00254481" w:rsidRDefault="008257F1" w:rsidP="008257F1">
            <w:pPr>
              <w:pStyle w:val="B1"/>
              <w:overflowPunct w:val="0"/>
              <w:autoSpaceDE w:val="0"/>
              <w:autoSpaceDN w:val="0"/>
              <w:adjustRightInd w:val="0"/>
              <w:ind w:left="1288"/>
              <w:textAlignment w:val="baseline"/>
              <w:rPr>
                <w:lang w:val="x-none"/>
              </w:rPr>
            </w:pPr>
            <w:r w:rsidRPr="00254481">
              <w:rPr>
                <w:lang w:val="x-none"/>
              </w:rPr>
              <w:t>a)</w:t>
            </w:r>
            <w:r w:rsidRPr="00254481">
              <w:rPr>
                <w:lang w:val="x-none"/>
              </w:rPr>
              <w:tab/>
            </w:r>
            <w:r w:rsidRPr="00254481">
              <w:rPr>
                <w:rFonts w:hint="eastAsia"/>
                <w:lang w:val="x-none"/>
              </w:rPr>
              <w:t xml:space="preserve">mark the </w:t>
            </w:r>
            <w:r w:rsidRPr="00254481">
              <w:rPr>
                <w:lang w:val="x-none"/>
              </w:rPr>
              <w:t xml:space="preserve">currently used </w:t>
            </w:r>
            <w:r w:rsidRPr="00254481">
              <w:rPr>
                <w:rFonts w:hint="eastAsia"/>
                <w:lang w:val="x-none"/>
              </w:rPr>
              <w:t>P-CSCF address as unavailable</w:t>
            </w:r>
            <w:r w:rsidRPr="00254481">
              <w:rPr>
                <w:lang w:val="x-none"/>
              </w:rPr>
              <w:t xml:space="preserve"> for the last duration of the retry delay time computed by the algorithm defined in subclause 4.5 of RFC 5626 [92] plus 5 minutes; and</w:t>
            </w:r>
          </w:p>
          <w:p w14:paraId="258B8AFC" w14:textId="77777777" w:rsidR="008257F1" w:rsidRPr="00254481" w:rsidRDefault="008257F1" w:rsidP="008257F1">
            <w:pPr>
              <w:pStyle w:val="B1"/>
              <w:overflowPunct w:val="0"/>
              <w:autoSpaceDE w:val="0"/>
              <w:autoSpaceDN w:val="0"/>
              <w:adjustRightInd w:val="0"/>
              <w:ind w:left="1288"/>
              <w:textAlignment w:val="baseline"/>
              <w:rPr>
                <w:lang w:val="x-none"/>
              </w:rPr>
            </w:pPr>
            <w:r w:rsidRPr="00254481">
              <w:rPr>
                <w:lang w:val="x-none"/>
              </w:rPr>
              <w:lastRenderedPageBreak/>
              <w:t>b)</w:t>
            </w:r>
            <w:r w:rsidRPr="00254481">
              <w:rPr>
                <w:lang w:val="x-none"/>
              </w:rPr>
              <w:tab/>
              <w:t xml:space="preserve">initiate an initial registration as specified in subclause 5.1.1.2 after the amount of time of the last </w:t>
            </w:r>
            <w:bookmarkStart w:id="1" w:name="_Hlk55942974"/>
            <w:r w:rsidRPr="00254481">
              <w:rPr>
                <w:lang w:val="x-none"/>
              </w:rPr>
              <w:t>retry delay time</w:t>
            </w:r>
            <w:bookmarkEnd w:id="1"/>
            <w:r w:rsidRPr="00254481">
              <w:rPr>
                <w:lang w:val="x-none"/>
              </w:rPr>
              <w:t xml:space="preserve"> computed by the algorithm defined in subclause 4.5 of RFC 5626 [92]; and</w:t>
            </w:r>
          </w:p>
          <w:p w14:paraId="755FACBA" w14:textId="77777777" w:rsidR="008257F1" w:rsidRPr="006E59FF" w:rsidRDefault="008257F1" w:rsidP="008257F1">
            <w:pPr>
              <w:pStyle w:val="B2"/>
              <w:ind w:left="1571"/>
            </w:pPr>
            <w:r w:rsidRPr="006E59FF">
              <w:rPr>
                <w:lang w:eastAsia="zh-CN"/>
              </w:rPr>
              <w:t>-</w:t>
            </w:r>
            <w:r w:rsidRPr="006E59FF">
              <w:rPr>
                <w:lang w:eastAsia="zh-CN"/>
              </w:rPr>
              <w:tab/>
            </w:r>
            <w:r w:rsidRPr="006E59FF">
              <w:rPr>
                <w:rFonts w:hint="eastAsia"/>
                <w:lang w:eastAsia="zh-CN"/>
              </w:rPr>
              <w:t xml:space="preserve">if there is a 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 xml:space="preserve">not marked as unavailable, </w:t>
            </w:r>
            <w:r w:rsidRPr="006E59FF">
              <w:rPr>
                <w:lang w:eastAsia="zh-CN"/>
              </w:rPr>
              <w:t xml:space="preserve">may </w:t>
            </w:r>
            <w:r w:rsidRPr="006E59FF">
              <w:t xml:space="preserve">initiate the initial registration using </w:t>
            </w:r>
            <w:r w:rsidRPr="006E59FF">
              <w:rPr>
                <w:rFonts w:hint="eastAsia"/>
                <w:lang w:eastAsia="zh-CN"/>
              </w:rPr>
              <w:t>that P-CSCF</w:t>
            </w:r>
            <w:r w:rsidRPr="006E59FF">
              <w:t>; and</w:t>
            </w:r>
          </w:p>
          <w:p w14:paraId="72724AD6" w14:textId="77777777" w:rsidR="008257F1" w:rsidRPr="006E59FF" w:rsidRDefault="008257F1" w:rsidP="008257F1">
            <w:pPr>
              <w:pStyle w:val="B2"/>
              <w:ind w:left="1571"/>
            </w:pPr>
            <w:r w:rsidRPr="006E59FF">
              <w:t>-</w:t>
            </w:r>
            <w:r w:rsidRPr="006E59FF">
              <w:tab/>
            </w:r>
            <w:r w:rsidRPr="006E59FF">
              <w:rPr>
                <w:rFonts w:hint="eastAsia"/>
                <w:lang w:eastAsia="zh-CN"/>
              </w:rPr>
              <w:t xml:space="preserve">if there is </w:t>
            </w:r>
            <w:r w:rsidRPr="006E59FF">
              <w:rPr>
                <w:lang w:eastAsia="zh-CN"/>
              </w:rPr>
              <w:t xml:space="preserve">no </w:t>
            </w:r>
            <w:r w:rsidRPr="006E59FF">
              <w:rPr>
                <w:rFonts w:hint="eastAsia"/>
                <w:lang w:eastAsia="zh-CN"/>
              </w:rPr>
              <w:t xml:space="preserve">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 xml:space="preserve">not marked as unavailable, </w:t>
            </w:r>
            <w:r w:rsidRPr="006E59FF">
              <w:rPr>
                <w:lang w:eastAsia="zh-CN"/>
              </w:rPr>
              <w:t xml:space="preserve">may </w:t>
            </w:r>
            <w:r w:rsidRPr="006E59FF">
              <w:t>get a new set of P-CSCF</w:t>
            </w:r>
            <w:r w:rsidRPr="006E59FF">
              <w:rPr>
                <w:rFonts w:hint="eastAsia"/>
                <w:lang w:eastAsia="zh-CN"/>
              </w:rPr>
              <w:t xml:space="preserve"> </w:t>
            </w:r>
            <w:r w:rsidRPr="006E59FF">
              <w:t>addresses as described in subclause 9.2.1 unless otherwise specified in the access specific annexes</w:t>
            </w:r>
            <w:r w:rsidRPr="006E59FF">
              <w:rPr>
                <w:rFonts w:hint="eastAsia"/>
              </w:rPr>
              <w:t xml:space="preserve"> (as described in </w:t>
            </w:r>
            <w:r w:rsidRPr="006E59FF">
              <w:t>a</w:t>
            </w:r>
            <w:r w:rsidRPr="006E59FF">
              <w:rPr>
                <w:rFonts w:hint="eastAsia"/>
              </w:rPr>
              <w:t>nnex</w:t>
            </w:r>
            <w:r w:rsidRPr="006E59FF">
              <w:t> B,</w:t>
            </w:r>
            <w:r w:rsidRPr="006E59FF">
              <w:rPr>
                <w:rFonts w:hint="eastAsia"/>
              </w:rPr>
              <w:t xml:space="preserve"> </w:t>
            </w:r>
            <w:r w:rsidRPr="006E59FF">
              <w:t>a</w:t>
            </w:r>
            <w:r w:rsidRPr="006E59FF">
              <w:rPr>
                <w:rFonts w:hint="eastAsia"/>
              </w:rPr>
              <w:t>nnex</w:t>
            </w:r>
            <w:r w:rsidRPr="006E59FF">
              <w:t> L or annex U</w:t>
            </w:r>
            <w:r w:rsidRPr="006E59FF">
              <w:rPr>
                <w:rFonts w:hint="eastAsia"/>
              </w:rPr>
              <w:t>)</w:t>
            </w:r>
            <w:r w:rsidRPr="006E59FF">
              <w:rPr>
                <w:rFonts w:hint="eastAsia"/>
                <w:lang w:eastAsia="zh-CN"/>
              </w:rPr>
              <w:t xml:space="preserve"> and </w:t>
            </w:r>
            <w:r w:rsidRPr="006E59FF">
              <w:t>initiate the initial registration as specified in subclause 5.1.1.2.</w:t>
            </w:r>
          </w:p>
          <w:p w14:paraId="25ADE9E8" w14:textId="77777777" w:rsidR="008257F1" w:rsidRDefault="008257F1" w:rsidP="008257F1">
            <w:pPr>
              <w:pStyle w:val="CRCoverPage"/>
              <w:spacing w:after="0"/>
              <w:ind w:left="100"/>
              <w:rPr>
                <w:noProof/>
              </w:rPr>
            </w:pPr>
            <w:r>
              <w:rPr>
                <w:noProof/>
              </w:rPr>
              <w:t>-------------------</w:t>
            </w:r>
          </w:p>
          <w:p w14:paraId="1BF32DFE" w14:textId="77777777" w:rsidR="008257F1" w:rsidRDefault="008257F1" w:rsidP="008257F1">
            <w:pPr>
              <w:rPr>
                <w:rFonts w:ascii="Arial" w:hAnsi="Arial" w:cs="Arial"/>
                <w:bCs/>
              </w:rPr>
            </w:pPr>
            <w:r>
              <w:rPr>
                <w:rFonts w:ascii="Arial" w:hAnsi="Arial" w:cs="Arial"/>
                <w:bCs/>
              </w:rPr>
              <w:t xml:space="preserve">It is unclear on how the UE should behave when, after sending an initial registration attempt, being confronted with a </w:t>
            </w:r>
            <w:r w:rsidRPr="00B90E3B">
              <w:rPr>
                <w:rFonts w:ascii="Arial" w:hAnsi="Arial" w:cs="Arial"/>
                <w:bCs/>
              </w:rPr>
              <w:t>4xx, 5xx or 6xx response</w:t>
            </w:r>
            <w:r>
              <w:rPr>
                <w:rFonts w:ascii="Arial" w:hAnsi="Arial" w:cs="Arial"/>
                <w:bCs/>
              </w:rPr>
              <w:t xml:space="preserve"> without a Retry-After header. Two different interpretations are possible:</w:t>
            </w:r>
          </w:p>
          <w:p w14:paraId="5B383267" w14:textId="77777777" w:rsidR="008257F1" w:rsidRPr="00AB0064" w:rsidRDefault="008257F1" w:rsidP="008257F1">
            <w:pPr>
              <w:numPr>
                <w:ilvl w:val="0"/>
                <w:numId w:val="1"/>
              </w:numPr>
              <w:spacing w:after="0"/>
              <w:rPr>
                <w:rFonts w:ascii="Arial" w:hAnsi="Arial" w:cs="Arial"/>
              </w:rPr>
            </w:pPr>
            <w:r>
              <w:rPr>
                <w:rFonts w:ascii="Arial" w:hAnsi="Arial" w:cs="Arial"/>
              </w:rPr>
              <w:t xml:space="preserve">The UE shall not wait more than 5 minutes before attempting a new registration (on the same P-CSCF), i.e. it follows the first of above quoted paragraphs. </w:t>
            </w:r>
            <w:r>
              <w:rPr>
                <w:rFonts w:ascii="Arial" w:hAnsi="Arial" w:cs="Arial"/>
              </w:rPr>
              <w:br/>
              <w:t>If more unsuccessful registration attempts happen (at a maximum of 2), the UE uses RFC 5626, i.e., it follows the second and third of the above paragraphs in order to determine the wait time for the next initial registration attempts.</w:t>
            </w:r>
            <w:r>
              <w:rPr>
                <w:rFonts w:ascii="Arial" w:hAnsi="Arial" w:cs="Arial"/>
              </w:rPr>
              <w:br/>
              <w:t>If that initial registration attempt failed as well, the last paragraph is applied, using a new P-CSCF</w:t>
            </w:r>
          </w:p>
          <w:p w14:paraId="4AB1CFBA" w14:textId="15F27E0D" w:rsidR="001E41F3" w:rsidRDefault="008257F1" w:rsidP="00297593">
            <w:pPr>
              <w:numPr>
                <w:ilvl w:val="0"/>
                <w:numId w:val="1"/>
              </w:numPr>
              <w:spacing w:after="0"/>
              <w:rPr>
                <w:noProof/>
              </w:rPr>
            </w:pPr>
            <w:r w:rsidRPr="00297593">
              <w:rPr>
                <w:rFonts w:ascii="Arial" w:hAnsi="Arial" w:cs="Arial"/>
              </w:rPr>
              <w:t xml:space="preserve">The UE shall follow the first and fourth paragraph starting with “For each 4xx, 5xx or 6xx …”  </w:t>
            </w:r>
            <w:proofErr w:type="gramStart"/>
            <w:r w:rsidRPr="00297593">
              <w:rPr>
                <w:rFonts w:ascii="Arial" w:hAnsi="Arial" w:cs="Arial"/>
              </w:rPr>
              <w:t>in order to</w:t>
            </w:r>
            <w:proofErr w:type="gramEnd"/>
            <w:r w:rsidRPr="00297593">
              <w:rPr>
                <w:rFonts w:ascii="Arial" w:hAnsi="Arial" w:cs="Arial"/>
              </w:rPr>
              <w:t xml:space="preserve"> determine the available P-CSCF (not on current P-CSCF) and the retry delay time for the consecutive initial registration attempt based on RFC 5626. If the consecutive initial registration attempt(at a maximum of 2) was confronted with 4xx, 5xx or 6xx response without Retry-After header field, then the UE reset the retry delay time and follows the second, third and fourth of the above paragraphs in order to determine the available P-CSCF and the retry delay time for the next initial registration attempts based on RFC 5626.</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6CAB7D" w14:textId="77777777" w:rsidR="0090181F" w:rsidRDefault="0090181F" w:rsidP="0090181F">
            <w:pPr>
              <w:pStyle w:val="CRCoverPage"/>
              <w:spacing w:after="0"/>
              <w:ind w:left="100"/>
            </w:pPr>
            <w:r>
              <w:rPr>
                <w:noProof/>
              </w:rPr>
              <w:t xml:space="preserve">Removed the first, second and third paragraphs to provide clarity on UE behavior on </w:t>
            </w:r>
            <w:r w:rsidRPr="00981492">
              <w:t>receiving a 4xx, 5xx (except 503) or 6xx response</w:t>
            </w:r>
            <w:r>
              <w:t xml:space="preserve"> without </w:t>
            </w:r>
            <w:r w:rsidRPr="00E32ED2">
              <w:t xml:space="preserve">Retry-After header field </w:t>
            </w:r>
            <w:r w:rsidRPr="00981492">
              <w:t>to the REGISTER request</w:t>
            </w:r>
            <w:r>
              <w:t xml:space="preserve"> as per RFC 5626</w:t>
            </w:r>
          </w:p>
          <w:p w14:paraId="2AFBC4BC" w14:textId="77777777" w:rsidR="0090181F" w:rsidRDefault="0090181F" w:rsidP="0090181F">
            <w:pPr>
              <w:pStyle w:val="CRCoverPage"/>
              <w:spacing w:after="0"/>
              <w:ind w:left="100"/>
            </w:pPr>
          </w:p>
          <w:p w14:paraId="76C0712C" w14:textId="17B7308C" w:rsidR="001E41F3" w:rsidRDefault="0090181F" w:rsidP="0090181F">
            <w:pPr>
              <w:pStyle w:val="CRCoverPage"/>
              <w:spacing w:after="0"/>
              <w:ind w:left="100"/>
              <w:rPr>
                <w:noProof/>
              </w:rPr>
            </w:pPr>
            <w:r>
              <w:t xml:space="preserve">Moved the UE requirements to </w:t>
            </w:r>
            <w:r w:rsidRPr="00527C82">
              <w:t>implement the mechanism defined in subclause 4.5 of RFC 5626</w:t>
            </w:r>
            <w:r>
              <w:t xml:space="preserve"> to fourth paragraph.</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0699863" w:rsidR="001E41F3" w:rsidRDefault="00092C5B">
            <w:pPr>
              <w:pStyle w:val="CRCoverPage"/>
              <w:spacing w:after="0"/>
              <w:ind w:left="100"/>
              <w:rPr>
                <w:noProof/>
              </w:rPr>
            </w:pPr>
            <w:r w:rsidRPr="00FA2ED7">
              <w:rPr>
                <w:noProof/>
              </w:rPr>
              <w:t xml:space="preserve">Different implementations may use different error </w:t>
            </w:r>
            <w:r>
              <w:rPr>
                <w:noProof/>
              </w:rPr>
              <w:t>handling.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3B734CD" w:rsidR="001E41F3" w:rsidRDefault="00DA3941">
            <w:pPr>
              <w:pStyle w:val="CRCoverPage"/>
              <w:spacing w:after="0"/>
              <w:ind w:left="100"/>
              <w:rPr>
                <w:noProof/>
              </w:rPr>
            </w:pPr>
            <w:r>
              <w:rPr>
                <w:noProof/>
              </w:rPr>
              <w:t>5.1.1.2.1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F6B622" w14:textId="77777777" w:rsidR="00CF5CBC" w:rsidRPr="00E12D5F" w:rsidRDefault="00CF5CBC" w:rsidP="00CF5CB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1st Change ***</w:t>
      </w:r>
    </w:p>
    <w:p w14:paraId="664412C8" w14:textId="77777777" w:rsidR="0089654F" w:rsidRPr="0089654F" w:rsidRDefault="0089654F" w:rsidP="0089654F">
      <w:pPr>
        <w:keepNext/>
        <w:keepLines/>
        <w:autoSpaceDN w:val="0"/>
        <w:spacing w:before="120"/>
        <w:ind w:left="1701" w:hanging="1701"/>
        <w:outlineLvl w:val="4"/>
        <w:rPr>
          <w:rFonts w:ascii="Arial" w:hAnsi="Arial"/>
          <w:sz w:val="22"/>
        </w:rPr>
      </w:pPr>
      <w:bookmarkStart w:id="2" w:name="_Toc59193808"/>
      <w:r w:rsidRPr="0089654F">
        <w:rPr>
          <w:rFonts w:ascii="Arial" w:hAnsi="Arial"/>
          <w:sz w:val="22"/>
        </w:rPr>
        <w:t>5.1.1.2.1</w:t>
      </w:r>
      <w:r w:rsidRPr="0089654F">
        <w:rPr>
          <w:rFonts w:ascii="Arial" w:hAnsi="Arial"/>
          <w:sz w:val="22"/>
        </w:rPr>
        <w:tab/>
        <w:t>General</w:t>
      </w:r>
      <w:bookmarkEnd w:id="2"/>
    </w:p>
    <w:p w14:paraId="2E6B05C4" w14:textId="77777777" w:rsidR="004A59BA" w:rsidRPr="006E59FF" w:rsidRDefault="004A59BA" w:rsidP="004A59BA">
      <w:r w:rsidRPr="006E59FF">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6E59FF">
        <w:rPr>
          <w:rFonts w:eastAsia="MS Mincho"/>
        </w:rPr>
        <w:t>received a final response from the registrar for the ongoing registration, or the previous REGISTER request has timed out.</w:t>
      </w:r>
    </w:p>
    <w:p w14:paraId="5AC90CF7" w14:textId="77777777" w:rsidR="004A59BA" w:rsidRPr="006E59FF" w:rsidRDefault="004A59BA" w:rsidP="004A59BA">
      <w:r w:rsidRPr="006E59FF">
        <w:t xml:space="preserve">When registering any public user identity belonging to the UE, the UE shall either use an already active pair of security associations or a </w:t>
      </w:r>
      <w:smartTag w:uri="urn:schemas-microsoft-com:office:smarttags" w:element="stockticker">
        <w:r w:rsidRPr="006E59FF">
          <w:t>TLS</w:t>
        </w:r>
      </w:smartTag>
      <w:r w:rsidRPr="006E59FF">
        <w:t xml:space="preserve"> session to protect the REGISTER </w:t>
      </w:r>
      <w:proofErr w:type="gramStart"/>
      <w:r w:rsidRPr="006E59FF">
        <w:t>requests, or</w:t>
      </w:r>
      <w:proofErr w:type="gramEnd"/>
      <w:r w:rsidRPr="006E59FF">
        <w:t xml:space="preserve"> register the public user identity via a new initial registration procedure.</w:t>
      </w:r>
    </w:p>
    <w:p w14:paraId="6E03349F" w14:textId="77777777" w:rsidR="004A59BA" w:rsidRPr="006E59FF" w:rsidRDefault="004A59BA" w:rsidP="004A59BA">
      <w:r w:rsidRPr="006E59FF">
        <w:t xml:space="preserve">When binding any one of its public user identities to an additional contact address via a new initial registration procedure, the UE shall follow the procedures described in RFC 5626 [92]. The set of security associations or a </w:t>
      </w:r>
      <w:smartTag w:uri="urn:schemas-microsoft-com:office:smarttags" w:element="stockticker">
        <w:r w:rsidRPr="006E59FF">
          <w:t>TLS</w:t>
        </w:r>
      </w:smartTag>
      <w:r w:rsidRPr="006E59FF">
        <w:t xml:space="preserve"> session resulting from this initial registration procedure will have no impact on the existing set of security associations or </w:t>
      </w:r>
      <w:smartTag w:uri="urn:schemas-microsoft-com:office:smarttags" w:element="stockticker">
        <w:r w:rsidRPr="006E59FF">
          <w:t>TLS</w:t>
        </w:r>
      </w:smartTag>
      <w:r w:rsidRPr="006E59FF">
        <w:t xml:space="preserve"> sessions that have been established </w:t>
      </w:r>
      <w:proofErr w:type="gramStart"/>
      <w:r w:rsidRPr="006E59FF">
        <w:t>as a result of</w:t>
      </w:r>
      <w:proofErr w:type="gramEnd"/>
      <w:r w:rsidRPr="006E59FF">
        <w:t xml:space="preserve"> previous initial registration procedures. However, if the UE registers any one of its public user identities with a new contact address via a new initial registration procedure and does not employ the procedures described in RFC 5626 [92], then the new set of security associations or </w:t>
      </w:r>
      <w:smartTag w:uri="urn:schemas-microsoft-com:office:smarttags" w:element="stockticker">
        <w:r w:rsidRPr="006E59FF">
          <w:t>TLS</w:t>
        </w:r>
      </w:smartTag>
      <w:r w:rsidRPr="006E59FF">
        <w:t xml:space="preserve"> session shall replace any existing set of security association or </w:t>
      </w:r>
      <w:smartTag w:uri="urn:schemas-microsoft-com:office:smarttags" w:element="stockticker">
        <w:r w:rsidRPr="006E59FF">
          <w:t>TLS</w:t>
        </w:r>
      </w:smartTag>
      <w:r w:rsidRPr="006E59FF">
        <w:t xml:space="preserve"> session.</w:t>
      </w:r>
    </w:p>
    <w:p w14:paraId="0C06B040" w14:textId="77777777" w:rsidR="004A59BA" w:rsidRPr="006E59FF" w:rsidRDefault="004A59BA" w:rsidP="004A59BA">
      <w:r w:rsidRPr="006E59FF">
        <w:t xml:space="preserve">If the UE detects that the existing security associations or </w:t>
      </w:r>
      <w:smartTag w:uri="urn:schemas-microsoft-com:office:smarttags" w:element="stockticker">
        <w:r w:rsidRPr="006E59FF">
          <w:t>TLS</w:t>
        </w:r>
      </w:smartTag>
      <w:r w:rsidRPr="006E59FF">
        <w:t xml:space="preserve"> sessions associated with a given contact address are no longer active (e.g., after receiving no response to several protected messages), the UE shall:</w:t>
      </w:r>
    </w:p>
    <w:p w14:paraId="77A43DB8" w14:textId="77777777" w:rsidR="004A59BA" w:rsidRPr="006E59FF" w:rsidRDefault="004A59BA" w:rsidP="004A59BA">
      <w:pPr>
        <w:pStyle w:val="B1"/>
      </w:pPr>
      <w:r w:rsidRPr="006E59FF">
        <w:t>-</w:t>
      </w:r>
      <w:r w:rsidRPr="006E59FF">
        <w:tab/>
        <w:t xml:space="preserve">consider all previously registered public user identities bound to this security associations or </w:t>
      </w:r>
      <w:smartTag w:uri="urn:schemas-microsoft-com:office:smarttags" w:element="stockticker">
        <w:r w:rsidRPr="006E59FF">
          <w:t>TLS</w:t>
        </w:r>
      </w:smartTag>
      <w:r w:rsidRPr="006E59FF">
        <w:t xml:space="preserve"> session that are only associated with this contact address as deregistered; and</w:t>
      </w:r>
    </w:p>
    <w:p w14:paraId="72E0BE11" w14:textId="77777777" w:rsidR="004A59BA" w:rsidRPr="006E59FF" w:rsidRDefault="004A59BA" w:rsidP="004A59BA">
      <w:pPr>
        <w:pStyle w:val="B1"/>
      </w:pPr>
      <w:r w:rsidRPr="006E59FF">
        <w:t>-</w:t>
      </w:r>
      <w:r w:rsidRPr="006E59FF">
        <w:tab/>
        <w:t xml:space="preserve">stop processing all associated ongoing dialogs and transactions that were using the security associations or </w:t>
      </w:r>
      <w:smartTag w:uri="urn:schemas-microsoft-com:office:smarttags" w:element="stockticker">
        <w:r w:rsidRPr="006E59FF">
          <w:t>TLS</w:t>
        </w:r>
      </w:smartTag>
      <w:r w:rsidRPr="006E59FF">
        <w:t xml:space="preserve"> session associated with this contact address, if any (i.e. no further SIP signalling will be sent by the UE on behalf of these transactions or dialogs).</w:t>
      </w:r>
    </w:p>
    <w:p w14:paraId="32E886B1" w14:textId="77777777" w:rsidR="004A59BA" w:rsidRPr="006E59FF" w:rsidRDefault="004A59BA" w:rsidP="004A59BA">
      <w:r w:rsidRPr="006E59FF">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1D83F92A" w14:textId="77777777" w:rsidR="004A59BA" w:rsidRPr="006E59FF" w:rsidRDefault="004A59BA" w:rsidP="004A59BA">
      <w:pPr>
        <w:pStyle w:val="NO"/>
      </w:pPr>
      <w:r w:rsidRPr="006E59FF">
        <w:rPr>
          <w:rFonts w:hint="eastAsia"/>
          <w:lang w:eastAsia="ja-JP"/>
        </w:rPr>
        <w:t>NOTE</w:t>
      </w:r>
      <w:r w:rsidRPr="006E59FF">
        <w:t> </w:t>
      </w:r>
      <w:r w:rsidRPr="006E59FF">
        <w:rPr>
          <w:lang w:eastAsia="ja-JP"/>
        </w:rPr>
        <w:t>1</w:t>
      </w:r>
      <w:r w:rsidRPr="006E59FF">
        <w:rPr>
          <w:rFonts w:hint="eastAsia"/>
          <w:lang w:eastAsia="ja-JP"/>
        </w:rPr>
        <w:t>:</w:t>
      </w:r>
      <w:r w:rsidRPr="006E59FF">
        <w:rPr>
          <w:rFonts w:hint="eastAsia"/>
          <w:lang w:eastAsia="ja-JP"/>
        </w:rPr>
        <w:tab/>
        <w:t xml:space="preserve">The UE will only send </w:t>
      </w:r>
      <w:smartTag w:uri="urn:schemas-microsoft-com:office:smarttags" w:element="City">
        <w:r w:rsidRPr="006E59FF">
          <w:rPr>
            <w:rFonts w:hint="eastAsia"/>
            <w:lang w:eastAsia="ja-JP"/>
          </w:rPr>
          <w:t>furth</w:t>
        </w:r>
      </w:smartTag>
      <w:r w:rsidRPr="006E59FF">
        <w:rPr>
          <w:rFonts w:hint="eastAsia"/>
          <w:lang w:eastAsia="ja-JP"/>
        </w:rPr>
        <w:t xml:space="preserve">er registration and subsequent SIP messages towards the same </w:t>
      </w:r>
      <w:smartTag w:uri="urn:schemas-microsoft-com:office:smarttags" w:element="place">
        <w:smartTag w:uri="urn:schemas-microsoft-com:office:smarttags" w:element="PlaceType">
          <w:r w:rsidRPr="006E59FF">
            <w:rPr>
              <w:rFonts w:hint="eastAsia"/>
              <w:lang w:eastAsia="ja-JP"/>
            </w:rPr>
            <w:t>port</w:t>
          </w:r>
        </w:smartTag>
        <w:r w:rsidRPr="006E59FF">
          <w:rPr>
            <w:rFonts w:hint="eastAsia"/>
            <w:lang w:eastAsia="ja-JP"/>
          </w:rPr>
          <w:t xml:space="preserve"> of </w:t>
        </w:r>
        <w:smartTag w:uri="urn:schemas-microsoft-com:office:smarttags" w:element="PlaceName">
          <w:r w:rsidRPr="006E59FF">
            <w:rPr>
              <w:rFonts w:hint="eastAsia"/>
              <w:lang w:eastAsia="ja-JP"/>
            </w:rPr>
            <w:t>th</w:t>
          </w:r>
        </w:smartTag>
      </w:smartTag>
      <w:r w:rsidRPr="006E59FF">
        <w:rPr>
          <w:rFonts w:hint="eastAsia"/>
          <w:lang w:eastAsia="ja-JP"/>
        </w:rPr>
        <w:t>e P-CSCF for security mechanisms that do not require to use negotiated ports for exchanging protected messages.</w:t>
      </w:r>
    </w:p>
    <w:p w14:paraId="6AFA70F5" w14:textId="77777777" w:rsidR="004A59BA" w:rsidRPr="006E59FF" w:rsidRDefault="004A59BA" w:rsidP="004A59BA">
      <w:r w:rsidRPr="006E59FF">
        <w:t>The UE shall extract or derive a public user identity, the private user identity, and the domain name to be used in the Request-</w:t>
      </w:r>
      <w:smartTag w:uri="urn:schemas-microsoft-com:office:smarttags" w:element="stockticker">
        <w:r w:rsidRPr="006E59FF">
          <w:t>URI</w:t>
        </w:r>
      </w:smartTag>
      <w:r w:rsidRPr="006E59FF">
        <w:t xml:space="preserve"> in the registration, according to the procedures described in subclause 5.1.1.1A or subclause 5.1.1.1B. A public user identity may be input by the end user.</w:t>
      </w:r>
    </w:p>
    <w:p w14:paraId="24CC69C1" w14:textId="77777777" w:rsidR="004A59BA" w:rsidRPr="006E59FF" w:rsidRDefault="004A59BA" w:rsidP="004A59BA">
      <w:r w:rsidRPr="006E59FF">
        <w:t>On sending an unprotected REGISTER request, the UE shall populate the header fields as follows:</w:t>
      </w:r>
    </w:p>
    <w:p w14:paraId="5101E99A" w14:textId="77777777" w:rsidR="004A59BA" w:rsidRPr="006E59FF" w:rsidRDefault="004A59BA" w:rsidP="004A59BA">
      <w:pPr>
        <w:pStyle w:val="B1"/>
      </w:pPr>
      <w:r w:rsidRPr="006E59FF">
        <w:t>a)</w:t>
      </w:r>
      <w:r w:rsidRPr="006E59FF">
        <w:tab/>
        <w:t xml:space="preserve">a </w:t>
      </w:r>
      <w:proofErr w:type="gramStart"/>
      <w:r w:rsidRPr="006E59FF">
        <w:t>From</w:t>
      </w:r>
      <w:proofErr w:type="gramEnd"/>
      <w:r w:rsidRPr="006E59FF">
        <w:t xml:space="preserve"> header field set to the SIP </w:t>
      </w:r>
      <w:smartTag w:uri="urn:schemas-microsoft-com:office:smarttags" w:element="stockticker">
        <w:r w:rsidRPr="006E59FF">
          <w:t>URI</w:t>
        </w:r>
      </w:smartTag>
      <w:r w:rsidRPr="006E59FF">
        <w:t xml:space="preserve"> that contains:</w:t>
      </w:r>
    </w:p>
    <w:p w14:paraId="516BA6A4" w14:textId="77777777" w:rsidR="004A59BA" w:rsidRPr="006E59FF" w:rsidRDefault="004A59BA" w:rsidP="004A59BA">
      <w:pPr>
        <w:pStyle w:val="B2"/>
      </w:pPr>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p>
    <w:p w14:paraId="29E4B86C" w14:textId="77777777" w:rsidR="004A59BA" w:rsidRPr="006E59FF" w:rsidRDefault="004A59BA" w:rsidP="004A59BA">
      <w:pPr>
        <w:pStyle w:val="B2"/>
      </w:pPr>
      <w:r w:rsidRPr="006E59FF">
        <w:t>2)</w:t>
      </w:r>
      <w:r w:rsidRPr="006E59FF">
        <w:tab/>
        <w:t xml:space="preserve">the public user identity to be </w:t>
      </w:r>
      <w:proofErr w:type="gramStart"/>
      <w:r w:rsidRPr="006E59FF">
        <w:t>registered;</w:t>
      </w:r>
      <w:proofErr w:type="gramEnd"/>
    </w:p>
    <w:p w14:paraId="4683CEB7" w14:textId="77777777" w:rsidR="004A59BA" w:rsidRPr="006E59FF" w:rsidRDefault="004A59BA" w:rsidP="004A59BA">
      <w:pPr>
        <w:pStyle w:val="B1"/>
      </w:pPr>
      <w:r w:rsidRPr="006E59FF">
        <w:t>b)</w:t>
      </w:r>
      <w:r w:rsidRPr="006E59FF">
        <w:tab/>
        <w:t xml:space="preserve">a </w:t>
      </w:r>
      <w:proofErr w:type="gramStart"/>
      <w:r w:rsidRPr="006E59FF">
        <w:t>To</w:t>
      </w:r>
      <w:proofErr w:type="gramEnd"/>
      <w:r w:rsidRPr="006E59FF">
        <w:t xml:space="preserve"> header field set to the SIP </w:t>
      </w:r>
      <w:smartTag w:uri="urn:schemas-microsoft-com:office:smarttags" w:element="stockticker">
        <w:r w:rsidRPr="006E59FF">
          <w:t>URI</w:t>
        </w:r>
      </w:smartTag>
      <w:r w:rsidRPr="006E59FF">
        <w:t xml:space="preserve"> that contains:</w:t>
      </w:r>
    </w:p>
    <w:p w14:paraId="499E2742" w14:textId="77777777" w:rsidR="004A59BA" w:rsidRPr="006E59FF" w:rsidRDefault="004A59BA" w:rsidP="004A59BA">
      <w:pPr>
        <w:pStyle w:val="B2"/>
      </w:pPr>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p>
    <w:p w14:paraId="5354F494" w14:textId="77777777" w:rsidR="004A59BA" w:rsidRPr="006E59FF" w:rsidRDefault="004A59BA" w:rsidP="004A59BA">
      <w:pPr>
        <w:pStyle w:val="B2"/>
      </w:pPr>
      <w:r w:rsidRPr="006E59FF">
        <w:t>2)</w:t>
      </w:r>
      <w:r w:rsidRPr="006E59FF">
        <w:tab/>
        <w:t xml:space="preserve">the public user identity to be </w:t>
      </w:r>
      <w:proofErr w:type="gramStart"/>
      <w:r w:rsidRPr="006E59FF">
        <w:t>registered;</w:t>
      </w:r>
      <w:proofErr w:type="gramEnd"/>
    </w:p>
    <w:p w14:paraId="7D37B74A" w14:textId="77777777" w:rsidR="004A59BA" w:rsidRPr="006E59FF" w:rsidRDefault="004A59BA" w:rsidP="004A59BA">
      <w:pPr>
        <w:pStyle w:val="B1"/>
      </w:pPr>
      <w:r w:rsidRPr="006E59FF">
        <w:t>c)</w:t>
      </w:r>
      <w:r w:rsidRPr="006E59FF">
        <w:tab/>
        <w:t xml:space="preserve">a Contact header field set to include SIP </w:t>
      </w:r>
      <w:smartTag w:uri="urn:schemas-microsoft-com:office:smarttags" w:element="stockticker">
        <w:r w:rsidRPr="006E59FF">
          <w:t>URI</w:t>
        </w:r>
      </w:smartTag>
      <w:r w:rsidRPr="006E59FF">
        <w:t xml:space="preserve">(s) containing the IP address or FQDN of the UE in the </w:t>
      </w:r>
      <w:proofErr w:type="spellStart"/>
      <w:r w:rsidRPr="006E59FF">
        <w:t>hostport</w:t>
      </w:r>
      <w:proofErr w:type="spellEnd"/>
      <w:r w:rsidRPr="006E59FF">
        <w:t xml:space="preserve"> parameter. If the UE:</w:t>
      </w:r>
    </w:p>
    <w:p w14:paraId="5D7F96CE" w14:textId="77777777" w:rsidR="004A59BA" w:rsidRPr="006E59FF" w:rsidRDefault="004A59BA" w:rsidP="004A59BA">
      <w:pPr>
        <w:pStyle w:val="B2"/>
      </w:pPr>
      <w:r w:rsidRPr="006E59FF">
        <w:lastRenderedPageBreak/>
        <w:t>1)</w:t>
      </w:r>
      <w:r w:rsidRPr="006E59FF">
        <w:tab/>
        <w:t>supports GRUU (see table A.4, item A.4/53</w:t>
      </w:r>
      <w:proofErr w:type="gramStart"/>
      <w:r w:rsidRPr="006E59FF">
        <w:t>);</w:t>
      </w:r>
      <w:proofErr w:type="gramEnd"/>
    </w:p>
    <w:p w14:paraId="02C93FAC" w14:textId="77777777" w:rsidR="004A59BA" w:rsidRPr="006E59FF" w:rsidRDefault="004A59BA" w:rsidP="004A59BA">
      <w:pPr>
        <w:pStyle w:val="B2"/>
      </w:pPr>
      <w:r w:rsidRPr="006E59FF">
        <w:t>2)</w:t>
      </w:r>
      <w:r w:rsidRPr="006E59FF">
        <w:tab/>
        <w:t xml:space="preserve">supports multiple </w:t>
      </w:r>
      <w:proofErr w:type="gramStart"/>
      <w:r w:rsidRPr="006E59FF">
        <w:t>registrations;</w:t>
      </w:r>
      <w:proofErr w:type="gramEnd"/>
    </w:p>
    <w:p w14:paraId="7D9C4CFF" w14:textId="77777777" w:rsidR="004A59BA" w:rsidRPr="006E59FF" w:rsidRDefault="004A59BA" w:rsidP="004A59BA">
      <w:pPr>
        <w:pStyle w:val="B2"/>
      </w:pPr>
      <w:r w:rsidRPr="006E59FF">
        <w:t>3)</w:t>
      </w:r>
      <w:r w:rsidRPr="006E59FF">
        <w:tab/>
        <w:t>has an IMEI available; or</w:t>
      </w:r>
    </w:p>
    <w:p w14:paraId="7042D696" w14:textId="77777777" w:rsidR="004A59BA" w:rsidRPr="006E59FF" w:rsidRDefault="004A59BA" w:rsidP="004A59BA">
      <w:pPr>
        <w:pStyle w:val="B2"/>
      </w:pPr>
      <w:r w:rsidRPr="006E59FF">
        <w:t>4)</w:t>
      </w:r>
      <w:r w:rsidRPr="006E59FF">
        <w:tab/>
        <w:t xml:space="preserve">has an MEID </w:t>
      </w:r>
      <w:proofErr w:type="gramStart"/>
      <w:r w:rsidRPr="006E59FF">
        <w:t>available;</w:t>
      </w:r>
      <w:proofErr w:type="gramEnd"/>
    </w:p>
    <w:p w14:paraId="4F2F2450" w14:textId="77777777" w:rsidR="004A59BA" w:rsidRPr="006E59FF" w:rsidRDefault="004A59BA" w:rsidP="004A59BA">
      <w:pPr>
        <w:pStyle w:val="B1"/>
      </w:pPr>
      <w:r w:rsidRPr="006E59FF">
        <w:tab/>
        <w:t>the UE shall include a "+</w:t>
      </w:r>
      <w:proofErr w:type="spellStart"/>
      <w:proofErr w:type="gramStart"/>
      <w:r w:rsidRPr="006E59FF">
        <w:t>sip.instance</w:t>
      </w:r>
      <w:proofErr w:type="spellEnd"/>
      <w:proofErr w:type="gramEnd"/>
      <w:r w:rsidRPr="006E59FF">
        <w:t>" header field parameter containing the instance ID. Only the IMEI shall be used for generating an instance ID for a multi-mode UE that supports both 3GPP and 3GPP2 defined radio access networks.</w:t>
      </w:r>
    </w:p>
    <w:p w14:paraId="5E90F996" w14:textId="77777777" w:rsidR="004A59BA" w:rsidRPr="006E59FF" w:rsidRDefault="004A59BA" w:rsidP="004A59BA">
      <w:pPr>
        <w:pStyle w:val="NO"/>
      </w:pPr>
      <w:r w:rsidRPr="006E59FF">
        <w:t>NOTE 2:</w:t>
      </w:r>
      <w:r w:rsidRPr="006E59FF">
        <w:tab/>
        <w:t>The requirement placed on the UE to include an instance ID based on the IMEI or the MEID when the UE does not support GRUU and does not support multiple registrations does not imply any additional requirements on the network.</w:t>
      </w:r>
    </w:p>
    <w:p w14:paraId="7AC3D83D" w14:textId="77777777" w:rsidR="004A59BA" w:rsidRPr="006E59FF" w:rsidRDefault="004A59BA" w:rsidP="004A59BA">
      <w:pPr>
        <w:pStyle w:val="B1"/>
      </w:pPr>
      <w:r w:rsidRPr="006E59FF">
        <w:tab/>
        <w:t>If the UE supports multiple registrations it shall include a "reg-id" header field parameter as described in RFC 5626 [92].</w:t>
      </w:r>
    </w:p>
    <w:p w14:paraId="464B99D1" w14:textId="77777777" w:rsidR="004A59BA" w:rsidRPr="006E59FF" w:rsidRDefault="004A59BA" w:rsidP="004A59BA">
      <w:pPr>
        <w:pStyle w:val="B1"/>
      </w:pPr>
      <w:r w:rsidRPr="006E59FF">
        <w:tab/>
        <w:t>The UE shall include all supported ICSI values (</w:t>
      </w:r>
      <w:r w:rsidRPr="006E59FF">
        <w:rPr>
          <w:lang w:eastAsia="zh-CN"/>
        </w:rPr>
        <w:t xml:space="preserve">coded as specified in subclause 7.2A.8.2) in a g.3gpp.icsi-ref media feature tag as defined in subclause 7.9.2 </w:t>
      </w:r>
      <w:r w:rsidRPr="006E59FF">
        <w:t>and RFC 3840 [62]</w:t>
      </w:r>
      <w:r w:rsidRPr="006E59FF">
        <w:rPr>
          <w:lang w:eastAsia="zh-CN"/>
        </w:rPr>
        <w:t xml:space="preserve"> </w:t>
      </w:r>
      <w:r w:rsidRPr="006E59FF">
        <w:t>for the IMS communication services it intends to use</w:t>
      </w:r>
      <w:r w:rsidRPr="006E59FF">
        <w:rPr>
          <w:lang w:eastAsia="zh-CN"/>
        </w:rPr>
        <w:t xml:space="preserve">, </w:t>
      </w:r>
      <w:r w:rsidRPr="006E59FF">
        <w:t>and IARI values (</w:t>
      </w:r>
      <w:r w:rsidRPr="006E59FF">
        <w:rPr>
          <w:lang w:eastAsia="zh-CN"/>
        </w:rPr>
        <w:t xml:space="preserve">coded as specified in subclause 7.2A.9.2), </w:t>
      </w:r>
      <w:r w:rsidRPr="006E59FF">
        <w:t xml:space="preserve">for the IMS applications it intends to use in a </w:t>
      </w:r>
      <w:r w:rsidRPr="006E59FF">
        <w:rPr>
          <w:rFonts w:eastAsia="SimSun"/>
          <w:lang w:eastAsia="zh-CN"/>
        </w:rPr>
        <w:t xml:space="preserve">g.3gpp.iari-ref media </w:t>
      </w:r>
      <w:r w:rsidRPr="006E59FF">
        <w:t xml:space="preserve">feature tag as defined in subclause 7.9.3 and </w:t>
      </w:r>
      <w:r w:rsidRPr="006E59FF">
        <w:rPr>
          <w:lang w:eastAsia="zh-CN"/>
        </w:rPr>
        <w:t>RFC 3840 [62]</w:t>
      </w:r>
      <w:r w:rsidRPr="006E59FF">
        <w:t>.</w:t>
      </w:r>
    </w:p>
    <w:p w14:paraId="5D58B1ED" w14:textId="77777777" w:rsidR="004A59BA" w:rsidRPr="006E59FF" w:rsidRDefault="004A59BA" w:rsidP="004A59BA">
      <w:pPr>
        <w:pStyle w:val="B1"/>
        <w:rPr>
          <w:lang w:val="en-US"/>
        </w:rPr>
      </w:pPr>
      <w:r w:rsidRPr="006E59FF">
        <w:rPr>
          <w:lang w:val="en-US"/>
        </w:rPr>
        <w:tab/>
        <w:t xml:space="preserve">The UE shall include the media feature tags defined in </w:t>
      </w:r>
      <w:r w:rsidRPr="006E59FF">
        <w:rPr>
          <w:lang w:eastAsia="zh-CN"/>
        </w:rPr>
        <w:t>RFC 3840 [62]</w:t>
      </w:r>
      <w:r w:rsidRPr="006E59FF">
        <w:rPr>
          <w:lang w:val="en-US" w:eastAsia="zh-CN"/>
        </w:rPr>
        <w:t xml:space="preserve"> </w:t>
      </w:r>
      <w:r>
        <w:rPr>
          <w:lang w:val="en-US" w:eastAsia="zh-CN"/>
        </w:rPr>
        <w:t>and RFC 5688 [120]</w:t>
      </w:r>
      <w:r w:rsidRPr="006E59FF">
        <w:rPr>
          <w:lang w:val="en-US" w:eastAsia="zh-CN"/>
        </w:rPr>
        <w:t xml:space="preserve"> for all supported streaming media types</w:t>
      </w:r>
      <w:r w:rsidRPr="006E59FF">
        <w:t>.</w:t>
      </w:r>
    </w:p>
    <w:p w14:paraId="2EAECA7C" w14:textId="77777777" w:rsidR="004A59BA" w:rsidRPr="006E59FF" w:rsidRDefault="004A59BA" w:rsidP="004A59BA">
      <w:pPr>
        <w:pStyle w:val="B1"/>
        <w:rPr>
          <w:lang w:val="en-US"/>
        </w:rPr>
      </w:pPr>
      <w:r w:rsidRPr="006E59FF">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6E59FF">
          <w:t>URI</w:t>
        </w:r>
      </w:smartTag>
      <w:r w:rsidRPr="006E59FF">
        <w:t xml:space="preserve"> without a user portion and containing the "</w:t>
      </w:r>
      <w:proofErr w:type="spellStart"/>
      <w:r w:rsidRPr="006E59FF">
        <w:t>bnc</w:t>
      </w:r>
      <w:proofErr w:type="spellEnd"/>
      <w:r w:rsidRPr="006E59FF">
        <w:t xml:space="preserve">" </w:t>
      </w:r>
      <w:smartTag w:uri="urn:schemas-microsoft-com:office:smarttags" w:element="stockticker">
        <w:r w:rsidRPr="006E59FF">
          <w:t>URI</w:t>
        </w:r>
      </w:smartTag>
      <w:r w:rsidRPr="006E59FF">
        <w:t xml:space="preserve"> parameter</w:t>
      </w:r>
      <w:r w:rsidRPr="006E59FF">
        <w:rPr>
          <w:lang w:val="en-US"/>
        </w:rPr>
        <w:t>.</w:t>
      </w:r>
    </w:p>
    <w:p w14:paraId="029AB46B" w14:textId="77777777" w:rsidR="004A59BA" w:rsidRPr="006E59FF" w:rsidRDefault="004A59BA" w:rsidP="004A59BA">
      <w:pPr>
        <w:pStyle w:val="B1"/>
        <w:rPr>
          <w:lang w:val="en-US"/>
        </w:rPr>
      </w:pPr>
      <w:r w:rsidRPr="006E59FF">
        <w:tab/>
      </w:r>
      <w:r w:rsidRPr="006E59FF">
        <w:rPr>
          <w:lang w:val="en-US"/>
        </w:rPr>
        <w:t>If the UE has no specific reason not to include a user part in the URI of the contact address (</w:t>
      </w:r>
      <w:proofErr w:type="spellStart"/>
      <w:r w:rsidRPr="006E59FF">
        <w:rPr>
          <w:lang w:val="en-US"/>
        </w:rPr>
        <w:t>eg.</w:t>
      </w:r>
      <w:proofErr w:type="spellEnd"/>
      <w:r w:rsidRPr="006E59FF">
        <w:rPr>
          <w:lang w:val="en-US"/>
        </w:rPr>
        <w:t xml:space="preserve"> some UE performing the functions of an external attached network), the UE should include a user part in the URI of the contact address such that the user part is globally unique and does not reveal any private </w:t>
      </w:r>
      <w:proofErr w:type="gramStart"/>
      <w:r w:rsidRPr="006E59FF">
        <w:rPr>
          <w:lang w:val="en-US"/>
        </w:rPr>
        <w:t>information;</w:t>
      </w:r>
      <w:proofErr w:type="gramEnd"/>
    </w:p>
    <w:p w14:paraId="04081749" w14:textId="77777777" w:rsidR="004A59BA" w:rsidRPr="006E59FF" w:rsidRDefault="004A59BA" w:rsidP="004A59BA">
      <w:pPr>
        <w:pStyle w:val="NO"/>
      </w:pPr>
      <w:r w:rsidRPr="006E59FF">
        <w:t>NOTE 3:</w:t>
      </w:r>
      <w:r w:rsidRPr="006E59FF">
        <w:tab/>
        <w:t>A time-based UUID (Universal Unique Identifier) generated as per subclause 4.2 of RFC 4122 [154] is globally unique and does not reveal any private information.</w:t>
      </w:r>
    </w:p>
    <w:p w14:paraId="4571F7A8" w14:textId="77777777" w:rsidR="004A59BA" w:rsidRPr="006E59FF" w:rsidRDefault="004A59BA" w:rsidP="004A59BA">
      <w:pPr>
        <w:pStyle w:val="B1"/>
      </w:pPr>
      <w:r w:rsidRPr="006E59FF">
        <w:t>d)</w:t>
      </w:r>
      <w:r w:rsidRPr="006E59FF">
        <w:tab/>
        <w:t xml:space="preserve">a Via header field set to include the sent-by field containing the IP address or FQDN of the UE and </w:t>
      </w:r>
      <w:r w:rsidRPr="006E59FF">
        <w:rPr>
          <w:rFonts w:eastAsia="SimSun"/>
          <w:lang w:eastAsia="zh-CN"/>
        </w:rPr>
        <w:t>the port number where the UE expects to receive the response to this request when UDP is used</w:t>
      </w:r>
      <w:r w:rsidRPr="006E59FF">
        <w:t xml:space="preserve">. For </w:t>
      </w:r>
      <w:smartTag w:uri="urn:schemas-microsoft-com:office:smarttags" w:element="stockticker">
        <w:r w:rsidRPr="006E59FF">
          <w:rPr>
            <w:rFonts w:eastAsia="MS Mincho"/>
          </w:rPr>
          <w:t>TCP</w:t>
        </w:r>
      </w:smartTag>
      <w:r w:rsidRPr="006E59FF">
        <w:rPr>
          <w:rFonts w:eastAsia="MS Mincho"/>
        </w:rPr>
        <w:t xml:space="preserve">, the response is received on the </w:t>
      </w:r>
      <w:smartTag w:uri="urn:schemas-microsoft-com:office:smarttags" w:element="stockticker">
        <w:r w:rsidRPr="006E59FF">
          <w:rPr>
            <w:rFonts w:eastAsia="MS Mincho"/>
          </w:rPr>
          <w:t>TCP</w:t>
        </w:r>
      </w:smartTag>
      <w:r w:rsidRPr="006E59FF">
        <w:rPr>
          <w:rFonts w:eastAsia="MS Mincho"/>
        </w:rPr>
        <w:t xml:space="preserve"> connection on which the request was sent. For the UDP, </w:t>
      </w:r>
      <w:r w:rsidRPr="006E59FF">
        <w:t>the UE shall also include a "</w:t>
      </w:r>
      <w:proofErr w:type="spellStart"/>
      <w:r w:rsidRPr="006E59FF">
        <w:t>rport</w:t>
      </w:r>
      <w:proofErr w:type="spellEnd"/>
      <w:r w:rsidRPr="006E59FF">
        <w:t>" header field parameter with no value in the Via header field. Unless the UE has been configured to not send keep-</w:t>
      </w:r>
      <w:proofErr w:type="spellStart"/>
      <w:r w:rsidRPr="006E59FF">
        <w:t>alives</w:t>
      </w:r>
      <w:proofErr w:type="spellEnd"/>
      <w:r w:rsidRPr="006E59FF">
        <w:t xml:space="preserve">, and unless the UE is directly connected to an IP-CAN for which usage of </w:t>
      </w:r>
      <w:smartTag w:uri="urn:schemas-microsoft-com:office:smarttags" w:element="stockticker">
        <w:r w:rsidRPr="006E59FF">
          <w:t>NAT</w:t>
        </w:r>
      </w:smartTag>
      <w:r w:rsidRPr="006E59FF">
        <w:t xml:space="preserve"> is not defined, it shall include a "keep" header field parameter with no value in the Via header field, in order to indicate support of sending keep-</w:t>
      </w:r>
      <w:proofErr w:type="spellStart"/>
      <w:r w:rsidRPr="006E59FF">
        <w:t>alives</w:t>
      </w:r>
      <w:proofErr w:type="spellEnd"/>
      <w:r w:rsidRPr="006E59FF">
        <w:t xml:space="preserve"> associated with the registration, as described in RFC 6223 [143];</w:t>
      </w:r>
    </w:p>
    <w:p w14:paraId="4036B1FA" w14:textId="77777777" w:rsidR="004A59BA" w:rsidRPr="006E59FF" w:rsidRDefault="004A59BA" w:rsidP="004A59BA">
      <w:pPr>
        <w:pStyle w:val="NO"/>
      </w:pPr>
      <w:r w:rsidRPr="006E59FF">
        <w:t>NOTE 4:</w:t>
      </w:r>
      <w:r w:rsidRPr="006E59FF">
        <w:tab/>
        <w:t xml:space="preserve">When sending the unprotected REGISTER request using UDP, </w:t>
      </w:r>
      <w:r w:rsidRPr="006E59FF">
        <w:rPr>
          <w:kern w:val="2"/>
          <w:lang w:eastAsia="zh-CN"/>
        </w:rPr>
        <w:t xml:space="preserve">the UE transmit the request from the same IP address and port on which it expects to receive the </w:t>
      </w:r>
      <w:r w:rsidRPr="006E59FF">
        <w:t>response to this request</w:t>
      </w:r>
      <w:r w:rsidRPr="006E59FF">
        <w:rPr>
          <w:kern w:val="2"/>
          <w:lang w:eastAsia="zh-CN"/>
        </w:rPr>
        <w:t>.</w:t>
      </w:r>
    </w:p>
    <w:p w14:paraId="0D569918" w14:textId="77777777" w:rsidR="004A59BA" w:rsidRPr="006E59FF" w:rsidRDefault="004A59BA" w:rsidP="004A59BA">
      <w:pPr>
        <w:pStyle w:val="B1"/>
      </w:pPr>
      <w:r w:rsidRPr="006E59FF">
        <w:t>e)</w:t>
      </w:r>
      <w:r w:rsidRPr="006E59FF">
        <w:tab/>
        <w:t xml:space="preserve">a registration expiration interval value of 600 000 seconds as the value desired for the duration of the </w:t>
      </w:r>
      <w:proofErr w:type="gramStart"/>
      <w:r w:rsidRPr="006E59FF">
        <w:t>registration;</w:t>
      </w:r>
      <w:proofErr w:type="gramEnd"/>
    </w:p>
    <w:p w14:paraId="4E3BD5F4" w14:textId="77777777" w:rsidR="004A59BA" w:rsidRPr="006E59FF" w:rsidRDefault="004A59BA" w:rsidP="004A59BA">
      <w:pPr>
        <w:pStyle w:val="NO"/>
      </w:pPr>
      <w:r w:rsidRPr="006E59FF">
        <w:t>NOTE 5:</w:t>
      </w:r>
      <w:r w:rsidRPr="006E59FF">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688BE03C" w14:textId="77777777" w:rsidR="004A59BA" w:rsidRPr="006E59FF" w:rsidRDefault="004A59BA" w:rsidP="004A59BA">
      <w:pPr>
        <w:pStyle w:val="B1"/>
      </w:pPr>
      <w:r w:rsidRPr="006E59FF">
        <w:t>f)</w:t>
      </w:r>
      <w:r w:rsidRPr="006E59FF">
        <w:tab/>
        <w:t>a Request-</w:t>
      </w:r>
      <w:smartTag w:uri="urn:schemas-microsoft-com:office:smarttags" w:element="stockticker">
        <w:r w:rsidRPr="006E59FF">
          <w:t>URI</w:t>
        </w:r>
      </w:smartTag>
      <w:r w:rsidRPr="006E59FF">
        <w:t xml:space="preserve"> set to the SIP </w:t>
      </w:r>
      <w:smartTag w:uri="urn:schemas-microsoft-com:office:smarttags" w:element="stockticker">
        <w:r w:rsidRPr="006E59FF">
          <w:t>URI</w:t>
        </w:r>
      </w:smartTag>
      <w:r w:rsidRPr="006E59FF">
        <w:t xml:space="preserve"> of the domain name of the home network used to address the REGISTER </w:t>
      </w:r>
      <w:proofErr w:type="gramStart"/>
      <w:r w:rsidRPr="006E59FF">
        <w:t>request;</w:t>
      </w:r>
      <w:proofErr w:type="gramEnd"/>
    </w:p>
    <w:p w14:paraId="59263B88" w14:textId="77777777" w:rsidR="004A59BA" w:rsidRPr="006E59FF" w:rsidRDefault="004A59BA" w:rsidP="004A59BA">
      <w:pPr>
        <w:pStyle w:val="B1"/>
      </w:pPr>
      <w:r w:rsidRPr="006E59FF">
        <w:t>g)</w:t>
      </w:r>
      <w:r w:rsidRPr="006E59FF">
        <w:tab/>
        <w:t>the Supported header field containing the option-tag "path", and</w:t>
      </w:r>
    </w:p>
    <w:p w14:paraId="2AC6B32A" w14:textId="77777777" w:rsidR="004A59BA" w:rsidRPr="006E59FF" w:rsidRDefault="004A59BA" w:rsidP="004A59BA">
      <w:pPr>
        <w:pStyle w:val="B2"/>
      </w:pPr>
      <w:r w:rsidRPr="006E59FF">
        <w:t>1)</w:t>
      </w:r>
      <w:r w:rsidRPr="006E59FF">
        <w:tab/>
        <w:t>if GRUU is supported, the option-tag "</w:t>
      </w:r>
      <w:proofErr w:type="spellStart"/>
      <w:r w:rsidRPr="006E59FF">
        <w:t>gruu</w:t>
      </w:r>
      <w:proofErr w:type="spellEnd"/>
      <w:r w:rsidRPr="006E59FF">
        <w:t>"; and</w:t>
      </w:r>
    </w:p>
    <w:p w14:paraId="23D4152C" w14:textId="77777777" w:rsidR="004A59BA" w:rsidRPr="006E59FF" w:rsidRDefault="004A59BA" w:rsidP="004A59BA">
      <w:pPr>
        <w:pStyle w:val="B2"/>
      </w:pPr>
      <w:r w:rsidRPr="006E59FF">
        <w:t>2)</w:t>
      </w:r>
      <w:r w:rsidRPr="006E59FF">
        <w:tab/>
        <w:t xml:space="preserve">if multiple registrations </w:t>
      </w:r>
      <w:proofErr w:type="gramStart"/>
      <w:r w:rsidRPr="006E59FF">
        <w:t>is</w:t>
      </w:r>
      <w:proofErr w:type="gramEnd"/>
      <w:r w:rsidRPr="006E59FF">
        <w:t xml:space="preserve"> supported, the option-tag "outbound".</w:t>
      </w:r>
    </w:p>
    <w:p w14:paraId="1A3CF455" w14:textId="77777777" w:rsidR="004A59BA" w:rsidRPr="006E59FF" w:rsidRDefault="004A59BA" w:rsidP="004A59BA">
      <w:pPr>
        <w:pStyle w:val="B1"/>
      </w:pPr>
      <w:r w:rsidRPr="006E59FF">
        <w:lastRenderedPageBreak/>
        <w:t>h)</w:t>
      </w:r>
      <w:r w:rsidRPr="006E59FF">
        <w:tab/>
        <w:t xml:space="preserve">if a security association or </w:t>
      </w:r>
      <w:smartTag w:uri="urn:schemas-microsoft-com:office:smarttags" w:element="stockticker">
        <w:r w:rsidRPr="006E59FF">
          <w:t>TLS</w:t>
        </w:r>
      </w:smartTag>
      <w:r w:rsidRPr="006E59FF">
        <w:t xml:space="preserve"> session exists, and if available to the UE (as defined in the access technology specific annexes for each access technology), a P-Access-Network-Info header field set as specified for the access network technology (see subclause 7.2A.4);</w:t>
      </w:r>
    </w:p>
    <w:p w14:paraId="2F760EF6" w14:textId="77777777" w:rsidR="004A59BA" w:rsidRPr="006E59FF" w:rsidRDefault="004A59BA" w:rsidP="004A59BA">
      <w:pPr>
        <w:pStyle w:val="B1"/>
      </w:pPr>
      <w:proofErr w:type="spellStart"/>
      <w:r w:rsidRPr="006E59FF">
        <w:t>i</w:t>
      </w:r>
      <w:proofErr w:type="spellEnd"/>
      <w:r w:rsidRPr="006E59FF">
        <w:t>)</w:t>
      </w:r>
      <w:r w:rsidRPr="006E59FF">
        <w:tab/>
        <w:t>a Security-Client header field to announce the media plane security mechanisms the UE supports, if any, labelled with the "</w:t>
      </w:r>
      <w:proofErr w:type="spellStart"/>
      <w:r w:rsidRPr="006E59FF">
        <w:t>mediasec</w:t>
      </w:r>
      <w:proofErr w:type="spellEnd"/>
      <w:r w:rsidRPr="006E59FF">
        <w:t>" header field parameter specified in subclause 7.2A.</w:t>
      </w:r>
      <w:proofErr w:type="gramStart"/>
      <w:r w:rsidRPr="006E59FF">
        <w:t>7;</w:t>
      </w:r>
      <w:proofErr w:type="gramEnd"/>
    </w:p>
    <w:p w14:paraId="5F28C20A" w14:textId="77777777" w:rsidR="004A59BA" w:rsidRPr="006E59FF" w:rsidRDefault="004A59BA" w:rsidP="004A59BA">
      <w:pPr>
        <w:pStyle w:val="NO"/>
      </w:pPr>
      <w:r w:rsidRPr="006E59FF">
        <w:t>NOTE 6:</w:t>
      </w:r>
      <w:r w:rsidRPr="006E59FF">
        <w:tab/>
        <w:t>The "</w:t>
      </w:r>
      <w:proofErr w:type="spellStart"/>
      <w:r w:rsidRPr="006E59FF">
        <w:t>mediasec</w:t>
      </w:r>
      <w:proofErr w:type="spellEnd"/>
      <w:r w:rsidRPr="006E59FF">
        <w:t>" header field parameter indicates that security mechanisms are specific to the media plane.</w:t>
      </w:r>
    </w:p>
    <w:p w14:paraId="39A8EF32" w14:textId="77777777" w:rsidR="004A59BA" w:rsidRPr="006E59FF" w:rsidRDefault="004A59BA" w:rsidP="004A59BA">
      <w:pPr>
        <w:pStyle w:val="B1"/>
      </w:pPr>
      <w:r w:rsidRPr="006E59FF">
        <w:t>j)</w:t>
      </w:r>
      <w:r w:rsidRPr="006E59FF">
        <w:tab/>
        <w:t>if the UE supports RFC 6140 [191] and performs the functions of an external attached network, for the registration of bulk number contacts the UE shall include a Require header field containing the option-tag "gin"; and</w:t>
      </w:r>
    </w:p>
    <w:p w14:paraId="20ED2AC8" w14:textId="77777777" w:rsidR="004A59BA" w:rsidRPr="006E59FF" w:rsidRDefault="004A59BA" w:rsidP="004A59BA">
      <w:pPr>
        <w:pStyle w:val="B1"/>
      </w:pPr>
      <w:r w:rsidRPr="006E59FF">
        <w:t>k)</w:t>
      </w:r>
      <w:r w:rsidRPr="006E59FF">
        <w:tab/>
        <w:t>if the UE supports RFC 6140 [191] and performs the functions of an external attached network, for the registration of bulk number contacts the UE shall include a Proxy-Require header field containing the option-tag "gin".</w:t>
      </w:r>
    </w:p>
    <w:p w14:paraId="458EF76C" w14:textId="77777777" w:rsidR="004A59BA" w:rsidRPr="006E59FF" w:rsidRDefault="004A59BA" w:rsidP="004A59BA">
      <w:r w:rsidRPr="006E59FF">
        <w:t>On receiving a 401 (Unauthorized) response to the REGISTER request, the UE shall:</w:t>
      </w:r>
    </w:p>
    <w:p w14:paraId="18B6CFFD" w14:textId="77777777" w:rsidR="004A59BA" w:rsidRPr="006E59FF" w:rsidRDefault="004A59BA" w:rsidP="004A59BA">
      <w:pPr>
        <w:pStyle w:val="B1"/>
        <w:rPr>
          <w:lang w:val="en-US"/>
        </w:rPr>
      </w:pPr>
      <w:r w:rsidRPr="006E59FF">
        <w:rPr>
          <w:lang w:val="en-US"/>
        </w:rPr>
        <w:t>a)</w:t>
      </w:r>
      <w:r w:rsidRPr="006E59FF">
        <w:rPr>
          <w:lang w:val="en-US"/>
        </w:rPr>
        <w:tab/>
      </w:r>
      <w:r w:rsidRPr="006E59FF">
        <w:t>if available, store the announcement of media plane security mechanisms the P-CSCF (IMS-</w:t>
      </w:r>
      <w:smartTag w:uri="urn:schemas-microsoft-com:office:smarttags" w:element="stockticker">
        <w:r w:rsidRPr="006E59FF">
          <w:t>ALG</w:t>
        </w:r>
      </w:smartTag>
      <w:r w:rsidRPr="006E59FF">
        <w:t>) supports labelled with the "</w:t>
      </w:r>
      <w:proofErr w:type="spellStart"/>
      <w:r w:rsidRPr="006E59FF">
        <w:t>mediasec</w:t>
      </w:r>
      <w:proofErr w:type="spellEnd"/>
      <w:r w:rsidRPr="006E59FF">
        <w:t xml:space="preserve">" header field parameter specified in subclause 7.2A.7 and received in the Security-Server header field, if any. Once the UE chooses a media security mechanism from the list received in the Security-Server header field from the server, </w:t>
      </w:r>
      <w:r w:rsidRPr="006E59FF">
        <w:rPr>
          <w:lang w:val="en-US"/>
        </w:rPr>
        <w:t>the UE</w:t>
      </w:r>
      <w:r w:rsidRPr="006E59FF">
        <w:t xml:space="preserve"> may initiate that mechanism on a media level when it initiates new media in an existing session</w:t>
      </w:r>
      <w:r w:rsidRPr="006E59FF">
        <w:rPr>
          <w:lang w:val="en-US"/>
        </w:rPr>
        <w:t>.</w:t>
      </w:r>
    </w:p>
    <w:p w14:paraId="3855EA03" w14:textId="77777777" w:rsidR="004A59BA" w:rsidRPr="006E59FF" w:rsidRDefault="004A59BA" w:rsidP="004A59BA">
      <w:pPr>
        <w:pStyle w:val="NO"/>
        <w:rPr>
          <w:lang w:val="en-US"/>
        </w:rPr>
      </w:pPr>
      <w:r w:rsidRPr="006E59FF">
        <w:t>NOTE </w:t>
      </w:r>
      <w:r w:rsidRPr="006E59FF">
        <w:rPr>
          <w:lang w:val="en-US"/>
        </w:rPr>
        <w:t>7</w:t>
      </w:r>
      <w:r w:rsidRPr="006E59FF">
        <w:t>:</w:t>
      </w:r>
      <w:r w:rsidRPr="006E59FF">
        <w:tab/>
        <w:t>The "</w:t>
      </w:r>
      <w:proofErr w:type="spellStart"/>
      <w:r w:rsidRPr="006E59FF">
        <w:t>mediasec</w:t>
      </w:r>
      <w:proofErr w:type="spellEnd"/>
      <w:r w:rsidRPr="006E59FF">
        <w:t>" header field parameter indicates that security mechanisms are specific to the media plane.</w:t>
      </w:r>
    </w:p>
    <w:p w14:paraId="52FF4B68" w14:textId="77777777" w:rsidR="004A59BA" w:rsidRPr="006E59FF" w:rsidRDefault="004A59BA" w:rsidP="004A59BA">
      <w:r w:rsidRPr="006E59FF">
        <w:t>On receiving the 200 (OK) response to the REGISTER request, the UE shall:</w:t>
      </w:r>
    </w:p>
    <w:p w14:paraId="26FCB837" w14:textId="77777777" w:rsidR="004A59BA" w:rsidRPr="006E59FF" w:rsidRDefault="004A59BA" w:rsidP="004A59BA">
      <w:pPr>
        <w:pStyle w:val="B1"/>
      </w:pPr>
      <w:r w:rsidRPr="006E59FF">
        <w:t>a)</w:t>
      </w:r>
      <w:r w:rsidRPr="006E59FF">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4833CAE1" w14:textId="77777777" w:rsidR="004A59BA" w:rsidRPr="006E59FF" w:rsidRDefault="004A59BA" w:rsidP="004A59BA">
      <w:pPr>
        <w:pStyle w:val="NO"/>
      </w:pPr>
      <w:r w:rsidRPr="006E59FF">
        <w:t>NOTE 8:</w:t>
      </w:r>
      <w:r w:rsidRPr="006E59FF">
        <w:tab/>
        <w:t xml:space="preserve">If the UE supports RFC 6140 [191] and performs the functions of an external attached network, the </w:t>
      </w:r>
      <w:proofErr w:type="spellStart"/>
      <w:proofErr w:type="gramStart"/>
      <w:r w:rsidRPr="006E59FF">
        <w:t>To</w:t>
      </w:r>
      <w:proofErr w:type="spellEnd"/>
      <w:proofErr w:type="gramEnd"/>
      <w:r w:rsidRPr="006E59FF">
        <w:t xml:space="preserve"> header field will contain the main </w:t>
      </w:r>
      <w:smartTag w:uri="urn:schemas-microsoft-com:office:smarttags" w:element="stockticker">
        <w:r w:rsidRPr="006E59FF">
          <w:t>URI</w:t>
        </w:r>
      </w:smartTag>
      <w:r w:rsidRPr="006E59FF">
        <w:t xml:space="preserve"> of the UE.</w:t>
      </w:r>
    </w:p>
    <w:p w14:paraId="05FAFCB9" w14:textId="77777777" w:rsidR="004A59BA" w:rsidRPr="006E59FF" w:rsidRDefault="004A59BA" w:rsidP="004A59BA">
      <w:pPr>
        <w:pStyle w:val="B1"/>
      </w:pPr>
      <w:r w:rsidRPr="006E59FF">
        <w:t>b)</w:t>
      </w:r>
      <w:r w:rsidRPr="006E59FF">
        <w:tab/>
        <w:t xml:space="preserve">store as the default public user identity the first </w:t>
      </w:r>
      <w:smartTag w:uri="urn:schemas-microsoft-com:office:smarttags" w:element="stockticker">
        <w:r w:rsidRPr="006E59FF">
          <w:t>URI</w:t>
        </w:r>
      </w:smartTag>
      <w:r w:rsidRPr="006E59FF">
        <w:t xml:space="preserve"> on the list of URIs present in the P-Associated-</w:t>
      </w:r>
      <w:smartTag w:uri="urn:schemas-microsoft-com:office:smarttags" w:element="stockticker">
        <w:r w:rsidRPr="006E59FF">
          <w:t>URI</w:t>
        </w:r>
      </w:smartTag>
      <w:r w:rsidRPr="006E59FF">
        <w:t xml:space="preserve"> header field and bind it to the respective contact address of the UE and the associated set of security associations or </w:t>
      </w:r>
      <w:smartTag w:uri="urn:schemas-microsoft-com:office:smarttags" w:element="stockticker">
        <w:r w:rsidRPr="006E59FF">
          <w:t>TLS</w:t>
        </w:r>
      </w:smartTag>
      <w:r w:rsidRPr="006E59FF">
        <w:t xml:space="preserve"> session;</w:t>
      </w:r>
    </w:p>
    <w:p w14:paraId="08BDF6AA" w14:textId="77777777" w:rsidR="004A59BA" w:rsidRPr="006E59FF" w:rsidRDefault="004A59BA" w:rsidP="004A59BA">
      <w:pPr>
        <w:pStyle w:val="NO"/>
      </w:pPr>
      <w:r w:rsidRPr="006E59FF">
        <w:t>NOTE 9:</w:t>
      </w:r>
      <w:r w:rsidRPr="006E59FF">
        <w:tab/>
        <w:t xml:space="preserve">When using the respective contact address and associated set of security associations or </w:t>
      </w:r>
      <w:smartTag w:uri="urn:schemas-microsoft-com:office:smarttags" w:element="stockticker">
        <w:r w:rsidRPr="006E59FF">
          <w:t>TLS</w:t>
        </w:r>
      </w:smartTag>
      <w:r w:rsidRPr="006E59FF">
        <w:t xml:space="preserve"> session, the UE can utilize additional URIs contained in the P-Associated-</w:t>
      </w:r>
      <w:smartTag w:uri="urn:schemas-microsoft-com:office:smarttags" w:element="stockticker">
        <w:r w:rsidRPr="006E59FF">
          <w:t>URI</w:t>
        </w:r>
      </w:smartTag>
      <w:r w:rsidRPr="006E59FF">
        <w:t xml:space="preserve"> header field and bound it to the respective contact address of the UE and the associated set of security associations or </w:t>
      </w:r>
      <w:smartTag w:uri="urn:schemas-microsoft-com:office:smarttags" w:element="stockticker">
        <w:r w:rsidRPr="006E59FF">
          <w:t>TLS</w:t>
        </w:r>
      </w:smartTag>
      <w:r w:rsidRPr="006E59FF">
        <w:t xml:space="preserve"> session, e.g. for application purposes.</w:t>
      </w:r>
    </w:p>
    <w:p w14:paraId="7AAC86BC" w14:textId="77777777" w:rsidR="004A59BA" w:rsidRPr="006E59FF" w:rsidRDefault="004A59BA" w:rsidP="004A59BA">
      <w:pPr>
        <w:pStyle w:val="B1"/>
      </w:pPr>
      <w:r w:rsidRPr="006E59FF">
        <w:t>c)</w:t>
      </w:r>
      <w:r w:rsidRPr="006E59FF">
        <w:tab/>
        <w:t>treat the identity under registration as a barred public user identity, if it is not included in the P-Associated-</w:t>
      </w:r>
      <w:smartTag w:uri="urn:schemas-microsoft-com:office:smarttags" w:element="stockticker">
        <w:r w:rsidRPr="006E59FF">
          <w:t>URI</w:t>
        </w:r>
      </w:smartTag>
      <w:r w:rsidRPr="006E59FF">
        <w:t xml:space="preserve"> header </w:t>
      </w:r>
      <w:proofErr w:type="gramStart"/>
      <w:r w:rsidRPr="006E59FF">
        <w:t>field;</w:t>
      </w:r>
      <w:proofErr w:type="gramEnd"/>
    </w:p>
    <w:p w14:paraId="47B9D63A" w14:textId="77777777" w:rsidR="004A59BA" w:rsidRPr="006E59FF" w:rsidRDefault="004A59BA" w:rsidP="004A59BA">
      <w:pPr>
        <w:pStyle w:val="B1"/>
      </w:pPr>
      <w:r w:rsidRPr="006E59FF">
        <w:t>d)</w:t>
      </w:r>
      <w:r w:rsidRPr="006E59FF">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6E59FF">
          <w:t>TLS</w:t>
        </w:r>
      </w:smartTag>
      <w:r w:rsidRPr="006E59FF">
        <w:t xml:space="preserve"> session over which the REGISTER request was sent;</w:t>
      </w:r>
    </w:p>
    <w:p w14:paraId="3F5C59B2" w14:textId="77777777" w:rsidR="004A59BA" w:rsidRPr="006E59FF" w:rsidRDefault="004A59BA" w:rsidP="004A59BA">
      <w:pPr>
        <w:pStyle w:val="NO"/>
      </w:pPr>
      <w:r w:rsidRPr="006E59FF">
        <w:t>NOTE 10:</w:t>
      </w:r>
      <w:r w:rsidRPr="006E59FF">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54E9C759" w14:textId="77777777" w:rsidR="004A59BA" w:rsidRPr="006E59FF" w:rsidRDefault="004A59BA" w:rsidP="004A59BA">
      <w:pPr>
        <w:pStyle w:val="NO"/>
      </w:pPr>
      <w:r w:rsidRPr="006E59FF">
        <w:t>NOTE 11:</w:t>
      </w:r>
      <w:r w:rsidRPr="006E59FF">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6E59FF">
          <w:t>TLS</w:t>
        </w:r>
      </w:smartTag>
      <w:r w:rsidRPr="006E59FF">
        <w:t xml:space="preserve"> session.</w:t>
      </w:r>
    </w:p>
    <w:p w14:paraId="27917853" w14:textId="77777777" w:rsidR="004A59BA" w:rsidRPr="006E59FF" w:rsidRDefault="004A59BA" w:rsidP="004A59BA">
      <w:pPr>
        <w:pStyle w:val="B1"/>
      </w:pPr>
      <w:r w:rsidRPr="006E59FF">
        <w:t>e)</w:t>
      </w:r>
      <w:r w:rsidRPr="006E59FF">
        <w:tab/>
        <w:t>if the UE indicated support for GRUU in the Supported header field of the REGISTER request then:</w:t>
      </w:r>
    </w:p>
    <w:p w14:paraId="12C1DD93" w14:textId="77777777" w:rsidR="004A59BA" w:rsidRPr="006E59FF" w:rsidRDefault="004A59BA" w:rsidP="004A59BA">
      <w:pPr>
        <w:pStyle w:val="B2"/>
      </w:pPr>
      <w:r w:rsidRPr="006E59FF">
        <w:t>-</w:t>
      </w:r>
      <w:r w:rsidRPr="006E59FF">
        <w:tab/>
        <w:t xml:space="preserve">if the UE did not use the procedures specified in </w:t>
      </w:r>
      <w:r w:rsidRPr="006E59FF">
        <w:rPr>
          <w:rFonts w:eastAsia="MS Mincho"/>
        </w:rPr>
        <w:t xml:space="preserve">RFC 6140 [191] </w:t>
      </w:r>
      <w:r w:rsidRPr="006E59FF">
        <w:t>for registration, find the Contact header field within the response that matches the one included in the REGISTER request. If this contains a "pub-</w:t>
      </w:r>
      <w:proofErr w:type="spellStart"/>
      <w:r w:rsidRPr="006E59FF">
        <w:lastRenderedPageBreak/>
        <w:t>gruu</w:t>
      </w:r>
      <w:proofErr w:type="spellEnd"/>
      <w:r w:rsidRPr="006E59FF">
        <w:t>" header field parameter or a "temp-</w:t>
      </w:r>
      <w:proofErr w:type="spellStart"/>
      <w:r w:rsidRPr="006E59FF">
        <w:t>gruu</w:t>
      </w:r>
      <w:proofErr w:type="spellEnd"/>
      <w:r w:rsidRPr="006E59FF">
        <w:t>" header field parameter or both, then store the value of those parameters as the GRUUs for the UE in association with the public user identity and the contact address that was registered; and</w:t>
      </w:r>
    </w:p>
    <w:p w14:paraId="325E0694" w14:textId="77777777" w:rsidR="004A59BA" w:rsidRPr="006E59FF" w:rsidRDefault="004A59BA" w:rsidP="004A59BA">
      <w:pPr>
        <w:pStyle w:val="B2"/>
      </w:pPr>
      <w:r w:rsidRPr="006E59FF">
        <w:t>-</w:t>
      </w:r>
      <w:r w:rsidRPr="006E59FF">
        <w:tab/>
        <w:t xml:space="preserve">if the UE used the procedures specified in </w:t>
      </w:r>
      <w:r w:rsidRPr="006E59FF">
        <w:rPr>
          <w:rFonts w:eastAsia="MS Mincho"/>
        </w:rPr>
        <w:t xml:space="preserve">RFC 6140 [191] </w:t>
      </w:r>
      <w:r w:rsidRPr="006E59FF">
        <w:t>for registration then find the Contact header field within the response that matches the one included in the REGISTER request. If this contains a "pub-</w:t>
      </w:r>
      <w:proofErr w:type="spellStart"/>
      <w:r w:rsidRPr="006E59FF">
        <w:t>gruu</w:t>
      </w:r>
      <w:proofErr w:type="spellEnd"/>
      <w:r w:rsidRPr="006E59FF">
        <w:t xml:space="preserve">" header field </w:t>
      </w:r>
      <w:proofErr w:type="gramStart"/>
      <w:r w:rsidRPr="006E59FF">
        <w:t>parameter</w:t>
      </w:r>
      <w:proofErr w:type="gramEnd"/>
      <w:r w:rsidRPr="006E59FF">
        <w:t xml:space="preserve"> then store the value of the "pub-</w:t>
      </w:r>
      <w:proofErr w:type="spellStart"/>
      <w:r w:rsidRPr="006E59FF">
        <w:t>gruu</w:t>
      </w:r>
      <w:proofErr w:type="spellEnd"/>
      <w:r w:rsidRPr="006E59FF">
        <w:t xml:space="preserve">" header field parameter for use for generating public GRUUs for registering UAs as specified in </w:t>
      </w:r>
      <w:r w:rsidRPr="006E59FF">
        <w:rPr>
          <w:rFonts w:eastAsia="MS Mincho"/>
        </w:rPr>
        <w:t>RFC 6140 [191]</w:t>
      </w:r>
      <w:r w:rsidRPr="006E59FF">
        <w:t>. If this contains a "temp-</w:t>
      </w:r>
      <w:proofErr w:type="spellStart"/>
      <w:r w:rsidRPr="006E59FF">
        <w:t>gruu</w:t>
      </w:r>
      <w:proofErr w:type="spellEnd"/>
      <w:r w:rsidRPr="006E59FF">
        <w:t xml:space="preserve">-cookie" header field </w:t>
      </w:r>
      <w:proofErr w:type="gramStart"/>
      <w:r w:rsidRPr="006E59FF">
        <w:t>parameter</w:t>
      </w:r>
      <w:proofErr w:type="gramEnd"/>
      <w:r w:rsidRPr="006E59FF">
        <w:t xml:space="preserve"> then store the value of the "temp-</w:t>
      </w:r>
      <w:proofErr w:type="spellStart"/>
      <w:r w:rsidRPr="006E59FF">
        <w:t>gruu</w:t>
      </w:r>
      <w:proofErr w:type="spellEnd"/>
      <w:r w:rsidRPr="006E59FF">
        <w:t xml:space="preserve">-cookie" header field parameter for use for generating temporary GRUUs for registering UAs as specified in </w:t>
      </w:r>
      <w:r w:rsidRPr="006E59FF">
        <w:rPr>
          <w:rFonts w:eastAsia="MS Mincho"/>
        </w:rPr>
        <w:t>RFC 6140 [191];</w:t>
      </w:r>
    </w:p>
    <w:p w14:paraId="5C2F1BC1" w14:textId="77777777" w:rsidR="004A59BA" w:rsidRPr="006E59FF" w:rsidRDefault="004A59BA" w:rsidP="004A59BA">
      <w:pPr>
        <w:pStyle w:val="NO"/>
      </w:pPr>
      <w:r w:rsidRPr="006E59FF">
        <w:t>NOTE 12:</w:t>
      </w:r>
      <w:r w:rsidRPr="006E59FF">
        <w:tab/>
        <w:t xml:space="preserve">When allocating public GRUUs to registering UAs the functionality within the UE that performs the role of registrar will add an "sg" SIP </w:t>
      </w:r>
      <w:smartTag w:uri="urn:schemas-microsoft-com:office:smarttags" w:element="stockticker">
        <w:r w:rsidRPr="006E59FF">
          <w:t>URI</w:t>
        </w:r>
      </w:smartTag>
      <w:r w:rsidRPr="006E59FF">
        <w:t xml:space="preserve"> parameter that </w:t>
      </w:r>
      <w:proofErr w:type="spellStart"/>
      <w:r w:rsidRPr="006E59FF">
        <w:t>uniquenly</w:t>
      </w:r>
      <w:proofErr w:type="spellEnd"/>
      <w:r w:rsidRPr="006E59FF">
        <w:t xml:space="preserve"> identifies that UA to the public GRUU it received in the "pub-</w:t>
      </w:r>
      <w:proofErr w:type="spellStart"/>
      <w:r w:rsidRPr="006E59FF">
        <w:t>gruu</w:t>
      </w:r>
      <w:proofErr w:type="spellEnd"/>
      <w:r w:rsidRPr="006E59FF">
        <w:t>" header field parameter. The procedures for generating a temporary GRUU using the "temp-</w:t>
      </w:r>
      <w:proofErr w:type="spellStart"/>
      <w:r w:rsidRPr="006E59FF">
        <w:t>gruu</w:t>
      </w:r>
      <w:proofErr w:type="spellEnd"/>
      <w:r w:rsidRPr="006E59FF">
        <w:t xml:space="preserve">-cookie" header field parameter </w:t>
      </w:r>
      <w:r w:rsidRPr="006E59FF">
        <w:rPr>
          <w:rFonts w:eastAsia="MS Mincho" w:cs="Courier New"/>
          <w:lang w:eastAsia="zh-TW"/>
        </w:rPr>
        <w:t>are specified in subclause</w:t>
      </w:r>
      <w:r w:rsidRPr="006E59FF">
        <w:rPr>
          <w:rFonts w:eastAsia="MS Mincho"/>
        </w:rPr>
        <w:t> </w:t>
      </w:r>
      <w:r w:rsidRPr="006E59FF">
        <w:rPr>
          <w:rFonts w:eastAsia="MS Mincho" w:cs="Courier New"/>
          <w:lang w:eastAsia="zh-TW"/>
        </w:rPr>
        <w:t xml:space="preserve">7.1.2.2 of </w:t>
      </w:r>
      <w:r w:rsidRPr="006E59FF">
        <w:rPr>
          <w:rFonts w:eastAsia="MS Mincho"/>
        </w:rPr>
        <w:t>RFC 6140 [191].</w:t>
      </w:r>
    </w:p>
    <w:p w14:paraId="1648999A" w14:textId="77777777" w:rsidR="004A59BA" w:rsidRPr="006E59FF" w:rsidRDefault="004A59BA" w:rsidP="004A59BA">
      <w:pPr>
        <w:pStyle w:val="B1"/>
      </w:pPr>
      <w:r w:rsidRPr="006E59FF">
        <w:t>f)</w:t>
      </w:r>
      <w:r w:rsidRPr="006E59FF">
        <w:tab/>
      </w:r>
      <w:r w:rsidRPr="006E59FF">
        <w:rPr>
          <w:rFonts w:eastAsia="SimSun"/>
        </w:rPr>
        <w:t xml:space="preserve">if the REGISTER request contained the "reg-id" and </w:t>
      </w:r>
      <w:r w:rsidRPr="006E59FF">
        <w:t>"+</w:t>
      </w:r>
      <w:proofErr w:type="spellStart"/>
      <w:r w:rsidRPr="006E59FF">
        <w:t>sip.instance</w:t>
      </w:r>
      <w:proofErr w:type="spellEnd"/>
      <w:r w:rsidRPr="006E59FF">
        <w:t xml:space="preserve">" </w:t>
      </w:r>
      <w:r w:rsidRPr="006E59FF">
        <w:rPr>
          <w:rFonts w:eastAsia="SimSun"/>
        </w:rPr>
        <w:t xml:space="preserve">Contact header field parameter and the "outbound" option tag in a Supported header field, </w:t>
      </w:r>
      <w:r w:rsidRPr="006E59FF">
        <w:t>the UE shall check whether the option-tag "outbound" is present in the Require header field:</w:t>
      </w:r>
    </w:p>
    <w:p w14:paraId="7A395E4B" w14:textId="77777777" w:rsidR="004A59BA" w:rsidRPr="006E59FF" w:rsidRDefault="004A59BA" w:rsidP="004A59BA">
      <w:pPr>
        <w:pStyle w:val="B2"/>
      </w:pPr>
      <w:r w:rsidRPr="006E59FF">
        <w:t>-</w:t>
      </w:r>
      <w:r w:rsidRPr="006E59FF">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05E349AD" w14:textId="77777777" w:rsidR="004A59BA" w:rsidRPr="006E59FF" w:rsidRDefault="004A59BA" w:rsidP="004A59BA">
      <w:pPr>
        <w:pStyle w:val="NO"/>
      </w:pPr>
      <w:r w:rsidRPr="006E59FF">
        <w:t>NOTE 13:</w:t>
      </w:r>
      <w:r w:rsidRPr="006E59FF">
        <w:tab/>
        <w:t xml:space="preserve">Upon replaces the old contact address with the new contact address, the S-CSCF performs the </w:t>
      </w:r>
      <w:proofErr w:type="gramStart"/>
      <w:r w:rsidRPr="006E59FF">
        <w:t>network initiated</w:t>
      </w:r>
      <w:proofErr w:type="gramEnd"/>
      <w:r w:rsidRPr="006E59FF">
        <w:t xml:space="preserve">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7B8E3102" w14:textId="77777777" w:rsidR="004A59BA" w:rsidRPr="006E59FF" w:rsidRDefault="004A59BA" w:rsidP="004A59BA">
      <w:pPr>
        <w:pStyle w:val="B2"/>
      </w:pPr>
      <w:r w:rsidRPr="006E59FF">
        <w:t>-</w:t>
      </w:r>
      <w:r w:rsidRPr="006E59FF">
        <w:tab/>
        <w:t>if an option-tag "outbound" is present, the UE may establish additional IMS flows for the same private identity, as defined in RFC 5626 [92</w:t>
      </w:r>
      <w:proofErr w:type="gramStart"/>
      <w:r w:rsidRPr="006E59FF">
        <w:t>];</w:t>
      </w:r>
      <w:proofErr w:type="gramEnd"/>
    </w:p>
    <w:p w14:paraId="18FB1EA7" w14:textId="77777777" w:rsidR="004A59BA" w:rsidRPr="006E59FF" w:rsidRDefault="004A59BA" w:rsidP="004A59BA">
      <w:pPr>
        <w:pStyle w:val="B1"/>
      </w:pPr>
      <w:r w:rsidRPr="006E59FF">
        <w:t>g)</w:t>
      </w:r>
      <w:r w:rsidRPr="006E59FF">
        <w:tab/>
        <w:t>if available, store the announcement of media plane security mechanisms the P-CSCF (IMS-</w:t>
      </w:r>
      <w:smartTag w:uri="urn:schemas-microsoft-com:office:smarttags" w:element="stockticker">
        <w:r w:rsidRPr="006E59FF">
          <w:t>ALG</w:t>
        </w:r>
      </w:smartTag>
      <w:r w:rsidRPr="006E59FF">
        <w:t>) supports labelled with the "</w:t>
      </w:r>
      <w:proofErr w:type="spellStart"/>
      <w:r w:rsidRPr="006E59FF">
        <w:t>mediasec</w:t>
      </w:r>
      <w:proofErr w:type="spellEnd"/>
      <w:r w:rsidRPr="006E59FF">
        <w:t xml:space="preserve">"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w:t>
      </w:r>
      <w:proofErr w:type="gramStart"/>
      <w:r w:rsidRPr="006E59FF">
        <w:t>session;</w:t>
      </w:r>
      <w:proofErr w:type="gramEnd"/>
    </w:p>
    <w:p w14:paraId="74D3A922" w14:textId="77777777" w:rsidR="004A59BA" w:rsidRPr="006E59FF" w:rsidRDefault="004A59BA" w:rsidP="004A59BA">
      <w:pPr>
        <w:pStyle w:val="NO"/>
      </w:pPr>
      <w:r w:rsidRPr="006E59FF">
        <w:t>NOTE 14:</w:t>
      </w:r>
      <w:r w:rsidRPr="006E59FF">
        <w:tab/>
        <w:t>The "</w:t>
      </w:r>
      <w:proofErr w:type="spellStart"/>
      <w:r w:rsidRPr="006E59FF">
        <w:t>mediasec</w:t>
      </w:r>
      <w:proofErr w:type="spellEnd"/>
      <w:r w:rsidRPr="006E59FF">
        <w:t>" header field parameter indicates that security mechanisms are specific to the media plane.</w:t>
      </w:r>
    </w:p>
    <w:p w14:paraId="770C6D97" w14:textId="77777777" w:rsidR="004A59BA" w:rsidRPr="006E59FF" w:rsidRDefault="004A59BA" w:rsidP="004A59BA">
      <w:pPr>
        <w:pStyle w:val="B1"/>
      </w:pPr>
      <w:r w:rsidRPr="006E59FF">
        <w:t>h)</w:t>
      </w:r>
      <w:r w:rsidRPr="006E59FF">
        <w:tab/>
        <w:t xml:space="preserve">if the Via header field contains a "keep" header field parameter with a value, unless the UE detects that it is not behind a </w:t>
      </w:r>
      <w:smartTag w:uri="urn:schemas-microsoft-com:office:smarttags" w:element="stockticker">
        <w:r w:rsidRPr="006E59FF">
          <w:t>NAT</w:t>
        </w:r>
      </w:smartTag>
      <w:r w:rsidRPr="006E59FF">
        <w:t>, start to send keep-</w:t>
      </w:r>
      <w:proofErr w:type="spellStart"/>
      <w:r w:rsidRPr="006E59FF">
        <w:t>alives</w:t>
      </w:r>
      <w:proofErr w:type="spellEnd"/>
      <w:r w:rsidRPr="006E59FF">
        <w:t xml:space="preserve"> associated with the registration towards the P-CSCF, as described in RFC 6223 [143];</w:t>
      </w:r>
    </w:p>
    <w:p w14:paraId="32D53DF5" w14:textId="77777777" w:rsidR="004A59BA" w:rsidRPr="006E59FF" w:rsidDel="00DF40C3" w:rsidRDefault="004A59BA" w:rsidP="004A59BA">
      <w:pPr>
        <w:pStyle w:val="B1"/>
      </w:pPr>
      <w:proofErr w:type="spellStart"/>
      <w:r w:rsidRPr="006E59FF">
        <w:t>i</w:t>
      </w:r>
      <w:proofErr w:type="spellEnd"/>
      <w:r w:rsidRPr="006E59FF">
        <w:t>)</w:t>
      </w:r>
      <w:r w:rsidRPr="006E59FF">
        <w:tab/>
      </w:r>
      <w:r w:rsidRPr="00570F12">
        <w:t>if a Feature-Caps header field, as specified in RFC</w:t>
      </w:r>
      <w:r w:rsidRPr="00BF62FD">
        <w:t> </w:t>
      </w:r>
      <w:r w:rsidRPr="00570F12">
        <w:t>6809 [190]</w:t>
      </w:r>
      <w:r>
        <w:t xml:space="preserve"> is received</w:t>
      </w:r>
      <w:r w:rsidRPr="00570F12">
        <w:t xml:space="preserve">, </w:t>
      </w:r>
      <w:r>
        <w:t xml:space="preserve">a UE supporting the Feature-Caps header field shall </w:t>
      </w:r>
      <w:r w:rsidRPr="00570F12">
        <w:t xml:space="preserve">consider the </w:t>
      </w:r>
      <w:r>
        <w:t xml:space="preserve">ICSI </w:t>
      </w:r>
      <w:r w:rsidRPr="00570F12">
        <w:t xml:space="preserve">values </w:t>
      </w:r>
      <w:r>
        <w:t xml:space="preserve">received </w:t>
      </w:r>
      <w:r w:rsidRPr="00570F12">
        <w:t xml:space="preserve">in the </w:t>
      </w:r>
      <w:r w:rsidRPr="00BF62FD">
        <w:t>Feature-Caps header field of 200 (OK) response as supported by the IM subsyste</w:t>
      </w:r>
      <w:r w:rsidRPr="00570F12">
        <w:t>m for the established registration or registration flow (if the multiple registration mechanism is used);</w:t>
      </w:r>
    </w:p>
    <w:p w14:paraId="39B69C79" w14:textId="77777777" w:rsidR="004A59BA" w:rsidRPr="006E59FF" w:rsidRDefault="004A59BA" w:rsidP="004A59BA">
      <w:pPr>
        <w:pStyle w:val="NO"/>
      </w:pPr>
      <w:r w:rsidRPr="006E59FF">
        <w:t>NOTE 15:</w:t>
      </w:r>
      <w:r w:rsidRPr="006E59FF">
        <w:tab/>
        <w:t>The UE and related applications can use the ICSI values received in the Feature-Caps header field of 200 (OK) response to improve the user experience.</w:t>
      </w:r>
    </w:p>
    <w:p w14:paraId="2D9D97D6" w14:textId="77777777" w:rsidR="004A59BA" w:rsidRPr="006E59FF" w:rsidRDefault="004A59BA" w:rsidP="004A59BA">
      <w:pPr>
        <w:pStyle w:val="B1"/>
      </w:pPr>
      <w:r w:rsidRPr="006E59FF">
        <w:t>j)</w:t>
      </w:r>
      <w:r w:rsidRPr="006E59FF">
        <w:tab/>
      </w:r>
      <w:r w:rsidRPr="003C6D8D">
        <w:t>void</w:t>
      </w:r>
      <w:r w:rsidRPr="006E59FF">
        <w:t>; and</w:t>
      </w:r>
    </w:p>
    <w:p w14:paraId="11D6CA55" w14:textId="77777777" w:rsidR="004A59BA" w:rsidRPr="006E59FF" w:rsidDel="00274493" w:rsidRDefault="004A59BA" w:rsidP="004A59BA">
      <w:pPr>
        <w:pStyle w:val="B1"/>
        <w:rPr>
          <w:lang w:val="en-US"/>
        </w:rPr>
      </w:pPr>
      <w:r w:rsidRPr="006E59FF">
        <w:t>k)</w:t>
      </w:r>
      <w:r w:rsidRPr="00BF62FD">
        <w:tab/>
      </w:r>
      <w:r w:rsidRPr="00570F12">
        <w:t>if the 200 (OK) response includes a Feature-Caps header field, as specified in RFC</w:t>
      </w:r>
      <w:r w:rsidRPr="00BF62FD">
        <w:t> </w:t>
      </w:r>
      <w:r w:rsidRPr="00570F12">
        <w:t xml:space="preserve">6809 [190], with a "+g.3gpp.verstat" header field parameter and if the UE supports calling number verification status determination, determine that the home network supports calling number verification </w:t>
      </w:r>
      <w:r w:rsidRPr="00BF62FD">
        <w:t xml:space="preserve">using </w:t>
      </w:r>
      <w:r w:rsidRPr="00570F12">
        <w:t xml:space="preserve">signature verification and attestation information, as defined in </w:t>
      </w:r>
      <w:r w:rsidRPr="00BF62FD">
        <w:t>subclause 3</w:t>
      </w:r>
      <w:r w:rsidRPr="00570F12">
        <w:t>.1.</w:t>
      </w:r>
    </w:p>
    <w:p w14:paraId="781CCD55" w14:textId="77777777" w:rsidR="004A59BA" w:rsidRPr="006E59FF" w:rsidRDefault="004A59BA" w:rsidP="004A59BA">
      <w:r w:rsidRPr="006E59FF">
        <w:lastRenderedPageBreak/>
        <w:t xml:space="preserve">On receiving a 305 (Use Proxy) response to the unprotected REGISTER request, </w:t>
      </w:r>
      <w:r w:rsidRPr="006E59FF">
        <w:rPr>
          <w:rFonts w:hint="eastAsia"/>
        </w:rPr>
        <w:t xml:space="preserve">unless otherwise specified in access specific annexes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rPr>
          <w:rFonts w:hint="eastAsia"/>
          <w:lang w:eastAsia="ja-JP"/>
        </w:rPr>
        <w:t xml:space="preserve"> </w:t>
      </w:r>
      <w:r w:rsidRPr="006E59FF">
        <w:t>the UE shall:</w:t>
      </w:r>
    </w:p>
    <w:p w14:paraId="03FE2766" w14:textId="77777777" w:rsidR="004A59BA" w:rsidRPr="006E59FF" w:rsidRDefault="004A59BA" w:rsidP="004A59BA">
      <w:pPr>
        <w:pStyle w:val="B1"/>
      </w:pPr>
      <w:r w:rsidRPr="006E59FF">
        <w:t>a)</w:t>
      </w:r>
      <w:r w:rsidRPr="006E59FF">
        <w:tab/>
        <w:t xml:space="preserve">ignore the contents of the Contact header field if it is included in the received </w:t>
      </w:r>
      <w:proofErr w:type="gramStart"/>
      <w:r w:rsidRPr="006E59FF">
        <w:t>message;</w:t>
      </w:r>
      <w:proofErr w:type="gramEnd"/>
    </w:p>
    <w:p w14:paraId="483A2EB9" w14:textId="77777777" w:rsidR="004A59BA" w:rsidRPr="006E59FF" w:rsidRDefault="004A59BA" w:rsidP="004A59BA">
      <w:pPr>
        <w:pStyle w:val="NO"/>
      </w:pPr>
      <w:r w:rsidRPr="006E59FF">
        <w:t>NOTE 1</w:t>
      </w:r>
      <w:r>
        <w:t>6</w:t>
      </w:r>
      <w:r w:rsidRPr="006E59FF">
        <w:t>:</w:t>
      </w:r>
      <w:r w:rsidRPr="006E59FF">
        <w:tab/>
        <w:t>The 305 response is not expected to contain a Contact header field.</w:t>
      </w:r>
    </w:p>
    <w:p w14:paraId="7B1F51A9" w14:textId="77777777" w:rsidR="004A59BA" w:rsidRPr="006E59FF" w:rsidRDefault="004A59BA" w:rsidP="004A59BA">
      <w:pPr>
        <w:pStyle w:val="B1"/>
      </w:pPr>
      <w:r w:rsidRPr="006E59FF">
        <w:t>b)</w:t>
      </w:r>
      <w:r w:rsidRPr="006E59FF">
        <w:tab/>
        <w:t>release all IP-CAN bearers used for the transport of media according to the procedures in subclause </w:t>
      </w:r>
      <w:proofErr w:type="gramStart"/>
      <w:r w:rsidRPr="006E59FF">
        <w:t>9.2.2;</w:t>
      </w:r>
      <w:proofErr w:type="gramEnd"/>
    </w:p>
    <w:p w14:paraId="7B8CB428" w14:textId="77777777" w:rsidR="004A59BA" w:rsidRPr="006E59FF" w:rsidRDefault="004A59BA" w:rsidP="004A59BA">
      <w:pPr>
        <w:pStyle w:val="B1"/>
      </w:pPr>
      <w:r w:rsidRPr="006E59FF">
        <w:t>c)</w:t>
      </w:r>
      <w:r w:rsidRPr="006E59FF">
        <w:tab/>
        <w:t xml:space="preserve">initiate either a new P-CSCF discovery procedure as described in subclause 9.2.1, or select a new P-CSCF, if the UE was pre-configured with more than one P-CSCF's IP addresses or domain </w:t>
      </w:r>
      <w:proofErr w:type="gramStart"/>
      <w:r w:rsidRPr="006E59FF">
        <w:t>names;</w:t>
      </w:r>
      <w:proofErr w:type="gramEnd"/>
    </w:p>
    <w:p w14:paraId="5FE854CC" w14:textId="77777777" w:rsidR="004A59BA" w:rsidRPr="006E59FF" w:rsidRDefault="004A59BA" w:rsidP="004A59BA">
      <w:pPr>
        <w:pStyle w:val="B1"/>
      </w:pPr>
      <w:r w:rsidRPr="006E59FF">
        <w:t>d)</w:t>
      </w:r>
      <w:r w:rsidRPr="006E59FF">
        <w:tab/>
        <w:t>select a P-CSCF address, which is different from the previously used address, from the address list; and</w:t>
      </w:r>
    </w:p>
    <w:p w14:paraId="6F09F019" w14:textId="77777777" w:rsidR="004A59BA" w:rsidRPr="006E59FF" w:rsidRDefault="004A59BA" w:rsidP="004A59BA">
      <w:pPr>
        <w:pStyle w:val="B1"/>
      </w:pPr>
      <w:r w:rsidRPr="006E59FF">
        <w:t>e)</w:t>
      </w:r>
      <w:r w:rsidRPr="006E59FF">
        <w:tab/>
        <w:t>perform the procedures for initial registration as described in subclause 5.1.1.2.</w:t>
      </w:r>
    </w:p>
    <w:p w14:paraId="6B4CCEB0" w14:textId="77777777" w:rsidR="004A59BA" w:rsidRPr="006E59FF" w:rsidRDefault="004A59BA" w:rsidP="004A59BA">
      <w:r w:rsidRPr="006E59FF">
        <w:t>On receiving a 423 (Interval Too Brief) response to the REGISTER request, the UE shall:</w:t>
      </w:r>
    </w:p>
    <w:p w14:paraId="7CA22D72" w14:textId="77777777" w:rsidR="004A59BA" w:rsidRPr="006E59FF" w:rsidRDefault="004A59BA" w:rsidP="004A59BA">
      <w:pPr>
        <w:pStyle w:val="B1"/>
      </w:pPr>
      <w:r w:rsidRPr="006E59FF">
        <w:t>-</w:t>
      </w:r>
      <w:r w:rsidRPr="006E59FF">
        <w:tab/>
        <w:t>send another REGISTER request populating the registration expiration interval value with an expiration timer of at least the value received in the Min-Expires header field of the 423 (Interval Too Brief) response.</w:t>
      </w:r>
    </w:p>
    <w:p w14:paraId="74B663D3" w14:textId="77777777" w:rsidR="004A59BA" w:rsidRPr="006E59FF" w:rsidRDefault="004A59BA" w:rsidP="004A59BA">
      <w:r w:rsidRPr="006E59FF">
        <w:t xml:space="preserve">On receiving a 408 (Request Timeout) response or </w:t>
      </w:r>
      <w:r w:rsidRPr="006E59FF">
        <w:rPr>
          <w:rFonts w:eastAsia="MS Mincho"/>
        </w:rPr>
        <w:t>500 (Server Internal Error)</w:t>
      </w:r>
      <w:r w:rsidRPr="006E59FF">
        <w:t xml:space="preserve"> response or 504 (Server Time-Out) or 600 (Busy Everywhere) response or 403 (Forbidden) response for an initial registration, the UE may attempt to perform initial registration again.</w:t>
      </w:r>
    </w:p>
    <w:p w14:paraId="142087C5" w14:textId="77777777" w:rsidR="004A59BA" w:rsidRPr="006E59FF" w:rsidRDefault="004A59BA" w:rsidP="004A59BA">
      <w:r w:rsidRPr="006E59FF">
        <w:t>When the timer F expires at the UE, the UE:</w:t>
      </w:r>
    </w:p>
    <w:p w14:paraId="3F055C9E" w14:textId="77777777" w:rsidR="004A59BA" w:rsidRPr="006E59FF" w:rsidRDefault="004A59BA" w:rsidP="004A59BA">
      <w:pPr>
        <w:pStyle w:val="B1"/>
        <w:rPr>
          <w:lang w:eastAsia="zh-CN"/>
        </w:rPr>
      </w:pPr>
      <w:r w:rsidRPr="006E59FF">
        <w:t>a)</w:t>
      </w:r>
      <w:r w:rsidRPr="006E59FF">
        <w:tab/>
        <w:t xml:space="preserve">shall </w:t>
      </w:r>
      <w:r w:rsidRPr="006E59FF">
        <w:rPr>
          <w:rFonts w:hint="eastAsia"/>
          <w:lang w:eastAsia="zh-CN"/>
        </w:rPr>
        <w:t>mark the currently used P-CSCF address as unavailable</w:t>
      </w:r>
      <w:r w:rsidRPr="006E59FF">
        <w:rPr>
          <w:lang w:eastAsia="zh-CN"/>
        </w:rPr>
        <w:t xml:space="preserve"> for the last duration of the retry delay time computed by the algorithm </w:t>
      </w:r>
      <w:r w:rsidRPr="006E59FF">
        <w:t xml:space="preserve">defined in subclause 4.5 of RFC 5626 [92] plus 5 </w:t>
      </w:r>
      <w:proofErr w:type="gramStart"/>
      <w:r w:rsidRPr="006E59FF">
        <w:t>minutes</w:t>
      </w:r>
      <w:r w:rsidRPr="006E59FF">
        <w:rPr>
          <w:lang w:eastAsia="zh-CN"/>
        </w:rPr>
        <w:t>;</w:t>
      </w:r>
      <w:proofErr w:type="gramEnd"/>
    </w:p>
    <w:p w14:paraId="4BBF0140" w14:textId="753454E0" w:rsidR="004A59BA" w:rsidRPr="006E59FF" w:rsidRDefault="004A59BA" w:rsidP="004A59BA">
      <w:pPr>
        <w:pStyle w:val="B1"/>
      </w:pPr>
      <w:r w:rsidRPr="006E59FF">
        <w:rPr>
          <w:lang w:eastAsia="zh-CN"/>
        </w:rPr>
        <w:t>b)</w:t>
      </w:r>
      <w:r w:rsidRPr="006E59FF">
        <w:rPr>
          <w:lang w:eastAsia="zh-CN"/>
        </w:rPr>
        <w:tab/>
      </w:r>
      <w:r w:rsidRPr="006E59FF">
        <w:rPr>
          <w:rFonts w:hint="eastAsia"/>
          <w:lang w:eastAsia="zh-CN"/>
        </w:rPr>
        <w:t xml:space="preserve">if there is a 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 xml:space="preserve">different </w:t>
      </w:r>
      <w:del w:id="3" w:author="Author">
        <w:r w:rsidRPr="006E59FF" w:rsidDel="006C4772">
          <w:delText>than</w:delText>
        </w:r>
      </w:del>
      <w:ins w:id="4" w:author="Author">
        <w:r w:rsidR="006C4772">
          <w:t>from</w:t>
        </w:r>
      </w:ins>
      <w:r w:rsidRPr="006E59FF">
        <w:t xml:space="preserve">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not marked as unavailable,</w:t>
      </w:r>
      <w:r w:rsidRPr="006E59FF">
        <w:rPr>
          <w:lang w:eastAsia="zh-CN"/>
        </w:rPr>
        <w:t xml:space="preserve"> may </w:t>
      </w:r>
      <w:r w:rsidRPr="006E59FF">
        <w:t xml:space="preserve">initiate an initial registration as specified in subclause 5.1.1.2 using </w:t>
      </w:r>
      <w:r w:rsidRPr="006E59FF">
        <w:rPr>
          <w:rFonts w:hint="eastAsia"/>
          <w:lang w:eastAsia="zh-CN"/>
        </w:rPr>
        <w:t>that P-CSCF</w:t>
      </w:r>
      <w:r w:rsidRPr="006E59FF">
        <w:t>; and</w:t>
      </w:r>
    </w:p>
    <w:p w14:paraId="799FC4A5" w14:textId="7140A076" w:rsidR="004A59BA" w:rsidRPr="006E59FF" w:rsidRDefault="004A59BA" w:rsidP="004A59BA">
      <w:pPr>
        <w:pStyle w:val="B1"/>
      </w:pPr>
      <w:r w:rsidRPr="006E59FF">
        <w:t>c)</w:t>
      </w:r>
      <w:r w:rsidRPr="006E59FF">
        <w:tab/>
      </w:r>
      <w:r w:rsidRPr="006E59FF">
        <w:rPr>
          <w:rFonts w:hint="eastAsia"/>
          <w:lang w:eastAsia="zh-CN"/>
        </w:rPr>
        <w:t xml:space="preserve">if there is </w:t>
      </w:r>
      <w:r w:rsidRPr="006E59FF">
        <w:rPr>
          <w:lang w:eastAsia="zh-CN"/>
        </w:rPr>
        <w:t xml:space="preserve">no </w:t>
      </w:r>
      <w:r w:rsidRPr="006E59FF">
        <w:rPr>
          <w:rFonts w:hint="eastAsia"/>
          <w:lang w:eastAsia="zh-CN"/>
        </w:rPr>
        <w:t xml:space="preserve">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 xml:space="preserve">different </w:t>
      </w:r>
      <w:del w:id="5" w:author="Author">
        <w:r w:rsidRPr="006E59FF" w:rsidDel="006C4772">
          <w:delText>than</w:delText>
        </w:r>
      </w:del>
      <w:ins w:id="6" w:author="Author">
        <w:r w:rsidR="006C4772">
          <w:t>from</w:t>
        </w:r>
      </w:ins>
      <w:r w:rsidRPr="006E59FF">
        <w:t xml:space="preserve">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not marked as unavailable</w:t>
      </w:r>
      <w:r w:rsidRPr="006E59FF">
        <w:t>, may get a new set of P-CSCF-addresses as described in subclause 9.2.1 unless otherwise specified in the access specific annexes</w:t>
      </w:r>
      <w:r w:rsidRPr="006E59FF">
        <w:rPr>
          <w:rFonts w:hint="eastAsia"/>
        </w:rPr>
        <w:t xml:space="preserve">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t xml:space="preserve"> </w:t>
      </w:r>
      <w:r w:rsidRPr="006E59FF">
        <w:rPr>
          <w:rFonts w:hint="eastAsia"/>
          <w:lang w:eastAsia="zh-CN"/>
        </w:rPr>
        <w:t xml:space="preserve">and </w:t>
      </w:r>
      <w:r w:rsidRPr="006E59FF">
        <w:t>initiate an initial registration as specified in subclause 5.1.1.2.</w:t>
      </w:r>
    </w:p>
    <w:p w14:paraId="0147EA54" w14:textId="77777777" w:rsidR="004A59BA" w:rsidRPr="006E59FF" w:rsidRDefault="004A59BA" w:rsidP="004A59BA">
      <w:pPr>
        <w:pStyle w:val="NO"/>
      </w:pPr>
      <w:r w:rsidRPr="006E59FF">
        <w:t>NOTE 1</w:t>
      </w:r>
      <w:r w:rsidRPr="00E230DB">
        <w:t>7</w:t>
      </w:r>
      <w:r w:rsidRPr="006E59FF">
        <w:t>:</w:t>
      </w:r>
      <w:r w:rsidRPr="006E59FF">
        <w:tab/>
        <w:t>It is an implementation option whether these actions are also triggered by other means than expiration of timer F, e.g. based on ICMP messages.</w:t>
      </w:r>
    </w:p>
    <w:p w14:paraId="3EF539B6" w14:textId="77777777" w:rsidR="004A59BA" w:rsidRPr="006E59FF" w:rsidRDefault="004A59BA" w:rsidP="004A59BA">
      <w:r w:rsidRPr="006E59FF">
        <w:t xml:space="preserve">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w:t>
      </w:r>
      <w:proofErr w:type="gramStart"/>
      <w:r w:rsidRPr="006E59FF">
        <w:t>time period</w:t>
      </w:r>
      <w:proofErr w:type="gramEnd"/>
      <w:r w:rsidRPr="006E59FF">
        <w:t xml:space="preserve"> indicated by the Retry-After header field, the counter of unsuccessful initial registration attempts is reset.</w:t>
      </w:r>
    </w:p>
    <w:p w14:paraId="0E81F3F5" w14:textId="77777777" w:rsidR="0089654F" w:rsidRPr="006C4772" w:rsidRDefault="0089654F" w:rsidP="0089654F">
      <w:pPr>
        <w:overflowPunct w:val="0"/>
        <w:autoSpaceDE w:val="0"/>
        <w:autoSpaceDN w:val="0"/>
        <w:adjustRightInd w:val="0"/>
      </w:pPr>
      <w:r w:rsidRPr="006C4772">
        <w:t>On receiving a 503 response with a Retry-After header field to the REGISTER request and the Retry-After header field indicates time bigger than the value for timer F as specified in table 7.7.1, the UE:</w:t>
      </w:r>
    </w:p>
    <w:p w14:paraId="2A78AD0F" w14:textId="77777777" w:rsidR="0089654F" w:rsidRPr="006C4772" w:rsidRDefault="0089654F" w:rsidP="0089654F">
      <w:pPr>
        <w:overflowPunct w:val="0"/>
        <w:autoSpaceDE w:val="0"/>
        <w:autoSpaceDN w:val="0"/>
        <w:adjustRightInd w:val="0"/>
        <w:ind w:left="568" w:hanging="284"/>
        <w:rPr>
          <w:lang w:val="x-none" w:eastAsia="zh-CN"/>
        </w:rPr>
      </w:pPr>
      <w:r w:rsidRPr="006C4772">
        <w:rPr>
          <w:lang w:val="x-none" w:eastAsia="fr-FR"/>
        </w:rPr>
        <w:t>a)</w:t>
      </w:r>
      <w:r w:rsidRPr="006C4772">
        <w:rPr>
          <w:lang w:val="x-none" w:eastAsia="fr-FR"/>
        </w:rPr>
        <w:tab/>
        <w:t xml:space="preserve">shall </w:t>
      </w:r>
      <w:r w:rsidRPr="006C4772">
        <w:rPr>
          <w:lang w:val="x-none" w:eastAsia="zh-CN"/>
        </w:rPr>
        <w:t>mark the currently used P-CSCF address as unavailable for the time indicated by the Retry-After header field</w:t>
      </w:r>
      <w:r w:rsidRPr="006C4772">
        <w:rPr>
          <w:lang w:val="x-none" w:eastAsia="fr-FR"/>
        </w:rPr>
        <w:t>;</w:t>
      </w:r>
    </w:p>
    <w:p w14:paraId="7293F4FC" w14:textId="5E7AC646" w:rsidR="0089654F" w:rsidRPr="006C4772" w:rsidRDefault="0089654F" w:rsidP="0089654F">
      <w:pPr>
        <w:overflowPunct w:val="0"/>
        <w:autoSpaceDE w:val="0"/>
        <w:autoSpaceDN w:val="0"/>
        <w:adjustRightInd w:val="0"/>
        <w:ind w:left="568" w:hanging="284"/>
        <w:rPr>
          <w:lang w:val="x-none"/>
        </w:rPr>
      </w:pPr>
      <w:r w:rsidRPr="006C4772">
        <w:rPr>
          <w:lang w:val="x-none" w:eastAsia="fr-FR"/>
        </w:rPr>
        <w:t>b)</w:t>
      </w:r>
      <w:r w:rsidRPr="006C4772">
        <w:rPr>
          <w:lang w:val="x-none" w:eastAsia="fr-FR"/>
        </w:rPr>
        <w:tab/>
      </w:r>
      <w:r w:rsidRPr="006C4772">
        <w:rPr>
          <w:lang w:val="x-none" w:eastAsia="zh-CN"/>
        </w:rPr>
        <w:t xml:space="preserve">if there is a locally stored </w:t>
      </w:r>
      <w:r w:rsidRPr="006C4772">
        <w:rPr>
          <w:lang w:val="x-none" w:eastAsia="fr-FR"/>
        </w:rPr>
        <w:t>P-CSCF</w:t>
      </w:r>
      <w:r w:rsidRPr="006C4772">
        <w:rPr>
          <w:lang w:val="x-none" w:eastAsia="zh-CN"/>
        </w:rPr>
        <w:t xml:space="preserve"> address</w:t>
      </w:r>
      <w:r w:rsidRPr="006C4772">
        <w:rPr>
          <w:lang w:val="x-none" w:eastAsia="fr-FR"/>
        </w:rPr>
        <w:t xml:space="preserve"> as specified in subclause 5.1.9</w:t>
      </w:r>
      <w:r w:rsidRPr="006C4772">
        <w:rPr>
          <w:lang w:val="x-none" w:eastAsia="zh-CN"/>
        </w:rPr>
        <w:t xml:space="preserve"> which is </w:t>
      </w:r>
      <w:r w:rsidRPr="006C4772">
        <w:rPr>
          <w:lang w:val="x-none" w:eastAsia="fr-FR"/>
        </w:rPr>
        <w:t xml:space="preserve">different </w:t>
      </w:r>
      <w:del w:id="7" w:author="Author">
        <w:r w:rsidRPr="006C4772" w:rsidDel="00975388">
          <w:rPr>
            <w:lang w:val="x-none" w:eastAsia="fr-FR"/>
          </w:rPr>
          <w:delText>than</w:delText>
        </w:r>
      </w:del>
      <w:ins w:id="8" w:author="Author">
        <w:r w:rsidR="00975388" w:rsidRPr="006C4772">
          <w:rPr>
            <w:lang w:val="en-US" w:eastAsia="fr-FR"/>
          </w:rPr>
          <w:t>from</w:t>
        </w:r>
      </w:ins>
      <w:r w:rsidRPr="006C4772">
        <w:rPr>
          <w:lang w:val="x-none" w:eastAsia="fr-FR"/>
        </w:rPr>
        <w:t xml:space="preserve"> the currently used P-CSCF</w:t>
      </w:r>
      <w:r w:rsidRPr="006C4772">
        <w:rPr>
          <w:lang w:val="x-none" w:eastAsia="zh-CN"/>
        </w:rPr>
        <w:t xml:space="preserve"> address</w:t>
      </w:r>
      <w:r w:rsidRPr="006C4772">
        <w:rPr>
          <w:lang w:val="x-none" w:eastAsia="fr-FR"/>
        </w:rPr>
        <w:t xml:space="preserve"> </w:t>
      </w:r>
      <w:r w:rsidRPr="006C4772">
        <w:rPr>
          <w:lang w:val="x-none" w:eastAsia="zh-CN"/>
        </w:rPr>
        <w:t xml:space="preserve">and which is not marked as unavailable, may </w:t>
      </w:r>
      <w:r w:rsidRPr="006C4772">
        <w:rPr>
          <w:lang w:val="x-none" w:eastAsia="fr-FR"/>
        </w:rPr>
        <w:t xml:space="preserve">initiate an initial registration as specified in subclause 5.1.1.2 using </w:t>
      </w:r>
      <w:r w:rsidRPr="006C4772">
        <w:rPr>
          <w:lang w:val="x-none" w:eastAsia="zh-CN"/>
        </w:rPr>
        <w:t>that P-CSCF</w:t>
      </w:r>
      <w:r w:rsidRPr="006C4772">
        <w:rPr>
          <w:lang w:val="x-none" w:eastAsia="fr-FR"/>
        </w:rPr>
        <w:t>; and</w:t>
      </w:r>
    </w:p>
    <w:p w14:paraId="312A4DE6" w14:textId="36BF6FAA" w:rsidR="0089654F" w:rsidRPr="006C4772" w:rsidRDefault="0089654F" w:rsidP="0089654F">
      <w:pPr>
        <w:overflowPunct w:val="0"/>
        <w:autoSpaceDE w:val="0"/>
        <w:autoSpaceDN w:val="0"/>
        <w:adjustRightInd w:val="0"/>
        <w:ind w:left="568" w:hanging="284"/>
        <w:rPr>
          <w:lang w:val="x-none" w:eastAsia="fr-FR"/>
        </w:rPr>
      </w:pPr>
      <w:r w:rsidRPr="006C4772">
        <w:rPr>
          <w:lang w:val="x-none" w:eastAsia="fr-FR"/>
        </w:rPr>
        <w:t>c)</w:t>
      </w:r>
      <w:r w:rsidRPr="006C4772">
        <w:rPr>
          <w:lang w:val="x-none" w:eastAsia="fr-FR"/>
        </w:rPr>
        <w:tab/>
      </w:r>
      <w:r w:rsidRPr="006C4772">
        <w:rPr>
          <w:lang w:val="x-none" w:eastAsia="zh-CN"/>
        </w:rPr>
        <w:t xml:space="preserve">if there is no locally stored </w:t>
      </w:r>
      <w:r w:rsidRPr="006C4772">
        <w:rPr>
          <w:lang w:val="x-none" w:eastAsia="fr-FR"/>
        </w:rPr>
        <w:t>P-CSCF</w:t>
      </w:r>
      <w:r w:rsidRPr="006C4772">
        <w:rPr>
          <w:lang w:val="x-none" w:eastAsia="zh-CN"/>
        </w:rPr>
        <w:t xml:space="preserve"> address</w:t>
      </w:r>
      <w:r w:rsidRPr="006C4772">
        <w:rPr>
          <w:lang w:val="x-none" w:eastAsia="fr-FR"/>
        </w:rPr>
        <w:t xml:space="preserve"> as specified in subclause 5.1.9</w:t>
      </w:r>
      <w:r w:rsidRPr="006C4772">
        <w:rPr>
          <w:lang w:val="x-none" w:eastAsia="zh-CN"/>
        </w:rPr>
        <w:t xml:space="preserve"> which is </w:t>
      </w:r>
      <w:r w:rsidRPr="006C4772">
        <w:rPr>
          <w:lang w:val="x-none" w:eastAsia="fr-FR"/>
        </w:rPr>
        <w:t xml:space="preserve">different </w:t>
      </w:r>
      <w:del w:id="9" w:author="Author">
        <w:r w:rsidRPr="006C4772" w:rsidDel="00975388">
          <w:rPr>
            <w:lang w:val="x-none" w:eastAsia="fr-FR"/>
          </w:rPr>
          <w:delText>than</w:delText>
        </w:r>
      </w:del>
      <w:ins w:id="10" w:author="Author">
        <w:r w:rsidR="00975388" w:rsidRPr="006C4772">
          <w:rPr>
            <w:lang w:val="en-US" w:eastAsia="fr-FR"/>
          </w:rPr>
          <w:t>from</w:t>
        </w:r>
      </w:ins>
      <w:r w:rsidRPr="006C4772">
        <w:rPr>
          <w:lang w:val="x-none" w:eastAsia="fr-FR"/>
        </w:rPr>
        <w:t xml:space="preserve"> the currently used P-CSCF</w:t>
      </w:r>
      <w:r w:rsidRPr="006C4772">
        <w:rPr>
          <w:lang w:val="x-none" w:eastAsia="zh-CN"/>
        </w:rPr>
        <w:t xml:space="preserve"> address</w:t>
      </w:r>
      <w:r w:rsidRPr="006C4772">
        <w:rPr>
          <w:lang w:val="x-none" w:eastAsia="fr-FR"/>
        </w:rPr>
        <w:t xml:space="preserve"> </w:t>
      </w:r>
      <w:r w:rsidRPr="006C4772">
        <w:rPr>
          <w:lang w:val="x-none" w:eastAsia="zh-CN"/>
        </w:rPr>
        <w:t xml:space="preserve">and which is not marked as unavailable, may </w:t>
      </w:r>
      <w:r w:rsidRPr="006C4772">
        <w:rPr>
          <w:lang w:val="x-none" w:eastAsia="fr-FR"/>
        </w:rPr>
        <w:t>get a new set of P-CSCF</w:t>
      </w:r>
      <w:r w:rsidRPr="006C4772">
        <w:rPr>
          <w:lang w:val="x-none" w:eastAsia="zh-CN"/>
        </w:rPr>
        <w:t xml:space="preserve"> </w:t>
      </w:r>
      <w:r w:rsidRPr="006C4772">
        <w:rPr>
          <w:lang w:val="x-none" w:eastAsia="fr-FR"/>
        </w:rPr>
        <w:t>addresses as described in subclause 9.2.1 unless otherwise specified in the access specific annexes (as described in annex B</w:t>
      </w:r>
      <w:r w:rsidRPr="006C4772">
        <w:rPr>
          <w:lang w:eastAsia="fr-FR"/>
        </w:rPr>
        <w:t xml:space="preserve">, </w:t>
      </w:r>
      <w:r w:rsidRPr="006C4772">
        <w:rPr>
          <w:lang w:val="x-none" w:eastAsia="fr-FR"/>
        </w:rPr>
        <w:t>annex L or annex U)</w:t>
      </w:r>
      <w:r w:rsidRPr="006C4772">
        <w:rPr>
          <w:lang w:val="x-none" w:eastAsia="zh-CN"/>
        </w:rPr>
        <w:t xml:space="preserve"> and </w:t>
      </w:r>
      <w:r w:rsidRPr="006C4772">
        <w:rPr>
          <w:lang w:val="x-none" w:eastAsia="fr-FR"/>
        </w:rPr>
        <w:t>initiate an initial registration as specified in subclause 5.1.1.2.</w:t>
      </w:r>
    </w:p>
    <w:p w14:paraId="3EFB4F31" w14:textId="77777777" w:rsidR="0089654F" w:rsidRPr="006C4772" w:rsidRDefault="0089654F" w:rsidP="0089654F">
      <w:pPr>
        <w:keepLines/>
        <w:overflowPunct w:val="0"/>
        <w:autoSpaceDE w:val="0"/>
        <w:autoSpaceDN w:val="0"/>
        <w:adjustRightInd w:val="0"/>
        <w:ind w:left="1135" w:hanging="851"/>
        <w:rPr>
          <w:lang w:val="x-none" w:eastAsia="fr-FR"/>
        </w:rPr>
      </w:pPr>
      <w:r w:rsidRPr="006C4772">
        <w:rPr>
          <w:lang w:val="x-none" w:eastAsia="fr-FR"/>
        </w:rPr>
        <w:t>NOTE 1</w:t>
      </w:r>
      <w:r w:rsidRPr="006C4772">
        <w:rPr>
          <w:lang w:eastAsia="fr-FR"/>
        </w:rPr>
        <w:t>8</w:t>
      </w:r>
      <w:r w:rsidRPr="006C4772">
        <w:rPr>
          <w:lang w:val="x-none" w:eastAsia="fr-FR"/>
        </w:rPr>
        <w:t>:</w:t>
      </w:r>
      <w:r w:rsidRPr="006C4772">
        <w:rPr>
          <w:lang w:val="x-none" w:eastAsia="fr-FR"/>
        </w:rPr>
        <w:tab/>
        <w:t xml:space="preserve">if the Retry-After header field indicates time smaller than the value for timer F as specified in table 7.7.1, the UE continues using </w:t>
      </w:r>
      <w:r w:rsidRPr="006C4772">
        <w:rPr>
          <w:lang w:val="x-none" w:eastAsia="zh-CN"/>
        </w:rPr>
        <w:t>the currently used P-CSCF address.</w:t>
      </w:r>
    </w:p>
    <w:p w14:paraId="4A19CE16" w14:textId="6C21BABD" w:rsidR="0089654F" w:rsidRPr="0089654F" w:rsidDel="0058221C" w:rsidRDefault="0089654F" w:rsidP="0089654F">
      <w:pPr>
        <w:overflowPunct w:val="0"/>
        <w:autoSpaceDE w:val="0"/>
        <w:autoSpaceDN w:val="0"/>
        <w:adjustRightInd w:val="0"/>
        <w:rPr>
          <w:del w:id="11" w:author="Author"/>
        </w:rPr>
      </w:pPr>
      <w:del w:id="12" w:author="Author">
        <w:r w:rsidRPr="0089654F" w:rsidDel="0058221C">
          <w:lastRenderedPageBreak/>
          <w:delText>After a first unsuccessful initial registration attempt, if the Retry-After header field was not present and the initial registration was not performed as a consequence of a failed reregistration, the UE shall not wait more than 5 minutes before attempting a new registration.</w:delText>
        </w:r>
      </w:del>
    </w:p>
    <w:p w14:paraId="5B04002D" w14:textId="1CBE034D" w:rsidR="0089654F" w:rsidRPr="0089654F" w:rsidDel="0058221C" w:rsidRDefault="0089654F" w:rsidP="0089654F">
      <w:pPr>
        <w:overflowPunct w:val="0"/>
        <w:autoSpaceDE w:val="0"/>
        <w:autoSpaceDN w:val="0"/>
        <w:adjustRightInd w:val="0"/>
        <w:rPr>
          <w:del w:id="13" w:author="Author"/>
        </w:rPr>
      </w:pPr>
      <w:del w:id="14" w:author="Author">
        <w:r w:rsidRPr="0089654F" w:rsidDel="0058221C">
          <w:delText>After a maximum of 2 consecutive unsuccessful initial registration attempts, if the Retry-After header field was not present in failure responses of those unsuccessful initial registration attempts, the UE shall start to implement the mechanism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delText>
        </w:r>
      </w:del>
    </w:p>
    <w:p w14:paraId="4387A48D" w14:textId="6BFB0212" w:rsidR="0089654F" w:rsidRPr="0089654F" w:rsidDel="0058221C" w:rsidRDefault="0089654F" w:rsidP="0089654F">
      <w:pPr>
        <w:overflowPunct w:val="0"/>
        <w:autoSpaceDE w:val="0"/>
        <w:autoSpaceDN w:val="0"/>
        <w:adjustRightInd w:val="0"/>
        <w:rPr>
          <w:del w:id="15" w:author="Author"/>
        </w:rPr>
      </w:pPr>
      <w:del w:id="16" w:author="Author">
        <w:r w:rsidRPr="0089654F" w:rsidDel="0058221C">
          <w:delText>The values of max-time and base-time (if all failed) may be provided by the network to the UE using OMA-DM with the management objects specified in 3GPP TS 24.167 [8G]. Other mechanisms may be used as well and are outside the scope of the present specification.</w:delText>
        </w:r>
      </w:del>
    </w:p>
    <w:p w14:paraId="45C085C5" w14:textId="77777777" w:rsidR="0089654F" w:rsidRPr="000D6D52" w:rsidRDefault="0089654F" w:rsidP="0089654F">
      <w:pPr>
        <w:overflowPunct w:val="0"/>
        <w:autoSpaceDE w:val="0"/>
        <w:autoSpaceDN w:val="0"/>
        <w:adjustRightInd w:val="0"/>
      </w:pPr>
      <w:r w:rsidRPr="000D6D52">
        <w:t>For each 4xx, 5xx or 6xx response received without a Retry-After header field to the REGISTER request, the UE shall:</w:t>
      </w:r>
    </w:p>
    <w:p w14:paraId="694F5CF1" w14:textId="1BAC6B2C" w:rsidR="009A463D" w:rsidRPr="000D6D52" w:rsidRDefault="0089654F" w:rsidP="0089654F">
      <w:pPr>
        <w:overflowPunct w:val="0"/>
        <w:autoSpaceDE w:val="0"/>
        <w:autoSpaceDN w:val="0"/>
        <w:adjustRightInd w:val="0"/>
        <w:ind w:left="568" w:hanging="284"/>
        <w:rPr>
          <w:ins w:id="17" w:author="Author"/>
          <w:lang w:val="x-none" w:eastAsia="fr-FR"/>
        </w:rPr>
      </w:pPr>
      <w:r w:rsidRPr="000D6D52">
        <w:rPr>
          <w:lang w:val="x-none" w:eastAsia="fr-FR"/>
        </w:rPr>
        <w:t>a)</w:t>
      </w:r>
      <w:r w:rsidRPr="000D6D52">
        <w:rPr>
          <w:lang w:val="x-none" w:eastAsia="fr-FR"/>
        </w:rPr>
        <w:tab/>
      </w:r>
      <w:ins w:id="18" w:author="Author">
        <w:r w:rsidR="009A463D" w:rsidRPr="000D6D52">
          <w:rPr>
            <w:lang w:eastAsia="zh-CN"/>
          </w:rPr>
          <w:t>use the mechanism defined in subclause</w:t>
        </w:r>
        <w:r w:rsidR="009A463D" w:rsidRPr="000D6D52">
          <w:rPr>
            <w:lang w:val="en-US" w:eastAsia="zh-CN"/>
          </w:rPr>
          <w:t> </w:t>
        </w:r>
        <w:r w:rsidR="009A463D" w:rsidRPr="000D6D52">
          <w:rPr>
            <w:lang w:eastAsia="zh-CN"/>
          </w:rPr>
          <w:t>4.5 of RFC</w:t>
        </w:r>
        <w:r w:rsidR="009A463D" w:rsidRPr="000D6D52">
          <w:rPr>
            <w:lang w:val="en-US" w:eastAsia="zh-CN"/>
          </w:rPr>
          <w:t> </w:t>
        </w:r>
        <w:r w:rsidR="009A463D" w:rsidRPr="000D6D52">
          <w:rPr>
            <w:lang w:eastAsia="zh-CN"/>
          </w:rPr>
          <w:t>5626</w:t>
        </w:r>
        <w:r w:rsidR="009A463D" w:rsidRPr="000D6D52">
          <w:rPr>
            <w:lang w:val="en-US" w:eastAsia="zh-CN"/>
          </w:rPr>
          <w:t> </w:t>
        </w:r>
        <w:r w:rsidR="009A463D" w:rsidRPr="000D6D52">
          <w:rPr>
            <w:lang w:eastAsia="zh-CN"/>
          </w:rPr>
          <w:t>[92] for determination of the retry delay time before each new registration attempt</w:t>
        </w:r>
        <w:r w:rsidR="006B5A20" w:rsidRPr="000D6D52">
          <w:rPr>
            <w:lang w:eastAsia="zh-CN"/>
          </w:rPr>
          <w:t>;</w:t>
        </w:r>
      </w:ins>
    </w:p>
    <w:p w14:paraId="05D8BA86" w14:textId="350AD054" w:rsidR="0089654F" w:rsidRPr="000D6D52" w:rsidRDefault="00AF2EE5" w:rsidP="0089654F">
      <w:pPr>
        <w:overflowPunct w:val="0"/>
        <w:autoSpaceDE w:val="0"/>
        <w:autoSpaceDN w:val="0"/>
        <w:adjustRightInd w:val="0"/>
        <w:ind w:left="568" w:hanging="284"/>
        <w:rPr>
          <w:lang w:val="x-none" w:eastAsia="zh-CN"/>
        </w:rPr>
      </w:pPr>
      <w:ins w:id="19" w:author="Author">
        <w:r w:rsidRPr="000D6D52">
          <w:rPr>
            <w:lang w:val="en-US" w:eastAsia="zh-CN"/>
          </w:rPr>
          <w:t>b)</w:t>
        </w:r>
        <w:r w:rsidRPr="000D6D52">
          <w:rPr>
            <w:lang w:val="x-none" w:eastAsia="fr-FR"/>
          </w:rPr>
          <w:t xml:space="preserve"> </w:t>
        </w:r>
        <w:r w:rsidRPr="000D6D52">
          <w:rPr>
            <w:lang w:val="x-none" w:eastAsia="fr-FR"/>
          </w:rPr>
          <w:tab/>
        </w:r>
      </w:ins>
      <w:r w:rsidR="0089654F" w:rsidRPr="000D6D52">
        <w:rPr>
          <w:lang w:val="x-none" w:eastAsia="zh-CN"/>
        </w:rPr>
        <w:t xml:space="preserve">mark the currently used P-CSCF address as unavailable for the last duration of the retry delay time computed by the algorithm </w:t>
      </w:r>
      <w:r w:rsidR="0089654F" w:rsidRPr="000D6D52">
        <w:rPr>
          <w:lang w:val="x-none" w:eastAsia="fr-FR"/>
        </w:rPr>
        <w:t>defined in subclause 4.5 of RFC 5626 [92] plus 5 minutes; and</w:t>
      </w:r>
    </w:p>
    <w:p w14:paraId="667865FE" w14:textId="0B223371" w:rsidR="0089654F" w:rsidRPr="000D6D52" w:rsidRDefault="0089654F" w:rsidP="0089654F">
      <w:pPr>
        <w:overflowPunct w:val="0"/>
        <w:autoSpaceDE w:val="0"/>
        <w:autoSpaceDN w:val="0"/>
        <w:adjustRightInd w:val="0"/>
        <w:ind w:left="568" w:hanging="284"/>
        <w:rPr>
          <w:lang w:val="x-none"/>
        </w:rPr>
      </w:pPr>
      <w:del w:id="20" w:author="Author">
        <w:r w:rsidRPr="000D6D52" w:rsidDel="00AF2EE5">
          <w:rPr>
            <w:lang w:val="x-none" w:eastAsia="fr-FR"/>
          </w:rPr>
          <w:delText>b</w:delText>
        </w:r>
      </w:del>
      <w:ins w:id="21" w:author="Author">
        <w:r w:rsidR="00AF2EE5" w:rsidRPr="000D6D52">
          <w:rPr>
            <w:lang w:val="en-US" w:eastAsia="fr-FR"/>
          </w:rPr>
          <w:t>c</w:t>
        </w:r>
      </w:ins>
      <w:r w:rsidRPr="000D6D52">
        <w:rPr>
          <w:lang w:val="x-none" w:eastAsia="fr-FR"/>
        </w:rPr>
        <w:t>)</w:t>
      </w:r>
      <w:r w:rsidRPr="000D6D52">
        <w:rPr>
          <w:lang w:val="x-none" w:eastAsia="fr-FR"/>
        </w:rPr>
        <w:tab/>
        <w:t xml:space="preserve">initiate an initial registration as specified in subclause 5.1.1.2 after the amount of time of the </w:t>
      </w:r>
      <w:r w:rsidRPr="000D6D52">
        <w:rPr>
          <w:lang w:val="x-none" w:eastAsia="zh-CN"/>
        </w:rPr>
        <w:t xml:space="preserve">last retry delay time computed by the algorithm </w:t>
      </w:r>
      <w:r w:rsidRPr="000D6D52">
        <w:rPr>
          <w:lang w:val="x-none" w:eastAsia="fr-FR"/>
        </w:rPr>
        <w:t>defined in subclause 4.5 of RFC 5626 [92]; and</w:t>
      </w:r>
    </w:p>
    <w:p w14:paraId="33EDADC5" w14:textId="3924EFC1" w:rsidR="0089654F" w:rsidRPr="000D6D52" w:rsidRDefault="0089654F" w:rsidP="0089654F">
      <w:pPr>
        <w:overflowPunct w:val="0"/>
        <w:autoSpaceDE w:val="0"/>
        <w:autoSpaceDN w:val="0"/>
        <w:adjustRightInd w:val="0"/>
        <w:ind w:left="851" w:hanging="284"/>
        <w:rPr>
          <w:lang w:val="x-none" w:eastAsia="fr-FR"/>
        </w:rPr>
      </w:pPr>
      <w:r w:rsidRPr="000D6D52">
        <w:rPr>
          <w:lang w:val="x-none" w:eastAsia="zh-CN"/>
        </w:rPr>
        <w:t>-</w:t>
      </w:r>
      <w:r w:rsidRPr="000D6D52">
        <w:rPr>
          <w:lang w:val="x-none" w:eastAsia="zh-CN"/>
        </w:rPr>
        <w:tab/>
        <w:t xml:space="preserve">if there is a locally stored </w:t>
      </w:r>
      <w:r w:rsidRPr="000D6D52">
        <w:rPr>
          <w:lang w:val="x-none" w:eastAsia="fr-FR"/>
        </w:rPr>
        <w:t>P-CSCF</w:t>
      </w:r>
      <w:r w:rsidRPr="000D6D52">
        <w:rPr>
          <w:lang w:val="x-none" w:eastAsia="zh-CN"/>
        </w:rPr>
        <w:t xml:space="preserve"> address</w:t>
      </w:r>
      <w:r w:rsidRPr="000D6D52">
        <w:rPr>
          <w:lang w:val="x-none" w:eastAsia="fr-FR"/>
        </w:rPr>
        <w:t xml:space="preserve"> as specified in subclause 5.1.9</w:t>
      </w:r>
      <w:r w:rsidRPr="000D6D52">
        <w:rPr>
          <w:lang w:val="x-none" w:eastAsia="zh-CN"/>
        </w:rPr>
        <w:t xml:space="preserve"> which is </w:t>
      </w:r>
      <w:r w:rsidRPr="000D6D52">
        <w:rPr>
          <w:lang w:val="x-none" w:eastAsia="fr-FR"/>
        </w:rPr>
        <w:t xml:space="preserve">different </w:t>
      </w:r>
      <w:del w:id="22" w:author="Author">
        <w:r w:rsidRPr="000D6D52" w:rsidDel="00AF2EE5">
          <w:rPr>
            <w:lang w:val="x-none" w:eastAsia="fr-FR"/>
          </w:rPr>
          <w:delText>than</w:delText>
        </w:r>
      </w:del>
      <w:ins w:id="23" w:author="Author">
        <w:r w:rsidR="00AF2EE5" w:rsidRPr="000D6D52">
          <w:rPr>
            <w:lang w:val="en-US" w:eastAsia="fr-FR"/>
          </w:rPr>
          <w:t>from</w:t>
        </w:r>
      </w:ins>
      <w:r w:rsidRPr="000D6D52">
        <w:rPr>
          <w:lang w:val="x-none" w:eastAsia="fr-FR"/>
        </w:rPr>
        <w:t xml:space="preserve"> the currently used P-CSCF</w:t>
      </w:r>
      <w:r w:rsidRPr="000D6D52">
        <w:rPr>
          <w:lang w:val="x-none" w:eastAsia="zh-CN"/>
        </w:rPr>
        <w:t xml:space="preserve"> address</w:t>
      </w:r>
      <w:r w:rsidRPr="000D6D52">
        <w:rPr>
          <w:lang w:val="x-none" w:eastAsia="fr-FR"/>
        </w:rPr>
        <w:t xml:space="preserve"> </w:t>
      </w:r>
      <w:r w:rsidRPr="000D6D52">
        <w:rPr>
          <w:lang w:val="x-none" w:eastAsia="zh-CN"/>
        </w:rPr>
        <w:t xml:space="preserve">and which is not marked as unavailable, may </w:t>
      </w:r>
      <w:r w:rsidRPr="000D6D52">
        <w:rPr>
          <w:lang w:val="x-none" w:eastAsia="fr-FR"/>
        </w:rPr>
        <w:t xml:space="preserve">initiate the initial registration using </w:t>
      </w:r>
      <w:r w:rsidRPr="000D6D52">
        <w:rPr>
          <w:lang w:val="x-none" w:eastAsia="zh-CN"/>
        </w:rPr>
        <w:t>that P-CSCF</w:t>
      </w:r>
      <w:r w:rsidRPr="000D6D52">
        <w:rPr>
          <w:lang w:val="x-none" w:eastAsia="fr-FR"/>
        </w:rPr>
        <w:t>; and</w:t>
      </w:r>
    </w:p>
    <w:p w14:paraId="40303901" w14:textId="645B4FE2" w:rsidR="0089654F" w:rsidRPr="000D6D52" w:rsidRDefault="0089654F" w:rsidP="0089654F">
      <w:pPr>
        <w:overflowPunct w:val="0"/>
        <w:autoSpaceDE w:val="0"/>
        <w:autoSpaceDN w:val="0"/>
        <w:adjustRightInd w:val="0"/>
        <w:ind w:left="851" w:hanging="284"/>
        <w:rPr>
          <w:lang w:val="x-none" w:eastAsia="fr-FR"/>
        </w:rPr>
      </w:pPr>
      <w:r w:rsidRPr="000D6D52">
        <w:rPr>
          <w:lang w:val="x-none" w:eastAsia="fr-FR"/>
        </w:rPr>
        <w:t>-</w:t>
      </w:r>
      <w:r w:rsidRPr="000D6D52">
        <w:rPr>
          <w:lang w:val="x-none" w:eastAsia="fr-FR"/>
        </w:rPr>
        <w:tab/>
      </w:r>
      <w:r w:rsidRPr="000D6D52">
        <w:rPr>
          <w:lang w:val="x-none" w:eastAsia="zh-CN"/>
        </w:rPr>
        <w:t xml:space="preserve">if there is no locally stored </w:t>
      </w:r>
      <w:r w:rsidRPr="000D6D52">
        <w:rPr>
          <w:lang w:val="x-none" w:eastAsia="fr-FR"/>
        </w:rPr>
        <w:t>P-CSCF</w:t>
      </w:r>
      <w:r w:rsidRPr="000D6D52">
        <w:rPr>
          <w:lang w:val="x-none" w:eastAsia="zh-CN"/>
        </w:rPr>
        <w:t xml:space="preserve"> address</w:t>
      </w:r>
      <w:r w:rsidRPr="000D6D52">
        <w:rPr>
          <w:lang w:val="x-none" w:eastAsia="fr-FR"/>
        </w:rPr>
        <w:t xml:space="preserve"> as specified in subclause 5.1.9</w:t>
      </w:r>
      <w:r w:rsidRPr="000D6D52">
        <w:rPr>
          <w:lang w:val="x-none" w:eastAsia="zh-CN"/>
        </w:rPr>
        <w:t xml:space="preserve"> which is </w:t>
      </w:r>
      <w:r w:rsidRPr="000D6D52">
        <w:rPr>
          <w:lang w:val="x-none" w:eastAsia="fr-FR"/>
        </w:rPr>
        <w:t xml:space="preserve">different </w:t>
      </w:r>
      <w:del w:id="24" w:author="Author">
        <w:r w:rsidRPr="000D6D52" w:rsidDel="00AF2EE5">
          <w:rPr>
            <w:lang w:val="x-none" w:eastAsia="fr-FR"/>
          </w:rPr>
          <w:delText>than</w:delText>
        </w:r>
      </w:del>
      <w:ins w:id="25" w:author="Author">
        <w:r w:rsidR="00AF2EE5" w:rsidRPr="000D6D52">
          <w:rPr>
            <w:lang w:val="en-US" w:eastAsia="fr-FR"/>
          </w:rPr>
          <w:t>from</w:t>
        </w:r>
      </w:ins>
      <w:r w:rsidRPr="000D6D52">
        <w:rPr>
          <w:lang w:val="x-none" w:eastAsia="fr-FR"/>
        </w:rPr>
        <w:t xml:space="preserve"> the currently used P-CSCF</w:t>
      </w:r>
      <w:r w:rsidRPr="000D6D52">
        <w:rPr>
          <w:lang w:val="x-none" w:eastAsia="zh-CN"/>
        </w:rPr>
        <w:t xml:space="preserve"> address</w:t>
      </w:r>
      <w:r w:rsidRPr="000D6D52">
        <w:rPr>
          <w:lang w:val="x-none" w:eastAsia="fr-FR"/>
        </w:rPr>
        <w:t xml:space="preserve"> </w:t>
      </w:r>
      <w:r w:rsidRPr="000D6D52">
        <w:rPr>
          <w:lang w:val="x-none" w:eastAsia="zh-CN"/>
        </w:rPr>
        <w:t xml:space="preserve">and which is not marked as unavailable, may </w:t>
      </w:r>
      <w:r w:rsidRPr="000D6D52">
        <w:rPr>
          <w:lang w:val="x-none" w:eastAsia="fr-FR"/>
        </w:rPr>
        <w:t>get a new set of P-CSCF</w:t>
      </w:r>
      <w:r w:rsidRPr="000D6D52">
        <w:rPr>
          <w:lang w:val="x-none" w:eastAsia="zh-CN"/>
        </w:rPr>
        <w:t xml:space="preserve"> </w:t>
      </w:r>
      <w:r w:rsidRPr="000D6D52">
        <w:rPr>
          <w:lang w:val="x-none" w:eastAsia="fr-FR"/>
        </w:rPr>
        <w:t>addresses as described in subclause 9.2.1 unless otherwise specified in the access specific annexes (as described in annex B, annex L or annex U)</w:t>
      </w:r>
      <w:r w:rsidRPr="000D6D52">
        <w:rPr>
          <w:lang w:val="x-none" w:eastAsia="zh-CN"/>
        </w:rPr>
        <w:t xml:space="preserve"> and </w:t>
      </w:r>
      <w:r w:rsidRPr="000D6D52">
        <w:rPr>
          <w:lang w:val="x-none" w:eastAsia="fr-FR"/>
        </w:rPr>
        <w:t>initiate the initial registration as specified in subclause 5.1.1.2.</w:t>
      </w:r>
    </w:p>
    <w:p w14:paraId="34F80A13" w14:textId="6BCFFA52" w:rsidR="00AF2EE5" w:rsidRPr="00AF2EE5" w:rsidRDefault="00AF2EE5" w:rsidP="00AF2EE5">
      <w:pPr>
        <w:overflowPunct w:val="0"/>
        <w:autoSpaceDE w:val="0"/>
        <w:autoSpaceDN w:val="0"/>
        <w:adjustRightInd w:val="0"/>
        <w:rPr>
          <w:ins w:id="26" w:author="Author"/>
        </w:rPr>
      </w:pPr>
      <w:ins w:id="27" w:author="Author">
        <w:r w:rsidRPr="00AF2EE5">
          <w:t xml:space="preserve">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w:t>
        </w:r>
        <w:r w:rsidR="009E7DE3" w:rsidRPr="004E5D2F">
          <w:t>subclause 4.5 of RFC 5626 [92]</w:t>
        </w:r>
        <w:r w:rsidR="009E7DE3" w:rsidRPr="00AF2EE5">
          <w:t xml:space="preserve"> </w:t>
        </w:r>
        <w:r w:rsidRPr="00AF2EE5">
          <w:t>shall be used.</w:t>
        </w:r>
        <w:r w:rsidR="006B5A20">
          <w:t xml:space="preserve"> </w:t>
        </w:r>
        <w:r w:rsidRPr="00AF2EE5">
          <w:t xml:space="preserve">Other mechanisms may be used as well and are outside the scope of the present </w:t>
        </w:r>
        <w:r w:rsidR="006B5A20">
          <w:t>document</w:t>
        </w:r>
        <w:r w:rsidRPr="00AF2EE5">
          <w:t>.</w:t>
        </w:r>
      </w:ins>
    </w:p>
    <w:p w14:paraId="6E880952" w14:textId="73DA7C08" w:rsidR="004256C3" w:rsidRDefault="004256C3">
      <w:pPr>
        <w:rPr>
          <w:noProof/>
        </w:rPr>
      </w:pPr>
    </w:p>
    <w:p w14:paraId="51F171C8" w14:textId="77777777" w:rsidR="004256C3" w:rsidRDefault="004256C3" w:rsidP="004256C3">
      <w:pPr>
        <w:overflowPunct w:val="0"/>
        <w:autoSpaceDE w:val="0"/>
        <w:autoSpaceDN w:val="0"/>
        <w:adjustRightInd w:val="0"/>
        <w:textAlignment w:val="baseline"/>
      </w:pPr>
    </w:p>
    <w:p w14:paraId="36A6E6EA" w14:textId="77777777" w:rsidR="004256C3" w:rsidRDefault="004256C3" w:rsidP="004256C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End of 1</w:t>
      </w:r>
      <w:r w:rsidRPr="00547807">
        <w:rPr>
          <w:rFonts w:ascii="Arial" w:hAnsi="Arial" w:cs="Arial"/>
          <w:noProof/>
          <w:color w:val="0000FF"/>
          <w:sz w:val="28"/>
          <w:szCs w:val="28"/>
          <w:vertAlign w:val="superscript"/>
        </w:rPr>
        <w:t>st</w:t>
      </w:r>
      <w:r>
        <w:rPr>
          <w:rFonts w:ascii="Arial" w:hAnsi="Arial" w:cs="Arial"/>
          <w:noProof/>
          <w:color w:val="0000FF"/>
          <w:sz w:val="28"/>
          <w:szCs w:val="28"/>
        </w:rPr>
        <w:t xml:space="preserve"> </w:t>
      </w:r>
      <w:r w:rsidRPr="00E12D5F">
        <w:rPr>
          <w:rFonts w:ascii="Arial" w:hAnsi="Arial" w:cs="Arial"/>
          <w:noProof/>
          <w:color w:val="0000FF"/>
          <w:sz w:val="28"/>
          <w:szCs w:val="28"/>
        </w:rPr>
        <w:t>Change ***</w:t>
      </w:r>
    </w:p>
    <w:p w14:paraId="3BF57002" w14:textId="77777777" w:rsidR="004256C3" w:rsidRDefault="004256C3" w:rsidP="004256C3">
      <w:pPr>
        <w:rPr>
          <w:noProof/>
        </w:rPr>
      </w:pPr>
    </w:p>
    <w:p w14:paraId="1FD538D1" w14:textId="77777777" w:rsidR="004256C3" w:rsidRDefault="004256C3">
      <w:pPr>
        <w:rPr>
          <w:noProof/>
        </w:rPr>
      </w:pPr>
    </w:p>
    <w:sectPr w:rsidR="004256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7ABCE" w14:textId="77777777" w:rsidR="00B468EF" w:rsidRDefault="00B468EF">
      <w:r>
        <w:separator/>
      </w:r>
    </w:p>
  </w:endnote>
  <w:endnote w:type="continuationSeparator" w:id="0">
    <w:p w14:paraId="05C9D44B" w14:textId="77777777" w:rsidR="00B468EF" w:rsidRDefault="00B46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C56CF" w14:textId="77777777" w:rsidR="00B468EF" w:rsidRDefault="00B468EF">
      <w:r>
        <w:separator/>
      </w:r>
    </w:p>
  </w:footnote>
  <w:footnote w:type="continuationSeparator" w:id="0">
    <w:p w14:paraId="69204A79" w14:textId="77777777" w:rsidR="00B468EF" w:rsidRDefault="00B46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880B6D"/>
    <w:multiLevelType w:val="hybridMultilevel"/>
    <w:tmpl w:val="1DC2EC8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1"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2"/>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7"/>
  </w:num>
  <w:num w:numId="4">
    <w:abstractNumId w:val="40"/>
  </w:num>
  <w:num w:numId="5">
    <w:abstractNumId w:val="26"/>
  </w:num>
  <w:num w:numId="6">
    <w:abstractNumId w:val="24"/>
  </w:num>
  <w:num w:numId="7">
    <w:abstractNumId w:val="36"/>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35"/>
  </w:num>
  <w:num w:numId="16">
    <w:abstractNumId w:val="20"/>
  </w:num>
  <w:num w:numId="17">
    <w:abstractNumId w:val="21"/>
  </w:num>
  <w:num w:numId="18">
    <w:abstractNumId w:val="13"/>
  </w:num>
  <w:num w:numId="19">
    <w:abstractNumId w:val="9"/>
  </w:num>
  <w:num w:numId="20">
    <w:abstractNumId w:val="17"/>
  </w:num>
  <w:num w:numId="21">
    <w:abstractNumId w:val="39"/>
  </w:num>
  <w:num w:numId="22">
    <w:abstractNumId w:val="8"/>
  </w:num>
  <w:num w:numId="23">
    <w:abstractNumId w:val="14"/>
  </w:num>
  <w:num w:numId="24">
    <w:abstractNumId w:val="32"/>
  </w:num>
  <w:num w:numId="25">
    <w:abstractNumId w:val="30"/>
  </w:num>
  <w:num w:numId="26">
    <w:abstractNumId w:val="34"/>
  </w:num>
  <w:num w:numId="27">
    <w:abstractNumId w:val="28"/>
  </w:num>
  <w:num w:numId="28">
    <w:abstractNumId w:val="22"/>
  </w:num>
  <w:num w:numId="29">
    <w:abstractNumId w:val="18"/>
  </w:num>
  <w:num w:numId="30">
    <w:abstractNumId w:val="29"/>
  </w:num>
  <w:num w:numId="31">
    <w:abstractNumId w:val="31"/>
  </w:num>
  <w:num w:numId="32">
    <w:abstractNumId w:val="25"/>
  </w:num>
  <w:num w:numId="33">
    <w:abstractNumId w:val="37"/>
  </w:num>
  <w:num w:numId="34">
    <w:abstractNumId w:val="10"/>
  </w:num>
  <w:num w:numId="35">
    <w:abstractNumId w:val="16"/>
  </w:num>
  <w:num w:numId="36">
    <w:abstractNumId w:val="11"/>
  </w:num>
  <w:num w:numId="37">
    <w:abstractNumId w:val="33"/>
  </w:num>
  <w:num w:numId="38">
    <w:abstractNumId w:val="23"/>
  </w:num>
  <w:num w:numId="39">
    <w:abstractNumId w:val="15"/>
  </w:num>
  <w:num w:numId="40">
    <w:abstractNumId w:val="19"/>
  </w:num>
  <w:num w:numId="4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35"/>
    <w:rsid w:val="00022E4A"/>
    <w:rsid w:val="0004504E"/>
    <w:rsid w:val="00092C5B"/>
    <w:rsid w:val="000A1F6F"/>
    <w:rsid w:val="000A6394"/>
    <w:rsid w:val="000B7FED"/>
    <w:rsid w:val="000C038A"/>
    <w:rsid w:val="000C6598"/>
    <w:rsid w:val="000D6D52"/>
    <w:rsid w:val="00143DCF"/>
    <w:rsid w:val="00145D43"/>
    <w:rsid w:val="0016505E"/>
    <w:rsid w:val="001703D1"/>
    <w:rsid w:val="00185EEA"/>
    <w:rsid w:val="00192C46"/>
    <w:rsid w:val="001A08B3"/>
    <w:rsid w:val="001A7B60"/>
    <w:rsid w:val="001B52F0"/>
    <w:rsid w:val="001B7A65"/>
    <w:rsid w:val="001E41F3"/>
    <w:rsid w:val="00227EAD"/>
    <w:rsid w:val="00230865"/>
    <w:rsid w:val="00244D6C"/>
    <w:rsid w:val="0026004D"/>
    <w:rsid w:val="002640DD"/>
    <w:rsid w:val="00275D12"/>
    <w:rsid w:val="00284FEB"/>
    <w:rsid w:val="002860C4"/>
    <w:rsid w:val="00297593"/>
    <w:rsid w:val="002A1ABE"/>
    <w:rsid w:val="002B257E"/>
    <w:rsid w:val="002B5741"/>
    <w:rsid w:val="0030234F"/>
    <w:rsid w:val="00305409"/>
    <w:rsid w:val="003609EF"/>
    <w:rsid w:val="0036231A"/>
    <w:rsid w:val="00363DF6"/>
    <w:rsid w:val="003674C0"/>
    <w:rsid w:val="00374DD4"/>
    <w:rsid w:val="003B729C"/>
    <w:rsid w:val="003E1A36"/>
    <w:rsid w:val="00410371"/>
    <w:rsid w:val="004242F1"/>
    <w:rsid w:val="004256C3"/>
    <w:rsid w:val="004931A7"/>
    <w:rsid w:val="004A59BA"/>
    <w:rsid w:val="004A6835"/>
    <w:rsid w:val="004B75B7"/>
    <w:rsid w:val="004E1669"/>
    <w:rsid w:val="004E5D2F"/>
    <w:rsid w:val="00512317"/>
    <w:rsid w:val="0051580D"/>
    <w:rsid w:val="00547111"/>
    <w:rsid w:val="00570453"/>
    <w:rsid w:val="0058221C"/>
    <w:rsid w:val="00592D74"/>
    <w:rsid w:val="005E29A8"/>
    <w:rsid w:val="005E2C44"/>
    <w:rsid w:val="00621188"/>
    <w:rsid w:val="00623085"/>
    <w:rsid w:val="006257ED"/>
    <w:rsid w:val="00663678"/>
    <w:rsid w:val="00677E82"/>
    <w:rsid w:val="00695808"/>
    <w:rsid w:val="006B46FB"/>
    <w:rsid w:val="006B5A20"/>
    <w:rsid w:val="006C4772"/>
    <w:rsid w:val="006E21FB"/>
    <w:rsid w:val="0076678C"/>
    <w:rsid w:val="00792342"/>
    <w:rsid w:val="00794E67"/>
    <w:rsid w:val="007977A8"/>
    <w:rsid w:val="007B512A"/>
    <w:rsid w:val="007C2097"/>
    <w:rsid w:val="007D6A07"/>
    <w:rsid w:val="007F7259"/>
    <w:rsid w:val="00803B82"/>
    <w:rsid w:val="008040A8"/>
    <w:rsid w:val="00815DFA"/>
    <w:rsid w:val="008257F1"/>
    <w:rsid w:val="008279FA"/>
    <w:rsid w:val="008438B9"/>
    <w:rsid w:val="00843F64"/>
    <w:rsid w:val="008626E7"/>
    <w:rsid w:val="00870EE7"/>
    <w:rsid w:val="008863B9"/>
    <w:rsid w:val="0089654F"/>
    <w:rsid w:val="008A45A6"/>
    <w:rsid w:val="008F686C"/>
    <w:rsid w:val="0090181F"/>
    <w:rsid w:val="00905F57"/>
    <w:rsid w:val="009125DF"/>
    <w:rsid w:val="009148DE"/>
    <w:rsid w:val="00941BFE"/>
    <w:rsid w:val="00941E30"/>
    <w:rsid w:val="00954C2D"/>
    <w:rsid w:val="00975388"/>
    <w:rsid w:val="009777D9"/>
    <w:rsid w:val="00991B88"/>
    <w:rsid w:val="009A463D"/>
    <w:rsid w:val="009A5753"/>
    <w:rsid w:val="009A579D"/>
    <w:rsid w:val="009B3B36"/>
    <w:rsid w:val="009E1B65"/>
    <w:rsid w:val="009E27D4"/>
    <w:rsid w:val="009E3297"/>
    <w:rsid w:val="009E6C24"/>
    <w:rsid w:val="009E7DE3"/>
    <w:rsid w:val="009F734F"/>
    <w:rsid w:val="00A246B6"/>
    <w:rsid w:val="00A47E70"/>
    <w:rsid w:val="00A50CF0"/>
    <w:rsid w:val="00A542A2"/>
    <w:rsid w:val="00A56556"/>
    <w:rsid w:val="00A7671C"/>
    <w:rsid w:val="00AA2CBC"/>
    <w:rsid w:val="00AC5820"/>
    <w:rsid w:val="00AD1CD8"/>
    <w:rsid w:val="00AF2EE5"/>
    <w:rsid w:val="00B258BB"/>
    <w:rsid w:val="00B468EF"/>
    <w:rsid w:val="00B672E8"/>
    <w:rsid w:val="00B67B97"/>
    <w:rsid w:val="00B968C8"/>
    <w:rsid w:val="00BA3EC5"/>
    <w:rsid w:val="00BA51D9"/>
    <w:rsid w:val="00BB5DFC"/>
    <w:rsid w:val="00BC053F"/>
    <w:rsid w:val="00BD279D"/>
    <w:rsid w:val="00BD6BB8"/>
    <w:rsid w:val="00BE70D2"/>
    <w:rsid w:val="00C335D3"/>
    <w:rsid w:val="00C53A40"/>
    <w:rsid w:val="00C66BA2"/>
    <w:rsid w:val="00C75CB0"/>
    <w:rsid w:val="00C95985"/>
    <w:rsid w:val="00CC5026"/>
    <w:rsid w:val="00CC68D0"/>
    <w:rsid w:val="00CF3AAE"/>
    <w:rsid w:val="00CF5CBC"/>
    <w:rsid w:val="00D03F9A"/>
    <w:rsid w:val="00D06D51"/>
    <w:rsid w:val="00D24991"/>
    <w:rsid w:val="00D50255"/>
    <w:rsid w:val="00D554BE"/>
    <w:rsid w:val="00D66520"/>
    <w:rsid w:val="00DA3849"/>
    <w:rsid w:val="00DA3941"/>
    <w:rsid w:val="00DD2DCC"/>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stockticker"/>
  <w:shapeDefaults>
    <o:shapedefaults v:ext="edit" spidmax="1228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8257F1"/>
    <w:rPr>
      <w:rFonts w:ascii="Times New Roman" w:hAnsi="Times New Roman"/>
      <w:lang w:val="en-GB" w:eastAsia="en-US"/>
    </w:rPr>
  </w:style>
  <w:style w:type="character" w:customStyle="1" w:styleId="B1Char">
    <w:name w:val="B1 Char"/>
    <w:link w:val="B1"/>
    <w:rsid w:val="008257F1"/>
    <w:rPr>
      <w:rFonts w:ascii="Times New Roman" w:hAnsi="Times New Roman"/>
      <w:lang w:val="en-GB" w:eastAsia="en-US"/>
    </w:rPr>
  </w:style>
  <w:style w:type="paragraph" w:styleId="IndexHeading">
    <w:name w:val="index heading"/>
    <w:basedOn w:val="Normal"/>
    <w:next w:val="Normal"/>
    <w:semiHidden/>
    <w:rsid w:val="004A59BA"/>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4A59BA"/>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A59B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4A59BA"/>
    <w:rPr>
      <w:rFonts w:ascii="Courier New" w:hAnsi="Courier New"/>
      <w:lang w:val="nb-NO" w:eastAsia="en-US"/>
    </w:rPr>
  </w:style>
  <w:style w:type="paragraph" w:styleId="BodyText">
    <w:name w:val="Body Text"/>
    <w:basedOn w:val="Normal"/>
    <w:link w:val="BodyTextChar1"/>
    <w:rsid w:val="004A59BA"/>
    <w:pPr>
      <w:overflowPunct w:val="0"/>
      <w:autoSpaceDE w:val="0"/>
      <w:autoSpaceDN w:val="0"/>
      <w:adjustRightInd w:val="0"/>
      <w:textAlignment w:val="baseline"/>
    </w:pPr>
  </w:style>
  <w:style w:type="character" w:customStyle="1" w:styleId="BodyTextChar">
    <w:name w:val="Body Text Char"/>
    <w:basedOn w:val="DefaultParagraphFont"/>
    <w:rsid w:val="004A59BA"/>
    <w:rPr>
      <w:rFonts w:ascii="Times New Roman" w:hAnsi="Times New Roman"/>
      <w:lang w:val="en-GB" w:eastAsia="en-US"/>
    </w:rPr>
  </w:style>
  <w:style w:type="paragraph" w:styleId="BlockText">
    <w:name w:val="Block Text"/>
    <w:basedOn w:val="Normal"/>
    <w:rsid w:val="004A59BA"/>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4A59BA"/>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4A59BA"/>
    <w:rPr>
      <w:rFonts w:ascii="Times New Roman" w:hAnsi="Times New Roman"/>
      <w:lang w:val="en-GB" w:eastAsia="en-US"/>
    </w:rPr>
  </w:style>
  <w:style w:type="paragraph" w:styleId="BodyText3">
    <w:name w:val="Body Text 3"/>
    <w:basedOn w:val="Normal"/>
    <w:link w:val="BodyText3Char"/>
    <w:rsid w:val="004A59BA"/>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4A59BA"/>
    <w:rPr>
      <w:rFonts w:ascii="Times New Roman" w:hAnsi="Times New Roman"/>
      <w:sz w:val="16"/>
      <w:szCs w:val="16"/>
      <w:lang w:val="en-GB" w:eastAsia="en-US"/>
    </w:rPr>
  </w:style>
  <w:style w:type="paragraph" w:styleId="BodyTextFirstIndent">
    <w:name w:val="Body Text First Indent"/>
    <w:basedOn w:val="BodyText"/>
    <w:link w:val="BodyTextFirstIndentChar"/>
    <w:rsid w:val="004A59BA"/>
    <w:pPr>
      <w:spacing w:after="120"/>
      <w:ind w:firstLine="210"/>
    </w:pPr>
  </w:style>
  <w:style w:type="character" w:customStyle="1" w:styleId="BodyTextFirstIndentChar">
    <w:name w:val="Body Text First Indent Char"/>
    <w:basedOn w:val="BodyTextChar"/>
    <w:link w:val="BodyTextFirstIndent"/>
    <w:rsid w:val="004A59BA"/>
    <w:rPr>
      <w:rFonts w:ascii="Times New Roman" w:hAnsi="Times New Roman"/>
      <w:lang w:val="en-GB" w:eastAsia="en-US"/>
    </w:rPr>
  </w:style>
  <w:style w:type="paragraph" w:styleId="BodyTextIndent">
    <w:name w:val="Body Text Indent"/>
    <w:basedOn w:val="Normal"/>
    <w:link w:val="BodyTextIndentChar"/>
    <w:rsid w:val="004A59BA"/>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4A59BA"/>
    <w:rPr>
      <w:rFonts w:ascii="Times New Roman" w:hAnsi="Times New Roman"/>
      <w:lang w:val="en-GB" w:eastAsia="en-US"/>
    </w:rPr>
  </w:style>
  <w:style w:type="paragraph" w:styleId="BodyTextFirstIndent2">
    <w:name w:val="Body Text First Indent 2"/>
    <w:basedOn w:val="BodyTextIndent"/>
    <w:link w:val="BodyTextFirstIndent2Char"/>
    <w:rsid w:val="004A59BA"/>
    <w:pPr>
      <w:ind w:firstLine="210"/>
    </w:pPr>
  </w:style>
  <w:style w:type="character" w:customStyle="1" w:styleId="BodyTextFirstIndent2Char">
    <w:name w:val="Body Text First Indent 2 Char"/>
    <w:basedOn w:val="BodyTextIndentChar"/>
    <w:link w:val="BodyTextFirstIndent2"/>
    <w:rsid w:val="004A59BA"/>
    <w:rPr>
      <w:rFonts w:ascii="Times New Roman" w:hAnsi="Times New Roman"/>
      <w:lang w:val="en-GB" w:eastAsia="en-US"/>
    </w:rPr>
  </w:style>
  <w:style w:type="paragraph" w:styleId="BodyTextIndent2">
    <w:name w:val="Body Text Indent 2"/>
    <w:basedOn w:val="Normal"/>
    <w:link w:val="BodyTextIndent2Char"/>
    <w:rsid w:val="004A59BA"/>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4A59BA"/>
    <w:rPr>
      <w:rFonts w:ascii="Times New Roman" w:hAnsi="Times New Roman"/>
      <w:lang w:val="en-GB" w:eastAsia="en-US"/>
    </w:rPr>
  </w:style>
  <w:style w:type="paragraph" w:styleId="BodyTextIndent3">
    <w:name w:val="Body Text Indent 3"/>
    <w:basedOn w:val="Normal"/>
    <w:link w:val="BodyTextIndent3Char"/>
    <w:rsid w:val="004A59B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4A59BA"/>
    <w:rPr>
      <w:rFonts w:ascii="Times New Roman" w:hAnsi="Times New Roman"/>
      <w:sz w:val="16"/>
      <w:szCs w:val="16"/>
      <w:lang w:val="en-GB" w:eastAsia="en-US"/>
    </w:rPr>
  </w:style>
  <w:style w:type="paragraph" w:styleId="Closing">
    <w:name w:val="Closing"/>
    <w:basedOn w:val="Normal"/>
    <w:link w:val="ClosingChar"/>
    <w:rsid w:val="004A59BA"/>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4A59BA"/>
    <w:rPr>
      <w:rFonts w:ascii="Times New Roman" w:hAnsi="Times New Roman"/>
      <w:lang w:val="en-GB" w:eastAsia="en-US"/>
    </w:rPr>
  </w:style>
  <w:style w:type="paragraph" w:styleId="Date">
    <w:name w:val="Date"/>
    <w:basedOn w:val="Normal"/>
    <w:next w:val="Normal"/>
    <w:link w:val="DateChar"/>
    <w:rsid w:val="004A59BA"/>
    <w:pPr>
      <w:overflowPunct w:val="0"/>
      <w:autoSpaceDE w:val="0"/>
      <w:autoSpaceDN w:val="0"/>
      <w:adjustRightInd w:val="0"/>
      <w:textAlignment w:val="baseline"/>
    </w:pPr>
  </w:style>
  <w:style w:type="character" w:customStyle="1" w:styleId="DateChar">
    <w:name w:val="Date Char"/>
    <w:basedOn w:val="DefaultParagraphFont"/>
    <w:link w:val="Date"/>
    <w:rsid w:val="004A59BA"/>
    <w:rPr>
      <w:rFonts w:ascii="Times New Roman" w:hAnsi="Times New Roman"/>
      <w:lang w:val="en-GB" w:eastAsia="en-US"/>
    </w:rPr>
  </w:style>
  <w:style w:type="paragraph" w:styleId="E-mailSignature">
    <w:name w:val="E-mail Signature"/>
    <w:basedOn w:val="Normal"/>
    <w:link w:val="E-mailSignatureChar"/>
    <w:rsid w:val="004A59BA"/>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4A59BA"/>
    <w:rPr>
      <w:rFonts w:ascii="Times New Roman" w:hAnsi="Times New Roman"/>
      <w:lang w:val="en-GB" w:eastAsia="en-US"/>
    </w:rPr>
  </w:style>
  <w:style w:type="character" w:styleId="Emphasis">
    <w:name w:val="Emphasis"/>
    <w:qFormat/>
    <w:rsid w:val="004A59BA"/>
    <w:rPr>
      <w:i/>
      <w:iCs/>
    </w:rPr>
  </w:style>
  <w:style w:type="character" w:styleId="EndnoteReference">
    <w:name w:val="endnote reference"/>
    <w:semiHidden/>
    <w:rsid w:val="004A59BA"/>
    <w:rPr>
      <w:vertAlign w:val="superscript"/>
    </w:rPr>
  </w:style>
  <w:style w:type="paragraph" w:styleId="EndnoteText">
    <w:name w:val="endnote text"/>
    <w:basedOn w:val="Normal"/>
    <w:link w:val="EndnoteTextChar"/>
    <w:semiHidden/>
    <w:rsid w:val="004A59BA"/>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4A59BA"/>
    <w:rPr>
      <w:rFonts w:ascii="Times New Roman" w:hAnsi="Times New Roman"/>
      <w:lang w:val="en-GB" w:eastAsia="en-US"/>
    </w:rPr>
  </w:style>
  <w:style w:type="paragraph" w:styleId="EnvelopeAddress">
    <w:name w:val="envelope address"/>
    <w:basedOn w:val="Normal"/>
    <w:rsid w:val="004A59BA"/>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4A59BA"/>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4A59BA"/>
  </w:style>
  <w:style w:type="paragraph" w:styleId="HTMLAddress">
    <w:name w:val="HTML Address"/>
    <w:basedOn w:val="Normal"/>
    <w:link w:val="HTMLAddressChar"/>
    <w:rsid w:val="004A59BA"/>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4A59BA"/>
    <w:rPr>
      <w:rFonts w:ascii="Times New Roman" w:hAnsi="Times New Roman"/>
      <w:i/>
      <w:iCs/>
      <w:lang w:val="en-GB" w:eastAsia="en-US"/>
    </w:rPr>
  </w:style>
  <w:style w:type="character" w:styleId="HTMLCite">
    <w:name w:val="HTML Cite"/>
    <w:rsid w:val="004A59BA"/>
    <w:rPr>
      <w:i/>
      <w:iCs/>
    </w:rPr>
  </w:style>
  <w:style w:type="character" w:styleId="HTMLCode">
    <w:name w:val="HTML Code"/>
    <w:rsid w:val="004A59BA"/>
    <w:rPr>
      <w:rFonts w:ascii="Courier New" w:hAnsi="Courier New"/>
      <w:sz w:val="20"/>
      <w:szCs w:val="20"/>
    </w:rPr>
  </w:style>
  <w:style w:type="character" w:styleId="HTMLDefinition">
    <w:name w:val="HTML Definition"/>
    <w:rsid w:val="004A59BA"/>
    <w:rPr>
      <w:i/>
      <w:iCs/>
    </w:rPr>
  </w:style>
  <w:style w:type="character" w:styleId="HTMLKeyboard">
    <w:name w:val="HTML Keyboard"/>
    <w:rsid w:val="004A59BA"/>
    <w:rPr>
      <w:rFonts w:ascii="Courier New" w:hAnsi="Courier New"/>
      <w:sz w:val="20"/>
      <w:szCs w:val="20"/>
    </w:rPr>
  </w:style>
  <w:style w:type="paragraph" w:styleId="HTMLPreformatted">
    <w:name w:val="HTML Preformatted"/>
    <w:basedOn w:val="Normal"/>
    <w:link w:val="HTMLPreformattedChar"/>
    <w:rsid w:val="004A59BA"/>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4A59BA"/>
    <w:rPr>
      <w:rFonts w:ascii="Courier New" w:hAnsi="Courier New" w:cs="Courier New"/>
      <w:lang w:val="en-GB" w:eastAsia="en-US"/>
    </w:rPr>
  </w:style>
  <w:style w:type="character" w:styleId="HTMLSample">
    <w:name w:val="HTML Sample"/>
    <w:rsid w:val="004A59BA"/>
    <w:rPr>
      <w:rFonts w:ascii="Courier New" w:hAnsi="Courier New"/>
    </w:rPr>
  </w:style>
  <w:style w:type="character" w:styleId="HTMLTypewriter">
    <w:name w:val="HTML Typewriter"/>
    <w:rsid w:val="004A59BA"/>
    <w:rPr>
      <w:rFonts w:ascii="Courier New" w:hAnsi="Courier New"/>
      <w:sz w:val="20"/>
      <w:szCs w:val="20"/>
    </w:rPr>
  </w:style>
  <w:style w:type="character" w:styleId="HTMLVariable">
    <w:name w:val="HTML Variable"/>
    <w:rsid w:val="004A59BA"/>
    <w:rPr>
      <w:i/>
      <w:iCs/>
    </w:rPr>
  </w:style>
  <w:style w:type="paragraph" w:styleId="Index3">
    <w:name w:val="index 3"/>
    <w:basedOn w:val="Normal"/>
    <w:next w:val="Normal"/>
    <w:autoRedefine/>
    <w:semiHidden/>
    <w:rsid w:val="004A59BA"/>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4A59BA"/>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4A59BA"/>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4A59BA"/>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4A59BA"/>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4A59BA"/>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4A59BA"/>
    <w:pPr>
      <w:overflowPunct w:val="0"/>
      <w:autoSpaceDE w:val="0"/>
      <w:autoSpaceDN w:val="0"/>
      <w:adjustRightInd w:val="0"/>
      <w:ind w:left="1800" w:hanging="200"/>
      <w:textAlignment w:val="baseline"/>
    </w:pPr>
  </w:style>
  <w:style w:type="character" w:styleId="LineNumber">
    <w:name w:val="line number"/>
    <w:basedOn w:val="DefaultParagraphFont"/>
    <w:rsid w:val="004A59BA"/>
  </w:style>
  <w:style w:type="paragraph" w:styleId="ListContinue">
    <w:name w:val="List Continue"/>
    <w:basedOn w:val="Normal"/>
    <w:rsid w:val="004A59BA"/>
    <w:pPr>
      <w:overflowPunct w:val="0"/>
      <w:autoSpaceDE w:val="0"/>
      <w:autoSpaceDN w:val="0"/>
      <w:adjustRightInd w:val="0"/>
      <w:spacing w:after="120"/>
      <w:ind w:left="283"/>
      <w:textAlignment w:val="baseline"/>
    </w:pPr>
  </w:style>
  <w:style w:type="paragraph" w:styleId="ListContinue2">
    <w:name w:val="List Continue 2"/>
    <w:basedOn w:val="Normal"/>
    <w:rsid w:val="004A59BA"/>
    <w:pPr>
      <w:overflowPunct w:val="0"/>
      <w:autoSpaceDE w:val="0"/>
      <w:autoSpaceDN w:val="0"/>
      <w:adjustRightInd w:val="0"/>
      <w:spacing w:after="120"/>
      <w:ind w:left="566"/>
      <w:textAlignment w:val="baseline"/>
    </w:pPr>
  </w:style>
  <w:style w:type="paragraph" w:styleId="ListContinue3">
    <w:name w:val="List Continue 3"/>
    <w:basedOn w:val="Normal"/>
    <w:rsid w:val="004A59BA"/>
    <w:pPr>
      <w:overflowPunct w:val="0"/>
      <w:autoSpaceDE w:val="0"/>
      <w:autoSpaceDN w:val="0"/>
      <w:adjustRightInd w:val="0"/>
      <w:spacing w:after="120"/>
      <w:ind w:left="849"/>
      <w:textAlignment w:val="baseline"/>
    </w:pPr>
  </w:style>
  <w:style w:type="paragraph" w:styleId="ListContinue4">
    <w:name w:val="List Continue 4"/>
    <w:basedOn w:val="Normal"/>
    <w:rsid w:val="004A59BA"/>
    <w:pPr>
      <w:overflowPunct w:val="0"/>
      <w:autoSpaceDE w:val="0"/>
      <w:autoSpaceDN w:val="0"/>
      <w:adjustRightInd w:val="0"/>
      <w:spacing w:after="120"/>
      <w:ind w:left="1132"/>
      <w:textAlignment w:val="baseline"/>
    </w:pPr>
  </w:style>
  <w:style w:type="paragraph" w:styleId="ListContinue5">
    <w:name w:val="List Continue 5"/>
    <w:basedOn w:val="Normal"/>
    <w:rsid w:val="004A59BA"/>
    <w:pPr>
      <w:overflowPunct w:val="0"/>
      <w:autoSpaceDE w:val="0"/>
      <w:autoSpaceDN w:val="0"/>
      <w:adjustRightInd w:val="0"/>
      <w:spacing w:after="120"/>
      <w:ind w:left="1415"/>
      <w:textAlignment w:val="baseline"/>
    </w:pPr>
  </w:style>
  <w:style w:type="paragraph" w:styleId="ListNumber3">
    <w:name w:val="List Number 3"/>
    <w:basedOn w:val="Normal"/>
    <w:rsid w:val="004A59BA"/>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4A59BA"/>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4A59BA"/>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4A5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4A59BA"/>
    <w:rPr>
      <w:rFonts w:ascii="Courier New" w:hAnsi="Courier New" w:cs="Courier New"/>
      <w:lang w:val="en-GB" w:eastAsia="en-US"/>
    </w:rPr>
  </w:style>
  <w:style w:type="paragraph" w:styleId="MessageHeader">
    <w:name w:val="Message Header"/>
    <w:basedOn w:val="Normal"/>
    <w:link w:val="MessageHeaderChar"/>
    <w:rsid w:val="004A5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4A59BA"/>
    <w:rPr>
      <w:rFonts w:ascii="Arial" w:hAnsi="Arial" w:cs="Arial"/>
      <w:sz w:val="24"/>
      <w:szCs w:val="24"/>
      <w:shd w:val="pct20" w:color="auto" w:fill="auto"/>
      <w:lang w:val="en-GB" w:eastAsia="en-US"/>
    </w:rPr>
  </w:style>
  <w:style w:type="paragraph" w:styleId="NormalWeb">
    <w:name w:val="Normal (Web)"/>
    <w:basedOn w:val="Normal"/>
    <w:rsid w:val="004A59BA"/>
    <w:pPr>
      <w:overflowPunct w:val="0"/>
      <w:autoSpaceDE w:val="0"/>
      <w:autoSpaceDN w:val="0"/>
      <w:adjustRightInd w:val="0"/>
      <w:textAlignment w:val="baseline"/>
    </w:pPr>
    <w:rPr>
      <w:sz w:val="24"/>
      <w:szCs w:val="24"/>
    </w:rPr>
  </w:style>
  <w:style w:type="paragraph" w:styleId="NormalIndent">
    <w:name w:val="Normal Indent"/>
    <w:basedOn w:val="Normal"/>
    <w:rsid w:val="004A59B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4A59BA"/>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4A59BA"/>
    <w:rPr>
      <w:rFonts w:ascii="Times New Roman" w:hAnsi="Times New Roman"/>
      <w:lang w:val="en-GB" w:eastAsia="en-US"/>
    </w:rPr>
  </w:style>
  <w:style w:type="character" w:styleId="PageNumber">
    <w:name w:val="page number"/>
    <w:basedOn w:val="DefaultParagraphFont"/>
    <w:rsid w:val="004A59BA"/>
  </w:style>
  <w:style w:type="paragraph" w:styleId="Salutation">
    <w:name w:val="Salutation"/>
    <w:basedOn w:val="Normal"/>
    <w:next w:val="Normal"/>
    <w:link w:val="SalutationChar"/>
    <w:rsid w:val="004A59B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4A59BA"/>
    <w:rPr>
      <w:rFonts w:ascii="Times New Roman" w:hAnsi="Times New Roman"/>
      <w:lang w:val="en-GB" w:eastAsia="en-US"/>
    </w:rPr>
  </w:style>
  <w:style w:type="paragraph" w:styleId="Signature">
    <w:name w:val="Signature"/>
    <w:basedOn w:val="Normal"/>
    <w:link w:val="SignatureChar"/>
    <w:rsid w:val="004A59BA"/>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4A59BA"/>
    <w:rPr>
      <w:rFonts w:ascii="Times New Roman" w:hAnsi="Times New Roman"/>
      <w:lang w:val="en-GB" w:eastAsia="en-US"/>
    </w:rPr>
  </w:style>
  <w:style w:type="character" w:styleId="Strong">
    <w:name w:val="Strong"/>
    <w:qFormat/>
    <w:rsid w:val="004A59BA"/>
    <w:rPr>
      <w:b/>
      <w:bCs/>
    </w:rPr>
  </w:style>
  <w:style w:type="paragraph" w:styleId="Subtitle">
    <w:name w:val="Subtitle"/>
    <w:basedOn w:val="Normal"/>
    <w:link w:val="SubtitleChar"/>
    <w:qFormat/>
    <w:rsid w:val="004A59BA"/>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4A59BA"/>
    <w:rPr>
      <w:rFonts w:ascii="Arial" w:hAnsi="Arial" w:cs="Arial"/>
      <w:sz w:val="24"/>
      <w:szCs w:val="24"/>
      <w:lang w:val="en-GB" w:eastAsia="en-US"/>
    </w:rPr>
  </w:style>
  <w:style w:type="paragraph" w:styleId="TableofAuthorities">
    <w:name w:val="table of authorities"/>
    <w:basedOn w:val="Normal"/>
    <w:next w:val="Normal"/>
    <w:semiHidden/>
    <w:rsid w:val="004A59BA"/>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4A59BA"/>
    <w:pPr>
      <w:overflowPunct w:val="0"/>
      <w:autoSpaceDE w:val="0"/>
      <w:autoSpaceDN w:val="0"/>
      <w:adjustRightInd w:val="0"/>
      <w:ind w:left="400" w:hanging="400"/>
      <w:textAlignment w:val="baseline"/>
    </w:pPr>
  </w:style>
  <w:style w:type="paragraph" w:styleId="Title">
    <w:name w:val="Title"/>
    <w:basedOn w:val="Normal"/>
    <w:link w:val="TitleChar"/>
    <w:qFormat/>
    <w:rsid w:val="004A59BA"/>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4A59BA"/>
    <w:rPr>
      <w:rFonts w:ascii="Arial" w:hAnsi="Arial" w:cs="Arial"/>
      <w:b/>
      <w:bCs/>
      <w:kern w:val="28"/>
      <w:sz w:val="32"/>
      <w:szCs w:val="32"/>
      <w:lang w:val="en-GB" w:eastAsia="en-US"/>
    </w:rPr>
  </w:style>
  <w:style w:type="paragraph" w:styleId="TOAHeading">
    <w:name w:val="toa heading"/>
    <w:basedOn w:val="Normal"/>
    <w:next w:val="Normal"/>
    <w:semiHidden/>
    <w:rsid w:val="004A59BA"/>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4A59BA"/>
    <w:rPr>
      <w:rFonts w:ascii="Arial" w:hAnsi="Arial"/>
      <w:sz w:val="24"/>
      <w:lang w:val="en-GB" w:eastAsia="en-US" w:bidi="ar-SA"/>
    </w:rPr>
  </w:style>
  <w:style w:type="paragraph" w:customStyle="1" w:styleId="FL">
    <w:name w:val="FL"/>
    <w:basedOn w:val="Normal"/>
    <w:rsid w:val="004A59BA"/>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4A59BA"/>
    <w:rPr>
      <w:rFonts w:ascii="Times New Roman" w:hAnsi="Times New Roman"/>
      <w:lang w:val="en-GB" w:eastAsia="en-US"/>
    </w:rPr>
  </w:style>
  <w:style w:type="character" w:customStyle="1" w:styleId="EditorsNoteChar">
    <w:name w:val="Editor's Note Char"/>
    <w:aliases w:val="EN Char"/>
    <w:link w:val="EditorsNote"/>
    <w:rsid w:val="004A59BA"/>
    <w:rPr>
      <w:rFonts w:ascii="Times New Roman" w:hAnsi="Times New Roman"/>
      <w:color w:val="FF0000"/>
      <w:lang w:val="en-GB" w:eastAsia="en-US"/>
    </w:rPr>
  </w:style>
  <w:style w:type="character" w:customStyle="1" w:styleId="BlueUnderline">
    <w:name w:val="BlueUnderline"/>
    <w:rsid w:val="004A59BA"/>
    <w:rPr>
      <w:color w:val="0000FF"/>
      <w:u w:val="single"/>
    </w:rPr>
  </w:style>
  <w:style w:type="paragraph" w:customStyle="1" w:styleId="BN">
    <w:name w:val="BN"/>
    <w:basedOn w:val="Normal"/>
    <w:locked/>
    <w:rsid w:val="004A59BA"/>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DefaultParagraphFont"/>
    <w:rsid w:val="004A59BA"/>
  </w:style>
  <w:style w:type="character" w:customStyle="1" w:styleId="CommentTextChar">
    <w:name w:val="Comment Text Char"/>
    <w:link w:val="CommentText"/>
    <w:semiHidden/>
    <w:rsid w:val="004A59BA"/>
    <w:rPr>
      <w:rFonts w:ascii="Times New Roman" w:hAnsi="Times New Roman"/>
      <w:lang w:val="en-GB" w:eastAsia="en-US"/>
    </w:rPr>
  </w:style>
  <w:style w:type="table" w:styleId="TableGrid">
    <w:name w:val="Table Grid"/>
    <w:basedOn w:val="TableNormal"/>
    <w:rsid w:val="004A59B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4A59BA"/>
    <w:rPr>
      <w:rFonts w:ascii="Arial" w:hAnsi="Arial"/>
      <w:lang w:val="en-GB" w:eastAsia="en-US"/>
    </w:rPr>
  </w:style>
  <w:style w:type="character" w:customStyle="1" w:styleId="CommentSubjectChar">
    <w:name w:val="Comment Subject Char"/>
    <w:basedOn w:val="CommentTextChar"/>
    <w:link w:val="CommentSubject"/>
    <w:rsid w:val="004A59BA"/>
    <w:rPr>
      <w:rFonts w:ascii="Times New Roman" w:hAnsi="Times New Roman"/>
      <w:b/>
      <w:bCs/>
      <w:lang w:val="en-GB" w:eastAsia="en-US"/>
    </w:rPr>
  </w:style>
  <w:style w:type="character" w:customStyle="1" w:styleId="a">
    <w:name w:val="a"/>
    <w:basedOn w:val="DefaultParagraphFont"/>
    <w:rsid w:val="004A59BA"/>
  </w:style>
  <w:style w:type="paragraph" w:styleId="Revision">
    <w:name w:val="Revision"/>
    <w:hidden/>
    <w:uiPriority w:val="99"/>
    <w:semiHidden/>
    <w:rsid w:val="004A59BA"/>
    <w:rPr>
      <w:rFonts w:ascii="Times New Roman" w:hAnsi="Times New Roman"/>
      <w:lang w:val="en-GB" w:eastAsia="en-US"/>
    </w:rPr>
  </w:style>
  <w:style w:type="character" w:customStyle="1" w:styleId="NOChar">
    <w:name w:val="NO Char"/>
    <w:rsid w:val="004A59BA"/>
    <w:rPr>
      <w:lang w:val="en-GB" w:eastAsia="en-US" w:bidi="ar-SA"/>
    </w:rPr>
  </w:style>
  <w:style w:type="character" w:customStyle="1" w:styleId="NFChar">
    <w:name w:val="NF Char"/>
    <w:link w:val="NF"/>
    <w:rsid w:val="004A59BA"/>
    <w:rPr>
      <w:rFonts w:ascii="Arial" w:hAnsi="Arial"/>
      <w:sz w:val="18"/>
      <w:lang w:val="en-GB" w:eastAsia="en-US"/>
    </w:rPr>
  </w:style>
  <w:style w:type="character" w:customStyle="1" w:styleId="EXCar">
    <w:name w:val="EX Car"/>
    <w:link w:val="EX"/>
    <w:rsid w:val="004A59BA"/>
    <w:rPr>
      <w:rFonts w:ascii="Times New Roman" w:hAnsi="Times New Roman"/>
      <w:lang w:val="en-GB" w:eastAsia="en-US"/>
    </w:rPr>
  </w:style>
  <w:style w:type="character" w:customStyle="1" w:styleId="BodyTextChar1">
    <w:name w:val="Body Text Char1"/>
    <w:link w:val="BodyText"/>
    <w:rsid w:val="004A59BA"/>
    <w:rPr>
      <w:rFonts w:ascii="Times New Roman" w:hAnsi="Times New Roman"/>
      <w:lang w:val="en-GB" w:eastAsia="en-US"/>
    </w:rPr>
  </w:style>
  <w:style w:type="character" w:customStyle="1" w:styleId="NOCar">
    <w:name w:val="NO Car"/>
    <w:rsid w:val="004A59BA"/>
    <w:rPr>
      <w:lang w:val="en-GB" w:eastAsia="en-US" w:bidi="ar-SA"/>
    </w:rPr>
  </w:style>
  <w:style w:type="paragraph" w:customStyle="1" w:styleId="BNO">
    <w:name w:val="BNO"/>
    <w:basedOn w:val="NW"/>
    <w:rsid w:val="004A59BA"/>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4A59BA"/>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4A59BA"/>
    <w:rPr>
      <w:rFonts w:ascii="Times New Roman" w:hAnsi="Times New Roman"/>
      <w:lang w:val="en-GB" w:eastAsia="en-US"/>
    </w:rPr>
  </w:style>
  <w:style w:type="character" w:customStyle="1" w:styleId="TALChar">
    <w:name w:val="TAL Char"/>
    <w:link w:val="TAL"/>
    <w:rsid w:val="004A59BA"/>
    <w:rPr>
      <w:rFonts w:ascii="Arial" w:hAnsi="Arial"/>
      <w:sz w:val="18"/>
      <w:lang w:val="en-GB" w:eastAsia="en-US"/>
    </w:rPr>
  </w:style>
  <w:style w:type="character" w:customStyle="1" w:styleId="THZchn">
    <w:name w:val="TH Zchn"/>
    <w:link w:val="TH"/>
    <w:rsid w:val="004A59BA"/>
    <w:rPr>
      <w:rFonts w:ascii="Arial" w:hAnsi="Arial"/>
      <w:b/>
      <w:lang w:val="en-GB" w:eastAsia="en-US"/>
    </w:rPr>
  </w:style>
  <w:style w:type="character" w:customStyle="1" w:styleId="h11">
    <w:name w:val="h11"/>
    <w:rsid w:val="004A59BA"/>
    <w:rPr>
      <w:rFonts w:ascii="Courier New" w:hAnsi="Courier New" w:cs="Courier New" w:hint="default"/>
      <w:b/>
      <w:bCs/>
      <w:vanish w:val="0"/>
      <w:webHidden w:val="0"/>
      <w:sz w:val="24"/>
      <w:szCs w:val="24"/>
      <w:specVanish w:val="0"/>
    </w:rPr>
  </w:style>
  <w:style w:type="character" w:customStyle="1" w:styleId="EXChar">
    <w:name w:val="EX Char"/>
    <w:rsid w:val="004A59BA"/>
    <w:rPr>
      <w:lang w:val="en-GB" w:eastAsia="en-US" w:bidi="ar-SA"/>
    </w:rPr>
  </w:style>
  <w:style w:type="character" w:customStyle="1" w:styleId="THChar">
    <w:name w:val="TH Char"/>
    <w:rsid w:val="004A59BA"/>
    <w:rPr>
      <w:rFonts w:ascii="Arial" w:hAnsi="Arial"/>
      <w:b/>
      <w:lang w:val="en-GB" w:eastAsia="en-US" w:bidi="ar-SA"/>
    </w:rPr>
  </w:style>
  <w:style w:type="paragraph" w:customStyle="1" w:styleId="B45">
    <w:name w:val="B45"/>
    <w:basedOn w:val="B1"/>
    <w:rsid w:val="004A59BA"/>
    <w:pPr>
      <w:overflowPunct w:val="0"/>
      <w:autoSpaceDE w:val="0"/>
      <w:autoSpaceDN w:val="0"/>
      <w:adjustRightInd w:val="0"/>
      <w:textAlignment w:val="baseline"/>
    </w:pPr>
    <w:rPr>
      <w:lang w:val="x-none"/>
    </w:rPr>
  </w:style>
  <w:style w:type="paragraph" w:customStyle="1" w:styleId="V2">
    <w:name w:val="V2"/>
    <w:basedOn w:val="B1"/>
    <w:rsid w:val="004A59BA"/>
    <w:pPr>
      <w:overflowPunct w:val="0"/>
      <w:autoSpaceDE w:val="0"/>
      <w:autoSpaceDN w:val="0"/>
      <w:adjustRightInd w:val="0"/>
      <w:textAlignment w:val="baseline"/>
    </w:pPr>
    <w:rPr>
      <w:lang w:val="x-none"/>
    </w:rPr>
  </w:style>
  <w:style w:type="character" w:customStyle="1" w:styleId="PLChar">
    <w:name w:val="PL Char"/>
    <w:link w:val="PL"/>
    <w:locked/>
    <w:rsid w:val="004A59BA"/>
    <w:rPr>
      <w:rFonts w:ascii="Courier New" w:hAnsi="Courier New"/>
      <w:noProof/>
      <w:sz w:val="16"/>
      <w:lang w:val="en-GB" w:eastAsia="en-US"/>
    </w:rPr>
  </w:style>
  <w:style w:type="character" w:customStyle="1" w:styleId="TALZchn">
    <w:name w:val="TAL Zchn"/>
    <w:rsid w:val="004A59BA"/>
    <w:rPr>
      <w:rFonts w:ascii="Arial" w:hAnsi="Arial"/>
      <w:sz w:val="18"/>
      <w:lang w:val="en-GB"/>
    </w:rPr>
  </w:style>
  <w:style w:type="character" w:customStyle="1" w:styleId="Heading3Char">
    <w:name w:val="Heading 3 Char"/>
    <w:link w:val="Heading3"/>
    <w:rsid w:val="004A59BA"/>
    <w:rPr>
      <w:rFonts w:ascii="Arial" w:hAnsi="Arial"/>
      <w:sz w:val="28"/>
      <w:lang w:val="en-GB" w:eastAsia="en-US"/>
    </w:rPr>
  </w:style>
  <w:style w:type="character" w:customStyle="1" w:styleId="Heading2Char">
    <w:name w:val="Heading 2 Char"/>
    <w:link w:val="Heading2"/>
    <w:rsid w:val="004A59BA"/>
    <w:rPr>
      <w:rFonts w:ascii="Arial" w:hAnsi="Arial"/>
      <w:sz w:val="32"/>
      <w:lang w:val="en-GB" w:eastAsia="en-US"/>
    </w:rPr>
  </w:style>
  <w:style w:type="character" w:customStyle="1" w:styleId="B1Char1">
    <w:name w:val="B1 Char1"/>
    <w:rsid w:val="004A59BA"/>
    <w:rPr>
      <w:rFonts w:ascii="Times New Roman" w:hAnsi="Times New Roman"/>
      <w:lang w:val="en-GB" w:eastAsia="en-US"/>
    </w:rPr>
  </w:style>
  <w:style w:type="character" w:customStyle="1" w:styleId="Heading5Char">
    <w:name w:val="Heading 5 Char"/>
    <w:link w:val="Heading5"/>
    <w:rsid w:val="004A59BA"/>
    <w:rPr>
      <w:rFonts w:ascii="Arial" w:hAnsi="Arial"/>
      <w:sz w:val="22"/>
      <w:lang w:val="en-GB" w:eastAsia="en-US"/>
    </w:rPr>
  </w:style>
  <w:style w:type="character" w:customStyle="1" w:styleId="Heading4Char">
    <w:name w:val="Heading 4 Char"/>
    <w:link w:val="Heading4"/>
    <w:rsid w:val="004A59BA"/>
    <w:rPr>
      <w:rFonts w:ascii="Arial" w:hAnsi="Arial"/>
      <w:sz w:val="24"/>
      <w:lang w:val="en-GB" w:eastAsia="en-US"/>
    </w:rPr>
  </w:style>
  <w:style w:type="paragraph" w:customStyle="1" w:styleId="NO0">
    <w:name w:val="NO#"/>
    <w:basedOn w:val="NF"/>
    <w:rsid w:val="004A59BA"/>
    <w:pPr>
      <w:overflowPunct w:val="0"/>
      <w:autoSpaceDE w:val="0"/>
      <w:autoSpaceDN w:val="0"/>
      <w:adjustRightInd w:val="0"/>
      <w:textAlignment w:val="baseline"/>
    </w:pPr>
    <w:rPr>
      <w:vanish/>
      <w:lang w:val="x-none"/>
    </w:rPr>
  </w:style>
  <w:style w:type="character" w:customStyle="1" w:styleId="TALCar">
    <w:name w:val="TAL Car"/>
    <w:rsid w:val="004A59BA"/>
    <w:rPr>
      <w:rFonts w:ascii="Arial" w:hAnsi="Arial"/>
      <w:sz w:val="18"/>
      <w:lang w:val="en-GB"/>
    </w:rPr>
  </w:style>
  <w:style w:type="paragraph" w:customStyle="1" w:styleId="B20">
    <w:name w:val="B2#"/>
    <w:basedOn w:val="B1"/>
    <w:qFormat/>
    <w:rsid w:val="004A59BA"/>
    <w:pPr>
      <w:overflowPunct w:val="0"/>
      <w:autoSpaceDE w:val="0"/>
      <w:autoSpaceDN w:val="0"/>
      <w:adjustRightInd w:val="0"/>
      <w:textAlignment w:val="baseline"/>
    </w:pPr>
    <w:rPr>
      <w:lang w:val="x-none"/>
    </w:rPr>
  </w:style>
  <w:style w:type="paragraph" w:customStyle="1" w:styleId="B12">
    <w:name w:val="B12"/>
    <w:basedOn w:val="Normal"/>
    <w:qFormat/>
    <w:rsid w:val="004A59BA"/>
    <w:pPr>
      <w:overflowPunct w:val="0"/>
      <w:autoSpaceDE w:val="0"/>
      <w:autoSpaceDN w:val="0"/>
      <w:adjustRightInd w:val="0"/>
      <w:textAlignment w:val="baseline"/>
    </w:pPr>
  </w:style>
  <w:style w:type="character" w:customStyle="1" w:styleId="B1Char2">
    <w:name w:val="B1 Char2"/>
    <w:rsid w:val="004A59BA"/>
    <w:rPr>
      <w:rFonts w:ascii="Times New Roman" w:hAnsi="Times New Roman"/>
      <w:lang w:val="en-GB" w:eastAsia="en-US"/>
    </w:rPr>
  </w:style>
  <w:style w:type="character" w:customStyle="1" w:styleId="NOChar2">
    <w:name w:val="NO Char2"/>
    <w:locked/>
    <w:rsid w:val="004A59BA"/>
    <w:rPr>
      <w:rFonts w:ascii="Times New Roman" w:hAnsi="Times New Roman"/>
      <w:lang w:eastAsia="en-US"/>
    </w:rPr>
  </w:style>
  <w:style w:type="paragraph" w:customStyle="1" w:styleId="editorsnote0">
    <w:name w:val="editorsnote"/>
    <w:basedOn w:val="Normal"/>
    <w:rsid w:val="004A59BA"/>
    <w:pPr>
      <w:ind w:left="1135" w:hanging="851"/>
    </w:pPr>
    <w:rPr>
      <w:rFonts w:eastAsia="Calibri"/>
      <w:color w:val="FF0000"/>
      <w:lang w:val="fr-FR" w:eastAsia="fr-FR"/>
    </w:rPr>
  </w:style>
  <w:style w:type="character" w:customStyle="1" w:styleId="TAHChar">
    <w:name w:val="TAH Char"/>
    <w:link w:val="TAH"/>
    <w:rsid w:val="004A59BA"/>
    <w:rPr>
      <w:rFonts w:ascii="Arial" w:hAnsi="Arial"/>
      <w:b/>
      <w:sz w:val="18"/>
      <w:lang w:val="en-GB" w:eastAsia="en-US"/>
    </w:rPr>
  </w:style>
  <w:style w:type="character" w:customStyle="1" w:styleId="FootnoteTextChar">
    <w:name w:val="Footnote Text Char"/>
    <w:link w:val="FootnoteText"/>
    <w:semiHidden/>
    <w:rsid w:val="004A59BA"/>
    <w:rPr>
      <w:rFonts w:ascii="Times New Roman" w:hAnsi="Times New Roman"/>
      <w:sz w:val="16"/>
      <w:lang w:val="en-GB" w:eastAsia="en-US"/>
    </w:rPr>
  </w:style>
  <w:style w:type="paragraph" w:customStyle="1" w:styleId="Ni">
    <w:name w:val="Ni"/>
    <w:basedOn w:val="B1"/>
    <w:rsid w:val="004A59BA"/>
    <w:pPr>
      <w:overflowPunct w:val="0"/>
      <w:autoSpaceDE w:val="0"/>
      <w:autoSpaceDN w:val="0"/>
      <w:adjustRightInd w:val="0"/>
      <w:textAlignment w:val="baseline"/>
    </w:pPr>
    <w:rPr>
      <w:lang w:val="x-none"/>
    </w:rPr>
  </w:style>
  <w:style w:type="character" w:customStyle="1" w:styleId="TAN0">
    <w:name w:val="TAN (文字)"/>
    <w:link w:val="TAN"/>
    <w:rsid w:val="004A59BA"/>
    <w:rPr>
      <w:rFonts w:ascii="Arial" w:hAnsi="Arial"/>
      <w:sz w:val="18"/>
      <w:lang w:val="en-GB" w:eastAsia="en-US"/>
    </w:rPr>
  </w:style>
  <w:style w:type="character" w:customStyle="1" w:styleId="Heading1Char">
    <w:name w:val="Heading 1 Char"/>
    <w:link w:val="Heading1"/>
    <w:rsid w:val="004A59BA"/>
    <w:rPr>
      <w:rFonts w:ascii="Arial" w:hAnsi="Arial"/>
      <w:sz w:val="36"/>
      <w:lang w:val="en-GB" w:eastAsia="en-US"/>
    </w:rPr>
  </w:style>
  <w:style w:type="paragraph" w:customStyle="1" w:styleId="TFext">
    <w:name w:val="TFext"/>
    <w:basedOn w:val="FootnoteText"/>
    <w:rsid w:val="004A59BA"/>
    <w:pPr>
      <w:overflowPunct w:val="0"/>
      <w:autoSpaceDE w:val="0"/>
      <w:autoSpaceDN w:val="0"/>
      <w:adjustRightInd w:val="0"/>
      <w:spacing w:after="180"/>
      <w:textAlignment w:val="baseline"/>
    </w:pPr>
    <w:rPr>
      <w:lang w:val="x-none"/>
    </w:rPr>
  </w:style>
  <w:style w:type="character" w:customStyle="1" w:styleId="TANChar">
    <w:name w:val="TAN Char"/>
    <w:locked/>
    <w:rsid w:val="004A59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460101">
      <w:bodyDiv w:val="1"/>
      <w:marLeft w:val="0"/>
      <w:marRight w:val="0"/>
      <w:marTop w:val="0"/>
      <w:marBottom w:val="0"/>
      <w:divBdr>
        <w:top w:val="none" w:sz="0" w:space="0" w:color="auto"/>
        <w:left w:val="none" w:sz="0" w:space="0" w:color="auto"/>
        <w:bottom w:val="none" w:sz="0" w:space="0" w:color="auto"/>
        <w:right w:val="none" w:sz="0" w:space="0" w:color="auto"/>
      </w:divBdr>
    </w:div>
    <w:div w:id="1684700730">
      <w:bodyDiv w:val="1"/>
      <w:marLeft w:val="0"/>
      <w:marRight w:val="0"/>
      <w:marTop w:val="0"/>
      <w:marBottom w:val="0"/>
      <w:divBdr>
        <w:top w:val="none" w:sz="0" w:space="0" w:color="auto"/>
        <w:left w:val="none" w:sz="0" w:space="0" w:color="auto"/>
        <w:bottom w:val="none" w:sz="0" w:space="0" w:color="auto"/>
        <w:right w:val="none" w:sz="0" w:space="0" w:color="auto"/>
      </w:divBdr>
    </w:div>
    <w:div w:id="1850102333">
      <w:bodyDiv w:val="1"/>
      <w:marLeft w:val="0"/>
      <w:marRight w:val="0"/>
      <w:marTop w:val="0"/>
      <w:marBottom w:val="0"/>
      <w:divBdr>
        <w:top w:val="none" w:sz="0" w:space="0" w:color="auto"/>
        <w:left w:val="none" w:sz="0" w:space="0" w:color="auto"/>
        <w:bottom w:val="none" w:sz="0" w:space="0" w:color="auto"/>
        <w:right w:val="none" w:sz="0" w:space="0" w:color="auto"/>
      </w:divBdr>
    </w:div>
    <w:div w:id="210980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4447</Words>
  <Characters>25350</Characters>
  <Application>Microsoft Office Word</Application>
  <DocSecurity>0</DocSecurity>
  <Lines>211</Lines>
  <Paragraphs>59</Paragraphs>
  <ScaleCrop>false</ScaleCrop>
  <Company/>
  <LinksUpToDate>false</LinksUpToDate>
  <CharactersWithSpaces>29738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2021-02-17T18:56:00Z</dcterms:created>
  <dcterms:modified xsi:type="dcterms:W3CDTF">2021-02-17T18:56:00Z</dcterms:modified>
</cp:coreProperties>
</file>