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00E961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B430A">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B44D03">
        <w:rPr>
          <w:b/>
          <w:noProof/>
          <w:sz w:val="24"/>
        </w:rPr>
        <w:t>0571</w:t>
      </w:r>
    </w:p>
    <w:p w14:paraId="5DC21640" w14:textId="7AACD17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 xml:space="preserve">25 </w:t>
      </w:r>
      <w:r w:rsidR="00FB430A">
        <w:rPr>
          <w:b/>
          <w:noProof/>
          <w:sz w:val="24"/>
        </w:rPr>
        <w:t>Feb – 05 March</w:t>
      </w:r>
      <w:r w:rsidR="003B729C">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AB9B64E" w:rsidR="001E41F3" w:rsidRPr="00410371" w:rsidRDefault="009D707B" w:rsidP="00E13F3D">
            <w:pPr>
              <w:pStyle w:val="CRCoverPage"/>
              <w:spacing w:after="0"/>
              <w:jc w:val="right"/>
              <w:rPr>
                <w:b/>
                <w:noProof/>
                <w:sz w:val="28"/>
              </w:rPr>
            </w:pPr>
            <w:r>
              <w:rPr>
                <w:b/>
                <w:noProof/>
                <w:sz w:val="28"/>
              </w:rPr>
              <w:t>24.371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CEE917B" w:rsidR="001E41F3" w:rsidRPr="00410371" w:rsidRDefault="00B44D03" w:rsidP="00547111">
            <w:pPr>
              <w:pStyle w:val="CRCoverPage"/>
              <w:spacing w:after="0"/>
              <w:rPr>
                <w:noProof/>
              </w:rPr>
            </w:pPr>
            <w:r>
              <w:rPr>
                <w:b/>
                <w:noProof/>
                <w:sz w:val="28"/>
              </w:rPr>
              <w:t>0116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261368" w:rsidR="001E41F3" w:rsidRPr="00410371" w:rsidRDefault="00B44D03">
            <w:pPr>
              <w:pStyle w:val="CRCoverPage"/>
              <w:spacing w:after="0"/>
              <w:jc w:val="center"/>
              <w:rPr>
                <w:noProof/>
                <w:sz w:val="28"/>
              </w:rPr>
            </w:pPr>
            <w:r>
              <w:rPr>
                <w:b/>
                <w:noProof/>
                <w:sz w:val="28"/>
              </w:rPr>
              <w:t>12.11.0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641CCFB" w:rsidR="00F25D98" w:rsidRDefault="000615D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9C7EFA9" w:rsidR="00F25D98" w:rsidRDefault="000615D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651BBA" w:rsidR="001E41F3" w:rsidRDefault="009D707B">
            <w:pPr>
              <w:pStyle w:val="CRCoverPage"/>
              <w:spacing w:after="0"/>
              <w:ind w:left="100"/>
              <w:rPr>
                <w:noProof/>
              </w:rPr>
            </w:pPr>
            <w:r>
              <w:t xml:space="preserve">Reference updates RFCs in </w:t>
            </w:r>
            <w:proofErr w:type="spellStart"/>
            <w:r w:rsidR="009F042A">
              <w:t>IMS_WebRTC</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4E69A2" w:rsidR="001E41F3" w:rsidRDefault="00426385">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82FF73A" w:rsidR="001E41F3" w:rsidRDefault="009D707B">
            <w:pPr>
              <w:pStyle w:val="CRCoverPage"/>
              <w:spacing w:after="0"/>
              <w:ind w:left="100"/>
              <w:rPr>
                <w:noProof/>
              </w:rPr>
            </w:pPr>
            <w:proofErr w:type="spellStart"/>
            <w:r w:rsidRPr="00D27001">
              <w:t>IMS_WebRTC</w:t>
            </w:r>
            <w:proofErr w:type="spellEnd"/>
            <w:r w:rsidRPr="00D27001">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758F03" w:rsidR="001E41F3" w:rsidRDefault="009F042A">
            <w:pPr>
              <w:pStyle w:val="CRCoverPage"/>
              <w:spacing w:after="0"/>
              <w:ind w:left="100"/>
              <w:rPr>
                <w:noProof/>
              </w:rPr>
            </w:pPr>
            <w:r>
              <w:rPr>
                <w:noProof/>
              </w:rPr>
              <w:t>2021-02-09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51A0042" w:rsidR="001E41F3" w:rsidRDefault="009A6A8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4939BDC" w:rsidR="001E41F3" w:rsidRDefault="009F042A">
            <w:pPr>
              <w:pStyle w:val="CRCoverPage"/>
              <w:spacing w:after="0"/>
              <w:ind w:left="100"/>
              <w:rPr>
                <w:noProof/>
              </w:rPr>
            </w:pPr>
            <w:r>
              <w:rPr>
                <w:noProof/>
              </w:rPr>
              <w:t>Rel-1</w:t>
            </w:r>
            <w:r w:rsidR="009A6A88">
              <w:rPr>
                <w:noProof/>
              </w:rPr>
              <w:t>2</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512EB5"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527E3" w14:textId="77777777" w:rsidR="001E41F3" w:rsidRDefault="009D707B">
            <w:pPr>
              <w:pStyle w:val="CRCoverPage"/>
              <w:spacing w:after="0"/>
              <w:ind w:left="100"/>
            </w:pPr>
            <w:r>
              <w:t>RFC 8825, RFC 8831, RFC 8832, RFC 8838,</w:t>
            </w:r>
            <w:r w:rsidRPr="00F223B8">
              <w:t xml:space="preserve"> RFC 8841,</w:t>
            </w:r>
            <w:r>
              <w:t xml:space="preserve"> and </w:t>
            </w:r>
            <w:r w:rsidRPr="00F223B8">
              <w:t>RFC 88</w:t>
            </w:r>
            <w:r>
              <w:t>43 have all been published. They were introduced in Rel-12 under this work item.</w:t>
            </w:r>
          </w:p>
          <w:p w14:paraId="4ACD0AFD" w14:textId="5D56F2FD" w:rsidR="004F4640" w:rsidRDefault="004F4640">
            <w:pPr>
              <w:pStyle w:val="CRCoverPage"/>
              <w:spacing w:after="0"/>
              <w:ind w:left="100"/>
            </w:pPr>
            <w:r>
              <w:t xml:space="preserve">-The differences between the currently referenced </w:t>
            </w:r>
            <w:r w:rsidRPr="00014D2C">
              <w:rPr>
                <w:lang w:eastAsia="ja-JP"/>
              </w:rPr>
              <w:t>draft-ietf-rtcweb-overview-</w:t>
            </w:r>
            <w:r>
              <w:rPr>
                <w:lang w:eastAsia="ja-JP"/>
              </w:rPr>
              <w:t>1</w:t>
            </w:r>
            <w:r>
              <w:rPr>
                <w:rFonts w:hint="eastAsia"/>
                <w:lang w:eastAsia="zh-CN"/>
              </w:rPr>
              <w:t>8</w:t>
            </w:r>
            <w:r>
              <w:rPr>
                <w:lang w:eastAsia="zh-CN"/>
              </w:rPr>
              <w:t xml:space="preserve"> </w:t>
            </w:r>
            <w:r>
              <w:t>and RFC 8825 are grammatical fixes, addition of a note on operational impact, unification of definitions, a reference to BOSCH, change of reference from 5245bis to 5245, editorial clean-up before publication as an RFC.</w:t>
            </w:r>
          </w:p>
          <w:p w14:paraId="6BB4B697" w14:textId="23474174" w:rsidR="00952EE0" w:rsidRDefault="00952EE0">
            <w:pPr>
              <w:pStyle w:val="CRCoverPage"/>
              <w:spacing w:after="0"/>
              <w:ind w:left="100"/>
            </w:pPr>
            <w:r>
              <w:t xml:space="preserve">In 24.371 there are </w:t>
            </w:r>
            <w:r w:rsidR="000B0155">
              <w:t xml:space="preserve">editor's notes related to </w:t>
            </w:r>
            <w:r>
              <w:t xml:space="preserve">terms </w:t>
            </w:r>
            <w:r w:rsidR="000B0155">
              <w:t>defined in RFC 8825. These terms are now used and the related editor's notes are removed.</w:t>
            </w:r>
          </w:p>
          <w:p w14:paraId="305F096A" w14:textId="77777777" w:rsidR="004F4640" w:rsidRDefault="004F4640">
            <w:pPr>
              <w:pStyle w:val="CRCoverPage"/>
              <w:spacing w:after="0"/>
              <w:ind w:left="100"/>
              <w:rPr>
                <w:noProof/>
              </w:rPr>
            </w:pPr>
          </w:p>
          <w:p w14:paraId="2434E061" w14:textId="279331F2" w:rsidR="00227FB7" w:rsidRDefault="00227FB7">
            <w:pPr>
              <w:pStyle w:val="CRCoverPage"/>
              <w:spacing w:after="0"/>
              <w:ind w:left="100"/>
              <w:rPr>
                <w:noProof/>
              </w:rPr>
            </w:pPr>
            <w:r>
              <w:rPr>
                <w:noProof/>
              </w:rPr>
              <w:t>-</w:t>
            </w:r>
            <w:r w:rsidR="001028C7">
              <w:rPr>
                <w:noProof/>
              </w:rPr>
              <w:t xml:space="preserve">the currently referenced </w:t>
            </w:r>
            <w:r>
              <w:rPr>
                <w:noProof/>
              </w:rPr>
              <w:t>draft-ietf-rtcweb-data-channel-13 had a number of grammatical and other editorial fixes in order to be published as RFC 8831. None of these changes affect the usage of the draft in this specification.</w:t>
            </w:r>
          </w:p>
          <w:p w14:paraId="18EC86B8" w14:textId="77777777" w:rsidR="007B0E3B" w:rsidRDefault="007B0E3B">
            <w:pPr>
              <w:pStyle w:val="CRCoverPage"/>
              <w:spacing w:after="0"/>
              <w:ind w:left="100"/>
              <w:rPr>
                <w:noProof/>
              </w:rPr>
            </w:pPr>
          </w:p>
          <w:p w14:paraId="2D754D86" w14:textId="2C68C68A" w:rsidR="007B0E3B" w:rsidRDefault="007B0E3B">
            <w:pPr>
              <w:pStyle w:val="CRCoverPage"/>
              <w:spacing w:after="0"/>
              <w:ind w:left="100"/>
              <w:rPr>
                <w:noProof/>
              </w:rPr>
            </w:pPr>
            <w:r>
              <w:rPr>
                <w:noProof/>
              </w:rPr>
              <w:t>-</w:t>
            </w:r>
            <w:r w:rsidR="001028C7">
              <w:rPr>
                <w:noProof/>
              </w:rPr>
              <w:t xml:space="preserve">the currently referenced </w:t>
            </w:r>
            <w:r>
              <w:rPr>
                <w:noProof/>
              </w:rPr>
              <w:t>draft-ietf-rtcweb-data-protocol-09 had a number of grammatical and other editorial fixes in order to be published as RFC 8832. None of these changes affect the usage of the draft in this specification.</w:t>
            </w:r>
          </w:p>
          <w:p w14:paraId="16DF30AE" w14:textId="77777777" w:rsidR="007B0E3B" w:rsidRDefault="007B0E3B">
            <w:pPr>
              <w:pStyle w:val="CRCoverPage"/>
              <w:spacing w:after="0"/>
              <w:ind w:left="100"/>
              <w:rPr>
                <w:noProof/>
              </w:rPr>
            </w:pPr>
          </w:p>
          <w:p w14:paraId="7AA927FE" w14:textId="609D05F1" w:rsidR="007B0E3B" w:rsidRDefault="007B0E3B">
            <w:pPr>
              <w:pStyle w:val="CRCoverPage"/>
              <w:spacing w:after="0"/>
              <w:ind w:left="100"/>
              <w:rPr>
                <w:noProof/>
              </w:rPr>
            </w:pPr>
            <w:r w:rsidRPr="00680961">
              <w:rPr>
                <w:noProof/>
              </w:rPr>
              <w:t>-</w:t>
            </w:r>
            <w:r w:rsidR="001028C7">
              <w:rPr>
                <w:noProof/>
              </w:rPr>
              <w:t xml:space="preserve">the currently referenced </w:t>
            </w:r>
            <w:r w:rsidRPr="00680961">
              <w:rPr>
                <w:noProof/>
              </w:rPr>
              <w:t>draft-ietf-ice-trickle-09</w:t>
            </w:r>
            <w:r w:rsidR="00680961" w:rsidRPr="00680961">
              <w:rPr>
                <w:noProof/>
              </w:rPr>
              <w:t xml:space="preserve"> ha</w:t>
            </w:r>
            <w:r w:rsidR="00680961">
              <w:rPr>
                <w:noProof/>
              </w:rPr>
              <w:t>d a large number of updates in description and definitions of terms</w:t>
            </w:r>
            <w:r w:rsidR="00EF75B3">
              <w:rPr>
                <w:noProof/>
              </w:rPr>
              <w:t xml:space="preserve"> and after that additional editorial fixes in order to be published as RFC 8838. There are no requirements to support the mechanism in 24.371, so this does not affect the usage of the draft in this specification.</w:t>
            </w:r>
          </w:p>
          <w:p w14:paraId="5795CC72" w14:textId="77777777" w:rsidR="00512EB5" w:rsidRDefault="00512EB5">
            <w:pPr>
              <w:pStyle w:val="CRCoverPage"/>
              <w:spacing w:after="0"/>
              <w:ind w:left="100"/>
              <w:rPr>
                <w:noProof/>
              </w:rPr>
            </w:pPr>
          </w:p>
          <w:p w14:paraId="5B5419B3" w14:textId="03955382" w:rsidR="00512EB5" w:rsidRDefault="00512EB5">
            <w:pPr>
              <w:pStyle w:val="CRCoverPage"/>
              <w:spacing w:after="0"/>
              <w:ind w:left="100"/>
              <w:rPr>
                <w:noProof/>
              </w:rPr>
            </w:pPr>
            <w:r w:rsidRPr="00512EB5">
              <w:rPr>
                <w:noProof/>
              </w:rPr>
              <w:t>-</w:t>
            </w:r>
            <w:r w:rsidR="001028C7">
              <w:rPr>
                <w:noProof/>
              </w:rPr>
              <w:t xml:space="preserve">the currently referenced </w:t>
            </w:r>
            <w:r w:rsidRPr="00512EB5">
              <w:rPr>
                <w:noProof/>
              </w:rPr>
              <w:t>draft-ietf-mmusic-sctp-sdp-25 had</w:t>
            </w:r>
            <w:r>
              <w:rPr>
                <w:noProof/>
              </w:rPr>
              <w:t xml:space="preserve"> a few editorial changes and then v26 had additional editorial fixes in order to be published as RFC 8841</w:t>
            </w:r>
          </w:p>
          <w:p w14:paraId="4F79895D" w14:textId="77777777" w:rsidR="001028C7" w:rsidRDefault="001028C7">
            <w:pPr>
              <w:pStyle w:val="CRCoverPage"/>
              <w:spacing w:after="0"/>
              <w:ind w:left="100"/>
              <w:rPr>
                <w:noProof/>
              </w:rPr>
            </w:pPr>
          </w:p>
          <w:p w14:paraId="4AB1CFBA" w14:textId="5F6EBE17" w:rsidR="001028C7" w:rsidRPr="00512EB5" w:rsidRDefault="001028C7">
            <w:pPr>
              <w:pStyle w:val="CRCoverPage"/>
              <w:spacing w:after="0"/>
              <w:ind w:left="100"/>
              <w:rPr>
                <w:noProof/>
              </w:rPr>
            </w:pPr>
            <w:r>
              <w:rPr>
                <w:noProof/>
              </w:rPr>
              <w:t xml:space="preserve">-the currently referenced </w:t>
            </w:r>
            <w:r w:rsidRPr="002642EF">
              <w:t>draft-ietf-mmusic-sdp-bundle-negotiation</w:t>
            </w:r>
            <w:r>
              <w:t xml:space="preserve">-29 had a large number of editorial corrections and procedural clarifications and then </w:t>
            </w:r>
            <w:r>
              <w:lastRenderedPageBreak/>
              <w:t xml:space="preserve">v54 had </w:t>
            </w:r>
            <w:r>
              <w:rPr>
                <w:noProof/>
              </w:rPr>
              <w:t xml:space="preserve">additional editorial fixes in order to be published as RFC 8843. This specification only has </w:t>
            </w:r>
            <w:r w:rsidR="00D61BED">
              <w:rPr>
                <w:noProof/>
              </w:rPr>
              <w:t>a requirement remove an m-line where the SDP "bundle-only" attribute is present, and negative requirement that the RFC is not needed to be supported. This usage of RFC 8843 is not affected by the changes since the latest referenced draft.</w:t>
            </w:r>
          </w:p>
        </w:tc>
      </w:tr>
      <w:tr w:rsidR="001E41F3" w:rsidRPr="00512EB5" w14:paraId="0C8E4D65" w14:textId="77777777" w:rsidTr="00547111">
        <w:tc>
          <w:tcPr>
            <w:tcW w:w="2694" w:type="dxa"/>
            <w:gridSpan w:val="2"/>
            <w:tcBorders>
              <w:left w:val="single" w:sz="4" w:space="0" w:color="auto"/>
            </w:tcBorders>
          </w:tcPr>
          <w:p w14:paraId="608FEC88" w14:textId="77777777" w:rsidR="001E41F3" w:rsidRPr="00512EB5"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512EB5"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19733A" w14:textId="47E53B97" w:rsidR="001E41F3" w:rsidRDefault="00BE074A">
            <w:pPr>
              <w:pStyle w:val="CRCoverPage"/>
              <w:spacing w:after="0"/>
              <w:ind w:left="100"/>
              <w:rPr>
                <w:noProof/>
              </w:rPr>
            </w:pPr>
            <w:r>
              <w:rPr>
                <w:noProof/>
              </w:rPr>
              <w:t>-replace the draft names with the RFCs</w:t>
            </w:r>
          </w:p>
          <w:p w14:paraId="402BE0EE" w14:textId="58F60DDA" w:rsidR="00982BC3" w:rsidRDefault="00982BC3" w:rsidP="00982BC3">
            <w:pPr>
              <w:pStyle w:val="CRCoverPage"/>
              <w:spacing w:after="0"/>
              <w:ind w:left="100"/>
              <w:rPr>
                <w:noProof/>
              </w:rPr>
            </w:pPr>
            <w:r>
              <w:rPr>
                <w:noProof/>
              </w:rPr>
              <w:t>-import the terms WebRTC endpoint and WebRTC non-browser from RFC 8825 in subclause 3.1</w:t>
            </w:r>
          </w:p>
          <w:p w14:paraId="30DEB7BA" w14:textId="77777777" w:rsidR="00BE074A" w:rsidRDefault="00BE074A">
            <w:pPr>
              <w:pStyle w:val="CRCoverPage"/>
              <w:spacing w:after="0"/>
              <w:ind w:left="100"/>
              <w:rPr>
                <w:noProof/>
              </w:rPr>
            </w:pPr>
            <w:r>
              <w:rPr>
                <w:noProof/>
              </w:rPr>
              <w:t>-use "WebRTC non-browser" instead of "WebRTC device"</w:t>
            </w:r>
          </w:p>
          <w:p w14:paraId="590EE1FE" w14:textId="6DC8A022" w:rsidR="00D61BED" w:rsidRDefault="00D61BED" w:rsidP="00982BC3">
            <w:pPr>
              <w:pStyle w:val="CRCoverPage"/>
              <w:spacing w:after="0"/>
              <w:ind w:left="100"/>
              <w:rPr>
                <w:noProof/>
              </w:rPr>
            </w:pPr>
            <w:r>
              <w:rPr>
                <w:noProof/>
              </w:rPr>
              <w:t>-remove the related Editor's Notes</w:t>
            </w:r>
            <w:r w:rsidR="00982BC3">
              <w:rPr>
                <w:noProof/>
              </w:rPr>
              <w:t xml:space="preserve"> in clause 2</w:t>
            </w:r>
          </w:p>
          <w:p w14:paraId="62F9819C" w14:textId="77777777" w:rsidR="00982BC3" w:rsidRDefault="00982BC3" w:rsidP="00982BC3">
            <w:pPr>
              <w:pStyle w:val="CRCoverPage"/>
              <w:spacing w:after="0"/>
              <w:ind w:left="100"/>
              <w:rPr>
                <w:noProof/>
              </w:rPr>
            </w:pPr>
            <w:r>
              <w:rPr>
                <w:noProof/>
              </w:rPr>
              <w:t>-remove the Editor's Note in subclause 5A.2 since the reference does not exist</w:t>
            </w:r>
          </w:p>
          <w:p w14:paraId="58E39E76" w14:textId="34E671C6" w:rsidR="001A12A3" w:rsidRDefault="001A12A3" w:rsidP="001A12A3">
            <w:pPr>
              <w:pStyle w:val="CRCoverPage"/>
              <w:spacing w:after="0"/>
              <w:ind w:left="100"/>
              <w:rPr>
                <w:noProof/>
              </w:rPr>
            </w:pPr>
            <w:r>
              <w:rPr>
                <w:noProof/>
              </w:rPr>
              <w:t>-remove the Editor's Note in subclause 5B.2 since the reference does not exist</w:t>
            </w:r>
          </w:p>
          <w:p w14:paraId="261931BC" w14:textId="2047E91B" w:rsidR="001A12A3" w:rsidRDefault="001A12A3" w:rsidP="001A12A3">
            <w:pPr>
              <w:pStyle w:val="CRCoverPage"/>
              <w:spacing w:after="0"/>
              <w:ind w:left="100"/>
              <w:rPr>
                <w:noProof/>
              </w:rPr>
            </w:pPr>
            <w:r>
              <w:rPr>
                <w:noProof/>
              </w:rPr>
              <w:t>-remove the Editor's Note in subclause 5C.2 since the reference does not exist</w:t>
            </w:r>
          </w:p>
          <w:p w14:paraId="49416B5D" w14:textId="77777777" w:rsidR="00982BC3" w:rsidRDefault="00CC7AFA" w:rsidP="00982BC3">
            <w:pPr>
              <w:pStyle w:val="CRCoverPage"/>
              <w:spacing w:after="0"/>
              <w:ind w:left="100"/>
              <w:rPr>
                <w:noProof/>
              </w:rPr>
            </w:pPr>
            <w:r>
              <w:rPr>
                <w:noProof/>
              </w:rPr>
              <w:t>-remove the Editor's Note in subclause 5D.2 since the reference does not exist</w:t>
            </w:r>
          </w:p>
          <w:p w14:paraId="76C0712C" w14:textId="0DBE6C5D" w:rsidR="001A12A3" w:rsidRDefault="001A12A3" w:rsidP="00982BC3">
            <w:pPr>
              <w:pStyle w:val="CRCoverPage"/>
              <w:spacing w:after="0"/>
              <w:ind w:left="100"/>
              <w:rPr>
                <w:noProof/>
              </w:rPr>
            </w:pPr>
            <w:r>
              <w:rPr>
                <w:noProof/>
              </w:rPr>
              <w:t>-remove the Editor's Note in subclause 5.E.2 since the EN provides no action to consider for the present document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CFC1C6" w:rsidR="001E41F3" w:rsidRDefault="00D61BED">
            <w:pPr>
              <w:pStyle w:val="CRCoverPage"/>
              <w:spacing w:after="0"/>
              <w:ind w:left="100"/>
              <w:rPr>
                <w:noProof/>
              </w:rPr>
            </w:pPr>
            <w:r>
              <w:rPr>
                <w:noProof/>
              </w:rPr>
              <w:t>Outdated IETF drafts are referenced giving an impression that the functionality is not stable.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AB779F9" w:rsidR="001E41F3" w:rsidRDefault="00E03A4E">
            <w:pPr>
              <w:pStyle w:val="CRCoverPage"/>
              <w:spacing w:after="0"/>
              <w:ind w:left="100"/>
              <w:rPr>
                <w:noProof/>
              </w:rPr>
            </w:pPr>
            <w:r>
              <w:rPr>
                <w:noProof/>
              </w:rPr>
              <w:t>2, 3.1, 5A.2, 5A.3, 5A.4, 5B.2, 5B.3, 5B.4, 5C.2, 5C.3, 5C.4, 5D.2, 5D.3, 5D.4, 5E.2, 5F.2, 5F.3</w:t>
            </w:r>
            <w:r w:rsidR="00053EB3">
              <w:rPr>
                <w:noProof/>
              </w:rPr>
              <w:t xml:space="preserve">, </w:t>
            </w:r>
            <w:r w:rsidR="00053EB3">
              <w:rPr>
                <w:rFonts w:hint="eastAsia"/>
                <w:lang w:eastAsia="zh-CN"/>
              </w:rPr>
              <w:t>8</w:t>
            </w:r>
            <w:r w:rsidR="00053EB3">
              <w:rPr>
                <w:rFonts w:hint="eastAsia"/>
              </w:rPr>
              <w:t>.1</w:t>
            </w:r>
            <w:r w:rsidR="00053EB3">
              <w:t xml:space="preserve">, </w:t>
            </w:r>
            <w:r w:rsidR="00053EB3">
              <w:t>8.2.2</w:t>
            </w:r>
            <w:r w:rsidR="00053EB3">
              <w:t xml:space="preserve">, </w:t>
            </w:r>
            <w:r w:rsidR="00053EB3">
              <w:t>8.2.</w:t>
            </w:r>
            <w:r w:rsidR="00053EB3">
              <w:t xml:space="preserve">3, </w:t>
            </w:r>
            <w:r w:rsidR="00053EB3">
              <w:rPr>
                <w:lang w:eastAsia="zh-CN"/>
              </w:rPr>
              <w:t>8</w:t>
            </w:r>
            <w:r w:rsidR="00053EB3">
              <w:t>.</w:t>
            </w:r>
            <w:r w:rsidR="00053EB3">
              <w:rPr>
                <w:lang w:eastAsia="zh-CN"/>
              </w:rPr>
              <w:t>4</w:t>
            </w:r>
            <w:r w:rsidR="00053EB3">
              <w:t>.</w:t>
            </w:r>
            <w:r w:rsidR="00053EB3">
              <w:rPr>
                <w:lang w:eastAsia="zh-CN"/>
              </w:rPr>
              <w:t>2</w:t>
            </w:r>
            <w:r w:rsidR="00053EB3">
              <w:rPr>
                <w:lang w:eastAsia="zh-CN"/>
              </w:rPr>
              <w:t xml:space="preserve">, </w:t>
            </w:r>
            <w:r w:rsidR="00053EB3">
              <w:rPr>
                <w:lang w:eastAsia="zh-CN"/>
              </w:rPr>
              <w:t>8</w:t>
            </w:r>
            <w:r w:rsidR="00053EB3">
              <w:t>.</w:t>
            </w:r>
            <w:r w:rsidR="00053EB3">
              <w:rPr>
                <w:lang w:eastAsia="zh-CN"/>
              </w:rPr>
              <w:t>4</w:t>
            </w:r>
            <w:r w:rsidR="00053EB3">
              <w:t>.</w:t>
            </w:r>
            <w:r w:rsidR="00053EB3">
              <w:rPr>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A2F5FC7" w14:textId="77777777" w:rsidR="00197783" w:rsidRPr="00C21836" w:rsidRDefault="00197783" w:rsidP="001977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DA219BB" w14:textId="77777777" w:rsidR="00D31A44" w:rsidRDefault="00D31A44" w:rsidP="00D31A44">
      <w:pPr>
        <w:pStyle w:val="Heading1"/>
      </w:pPr>
      <w:bookmarkStart w:id="2" w:name="_Toc20155025"/>
      <w:bookmarkStart w:id="3" w:name="_Toc59199541"/>
      <w:r>
        <w:t>2</w:t>
      </w:r>
      <w:r>
        <w:tab/>
        <w:t>References</w:t>
      </w:r>
      <w:bookmarkEnd w:id="2"/>
      <w:bookmarkEnd w:id="3"/>
    </w:p>
    <w:p w14:paraId="7EC1FDDF" w14:textId="77777777" w:rsidR="00D31A44" w:rsidRDefault="00D31A44" w:rsidP="00D31A44">
      <w:r>
        <w:t>The following documents contain provisions which, through reference in this text, constitute provisions of the present document.</w:t>
      </w:r>
    </w:p>
    <w:p w14:paraId="733561FF" w14:textId="77777777" w:rsidR="00D31A44" w:rsidRDefault="00D31A44" w:rsidP="00D31A44">
      <w:pPr>
        <w:pStyle w:val="B1"/>
      </w:pPr>
      <w:r>
        <w:t>-</w:t>
      </w:r>
      <w:r>
        <w:tab/>
        <w:t>References are either specific (identified by date of publication, edition number, version number, etc.) or non</w:t>
      </w:r>
      <w:r>
        <w:noBreakHyphen/>
        <w:t>specific.</w:t>
      </w:r>
    </w:p>
    <w:p w14:paraId="61FD7BEE" w14:textId="77777777" w:rsidR="00D31A44" w:rsidRDefault="00D31A44" w:rsidP="00D31A44">
      <w:pPr>
        <w:pStyle w:val="B1"/>
      </w:pPr>
      <w:r>
        <w:t>-</w:t>
      </w:r>
      <w:r>
        <w:tab/>
        <w:t>For a specific reference, subsequent revisions do not apply.</w:t>
      </w:r>
    </w:p>
    <w:p w14:paraId="548842E2" w14:textId="77777777" w:rsidR="00D31A44" w:rsidRDefault="00D31A44" w:rsidP="00D31A4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A7AC7C0" w14:textId="77777777" w:rsidR="00D31A44" w:rsidRPr="00B81036" w:rsidRDefault="00D31A44" w:rsidP="00D31A44">
      <w:pPr>
        <w:pStyle w:val="EX"/>
      </w:pPr>
      <w:bookmarkStart w:id="4" w:name="ref21905"/>
      <w:r w:rsidRPr="00B81036">
        <w:t>[1]</w:t>
      </w:r>
      <w:bookmarkEnd w:id="4"/>
      <w:r w:rsidRPr="00B81036">
        <w:tab/>
        <w:t>3GPP TR 21.905: "Vocabulary for 3GPP Specifications".</w:t>
      </w:r>
    </w:p>
    <w:p w14:paraId="234DB697" w14:textId="77777777" w:rsidR="00D31A44" w:rsidRDefault="00D31A44" w:rsidP="00D31A44">
      <w:pPr>
        <w:pStyle w:val="EX"/>
        <w:rPr>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The WebSocket Protocol as a Transport for the</w:t>
      </w:r>
      <w:r>
        <w:rPr>
          <w:rFonts w:hint="eastAsia"/>
          <w:lang w:eastAsia="zh-CN"/>
        </w:rPr>
        <w:t xml:space="preserve"> </w:t>
      </w:r>
      <w:r>
        <w:t>Session Initiation Protocol (SIP)</w:t>
      </w:r>
      <w:r w:rsidRPr="00B81036">
        <w:t>".</w:t>
      </w:r>
    </w:p>
    <w:p w14:paraId="77628E47" w14:textId="77777777" w:rsidR="00D31A44" w:rsidRDefault="00D31A44" w:rsidP="00D31A44">
      <w:pPr>
        <w:pStyle w:val="EX"/>
        <w:rPr>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14:paraId="1AF92851" w14:textId="77777777" w:rsidR="00D31A44" w:rsidRDefault="00D31A44" w:rsidP="00D31A44">
      <w:pPr>
        <w:pStyle w:val="EX"/>
        <w:rPr>
          <w:lang w:eastAsia="zh-CN"/>
        </w:rPr>
      </w:pPr>
      <w:r>
        <w:t>[</w:t>
      </w:r>
      <w:r>
        <w:rPr>
          <w:rFonts w:hint="eastAsia"/>
          <w:lang w:eastAsia="zh-CN"/>
        </w:rPr>
        <w:t>4</w:t>
      </w:r>
      <w:r w:rsidRPr="00B81036">
        <w:t>]</w:t>
      </w:r>
      <w:r w:rsidRPr="00B81036">
        <w:tab/>
        <w:t>3GPP TS 23.228: "</w:t>
      </w:r>
      <w:r w:rsidRPr="00C642AF">
        <w:t xml:space="preserve"> </w:t>
      </w:r>
      <w:r>
        <w:t>IP Multimedia Subsystem (IMS)</w:t>
      </w:r>
      <w:r w:rsidRPr="00B81036">
        <w:t>; Stage</w:t>
      </w:r>
      <w:r>
        <w:t> </w:t>
      </w:r>
      <w:r w:rsidRPr="00B81036">
        <w:t>2".</w:t>
      </w:r>
    </w:p>
    <w:p w14:paraId="638C5BE7" w14:textId="77777777" w:rsidR="00D31A44" w:rsidRPr="007F2DC8" w:rsidRDefault="00D31A44" w:rsidP="00D31A44">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1AAE9AC4" w14:textId="77777777" w:rsidR="00D31A44" w:rsidRPr="007F2DC8" w:rsidRDefault="00D31A44" w:rsidP="00D31A44">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37740F9F" w14:textId="77777777" w:rsidR="00D31A44" w:rsidRDefault="00D31A44" w:rsidP="00D31A44">
      <w:pPr>
        <w:pStyle w:val="EX"/>
      </w:pPr>
      <w:r>
        <w:t>[</w:t>
      </w:r>
      <w:r>
        <w:rPr>
          <w:rFonts w:hint="eastAsia"/>
          <w:lang w:eastAsia="zh-CN"/>
        </w:rPr>
        <w:t>7</w:t>
      </w:r>
      <w:r>
        <w:t>]</w:t>
      </w:r>
      <w:r>
        <w:tab/>
        <w:t>3GPP TS 22.173: "IP Multimedia Core Network Subsystem (IMS) Multimedia Telephony Service and supplementary services; Stage 1".</w:t>
      </w:r>
    </w:p>
    <w:p w14:paraId="7A8805FF" w14:textId="77777777" w:rsidR="00D31A44" w:rsidRDefault="00D31A44" w:rsidP="00D31A44">
      <w:pPr>
        <w:pStyle w:val="EX"/>
        <w:rPr>
          <w:lang w:eastAsia="zh-CN"/>
        </w:rPr>
      </w:pPr>
      <w:r>
        <w:t>[</w:t>
      </w:r>
      <w:r>
        <w:rPr>
          <w:rFonts w:hint="eastAsia"/>
          <w:lang w:eastAsia="zh-CN"/>
        </w:rPr>
        <w:t>8</w:t>
      </w:r>
      <w:r>
        <w:t>]</w:t>
      </w:r>
      <w:r>
        <w:tab/>
        <w:t>3GPP TS 24.173: "IMS multimedia telephony communication service and supplementary services; Stage 3".</w:t>
      </w:r>
    </w:p>
    <w:p w14:paraId="4F5B1387" w14:textId="77777777" w:rsidR="00D31A44" w:rsidRPr="00024AE6" w:rsidRDefault="00D31A44" w:rsidP="00D31A44">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14:paraId="740900AD" w14:textId="77777777" w:rsidR="00D31A44" w:rsidRPr="00024AE6" w:rsidRDefault="00D31A44" w:rsidP="00D31A44">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14:paraId="186BD680" w14:textId="77777777" w:rsidR="00D31A44" w:rsidRPr="00024AE6" w:rsidRDefault="00D31A44" w:rsidP="00D31A44">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14:paraId="7C10A478" w14:textId="77777777" w:rsidR="00D31A44" w:rsidRPr="00024AE6" w:rsidRDefault="00D31A44" w:rsidP="00D31A44">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258283BC" w14:textId="77777777" w:rsidR="00D31A44" w:rsidRPr="00024AE6" w:rsidRDefault="00D31A44" w:rsidP="00D31A44">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14:paraId="1B048BC1" w14:textId="77777777" w:rsidR="00D31A44" w:rsidRPr="00024AE6" w:rsidRDefault="00D31A44" w:rsidP="00D31A44">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14:paraId="18723765" w14:textId="77777777" w:rsidR="00D31A44" w:rsidRPr="00024AE6" w:rsidRDefault="00D31A44" w:rsidP="00D31A44">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t>RFC 4572 (July 2006): "</w:t>
      </w:r>
      <w:r w:rsidRPr="00920CDB">
        <w:rPr>
          <w:lang w:eastAsia="zh-CN"/>
        </w:rPr>
        <w:t>Connection-Oriented Media Transport over the Transport Layer Security (</w:t>
      </w:r>
      <w:smartTag w:uri="urn:schemas-microsoft-com:office:smarttags" w:element="stockticker">
        <w:r w:rsidRPr="00920CDB">
          <w:rPr>
            <w:lang w:eastAsia="zh-CN"/>
          </w:rPr>
          <w:t>TLS</w:t>
        </w:r>
      </w:smartTag>
      <w:r w:rsidRPr="00920CDB">
        <w:rPr>
          <w:lang w:eastAsia="zh-CN"/>
        </w:rPr>
        <w:t>) Protocol in the Session Description Protocol (SDP)</w:t>
      </w:r>
      <w:r w:rsidRPr="00024AE6">
        <w:rPr>
          <w:lang w:eastAsia="zh-CN"/>
        </w:rPr>
        <w:t>".</w:t>
      </w:r>
    </w:p>
    <w:p w14:paraId="48330E2C" w14:textId="3DCE9C58" w:rsidR="00C92280" w:rsidRPr="00024AE6" w:rsidRDefault="00C92280" w:rsidP="00C92280">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r>
      <w:del w:id="5" w:author="Ericsson J in CT1#127-bis-e" w:date="2021-02-09T07:43:00Z">
        <w:r w:rsidRPr="00024AE6" w:rsidDel="005E51A5">
          <w:rPr>
            <w:lang w:eastAsia="zh-CN"/>
          </w:rPr>
          <w:delText>draft-ietf-rtcweb-data-channel-</w:delText>
        </w:r>
        <w:r w:rsidDel="005E51A5">
          <w:rPr>
            <w:rFonts w:hint="eastAsia"/>
            <w:lang w:eastAsia="zh-CN"/>
          </w:rPr>
          <w:delText>1</w:delText>
        </w:r>
        <w:r w:rsidDel="005E51A5">
          <w:rPr>
            <w:lang w:eastAsia="zh-CN"/>
          </w:rPr>
          <w:delText>3</w:delText>
        </w:r>
      </w:del>
      <w:ins w:id="6" w:author="Ericsson J in CT1#127-bis-e" w:date="2021-02-09T07:43:00Z">
        <w:r>
          <w:rPr>
            <w:lang w:eastAsia="zh-CN"/>
          </w:rPr>
          <w:t>RFC</w:t>
        </w:r>
      </w:ins>
      <w:ins w:id="7" w:author="Ericsson J in CT1#127-bis-e" w:date="2021-02-10T13:55:00Z">
        <w:r w:rsidR="001A12A3">
          <w:rPr>
            <w:lang w:eastAsia="zh-CN"/>
          </w:rPr>
          <w:t> </w:t>
        </w:r>
      </w:ins>
      <w:ins w:id="8" w:author="Ericsson J in CT1#127-bis-e" w:date="2021-02-09T07:43:00Z">
        <w:r>
          <w:rPr>
            <w:lang w:eastAsia="zh-CN"/>
          </w:rPr>
          <w:t>8831</w:t>
        </w:r>
      </w:ins>
      <w:r w:rsidRPr="00024AE6">
        <w:rPr>
          <w:lang w:eastAsia="zh-CN"/>
        </w:rPr>
        <w:t xml:space="preserve"> (</w:t>
      </w:r>
      <w:r>
        <w:rPr>
          <w:lang w:eastAsia="zh-CN"/>
        </w:rPr>
        <w:t>January</w:t>
      </w:r>
      <w:r w:rsidRPr="00024AE6">
        <w:rPr>
          <w:lang w:eastAsia="zh-CN"/>
        </w:rPr>
        <w:t> </w:t>
      </w:r>
      <w:del w:id="9" w:author="Ericsson J in CT1#127-bis-e" w:date="2021-02-09T07:44:00Z">
        <w:r w:rsidRPr="00024AE6" w:rsidDel="005E51A5">
          <w:rPr>
            <w:lang w:eastAsia="zh-CN"/>
          </w:rPr>
          <w:delText>201</w:delText>
        </w:r>
        <w:r w:rsidDel="005E51A5">
          <w:rPr>
            <w:lang w:eastAsia="zh-CN"/>
          </w:rPr>
          <w:delText>5</w:delText>
        </w:r>
      </w:del>
      <w:ins w:id="10" w:author="Ericsson J in CT1#127-bis-e" w:date="2021-02-09T07:44:00Z">
        <w:r>
          <w:rPr>
            <w:lang w:eastAsia="zh-CN"/>
          </w:rPr>
          <w:t>2021</w:t>
        </w:r>
      </w:ins>
      <w:r w:rsidRPr="00024AE6">
        <w:rPr>
          <w:lang w:eastAsia="zh-CN"/>
        </w:rPr>
        <w:t>): "WebRTC Data Channels".</w:t>
      </w:r>
    </w:p>
    <w:p w14:paraId="69B3796F" w14:textId="77777777" w:rsidR="00C92280" w:rsidRPr="00024AE6" w:rsidDel="005E51A5" w:rsidRDefault="00C92280" w:rsidP="00C92280">
      <w:pPr>
        <w:pStyle w:val="EditorsNote"/>
        <w:overflowPunct w:val="0"/>
        <w:autoSpaceDE w:val="0"/>
        <w:autoSpaceDN w:val="0"/>
        <w:adjustRightInd w:val="0"/>
        <w:textAlignment w:val="baseline"/>
        <w:rPr>
          <w:del w:id="11" w:author="Ericsson J in CT1#127-bis-e" w:date="2021-02-09T07:44:00Z"/>
          <w:lang w:eastAsia="zh-CN"/>
        </w:rPr>
      </w:pPr>
      <w:del w:id="12" w:author="Ericsson J in CT1#127-bis-e" w:date="2021-02-09T07:44:00Z">
        <w:r w:rsidRPr="00024AE6" w:rsidDel="005E51A5">
          <w:rPr>
            <w:lang w:eastAsia="zh-CN"/>
          </w:rPr>
          <w:delText>Editor's note: The above document cannot be formally referenced until it is published as an RFC.</w:delText>
        </w:r>
      </w:del>
    </w:p>
    <w:p w14:paraId="6A33D277" w14:textId="43A0EBCA" w:rsidR="00C92280" w:rsidRDefault="00C92280" w:rsidP="00C92280">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r>
      <w:del w:id="13" w:author="Ericsson J in CT1#127-bis-e" w:date="2021-02-09T07:45:00Z">
        <w:r w:rsidRPr="00920CDB" w:rsidDel="005E51A5">
          <w:rPr>
            <w:lang w:eastAsia="zh-CN"/>
          </w:rPr>
          <w:delText>draft-ietf-rtcweb-data-protocol-0</w:delText>
        </w:r>
        <w:r w:rsidDel="005E51A5">
          <w:rPr>
            <w:lang w:eastAsia="zh-CN"/>
          </w:rPr>
          <w:delText>9</w:delText>
        </w:r>
      </w:del>
      <w:ins w:id="14" w:author="Ericsson J in CT1#127-bis-e" w:date="2021-02-09T07:45:00Z">
        <w:r>
          <w:rPr>
            <w:lang w:eastAsia="zh-CN"/>
          </w:rPr>
          <w:t>RFC</w:t>
        </w:r>
      </w:ins>
      <w:ins w:id="15" w:author="Ericsson J in CT1#127-bis-e" w:date="2021-02-10T13:55:00Z">
        <w:r w:rsidR="001A12A3">
          <w:rPr>
            <w:lang w:eastAsia="zh-CN"/>
          </w:rPr>
          <w:t> </w:t>
        </w:r>
      </w:ins>
      <w:ins w:id="16" w:author="Ericsson J in CT1#127-bis-e" w:date="2021-02-09T07:45:00Z">
        <w:r>
          <w:rPr>
            <w:lang w:eastAsia="zh-CN"/>
          </w:rPr>
          <w:t>8832</w:t>
        </w:r>
      </w:ins>
      <w:r w:rsidRPr="00920CDB">
        <w:rPr>
          <w:rFonts w:hint="eastAsia"/>
          <w:lang w:eastAsia="zh-CN"/>
        </w:rPr>
        <w:t xml:space="preserve"> (</w:t>
      </w:r>
      <w:r>
        <w:rPr>
          <w:lang w:eastAsia="zh-CN"/>
        </w:rPr>
        <w:t>January</w:t>
      </w:r>
      <w:r w:rsidRPr="00920CDB">
        <w:rPr>
          <w:lang w:eastAsia="zh-CN"/>
        </w:rPr>
        <w:t> </w:t>
      </w:r>
      <w:del w:id="17" w:author="Ericsson J in CT1#127-bis-e" w:date="2021-02-09T07:45:00Z">
        <w:r w:rsidRPr="00920CDB" w:rsidDel="005E51A5">
          <w:rPr>
            <w:lang w:eastAsia="zh-CN"/>
          </w:rPr>
          <w:delText>201</w:delText>
        </w:r>
        <w:r w:rsidDel="005E51A5">
          <w:rPr>
            <w:lang w:eastAsia="zh-CN"/>
          </w:rPr>
          <w:delText>5</w:delText>
        </w:r>
      </w:del>
      <w:ins w:id="18" w:author="Ericsson J in CT1#127-bis-e" w:date="2021-02-09T07:45:00Z">
        <w:r w:rsidRPr="00920CDB">
          <w:rPr>
            <w:lang w:eastAsia="zh-CN"/>
          </w:rPr>
          <w:t>20</w:t>
        </w:r>
        <w:r>
          <w:rPr>
            <w:lang w:eastAsia="zh-CN"/>
          </w:rPr>
          <w:t>21</w:t>
        </w:r>
      </w:ins>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14:paraId="611E1BD6" w14:textId="77777777" w:rsidR="00C92280" w:rsidRPr="00920CDB" w:rsidDel="005E51A5" w:rsidRDefault="00C92280" w:rsidP="00C92280">
      <w:pPr>
        <w:pStyle w:val="EditorsNote"/>
        <w:overflowPunct w:val="0"/>
        <w:autoSpaceDE w:val="0"/>
        <w:autoSpaceDN w:val="0"/>
        <w:adjustRightInd w:val="0"/>
        <w:textAlignment w:val="baseline"/>
        <w:rPr>
          <w:del w:id="19" w:author="Ericsson J in CT1#127-bis-e" w:date="2021-02-09T07:45:00Z"/>
          <w:lang w:eastAsia="zh-CN"/>
        </w:rPr>
      </w:pPr>
      <w:del w:id="20" w:author="Ericsson J in CT1#127-bis-e" w:date="2021-02-09T07:45:00Z">
        <w:r w:rsidRPr="00024AE6" w:rsidDel="005E51A5">
          <w:rPr>
            <w:lang w:eastAsia="zh-CN"/>
          </w:rPr>
          <w:delText>Editor's note: The above document cannot be formally referenced until it is published as an RFC.</w:delText>
        </w:r>
      </w:del>
    </w:p>
    <w:p w14:paraId="5B1EBD34" w14:textId="71BBF23A" w:rsidR="00C92280" w:rsidRPr="00024AE6" w:rsidRDefault="00C92280" w:rsidP="00C92280">
      <w:pPr>
        <w:pStyle w:val="EX"/>
        <w:rPr>
          <w:lang w:eastAsia="zh-CN"/>
        </w:rPr>
      </w:pPr>
      <w:r w:rsidRPr="00024AE6">
        <w:rPr>
          <w:lang w:eastAsia="zh-CN"/>
        </w:rPr>
        <w:lastRenderedPageBreak/>
        <w:t>[</w:t>
      </w:r>
      <w:r>
        <w:rPr>
          <w:rFonts w:hint="eastAsia"/>
          <w:lang w:eastAsia="zh-CN"/>
        </w:rPr>
        <w:t>18</w:t>
      </w:r>
      <w:r w:rsidRPr="00024AE6">
        <w:rPr>
          <w:lang w:eastAsia="zh-CN"/>
        </w:rPr>
        <w:t>]</w:t>
      </w:r>
      <w:r w:rsidRPr="00024AE6">
        <w:rPr>
          <w:lang w:eastAsia="zh-CN"/>
        </w:rPr>
        <w:tab/>
      </w:r>
      <w:del w:id="21" w:author="Ericsson J in CT1#127-bis-e" w:date="2021-02-09T07:46:00Z">
        <w:r w:rsidRPr="00024AE6" w:rsidDel="005E51A5">
          <w:rPr>
            <w:lang w:eastAsia="zh-CN"/>
          </w:rPr>
          <w:delText>draft-ietf-mmusic-sctp-sdp-</w:delText>
        </w:r>
        <w:r w:rsidDel="005E51A5">
          <w:rPr>
            <w:rFonts w:hint="eastAsia"/>
            <w:lang w:eastAsia="zh-CN"/>
          </w:rPr>
          <w:delText>25</w:delText>
        </w:r>
      </w:del>
      <w:ins w:id="22" w:author="Ericsson J in CT1#127-bis-e" w:date="2021-02-09T07:48:00Z">
        <w:r>
          <w:rPr>
            <w:lang w:eastAsia="zh-CN"/>
          </w:rPr>
          <w:t>RFC </w:t>
        </w:r>
      </w:ins>
      <w:ins w:id="23" w:author="Ericsson J in CT1#127-bis-e" w:date="2021-02-09T07:46:00Z">
        <w:r>
          <w:rPr>
            <w:lang w:eastAsia="zh-CN"/>
          </w:rPr>
          <w:t>8841</w:t>
        </w:r>
      </w:ins>
      <w:r w:rsidRPr="00024AE6">
        <w:rPr>
          <w:lang w:eastAsia="zh-CN"/>
        </w:rPr>
        <w:t xml:space="preserve"> (</w:t>
      </w:r>
      <w:ins w:id="24" w:author="Ericsson J in CT1#127-bis-e" w:date="2021-02-10T13:55:00Z">
        <w:r w:rsidR="001A12A3">
          <w:rPr>
            <w:lang w:eastAsia="zh-CN"/>
          </w:rPr>
          <w:t>January 2021</w:t>
        </w:r>
      </w:ins>
      <w:del w:id="25" w:author="Ericsson J in CT1#127-bis-e" w:date="2021-02-10T13:55:00Z">
        <w:r w:rsidDel="001A12A3">
          <w:rPr>
            <w:rFonts w:hint="eastAsia"/>
            <w:lang w:eastAsia="zh-CN"/>
          </w:rPr>
          <w:delText>March</w:delText>
        </w:r>
        <w:r w:rsidRPr="00024AE6" w:rsidDel="001A12A3">
          <w:rPr>
            <w:lang w:eastAsia="zh-CN"/>
          </w:rPr>
          <w:delText> 201</w:delText>
        </w:r>
        <w:r w:rsidDel="001A12A3">
          <w:rPr>
            <w:rFonts w:hint="eastAsia"/>
            <w:lang w:eastAsia="zh-CN"/>
          </w:rPr>
          <w:delText>7</w:delText>
        </w:r>
      </w:del>
      <w:r w:rsidRPr="00024AE6">
        <w:rPr>
          <w:lang w:eastAsia="zh-CN"/>
        </w:rPr>
        <w:t>): "Stream Control Transmission Protocol (SCTP)-Based Media Transport in the Session Description Protocol (SDP)".</w:t>
      </w:r>
    </w:p>
    <w:p w14:paraId="454D5346" w14:textId="77777777" w:rsidR="00C92280" w:rsidRPr="00024AE6" w:rsidDel="005E51A5" w:rsidRDefault="00C92280" w:rsidP="00C92280">
      <w:pPr>
        <w:pStyle w:val="EditorsNote"/>
        <w:overflowPunct w:val="0"/>
        <w:autoSpaceDE w:val="0"/>
        <w:autoSpaceDN w:val="0"/>
        <w:adjustRightInd w:val="0"/>
        <w:textAlignment w:val="baseline"/>
        <w:rPr>
          <w:del w:id="26" w:author="Ericsson J in CT1#127-bis-e" w:date="2021-02-09T07:50:00Z"/>
          <w:lang w:eastAsia="zh-CN"/>
        </w:rPr>
      </w:pPr>
      <w:del w:id="27" w:author="Ericsson J in CT1#127-bis-e" w:date="2021-02-09T07:50:00Z">
        <w:r w:rsidRPr="00024AE6" w:rsidDel="005E51A5">
          <w:rPr>
            <w:lang w:eastAsia="zh-CN"/>
          </w:rPr>
          <w:delText>Editor's note: The above document cannot be formally referenced until it is published as an RFC.</w:delText>
        </w:r>
      </w:del>
    </w:p>
    <w:p w14:paraId="1A81DE58" w14:textId="77777777" w:rsidR="00D31A44" w:rsidRPr="00024AE6" w:rsidRDefault="00D31A44" w:rsidP="00D31A44">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033B8879" w14:textId="77777777" w:rsidR="00D31A44" w:rsidRPr="00024AE6" w:rsidRDefault="00D31A44" w:rsidP="00D31A44">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1DEF4DC5" w14:textId="77777777" w:rsidR="00D31A44" w:rsidRPr="00024AE6" w:rsidRDefault="00D31A44" w:rsidP="00D31A44">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t>RFC </w:t>
      </w:r>
      <w:r w:rsidRPr="00B3542E">
        <w:rPr>
          <w:lang w:val="en-US"/>
        </w:rPr>
        <w:t>7675</w:t>
      </w:r>
      <w:r>
        <w:t xml:space="preserve"> (</w:t>
      </w:r>
      <w:r w:rsidRPr="00B3542E">
        <w:rPr>
          <w:lang w:val="en-US"/>
        </w:rPr>
        <w:t>October</w:t>
      </w:r>
      <w:r>
        <w:t> 201</w:t>
      </w:r>
      <w:r w:rsidRPr="00B3542E">
        <w:rPr>
          <w:lang w:val="en-US"/>
        </w:rPr>
        <w:t>5</w:t>
      </w:r>
      <w:r>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14:paraId="008740CF" w14:textId="77777777" w:rsidR="00D31A44" w:rsidRDefault="00D31A44" w:rsidP="00D31A44">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14:paraId="5FCDFF31" w14:textId="77777777" w:rsidR="00D31A44" w:rsidRDefault="00D31A44" w:rsidP="00D31A44">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Pr="00546FAE">
        <w:rPr>
          <w:lang w:val="en-US"/>
        </w:rPr>
        <w:t>RFC </w:t>
      </w:r>
      <w:r>
        <w:rPr>
          <w:lang w:val="en-US"/>
        </w:rPr>
        <w:t>8261 </w:t>
      </w:r>
      <w:r w:rsidRPr="00024AE6">
        <w:rPr>
          <w:rFonts w:hint="eastAsia"/>
          <w:lang w:eastAsia="zh-CN"/>
        </w:rPr>
        <w:t>(</w:t>
      </w:r>
      <w:bookmarkStart w:id="28" w:name="_Hlk505849451"/>
      <w:r>
        <w:t>November 2017</w:t>
      </w:r>
      <w:bookmarkEnd w:id="28"/>
      <w:r w:rsidRPr="00024AE6">
        <w:rPr>
          <w:rFonts w:hint="eastAsia"/>
          <w:lang w:eastAsia="zh-CN"/>
        </w:rPr>
        <w:t xml:space="preserve">): </w:t>
      </w:r>
      <w:r w:rsidRPr="00024AE6">
        <w:t>"</w:t>
      </w:r>
      <w:r w:rsidRPr="005D58F6">
        <w:t>Datagram Transport Layer Security (</w:t>
      </w:r>
      <w:r>
        <w:t>DTLS) Encapsulation of SCTP Packets</w:t>
      </w:r>
      <w:r w:rsidRPr="00024AE6">
        <w:t>"</w:t>
      </w:r>
      <w:r w:rsidRPr="00024AE6">
        <w:rPr>
          <w:rFonts w:hint="eastAsia"/>
          <w:lang w:eastAsia="zh-CN"/>
        </w:rPr>
        <w:t>.</w:t>
      </w: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2011): "The WebSocket Protocol".</w:t>
      </w:r>
    </w:p>
    <w:p w14:paraId="0ED66C2B" w14:textId="77777777" w:rsidR="00C92280" w:rsidRPr="00024AE6" w:rsidRDefault="00C92280" w:rsidP="00C92280">
      <w:pPr>
        <w:keepLines/>
        <w:overflowPunct w:val="0"/>
        <w:autoSpaceDE w:val="0"/>
        <w:autoSpaceDN w:val="0"/>
        <w:adjustRightInd w:val="0"/>
        <w:ind w:left="1702" w:hanging="1418"/>
        <w:textAlignment w:val="baseline"/>
        <w:rPr>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del w:id="29" w:author="Ericsson J in CT1#127-bis-e" w:date="2021-02-09T07:51:00Z">
        <w:r w:rsidRPr="00917EB6" w:rsidDel="005E51A5">
          <w:rPr>
            <w:lang w:eastAsia="zh-CN"/>
          </w:rPr>
          <w:delText>draft-ietf-mmusic-sdp-bundle-negotiation-</w:delText>
        </w:r>
        <w:r w:rsidDel="005E51A5">
          <w:rPr>
            <w:lang w:eastAsia="zh-CN"/>
          </w:rPr>
          <w:delText>2</w:delText>
        </w:r>
        <w:r w:rsidDel="005E51A5">
          <w:rPr>
            <w:rFonts w:hint="eastAsia"/>
            <w:lang w:eastAsia="zh-CN"/>
          </w:rPr>
          <w:delText>9</w:delText>
        </w:r>
      </w:del>
      <w:ins w:id="30" w:author="Ericsson J in CT1#127-bis-e" w:date="2021-02-09T07:51:00Z">
        <w:r>
          <w:rPr>
            <w:lang w:eastAsia="zh-CN"/>
          </w:rPr>
          <w:t>RFC 8843</w:t>
        </w:r>
      </w:ins>
      <w:r w:rsidRPr="00024AE6">
        <w:rPr>
          <w:rFonts w:hint="eastAsia"/>
          <w:lang w:eastAsia="zh-CN"/>
        </w:rPr>
        <w:t xml:space="preserve"> (</w:t>
      </w:r>
      <w:ins w:id="31" w:author="Ericsson J in CT1#127-bis-e" w:date="2021-02-09T07:50:00Z">
        <w:r>
          <w:rPr>
            <w:lang w:eastAsia="zh-CN"/>
          </w:rPr>
          <w:t>January 2021</w:t>
        </w:r>
      </w:ins>
      <w:del w:id="32" w:author="Ericsson J in CT1#127-bis-e" w:date="2021-02-09T07:50:00Z">
        <w:r w:rsidDel="005E51A5">
          <w:rPr>
            <w:rFonts w:hint="eastAsia"/>
            <w:lang w:eastAsia="zh-CN"/>
          </w:rPr>
          <w:delText>April</w:delText>
        </w:r>
        <w:r w:rsidRPr="00024AE6" w:rsidDel="005E51A5">
          <w:delText> </w:delText>
        </w:r>
        <w:r w:rsidRPr="00024AE6" w:rsidDel="005E51A5">
          <w:rPr>
            <w:rFonts w:hint="eastAsia"/>
            <w:lang w:eastAsia="zh-CN"/>
          </w:rPr>
          <w:delText>201</w:delText>
        </w:r>
        <w:r w:rsidDel="005E51A5">
          <w:rPr>
            <w:rFonts w:hint="eastAsia"/>
            <w:lang w:eastAsia="zh-CN"/>
          </w:rPr>
          <w:delText>6</w:delText>
        </w:r>
      </w:del>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14:paraId="530067FD" w14:textId="77777777" w:rsidR="00C92280" w:rsidDel="005E51A5" w:rsidRDefault="00C92280" w:rsidP="00C92280">
      <w:pPr>
        <w:pStyle w:val="EditorsNote"/>
        <w:overflowPunct w:val="0"/>
        <w:autoSpaceDE w:val="0"/>
        <w:autoSpaceDN w:val="0"/>
        <w:adjustRightInd w:val="0"/>
        <w:textAlignment w:val="baseline"/>
        <w:rPr>
          <w:del w:id="33" w:author="Ericsson J in CT1#127-bis-e" w:date="2021-02-09T07:52:00Z"/>
          <w:lang w:eastAsia="zh-CN"/>
        </w:rPr>
      </w:pPr>
      <w:del w:id="34" w:author="Ericsson J in CT1#127-bis-e" w:date="2021-02-09T07:52:00Z">
        <w:r w:rsidRPr="00024AE6" w:rsidDel="005E51A5">
          <w:rPr>
            <w:lang w:eastAsia="zh-CN"/>
          </w:rPr>
          <w:delText>Editor's note: The above document cannot be formally referenced until it is published as an RFC.</w:delText>
        </w:r>
      </w:del>
    </w:p>
    <w:p w14:paraId="52B84CE8" w14:textId="77777777" w:rsidR="00D31A44" w:rsidRDefault="00D31A44" w:rsidP="00D31A44">
      <w:pPr>
        <w:keepLines/>
        <w:overflowPunct w:val="0"/>
        <w:autoSpaceDE w:val="0"/>
        <w:autoSpaceDN w:val="0"/>
        <w:adjustRightInd w:val="0"/>
        <w:ind w:left="1702" w:hanging="1418"/>
        <w:textAlignment w:val="baseline"/>
        <w:rPr>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14:paraId="036B4930" w14:textId="77777777" w:rsidR="00D31A44" w:rsidRDefault="00D31A44" w:rsidP="00D31A44">
      <w:pPr>
        <w:keepLines/>
        <w:overflowPunct w:val="0"/>
        <w:autoSpaceDE w:val="0"/>
        <w:autoSpaceDN w:val="0"/>
        <w:adjustRightInd w:val="0"/>
        <w:ind w:left="1702" w:hanging="1418"/>
        <w:textAlignment w:val="baseline"/>
        <w:rPr>
          <w:lang w:eastAsia="zh-CN"/>
        </w:rPr>
      </w:pPr>
      <w:r>
        <w:rPr>
          <w:rFonts w:hint="eastAsia"/>
          <w:lang w:eastAsia="zh-CN"/>
        </w:rPr>
        <w:t>[27]</w:t>
      </w:r>
      <w:r>
        <w:rPr>
          <w:rFonts w:hint="eastAsia"/>
          <w:lang w:eastAsia="zh-CN"/>
        </w:rPr>
        <w:tab/>
      </w:r>
      <w:r w:rsidRPr="00B81036">
        <w:rPr>
          <w:lang w:eastAsia="zh-CN"/>
        </w:rPr>
        <w:t>RFC </w:t>
      </w:r>
      <w:r>
        <w:rPr>
          <w:lang w:eastAsia="zh-CN"/>
        </w:rPr>
        <w:t>8898</w:t>
      </w:r>
      <w:r>
        <w:rPr>
          <w:rFonts w:hint="eastAsia"/>
          <w:lang w:eastAsia="zh-CN"/>
        </w:rPr>
        <w:t xml:space="preserve"> (</w:t>
      </w:r>
      <w:bookmarkStart w:id="35" w:name="_Hlk13829901"/>
      <w:r w:rsidRPr="00B81036">
        <w:t>September</w:t>
      </w:r>
      <w:bookmarkEnd w:id="35"/>
      <w:r w:rsidRPr="006C19C5">
        <w:t> 20</w:t>
      </w:r>
      <w:r>
        <w:t>20</w:t>
      </w:r>
      <w:r>
        <w:rPr>
          <w:rFonts w:hint="eastAsia"/>
          <w:lang w:eastAsia="zh-CN"/>
        </w:rPr>
        <w:t>)</w:t>
      </w:r>
      <w:r w:rsidRPr="00AE5F16">
        <w:rPr>
          <w:lang w:eastAsia="zh-CN"/>
        </w:rPr>
        <w:t>:</w:t>
      </w:r>
      <w:r w:rsidRPr="00AE5F16">
        <w:rPr>
          <w:rFonts w:hint="eastAsia"/>
          <w:lang w:eastAsia="zh-CN"/>
        </w:rPr>
        <w:t xml:space="preserve"> </w:t>
      </w:r>
      <w:r w:rsidRPr="006C19C5">
        <w:t>"</w:t>
      </w:r>
      <w:r w:rsidRPr="00FC77DD">
        <w:t>Third-Party Token-</w:t>
      </w:r>
      <w:r>
        <w:t>B</w:t>
      </w:r>
      <w:r w:rsidRPr="00FC77DD">
        <w:t>ased Authentication and Authorization for Session</w:t>
      </w:r>
      <w:r>
        <w:t xml:space="preserve"> </w:t>
      </w:r>
      <w:r w:rsidRPr="00FC77DD">
        <w:t>Initiation Protocol (SIP)</w:t>
      </w:r>
      <w:r w:rsidRPr="006C19C5">
        <w:t>".</w:t>
      </w:r>
    </w:p>
    <w:p w14:paraId="45E365F1" w14:textId="77777777" w:rsidR="00D31A44" w:rsidRDefault="00D31A44" w:rsidP="00D31A44">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3FCAAE89" w14:textId="77777777" w:rsidR="00D31A44" w:rsidRDefault="00D31A44" w:rsidP="00D31A44">
      <w:pPr>
        <w:pStyle w:val="EX"/>
      </w:pPr>
      <w:r w:rsidRPr="00B81036">
        <w:t>[</w:t>
      </w:r>
      <w:r>
        <w:t>29</w:t>
      </w:r>
      <w:r w:rsidRPr="00B81036">
        <w:t>]</w:t>
      </w:r>
      <w:r w:rsidRPr="00B81036">
        <w:tab/>
      </w:r>
      <w:r>
        <w:t>Void.</w:t>
      </w:r>
    </w:p>
    <w:p w14:paraId="685DB206" w14:textId="34889D8D" w:rsidR="00C92280" w:rsidRPr="00FA300B" w:rsidRDefault="00C92280" w:rsidP="00C92280">
      <w:pPr>
        <w:pStyle w:val="EX"/>
        <w:rPr>
          <w:lang w:eastAsia="ja-JP"/>
        </w:rPr>
      </w:pPr>
      <w:r>
        <w:rPr>
          <w:lang w:eastAsia="zh-CN"/>
        </w:rPr>
        <w:t>[</w:t>
      </w:r>
      <w:r>
        <w:rPr>
          <w:rFonts w:hint="eastAsia"/>
          <w:lang w:eastAsia="zh-CN"/>
        </w:rPr>
        <w:t>30</w:t>
      </w:r>
      <w:r>
        <w:rPr>
          <w:lang w:eastAsia="zh-CN"/>
        </w:rPr>
        <w:t>]</w:t>
      </w:r>
      <w:r>
        <w:rPr>
          <w:lang w:eastAsia="zh-CN"/>
        </w:rPr>
        <w:tab/>
      </w:r>
      <w:del w:id="36" w:author="Ericsson J in CT1#127-bis-e" w:date="2021-02-09T07:53:00Z">
        <w:r w:rsidRPr="00014D2C" w:rsidDel="005E51A5">
          <w:rPr>
            <w:lang w:eastAsia="ja-JP"/>
          </w:rPr>
          <w:delText>draft-ietf-rtcweb-overview-</w:delText>
        </w:r>
        <w:r w:rsidDel="005E51A5">
          <w:rPr>
            <w:lang w:eastAsia="ja-JP"/>
          </w:rPr>
          <w:delText>1</w:delText>
        </w:r>
        <w:r w:rsidDel="005E51A5">
          <w:rPr>
            <w:rFonts w:hint="eastAsia"/>
            <w:lang w:eastAsia="zh-CN"/>
          </w:rPr>
          <w:delText>8</w:delText>
        </w:r>
      </w:del>
      <w:ins w:id="37" w:author="Ericsson J in CT1#127-bis-e" w:date="2021-02-09T07:53:00Z">
        <w:r>
          <w:rPr>
            <w:lang w:eastAsia="ja-JP"/>
          </w:rPr>
          <w:t>RFC 8825</w:t>
        </w:r>
      </w:ins>
      <w:r>
        <w:rPr>
          <w:lang w:eastAsia="ja-JP"/>
        </w:rPr>
        <w:t xml:space="preserve"> (</w:t>
      </w:r>
      <w:ins w:id="38" w:author="Ericsson J in CT1#127-bis-e" w:date="2021-02-09T07:50:00Z">
        <w:r>
          <w:rPr>
            <w:lang w:eastAsia="zh-CN"/>
          </w:rPr>
          <w:t>January 2021</w:t>
        </w:r>
      </w:ins>
      <w:del w:id="39" w:author="Ericsson J in CT1#127-bis-e" w:date="2021-02-09T07:50:00Z">
        <w:r w:rsidDel="005E51A5">
          <w:rPr>
            <w:rFonts w:hint="eastAsia"/>
            <w:lang w:eastAsia="zh-CN"/>
          </w:rPr>
          <w:delText>March</w:delText>
        </w:r>
        <w:r w:rsidDel="005E51A5">
          <w:rPr>
            <w:lang w:eastAsia="ja-JP"/>
          </w:rPr>
          <w:delText> 201</w:delText>
        </w:r>
        <w:r w:rsidDel="005E51A5">
          <w:rPr>
            <w:rFonts w:hint="eastAsia"/>
            <w:lang w:eastAsia="zh-CN"/>
          </w:rPr>
          <w:delText>7</w:delText>
        </w:r>
      </w:del>
      <w:r>
        <w:rPr>
          <w:lang w:eastAsia="ja-JP"/>
        </w:rPr>
        <w:t>): "</w:t>
      </w:r>
      <w:r w:rsidRPr="00FA300B">
        <w:rPr>
          <w:lang w:eastAsia="ja-JP"/>
        </w:rPr>
        <w:t>Overview: Real</w:t>
      </w:r>
      <w:ins w:id="40" w:author="Ericsson J in CT1#127-bis-e" w:date="2021-02-11T18:00:00Z">
        <w:r w:rsidR="00CD7B55">
          <w:rPr>
            <w:lang w:eastAsia="ja-JP"/>
          </w:rPr>
          <w:t>-</w:t>
        </w:r>
      </w:ins>
      <w:del w:id="41" w:author="Ericsson J in CT1#127-bis-e" w:date="2021-02-11T18:00:00Z">
        <w:r w:rsidRPr="00FA300B" w:rsidDel="00CD7B55">
          <w:rPr>
            <w:lang w:eastAsia="ja-JP"/>
          </w:rPr>
          <w:delText xml:space="preserve"> </w:delText>
        </w:r>
      </w:del>
      <w:r w:rsidRPr="00FA300B">
        <w:rPr>
          <w:lang w:eastAsia="ja-JP"/>
        </w:rPr>
        <w:t>Time Protocols for Brower-</w:t>
      </w:r>
      <w:del w:id="42" w:author="Ericsson J in CT1#127-bis-e" w:date="2021-02-11T18:01:00Z">
        <w:r w:rsidRPr="00FA300B" w:rsidDel="00CD7B55">
          <w:rPr>
            <w:lang w:eastAsia="ja-JP"/>
          </w:rPr>
          <w:delText>b</w:delText>
        </w:r>
      </w:del>
      <w:ins w:id="43" w:author="Ericsson J in CT1#127-bis-e" w:date="2021-02-11T18:01:00Z">
        <w:r w:rsidR="00CD7B55">
          <w:rPr>
            <w:lang w:eastAsia="ja-JP"/>
          </w:rPr>
          <w:t>B</w:t>
        </w:r>
      </w:ins>
      <w:r w:rsidRPr="00FA300B">
        <w:rPr>
          <w:lang w:eastAsia="ja-JP"/>
        </w:rPr>
        <w:t>ased Applications</w:t>
      </w:r>
      <w:r>
        <w:rPr>
          <w:lang w:eastAsia="ja-JP"/>
        </w:rPr>
        <w:t>".</w:t>
      </w:r>
    </w:p>
    <w:p w14:paraId="6D838464" w14:textId="77777777" w:rsidR="00C92280" w:rsidDel="005E51A5" w:rsidRDefault="00C92280" w:rsidP="00C92280">
      <w:pPr>
        <w:pStyle w:val="EditorsNote"/>
        <w:overflowPunct w:val="0"/>
        <w:autoSpaceDE w:val="0"/>
        <w:autoSpaceDN w:val="0"/>
        <w:adjustRightInd w:val="0"/>
        <w:textAlignment w:val="baseline"/>
        <w:rPr>
          <w:del w:id="44" w:author="Ericsson J in CT1#127-bis-e" w:date="2021-02-09T07:54:00Z"/>
          <w:lang w:eastAsia="zh-CN"/>
        </w:rPr>
      </w:pPr>
      <w:del w:id="45" w:author="Ericsson J in CT1#127-bis-e" w:date="2021-02-09T07:54:00Z">
        <w:r w:rsidRPr="00024AE6" w:rsidDel="005E51A5">
          <w:rPr>
            <w:lang w:eastAsia="zh-CN"/>
          </w:rPr>
          <w:delText>Editor's note: The above document cannot be formally referenced until it is published as an RFC.</w:delText>
        </w:r>
      </w:del>
    </w:p>
    <w:p w14:paraId="718E562D" w14:textId="77777777" w:rsidR="00D31A44" w:rsidRPr="005806D9" w:rsidRDefault="00D31A44" w:rsidP="00D31A44">
      <w:pPr>
        <w:pStyle w:val="EX"/>
        <w:rPr>
          <w:rFonts w:eastAsia="MS Mincho"/>
          <w:lang w:eastAsia="ja-JP"/>
        </w:rPr>
      </w:pPr>
      <w:r>
        <w:rPr>
          <w:lang w:eastAsia="zh-CN"/>
        </w:rPr>
        <w:t>[</w:t>
      </w:r>
      <w:r>
        <w:rPr>
          <w:rFonts w:hint="eastAsia"/>
          <w:lang w:eastAsia="zh-CN"/>
        </w:rPr>
        <w:t>31</w:t>
      </w:r>
      <w:r>
        <w:rPr>
          <w:lang w:eastAsia="zh-CN"/>
        </w:rPr>
        <w:t>]</w:t>
      </w:r>
      <w:r>
        <w:rPr>
          <w:lang w:eastAsia="zh-CN"/>
        </w:rPr>
        <w:tab/>
        <w:t>Voi</w:t>
      </w:r>
      <w:r w:rsidRPr="00925BCE">
        <w:rPr>
          <w:lang w:eastAsia="zh-CN"/>
        </w:rPr>
        <w:t>d.</w:t>
      </w:r>
    </w:p>
    <w:p w14:paraId="7C8D00BE" w14:textId="77777777" w:rsidR="00D31A44" w:rsidRPr="00B81036" w:rsidRDefault="00D31A44" w:rsidP="00D31A44">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486277BA" w14:textId="77777777" w:rsidR="00D31A44" w:rsidRPr="0023395A" w:rsidRDefault="00D31A44" w:rsidP="00D31A44">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0497FA68" w14:textId="77777777" w:rsidR="00D31A44" w:rsidRDefault="00D31A44" w:rsidP="00D31A44">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14:paraId="556E2778" w14:textId="77777777" w:rsidR="00D31A44" w:rsidRDefault="00D31A44" w:rsidP="00D31A44">
      <w:pPr>
        <w:pStyle w:val="EX"/>
      </w:pPr>
      <w:r>
        <w:rPr>
          <w:lang w:val="en-US"/>
        </w:rPr>
        <w:t>[35]</w:t>
      </w:r>
      <w:r>
        <w:tab/>
        <w:t>RFC 7519 (May 2015): "JSON Web Token (JWT)".</w:t>
      </w:r>
    </w:p>
    <w:p w14:paraId="7DED0F91" w14:textId="77777777" w:rsidR="00D31A44" w:rsidRDefault="00D31A44" w:rsidP="00D31A44">
      <w:pPr>
        <w:pStyle w:val="EX"/>
        <w:rPr>
          <w:lang w:eastAsia="zh-CN"/>
        </w:rPr>
      </w:pPr>
      <w:r>
        <w:rPr>
          <w:lang w:val="en-US"/>
        </w:rPr>
        <w:t>[36]</w:t>
      </w:r>
      <w:r>
        <w:tab/>
        <w:t>Void.</w:t>
      </w:r>
    </w:p>
    <w:p w14:paraId="0A7B19E0" w14:textId="77777777" w:rsidR="00D31A44" w:rsidRDefault="00D31A44" w:rsidP="00D31A44">
      <w:pPr>
        <w:pStyle w:val="EX"/>
        <w:rPr>
          <w:lang w:eastAsia="zh-CN"/>
        </w:rPr>
      </w:pPr>
      <w:r>
        <w:rPr>
          <w:lang w:val="en-US"/>
        </w:rPr>
        <w:t>[37]</w:t>
      </w:r>
      <w:r>
        <w:tab/>
        <w:t>Void.</w:t>
      </w:r>
    </w:p>
    <w:p w14:paraId="2F9C64F1" w14:textId="77777777" w:rsidR="00D31A44" w:rsidRDefault="00D31A44" w:rsidP="00D31A44">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14:paraId="3D701555" w14:textId="524886BE" w:rsidR="00C92280" w:rsidRDefault="00D31A44" w:rsidP="00C92280">
      <w:pPr>
        <w:pStyle w:val="EX"/>
      </w:pPr>
      <w:r>
        <w:t>[39]</w:t>
      </w:r>
      <w:r>
        <w:tab/>
      </w:r>
      <w:del w:id="46" w:author="Ericsson J in CT1#127-bis-e" w:date="2021-02-08T19:29:00Z">
        <w:r w:rsidR="00C92280" w:rsidRPr="007E4A45" w:rsidDel="00884822">
          <w:delText>draft-ietf-ice-trickle-09</w:delText>
        </w:r>
      </w:del>
      <w:ins w:id="47" w:author="Ericsson J in CT1#127-bis-e" w:date="2021-02-08T19:29:00Z">
        <w:r w:rsidR="00C92280">
          <w:t>RFC</w:t>
        </w:r>
      </w:ins>
      <w:ins w:id="48" w:author="Ericsson J in CT1#127-bis-e" w:date="2021-02-10T13:56:00Z">
        <w:r w:rsidR="001A12A3">
          <w:t> </w:t>
        </w:r>
      </w:ins>
      <w:ins w:id="49" w:author="Ericsson J in CT1#127-bis-e" w:date="2021-02-08T19:29:00Z">
        <w:r w:rsidR="00C92280">
          <w:t>8838</w:t>
        </w:r>
      </w:ins>
      <w:r w:rsidR="00C92280">
        <w:t xml:space="preserve"> (</w:t>
      </w:r>
      <w:del w:id="50" w:author="Ericsson J in CT1#127-bis-e" w:date="2021-02-08T19:30:00Z">
        <w:r w:rsidR="00C92280" w:rsidRPr="007E4A45" w:rsidDel="00884822">
          <w:delText>April 2017</w:delText>
        </w:r>
      </w:del>
      <w:ins w:id="51" w:author="Ericsson J in CT1#127-bis-e" w:date="2021-02-08T19:30:00Z">
        <w:r w:rsidR="00C92280">
          <w:rPr>
            <w:lang w:eastAsia="zh-CN"/>
          </w:rPr>
          <w:t>January 2021</w:t>
        </w:r>
      </w:ins>
      <w:r w:rsidR="00C92280">
        <w:t>): "</w:t>
      </w:r>
      <w:r w:rsidR="00C92280" w:rsidRPr="007E4A45">
        <w:t>Trickle ICE: Incremental Provisioning of Candidates for the Interactive</w:t>
      </w:r>
      <w:r w:rsidR="00C92280">
        <w:t xml:space="preserve"> </w:t>
      </w:r>
      <w:r w:rsidR="00C92280" w:rsidRPr="007E4A45">
        <w:t>Connectivity Establishment (ICE) Protocol</w:t>
      </w:r>
      <w:r w:rsidR="00C92280">
        <w:t>".</w:t>
      </w:r>
    </w:p>
    <w:p w14:paraId="324842DB" w14:textId="0FEF249D" w:rsidR="00D31A44" w:rsidRDefault="00D31A44" w:rsidP="00D31A44">
      <w:pPr>
        <w:pStyle w:val="EX"/>
      </w:pPr>
      <w:r>
        <w:t>[40]</w:t>
      </w:r>
      <w:r>
        <w:tab/>
        <w:t>RFC 5766 (April </w:t>
      </w:r>
      <w:r w:rsidRPr="00D1740C">
        <w:t>2010</w:t>
      </w:r>
      <w:r>
        <w:t>): "</w:t>
      </w:r>
      <w:r w:rsidRPr="00D1740C">
        <w:t>Traversal Using Relays around NAT (TURN):</w:t>
      </w:r>
      <w:r>
        <w:t xml:space="preserve"> </w:t>
      </w:r>
      <w:r w:rsidRPr="00D1740C">
        <w:t>Relay Extensions to Session Traversal Utilities for NAT (STUN)</w:t>
      </w:r>
      <w:r>
        <w:t>".</w:t>
      </w:r>
    </w:p>
    <w:p w14:paraId="0F94E037"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2A4886A" w14:textId="77777777" w:rsidR="00B92AE4" w:rsidRDefault="00B92AE4" w:rsidP="00B92AE4">
      <w:pPr>
        <w:pStyle w:val="Heading2"/>
        <w:rPr>
          <w:lang w:eastAsia="zh-CN"/>
        </w:rPr>
      </w:pPr>
      <w:bookmarkStart w:id="52" w:name="_Toc20155254"/>
      <w:bookmarkStart w:id="53" w:name="_Toc27496821"/>
      <w:bookmarkStart w:id="54" w:name="_Toc59199770"/>
      <w:r w:rsidRPr="00062257">
        <w:lastRenderedPageBreak/>
        <w:t>3.1</w:t>
      </w:r>
      <w:r w:rsidRPr="00062257">
        <w:tab/>
        <w:t>Definitions</w:t>
      </w:r>
      <w:bookmarkEnd w:id="52"/>
      <w:bookmarkEnd w:id="53"/>
      <w:bookmarkEnd w:id="54"/>
    </w:p>
    <w:p w14:paraId="2D123C07" w14:textId="77777777" w:rsidR="00B92AE4" w:rsidRDefault="00B92AE4" w:rsidP="00B92AE4">
      <w:pPr>
        <w:rPr>
          <w:lang w:eastAsia="zh-CN"/>
        </w:rPr>
      </w:pPr>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2F959337" w14:textId="77777777" w:rsidR="00B92AE4" w:rsidRPr="00B81036" w:rsidRDefault="00B92AE4" w:rsidP="00B92AE4">
      <w:r w:rsidRPr="00B81036">
        <w:t>For the purposes of the present document, the following terms and definitions given in 3GPP TS 23.228 [</w:t>
      </w:r>
      <w:r>
        <w:t>4</w:t>
      </w:r>
      <w:r w:rsidRPr="00B81036">
        <w:t xml:space="preserve">] </w:t>
      </w:r>
      <w:r>
        <w:t xml:space="preserve">annex U </w:t>
      </w:r>
      <w:r w:rsidRPr="00B81036">
        <w:t>apply:</w:t>
      </w:r>
    </w:p>
    <w:p w14:paraId="183D6113" w14:textId="77777777" w:rsidR="00B92AE4" w:rsidRPr="00C92280" w:rsidRDefault="00B92AE4" w:rsidP="00C92280">
      <w:pPr>
        <w:pStyle w:val="EW"/>
        <w:rPr>
          <w:b/>
          <w:bCs/>
        </w:rPr>
      </w:pPr>
      <w:r w:rsidRPr="00C92280">
        <w:rPr>
          <w:b/>
          <w:bCs/>
        </w:rPr>
        <w:t>P-CSCF enhanced for WebRTC (</w:t>
      </w:r>
      <w:proofErr w:type="spellStart"/>
      <w:r w:rsidRPr="00C92280">
        <w:rPr>
          <w:b/>
          <w:bCs/>
        </w:rPr>
        <w:t>eP</w:t>
      </w:r>
      <w:proofErr w:type="spellEnd"/>
      <w:r w:rsidRPr="00C92280">
        <w:rPr>
          <w:b/>
          <w:bCs/>
        </w:rPr>
        <w:t>-CSCF)</w:t>
      </w:r>
    </w:p>
    <w:p w14:paraId="05C1E34F" w14:textId="77777777" w:rsidR="00B92AE4" w:rsidRPr="00C92280" w:rsidRDefault="00B92AE4" w:rsidP="00C92280">
      <w:pPr>
        <w:pStyle w:val="EW"/>
        <w:rPr>
          <w:b/>
          <w:bCs/>
        </w:rPr>
      </w:pPr>
      <w:r w:rsidRPr="00C92280">
        <w:rPr>
          <w:b/>
          <w:bCs/>
          <w:lang w:eastAsia="zh-CN"/>
        </w:rPr>
        <w:t>WebRTC Authorization Function (WAF)</w:t>
      </w:r>
    </w:p>
    <w:p w14:paraId="7A39F329" w14:textId="77777777" w:rsidR="00B92AE4" w:rsidRPr="00C92280" w:rsidRDefault="00B92AE4" w:rsidP="00C92280">
      <w:pPr>
        <w:pStyle w:val="EW"/>
        <w:rPr>
          <w:b/>
          <w:bCs/>
        </w:rPr>
      </w:pPr>
      <w:r w:rsidRPr="00C92280">
        <w:rPr>
          <w:b/>
          <w:bCs/>
        </w:rPr>
        <w:t>WebRTC IMS Client (WIC)</w:t>
      </w:r>
    </w:p>
    <w:p w14:paraId="1C326535" w14:textId="77777777" w:rsidR="00B92AE4" w:rsidRPr="00C92280" w:rsidRDefault="00B92AE4" w:rsidP="00C92280">
      <w:pPr>
        <w:pStyle w:val="EW"/>
        <w:rPr>
          <w:b/>
          <w:bCs/>
          <w:lang w:eastAsia="zh-CN"/>
        </w:rPr>
      </w:pPr>
      <w:r w:rsidRPr="00C92280">
        <w:rPr>
          <w:b/>
          <w:bCs/>
        </w:rPr>
        <w:t>WebRTC Web Server Function (WWSF)</w:t>
      </w:r>
    </w:p>
    <w:p w14:paraId="546158BA" w14:textId="77777777" w:rsidR="00B92AE4" w:rsidRPr="008A5F8D" w:rsidRDefault="00B92AE4" w:rsidP="00B92AE4">
      <w:pPr>
        <w:pStyle w:val="EW"/>
        <w:rPr>
          <w:b/>
        </w:rPr>
      </w:pPr>
    </w:p>
    <w:p w14:paraId="3595B36F" w14:textId="77777777" w:rsidR="00B92AE4" w:rsidRPr="00B81036" w:rsidRDefault="00B92AE4" w:rsidP="00B92AE4">
      <w:r w:rsidRPr="00B81036">
        <w:t xml:space="preserve">For the purposes of the present document, the following terms and definitions given in </w:t>
      </w:r>
      <w:r>
        <w:rPr>
          <w:noProof/>
        </w:rPr>
        <w:t>RFC 5245 [22]</w:t>
      </w:r>
      <w:r>
        <w:t xml:space="preserve"> </w:t>
      </w:r>
      <w:r w:rsidRPr="00B81036">
        <w:t>apply:</w:t>
      </w:r>
    </w:p>
    <w:p w14:paraId="4B117753" w14:textId="77777777" w:rsidR="00B92AE4" w:rsidRPr="00C92280" w:rsidRDefault="00B92AE4" w:rsidP="00C92280">
      <w:pPr>
        <w:pStyle w:val="EW"/>
        <w:rPr>
          <w:b/>
          <w:bCs/>
        </w:rPr>
      </w:pPr>
      <w:r w:rsidRPr="00C92280">
        <w:rPr>
          <w:b/>
          <w:bCs/>
        </w:rPr>
        <w:t>ICE Lite</w:t>
      </w:r>
    </w:p>
    <w:p w14:paraId="781B885C" w14:textId="77777777" w:rsidR="00B92AE4" w:rsidRPr="00C92280" w:rsidRDefault="00B92AE4" w:rsidP="00C92280">
      <w:pPr>
        <w:pStyle w:val="EW"/>
        <w:rPr>
          <w:b/>
          <w:bCs/>
        </w:rPr>
      </w:pPr>
      <w:r w:rsidRPr="00C92280">
        <w:rPr>
          <w:b/>
          <w:bCs/>
        </w:rPr>
        <w:t>Full ICE</w:t>
      </w:r>
    </w:p>
    <w:p w14:paraId="534B3020" w14:textId="77777777" w:rsidR="00B92AE4" w:rsidRPr="00C92280" w:rsidRDefault="00B92AE4" w:rsidP="00C92280">
      <w:pPr>
        <w:pStyle w:val="EW"/>
        <w:rPr>
          <w:b/>
          <w:bCs/>
        </w:rPr>
      </w:pPr>
      <w:r w:rsidRPr="00C92280">
        <w:rPr>
          <w:b/>
          <w:bCs/>
        </w:rPr>
        <w:t>Host ICE candidates</w:t>
      </w:r>
    </w:p>
    <w:p w14:paraId="24292BD2" w14:textId="77777777" w:rsidR="00B54504" w:rsidRDefault="00B54504" w:rsidP="00B54504">
      <w:pPr>
        <w:pStyle w:val="EW"/>
        <w:rPr>
          <w:ins w:id="55" w:author="Ericsson J in CT1#127-bis-e" w:date="2021-02-08T23:28:00Z"/>
          <w:b/>
        </w:rPr>
      </w:pPr>
    </w:p>
    <w:p w14:paraId="5A82E866" w14:textId="77777777" w:rsidR="00B54504" w:rsidRDefault="00B54504" w:rsidP="00B54504">
      <w:pPr>
        <w:rPr>
          <w:ins w:id="56" w:author="Ericsson J in CT1#127-bis-e" w:date="2021-02-08T23:28:00Z"/>
          <w:noProof/>
        </w:rPr>
      </w:pPr>
      <w:ins w:id="57" w:author="Ericsson J in CT1#127-bis-e" w:date="2021-02-08T23:28:00Z">
        <w:r w:rsidRPr="00B81036">
          <w:t xml:space="preserve">For the purposes of the present document, the following terms and definitions given in </w:t>
        </w:r>
        <w:r>
          <w:rPr>
            <w:noProof/>
          </w:rPr>
          <w:t>RFC 8825 [30] apply:</w:t>
        </w:r>
      </w:ins>
    </w:p>
    <w:p w14:paraId="6B1A6FB9" w14:textId="77777777" w:rsidR="00B54504" w:rsidRDefault="00B54504" w:rsidP="00B54504">
      <w:pPr>
        <w:pStyle w:val="EW"/>
        <w:rPr>
          <w:ins w:id="58" w:author="Ericsson J in CT1#127-bis-e" w:date="2021-02-08T23:28:00Z"/>
          <w:b/>
          <w:bCs/>
        </w:rPr>
      </w:pPr>
      <w:ins w:id="59" w:author="Ericsson J in CT1#127-bis-e" w:date="2021-02-08T23:28:00Z">
        <w:r>
          <w:rPr>
            <w:b/>
            <w:bCs/>
          </w:rPr>
          <w:t>WebRTC endpoint</w:t>
        </w:r>
      </w:ins>
    </w:p>
    <w:p w14:paraId="06821B76" w14:textId="703D0C7B" w:rsidR="00B92AE4" w:rsidRPr="00C92280" w:rsidRDefault="00B54504" w:rsidP="00C92280">
      <w:pPr>
        <w:pStyle w:val="EW"/>
        <w:rPr>
          <w:b/>
          <w:bCs/>
        </w:rPr>
      </w:pPr>
      <w:ins w:id="60" w:author="Ericsson J in CT1#127-bis-e" w:date="2021-02-08T23:28:00Z">
        <w:r w:rsidRPr="00C92280">
          <w:rPr>
            <w:b/>
            <w:bCs/>
          </w:rPr>
          <w:t>WebRTC non-browser</w:t>
        </w:r>
      </w:ins>
    </w:p>
    <w:p w14:paraId="48643D8E" w14:textId="0B715CF8" w:rsidR="00B92AE4" w:rsidRPr="00466C37" w:rsidDel="00CD3A6A" w:rsidRDefault="00B92AE4" w:rsidP="00B92AE4">
      <w:pPr>
        <w:pStyle w:val="EditorsNote"/>
        <w:overflowPunct w:val="0"/>
        <w:autoSpaceDE w:val="0"/>
        <w:autoSpaceDN w:val="0"/>
        <w:adjustRightInd w:val="0"/>
        <w:textAlignment w:val="baseline"/>
        <w:rPr>
          <w:del w:id="61" w:author="Ericsson J in CT1#127-bis-e" w:date="2021-02-08T23:28:00Z"/>
          <w:b/>
          <w:lang w:eastAsia="zh-CN"/>
        </w:rPr>
      </w:pPr>
      <w:del w:id="62" w:author="Ericsson J in CT1#127-bis-e" w:date="2021-02-08T23:28:00Z">
        <w:r w:rsidRPr="00024AE6" w:rsidDel="00CD3A6A">
          <w:rPr>
            <w:lang w:eastAsia="zh-CN"/>
          </w:rPr>
          <w:delText xml:space="preserve">Editor's note: </w:delText>
        </w:r>
        <w:r w:rsidDel="00CD3A6A">
          <w:rPr>
            <w:lang w:eastAsia="zh-CN"/>
          </w:rPr>
          <w:delText xml:space="preserve">Terminology from </w:delText>
        </w:r>
      </w:del>
      <w:del w:id="63" w:author="Ericsson J in CT1#127-bis-e" w:date="2021-02-08T23:25:00Z">
        <w:r w:rsidDel="00B54504">
          <w:rPr>
            <w:lang w:eastAsia="zh-CN"/>
          </w:rPr>
          <w:delText>draft-ietf-rtcweb-overview</w:delText>
        </w:r>
      </w:del>
      <w:del w:id="64" w:author="Ericsson J in CT1#127-bis-e" w:date="2021-02-08T23:28:00Z">
        <w:r w:rsidDel="00CD3A6A">
          <w:rPr>
            <w:lang w:eastAsia="zh-CN"/>
          </w:rPr>
          <w:delText xml:space="preserve"> needs to be endorsed as part of the terminology of this document</w:delText>
        </w:r>
        <w:r w:rsidRPr="00024AE6" w:rsidDel="00CD3A6A">
          <w:rPr>
            <w:lang w:eastAsia="zh-CN"/>
          </w:rPr>
          <w:delText>.</w:delText>
        </w:r>
        <w:r w:rsidDel="00CD3A6A">
          <w:rPr>
            <w:lang w:eastAsia="zh-CN"/>
          </w:rPr>
          <w:delText xml:space="preserve"> This document uses the terms "WebRTC device" which it is understood will be changed to "non-WebRTC browser".</w:delText>
        </w:r>
      </w:del>
    </w:p>
    <w:p w14:paraId="5D6A4D8F"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592312E" w14:textId="77777777" w:rsidR="00B92AE4" w:rsidRDefault="00B92AE4" w:rsidP="00B92AE4">
      <w:pPr>
        <w:pStyle w:val="Heading2"/>
      </w:pPr>
      <w:bookmarkStart w:id="65" w:name="_Toc20155267"/>
      <w:bookmarkStart w:id="66" w:name="_Toc27496834"/>
      <w:bookmarkStart w:id="67" w:name="_Toc59199783"/>
      <w:r>
        <w:rPr>
          <w:lang w:eastAsia="zh-CN"/>
        </w:rPr>
        <w:t>5A.2</w:t>
      </w:r>
      <w:r>
        <w:rPr>
          <w:lang w:eastAsia="zh-CN"/>
        </w:rPr>
        <w:tab/>
      </w:r>
      <w:r>
        <w:t>UE</w:t>
      </w:r>
      <w:bookmarkEnd w:id="65"/>
      <w:bookmarkEnd w:id="66"/>
      <w:bookmarkEnd w:id="67"/>
    </w:p>
    <w:p w14:paraId="3475AF84" w14:textId="7D130857" w:rsidR="00B92AE4" w:rsidRDefault="00B92AE4" w:rsidP="00B92AE4">
      <w:r>
        <w:t xml:space="preserve">A UE supporting WebRTC shall </w:t>
      </w:r>
      <w:r w:rsidRPr="00DD0433">
        <w:t xml:space="preserve">support the </w:t>
      </w:r>
      <w:r>
        <w:t xml:space="preserve">WebRTC </w:t>
      </w:r>
      <w:del w:id="68" w:author="Ericsson J in CT1#127-bis-e" w:date="2021-02-08T23:29:00Z">
        <w:r w:rsidDel="00CD3A6A">
          <w:delText>device</w:delText>
        </w:r>
      </w:del>
      <w:ins w:id="69" w:author="Ericsson J in CT1#127-bis-e" w:date="2021-02-08T23:29:00Z">
        <w:r w:rsidR="00CD3A6A">
          <w:t>non-browser</w:t>
        </w:r>
      </w:ins>
      <w:r>
        <w:t xml:space="preserve"> </w:t>
      </w:r>
      <w:r w:rsidRPr="00DD0433">
        <w:t xml:space="preserve">functionality as specified in </w:t>
      </w:r>
      <w:del w:id="70" w:author="Ericsson J in CT1#127-bis-e" w:date="2021-02-08T23:25:00Z">
        <w:r w:rsidRPr="00DD0433" w:rsidDel="00B54504">
          <w:delText>draft-ietf-rtcweb-overview</w:delText>
        </w:r>
      </w:del>
      <w:ins w:id="71" w:author="Ericsson J in CT1#127-bis-e" w:date="2021-02-08T23:25:00Z">
        <w:r w:rsidR="00B54504">
          <w:t>RFC 8825</w:t>
        </w:r>
      </w:ins>
      <w:r>
        <w:t xml:space="preserve"> [30] clause 4, excluding requirements, if any, relating to specific audio and video codecs that are indirectly referenced </w:t>
      </w:r>
      <w:r w:rsidRPr="0001610A">
        <w:t xml:space="preserve">within the </w:t>
      </w:r>
      <w:del w:id="72" w:author="Ericsson J in CT1#127-bis-e" w:date="2021-02-08T23:25:00Z">
        <w:r w:rsidRPr="00DD0433" w:rsidDel="00B54504">
          <w:delText>draft-ietf-rtcweb-overview</w:delText>
        </w:r>
      </w:del>
      <w:ins w:id="73" w:author="Ericsson J in CT1#127-bis-e" w:date="2021-02-08T23:25:00Z">
        <w:r w:rsidR="00B54504">
          <w:t>RFC 8825</w:t>
        </w:r>
      </w:ins>
      <w:r>
        <w:t> [30] clause 4.</w:t>
      </w:r>
    </w:p>
    <w:p w14:paraId="21DB33D2" w14:textId="74EF839C" w:rsidR="00B92AE4" w:rsidDel="00CD3A6A" w:rsidRDefault="00B92AE4" w:rsidP="00B92AE4">
      <w:pPr>
        <w:pStyle w:val="EditorsNote"/>
        <w:rPr>
          <w:del w:id="74" w:author="Ericsson J in CT1#127-bis-e" w:date="2021-02-08T23:29:00Z"/>
        </w:rPr>
      </w:pPr>
      <w:del w:id="75" w:author="Ericsson J in CT1#127-bis-e" w:date="2021-02-08T23:29:00Z">
        <w:r w:rsidRPr="00D705B3" w:rsidDel="00CD3A6A">
          <w:delText>Editor's note: This clause references</w:delText>
        </w:r>
        <w:r w:rsidDel="00CD3A6A">
          <w:delText xml:space="preserve"> draft-ietf-rtcweb-transports-06 which uses the terminology "WebRTC browser", "WebRTC endpoint" and "WebRTC device" for both ends of the transport. STUN and TURN introduce further "server" and "client" terminology that has to be allowed for.</w:delText>
        </w:r>
      </w:del>
    </w:p>
    <w:p w14:paraId="522E4DE6"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4EDF783" w14:textId="77777777" w:rsidR="00B92AE4" w:rsidRDefault="00B92AE4" w:rsidP="00B92AE4">
      <w:pPr>
        <w:pStyle w:val="Heading2"/>
      </w:pPr>
      <w:bookmarkStart w:id="76" w:name="_Toc20155268"/>
      <w:bookmarkStart w:id="77" w:name="_Toc27496835"/>
      <w:bookmarkStart w:id="78" w:name="_Toc59199784"/>
      <w:r>
        <w:t>5A.3</w:t>
      </w:r>
      <w:r>
        <w:tab/>
      </w:r>
      <w:r w:rsidRPr="009B7762">
        <w:t>WWSF (WebRTC Web Server Function)</w:t>
      </w:r>
      <w:bookmarkEnd w:id="76"/>
      <w:bookmarkEnd w:id="77"/>
      <w:bookmarkEnd w:id="78"/>
    </w:p>
    <w:p w14:paraId="683D511A" w14:textId="77777777" w:rsidR="00B92AE4" w:rsidRDefault="00B92AE4" w:rsidP="00B92AE4">
      <w:r>
        <w:t>There are no data transport requirements for the WWSF.</w:t>
      </w:r>
    </w:p>
    <w:p w14:paraId="135D3DAC" w14:textId="6D33CE44" w:rsidR="00B92AE4" w:rsidRPr="00DD0433" w:rsidRDefault="00B92AE4" w:rsidP="00B92AE4">
      <w:pPr>
        <w:pStyle w:val="NW"/>
      </w:pPr>
      <w:r>
        <w:t>NOTE:</w:t>
      </w:r>
      <w:r>
        <w:tab/>
        <w:t xml:space="preserve">Any application downloaded from the WWSF that requires data transport is expected to use it in accordance with WebRTC </w:t>
      </w:r>
      <w:del w:id="79" w:author="Ericsson J in CT1#127-bis-e" w:date="2021-02-08T23:29:00Z">
        <w:r w:rsidDel="00CD3A6A">
          <w:delText>device</w:delText>
        </w:r>
      </w:del>
      <w:ins w:id="80" w:author="Ericsson J in CT1#127-bis-e" w:date="2021-02-08T23:29:00Z">
        <w:r w:rsidR="00CD3A6A">
          <w:t>non-browser</w:t>
        </w:r>
      </w:ins>
      <w:r>
        <w:t xml:space="preserve"> support of data transport.</w:t>
      </w:r>
    </w:p>
    <w:p w14:paraId="556F606C"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84E0FB6" w14:textId="77777777" w:rsidR="00B92AE4" w:rsidRPr="00FA300B" w:rsidRDefault="00B92AE4" w:rsidP="00B92AE4">
      <w:pPr>
        <w:pStyle w:val="Heading2"/>
      </w:pPr>
      <w:bookmarkStart w:id="81" w:name="_Toc20155269"/>
      <w:bookmarkStart w:id="82" w:name="_Toc27496836"/>
      <w:bookmarkStart w:id="83" w:name="_Toc59199785"/>
      <w:r>
        <w:t>5A.4</w:t>
      </w:r>
      <w:r>
        <w:tab/>
      </w:r>
      <w:proofErr w:type="spellStart"/>
      <w:r w:rsidRPr="009B7762">
        <w:t>eP</w:t>
      </w:r>
      <w:proofErr w:type="spellEnd"/>
      <w:r w:rsidRPr="009B7762">
        <w:t>-CSCF (P-CSCF enhanced for WebRTC)</w:t>
      </w:r>
      <w:bookmarkEnd w:id="81"/>
      <w:bookmarkEnd w:id="82"/>
      <w:bookmarkEnd w:id="83"/>
    </w:p>
    <w:p w14:paraId="15BDA9BD" w14:textId="5E33F3E7" w:rsidR="00B92AE4" w:rsidRDefault="00B92AE4" w:rsidP="00B92AE4">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sidRPr="00DD0433">
        <w:t xml:space="preserve">shall support the </w:t>
      </w:r>
      <w:r>
        <w:t>WebRTC gateway</w:t>
      </w:r>
      <w:r w:rsidRPr="00DD0433">
        <w:t xml:space="preserve"> functionality as specified in </w:t>
      </w:r>
      <w:del w:id="84" w:author="Ericsson J in CT1#127-bis-e" w:date="2021-02-08T23:25:00Z">
        <w:r w:rsidRPr="00DD0433" w:rsidDel="00B54504">
          <w:delText>draft-ietf-rtcweb-overview</w:delText>
        </w:r>
      </w:del>
      <w:ins w:id="85" w:author="Ericsson J in CT1#127-bis-e" w:date="2021-02-08T23:25:00Z">
        <w:r w:rsidR="00B54504">
          <w:t>RFC 8825</w:t>
        </w:r>
      </w:ins>
      <w:r>
        <w:t xml:space="preserve"> [30] clause 4, excluding requirements, if any, relating to specific audio and video codecs that are indirectly referenced within the </w:t>
      </w:r>
      <w:del w:id="86" w:author="Ericsson J in CT1#127-bis-e" w:date="2021-02-08T23:25:00Z">
        <w:r w:rsidRPr="00DD0433" w:rsidDel="00B54504">
          <w:delText>draft-ietf-rtcweb-overview</w:delText>
        </w:r>
      </w:del>
      <w:ins w:id="87" w:author="Ericsson J in CT1#127-bis-e" w:date="2021-02-08T23:25:00Z">
        <w:r w:rsidR="00B54504">
          <w:t>RFC 8825</w:t>
        </w:r>
      </w:ins>
      <w:r>
        <w:t> [30] clause 4</w:t>
      </w:r>
      <w:r w:rsidRPr="00DD0433">
        <w:t>.</w:t>
      </w:r>
    </w:p>
    <w:p w14:paraId="28256B5D" w14:textId="77777777" w:rsidR="00B92AE4" w:rsidRDefault="00B92AE4" w:rsidP="00B92AE4">
      <w:pPr>
        <w:rPr>
          <w:noProof/>
        </w:rPr>
      </w:pPr>
      <w:r>
        <w:rPr>
          <w:noProof/>
        </w:rPr>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Pr>
          <w:noProof/>
        </w:rPr>
        <w:t xml:space="preserve">which is expected to be deployed where it can be reached with a static IP address (as seen from the client) do not need to support full ICE; and therefore the </w:t>
      </w:r>
      <w:proofErr w:type="spellStart"/>
      <w:r w:rsidRPr="00DD0433">
        <w:t>eP</w:t>
      </w:r>
      <w:proofErr w:type="spellEnd"/>
      <w:r w:rsidRPr="00DD0433">
        <w:t xml:space="preserve">-CSCF </w:t>
      </w:r>
      <w:r>
        <w:t xml:space="preserve">and </w:t>
      </w:r>
      <w:proofErr w:type="spellStart"/>
      <w:r>
        <w:t>eIMS</w:t>
      </w:r>
      <w:proofErr w:type="spellEnd"/>
      <w:r>
        <w:t>-AGW</w:t>
      </w:r>
      <w:r>
        <w:rPr>
          <w:noProof/>
        </w:rPr>
        <w:t xml:space="preserve"> </w:t>
      </w:r>
      <w:r>
        <w:t xml:space="preserve">in conjunction </w:t>
      </w:r>
      <w:r>
        <w:rPr>
          <w:noProof/>
        </w:rPr>
        <w:t xml:space="preserve">may implement ICE-Lite only (specified in RFC 5245 [22]). ICE-Lite implementations do not send consent checks, so the </w:t>
      </w:r>
      <w:proofErr w:type="spellStart"/>
      <w:r w:rsidRPr="00DD0433">
        <w:t>eP</w:t>
      </w:r>
      <w:proofErr w:type="spellEnd"/>
      <w:r w:rsidRPr="00DD0433">
        <w:t xml:space="preserve">-CSCF </w:t>
      </w:r>
      <w:r>
        <w:t xml:space="preserve">and </w:t>
      </w:r>
      <w:proofErr w:type="spellStart"/>
      <w:r>
        <w:t>eIMS</w:t>
      </w:r>
      <w:proofErr w:type="spellEnd"/>
      <w:r>
        <w:t>-AGW in conjunction</w:t>
      </w:r>
      <w:r>
        <w:rPr>
          <w:noProof/>
        </w:rPr>
        <w:t xml:space="preserve"> may choose not to send consent checks too, but shall respond to the received consent checks. 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Pr>
          <w:noProof/>
        </w:rPr>
        <w:t xml:space="preserve">with a static IP address is expected to not </w:t>
      </w:r>
      <w:r>
        <w:rPr>
          <w:noProof/>
        </w:rPr>
        <w:lastRenderedPageBreak/>
        <w:t xml:space="preserve">need to hide its location, so the </w:t>
      </w:r>
      <w:proofErr w:type="spellStart"/>
      <w:r w:rsidRPr="00DD0433">
        <w:t>eP</w:t>
      </w:r>
      <w:proofErr w:type="spellEnd"/>
      <w:r w:rsidRPr="00DD0433">
        <w:t xml:space="preserve">-CSCF </w:t>
      </w:r>
      <w:r>
        <w:t xml:space="preserve">and </w:t>
      </w:r>
      <w:proofErr w:type="spellStart"/>
      <w:r>
        <w:t>eIMS</w:t>
      </w:r>
      <w:proofErr w:type="spellEnd"/>
      <w:r>
        <w:t>-AGW</w:t>
      </w:r>
      <w:r>
        <w:rPr>
          <w:noProof/>
        </w:rPr>
        <w:t xml:space="preserve"> </w:t>
      </w:r>
      <w:r>
        <w:t>in conjunction</w:t>
      </w:r>
      <w:r>
        <w:rPr>
          <w:noProof/>
        </w:rPr>
        <w:t xml:space="preserve"> do not need to support functionality for operating only via a TURN server (specified in RFC 5766 [44]); instead the </w:t>
      </w:r>
      <w:proofErr w:type="spellStart"/>
      <w:r w:rsidRPr="00DD0433">
        <w:t>eP</w:t>
      </w:r>
      <w:proofErr w:type="spellEnd"/>
      <w:r w:rsidRPr="00DD0433">
        <w:t xml:space="preserve">-CSCF </w:t>
      </w:r>
      <w:r>
        <w:t xml:space="preserve">and </w:t>
      </w:r>
      <w:proofErr w:type="spellStart"/>
      <w:r>
        <w:t>eIMS</w:t>
      </w:r>
      <w:proofErr w:type="spellEnd"/>
      <w:r>
        <w:t>-AGW</w:t>
      </w:r>
      <w:r>
        <w:rPr>
          <w:noProof/>
        </w:rPr>
        <w:t xml:space="preserve"> </w:t>
      </w:r>
      <w:r>
        <w:t>in conjunction</w:t>
      </w:r>
      <w:r>
        <w:rPr>
          <w:noProof/>
        </w:rPr>
        <w:t xml:space="preserve"> may choose to produce Host ICE candidates only.</w:t>
      </w:r>
    </w:p>
    <w:p w14:paraId="3E948F00" w14:textId="10B23727" w:rsidR="00B92AE4" w:rsidRDefault="00B92AE4" w:rsidP="00B92AE4">
      <w:pPr>
        <w:rPr>
          <w:noProof/>
        </w:rPr>
      </w:pPr>
      <w:r>
        <w:rPr>
          <w:noProof/>
        </w:rPr>
        <w:t xml:space="preserve">If 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Pr>
          <w:noProof/>
        </w:rPr>
        <w:t xml:space="preserve">serve as a media relay into another RTP domain, the </w:t>
      </w:r>
      <w:proofErr w:type="spellStart"/>
      <w:r w:rsidRPr="00DD0433">
        <w:t>eP</w:t>
      </w:r>
      <w:proofErr w:type="spellEnd"/>
      <w:r w:rsidRPr="00DD0433">
        <w:t xml:space="preserve">-CSCF </w:t>
      </w:r>
      <w:r>
        <w:t xml:space="preserve">and </w:t>
      </w:r>
      <w:proofErr w:type="spellStart"/>
      <w:r>
        <w:t>eIMS</w:t>
      </w:r>
      <w:proofErr w:type="spellEnd"/>
      <w:r>
        <w:t>-AGW</w:t>
      </w:r>
      <w:r>
        <w:rPr>
          <w:noProof/>
        </w:rPr>
        <w:t xml:space="preserve"> may choose to support only features available in that network. The </w:t>
      </w:r>
      <w:proofErr w:type="spellStart"/>
      <w:r w:rsidRPr="00DD0433">
        <w:t>eP</w:t>
      </w:r>
      <w:proofErr w:type="spellEnd"/>
      <w:r w:rsidRPr="00DD0433">
        <w:t xml:space="preserve">-CSCF </w:t>
      </w:r>
      <w:r>
        <w:t xml:space="preserve">and </w:t>
      </w:r>
      <w:proofErr w:type="spellStart"/>
      <w:r>
        <w:t>eIMS</w:t>
      </w:r>
      <w:proofErr w:type="spellEnd"/>
      <w:r>
        <w:t xml:space="preserve">-AGW in conjunction do not need to support </w:t>
      </w:r>
      <w:r w:rsidRPr="00E2233E">
        <w:t>Trickle Ice</w:t>
      </w:r>
      <w:r>
        <w:t xml:space="preserve"> (specified in </w:t>
      </w:r>
      <w:del w:id="88" w:author="Ericsson J in CT1#127-bis-e" w:date="2021-02-08T23:27:00Z">
        <w:r w:rsidRPr="007E4A45" w:rsidDel="00B54504">
          <w:delText>draft-ietf-ice-trickle</w:delText>
        </w:r>
      </w:del>
      <w:ins w:id="89" w:author="Ericsson J in CT1#127-bis-e" w:date="2021-02-08T23:27:00Z">
        <w:r w:rsidR="00B54504">
          <w:t>RFC 8838</w:t>
        </w:r>
      </w:ins>
      <w:r>
        <w:t xml:space="preserve"> [43]). </w:t>
      </w:r>
      <w:r>
        <w:rPr>
          <w:noProof/>
        </w:rPr>
        <w:t xml:space="preserve">However, 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Pr>
          <w:noProof/>
        </w:rPr>
        <w:t xml:space="preserve">shall support DTLS-SRTP (specified in </w:t>
      </w:r>
      <w:r w:rsidRPr="007F2DC8">
        <w:rPr>
          <w:lang w:eastAsia="zh-CN"/>
        </w:rPr>
        <w:t>RFC 5764</w:t>
      </w:r>
      <w:r>
        <w:rPr>
          <w:lang w:eastAsia="zh-CN"/>
        </w:rPr>
        <w:t> [6])</w:t>
      </w:r>
      <w:r>
        <w:rPr>
          <w:noProof/>
        </w:rPr>
        <w:t>, since this is required for interworking with WebRTC endpoints.</w:t>
      </w:r>
    </w:p>
    <w:p w14:paraId="2CD2F058"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0507A0C" w14:textId="77777777" w:rsidR="00B92AE4" w:rsidRDefault="00B92AE4" w:rsidP="00B92AE4">
      <w:pPr>
        <w:pStyle w:val="Heading2"/>
      </w:pPr>
      <w:bookmarkStart w:id="90" w:name="_Toc20155272"/>
      <w:bookmarkStart w:id="91" w:name="_Toc27496839"/>
      <w:bookmarkStart w:id="92" w:name="_Toc59199788"/>
      <w:r>
        <w:rPr>
          <w:lang w:eastAsia="zh-CN"/>
        </w:rPr>
        <w:t>5B.2</w:t>
      </w:r>
      <w:r>
        <w:rPr>
          <w:lang w:eastAsia="zh-CN"/>
        </w:rPr>
        <w:tab/>
      </w:r>
      <w:r>
        <w:t>UE</w:t>
      </w:r>
      <w:bookmarkEnd w:id="90"/>
      <w:bookmarkEnd w:id="91"/>
      <w:bookmarkEnd w:id="92"/>
    </w:p>
    <w:p w14:paraId="5A670A7B" w14:textId="33B5175A" w:rsidR="00B92AE4" w:rsidRDefault="00B92AE4" w:rsidP="00B92AE4">
      <w:r>
        <w:t>A UE supporting WebRTC shall</w:t>
      </w:r>
      <w:r w:rsidRPr="00DD0433">
        <w:t xml:space="preserve"> support the </w:t>
      </w:r>
      <w:r>
        <w:t xml:space="preserve">WebRTC endpoint </w:t>
      </w:r>
      <w:r w:rsidRPr="00DD0433">
        <w:t xml:space="preserve">functionality as specified in </w:t>
      </w:r>
      <w:del w:id="93" w:author="Ericsson J in CT1#127-bis-e" w:date="2021-02-08T23:25:00Z">
        <w:r w:rsidRPr="00DD0433" w:rsidDel="00B54504">
          <w:delText>draft-ietf-rtcweb-overview</w:delText>
        </w:r>
      </w:del>
      <w:ins w:id="94" w:author="Ericsson J in CT1#127-bis-e" w:date="2021-02-08T23:25:00Z">
        <w:r w:rsidR="00B54504">
          <w:t>RFC 8825</w:t>
        </w:r>
      </w:ins>
      <w:r>
        <w:t xml:space="preserve"> [30] clause 5, excluding requirements, if any, relating to specific audio and video codecs that are indirectly referenced within the </w:t>
      </w:r>
      <w:del w:id="95" w:author="Ericsson J in CT1#127-bis-e" w:date="2021-02-08T23:25:00Z">
        <w:r w:rsidRPr="00DD0433" w:rsidDel="00B54504">
          <w:delText>draft-ietf-rtcweb-overview</w:delText>
        </w:r>
      </w:del>
      <w:ins w:id="96" w:author="Ericsson J in CT1#127-bis-e" w:date="2021-02-08T23:25:00Z">
        <w:r w:rsidR="00B54504">
          <w:t>RFC 8825</w:t>
        </w:r>
      </w:ins>
      <w:r>
        <w:t> [30] clause 5</w:t>
      </w:r>
      <w:r w:rsidRPr="00DD0433">
        <w:t>.</w:t>
      </w:r>
    </w:p>
    <w:p w14:paraId="3E09EEB8" w14:textId="658C4CA6" w:rsidR="00B92AE4" w:rsidDel="001A12A3" w:rsidRDefault="00B92AE4" w:rsidP="00B92AE4">
      <w:pPr>
        <w:pStyle w:val="EditorsNote"/>
        <w:rPr>
          <w:del w:id="97" w:author="Ericsson J in CT1#127-bis-e" w:date="2021-02-10T13:59:00Z"/>
        </w:rPr>
      </w:pPr>
      <w:del w:id="98" w:author="Ericsson J in CT1#127-bis-e" w:date="2021-02-10T13:59:00Z">
        <w:r w:rsidRPr="00D705B3" w:rsidDel="001A12A3">
          <w:delText xml:space="preserve">Editor's note: This clause references </w:delText>
        </w:r>
        <w:r w:rsidDel="001A12A3">
          <w:delText>RFC 3550 which uses the terminology "</w:delText>
        </w:r>
        <w:smartTag w:uri="urn:schemas-microsoft-com:office:smarttags" w:element="stockticker">
          <w:r w:rsidDel="001A12A3">
            <w:delText>RTP</w:delText>
          </w:r>
        </w:smartTag>
        <w:r w:rsidDel="001A12A3">
          <w:delText xml:space="preserve"> implementation" for both ends of the </w:delText>
        </w:r>
        <w:smartTag w:uri="urn:schemas-microsoft-com:office:smarttags" w:element="stockticker">
          <w:r w:rsidDel="001A12A3">
            <w:delText>RTP</w:delText>
          </w:r>
        </w:smartTag>
        <w:r w:rsidDel="001A12A3">
          <w:delText xml:space="preserve">. </w:delText>
        </w:r>
        <w:r w:rsidRPr="00D705B3" w:rsidDel="001A12A3">
          <w:delText xml:space="preserve">This clause references </w:delText>
        </w:r>
        <w:r w:rsidDel="001A12A3">
          <w:delText xml:space="preserve">draft-ietf-rtcweb-rtp-usage which uses the terminology "WebRTC endpoint" for both ends of the </w:delText>
        </w:r>
        <w:smartTag w:uri="urn:schemas-microsoft-com:office:smarttags" w:element="stockticker">
          <w:r w:rsidDel="001A12A3">
            <w:delText>RTP</w:delText>
          </w:r>
        </w:smartTag>
        <w:r w:rsidDel="001A12A3">
          <w:delText>, but also uses other terms e.g. "</w:delText>
        </w:r>
        <w:smartTag w:uri="urn:schemas-microsoft-com:office:smarttags" w:element="stockticker">
          <w:r w:rsidDel="001A12A3">
            <w:delText>RTP</w:delText>
          </w:r>
        </w:smartTag>
        <w:r w:rsidDel="001A12A3">
          <w:delText xml:space="preserve"> endpoint". </w:delText>
        </w:r>
      </w:del>
    </w:p>
    <w:p w14:paraId="335B2308"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103B51B" w14:textId="77777777" w:rsidR="00B92AE4" w:rsidRDefault="00B92AE4" w:rsidP="00B92AE4">
      <w:pPr>
        <w:pStyle w:val="Heading2"/>
      </w:pPr>
      <w:bookmarkStart w:id="99" w:name="_Toc20155273"/>
      <w:bookmarkStart w:id="100" w:name="_Toc27496840"/>
      <w:bookmarkStart w:id="101" w:name="_Toc59199789"/>
      <w:r>
        <w:t>5B.3</w:t>
      </w:r>
      <w:r>
        <w:tab/>
      </w:r>
      <w:r w:rsidRPr="009B7762">
        <w:t>WWSF (WebRTC Web Server Function)</w:t>
      </w:r>
      <w:bookmarkEnd w:id="99"/>
      <w:bookmarkEnd w:id="100"/>
      <w:bookmarkEnd w:id="101"/>
    </w:p>
    <w:p w14:paraId="06478E13" w14:textId="77777777" w:rsidR="00B92AE4" w:rsidRDefault="00B92AE4" w:rsidP="00B92AE4">
      <w:r>
        <w:t>There are no data framing requirements for the WWSF.</w:t>
      </w:r>
    </w:p>
    <w:p w14:paraId="02222A67" w14:textId="0E2C15E6" w:rsidR="00B92AE4" w:rsidRPr="00DD0433" w:rsidRDefault="00B92AE4" w:rsidP="00B92AE4">
      <w:pPr>
        <w:pStyle w:val="NW"/>
      </w:pPr>
      <w:r>
        <w:t>NOTE:</w:t>
      </w:r>
      <w:r>
        <w:tab/>
        <w:t xml:space="preserve">Any application downloaded from the WWSF that requires data framing is expected to use it in accordance with WebRTC </w:t>
      </w:r>
      <w:del w:id="102" w:author="Ericsson J in CT1#127-bis-e" w:date="2021-02-08T23:29:00Z">
        <w:r w:rsidDel="00CD3A6A">
          <w:delText>device</w:delText>
        </w:r>
      </w:del>
      <w:ins w:id="103" w:author="Ericsson J in CT1#127-bis-e" w:date="2021-02-08T23:29:00Z">
        <w:r w:rsidR="00CD3A6A">
          <w:t>non-browser</w:t>
        </w:r>
      </w:ins>
      <w:r>
        <w:t xml:space="preserve"> support of data framing.</w:t>
      </w:r>
    </w:p>
    <w:p w14:paraId="4A5BB330"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900017A" w14:textId="77777777" w:rsidR="00B92AE4" w:rsidRPr="00FA300B" w:rsidRDefault="00B92AE4" w:rsidP="00B92AE4">
      <w:pPr>
        <w:pStyle w:val="Heading2"/>
      </w:pPr>
      <w:bookmarkStart w:id="104" w:name="_Toc20155274"/>
      <w:bookmarkStart w:id="105" w:name="_Toc27496841"/>
      <w:bookmarkStart w:id="106" w:name="_Toc59199790"/>
      <w:r>
        <w:t>5B.4</w:t>
      </w:r>
      <w:r>
        <w:tab/>
      </w:r>
      <w:proofErr w:type="spellStart"/>
      <w:r w:rsidRPr="009B7762">
        <w:t>eP</w:t>
      </w:r>
      <w:proofErr w:type="spellEnd"/>
      <w:r w:rsidRPr="009B7762">
        <w:t>-CSCF (P-CSCF enhanced for WebRTC)</w:t>
      </w:r>
      <w:bookmarkEnd w:id="104"/>
      <w:bookmarkEnd w:id="105"/>
      <w:bookmarkEnd w:id="106"/>
    </w:p>
    <w:p w14:paraId="104592DE" w14:textId="052BEA36" w:rsidR="00B92AE4" w:rsidRPr="00DD0433" w:rsidRDefault="00B92AE4" w:rsidP="00B92AE4">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sidRPr="00DD0433">
        <w:t xml:space="preserve">shall support the </w:t>
      </w:r>
      <w:r>
        <w:t>WebRTC gateway</w:t>
      </w:r>
      <w:r w:rsidRPr="00DD0433">
        <w:t xml:space="preserve"> functionality as specifie</w:t>
      </w:r>
      <w:r>
        <w:t xml:space="preserve">d in </w:t>
      </w:r>
      <w:del w:id="107" w:author="Ericsson J in CT1#127-bis-e" w:date="2021-02-08T23:25:00Z">
        <w:r w:rsidDel="00B54504">
          <w:delText>draft-ietf-rtcweb-overview</w:delText>
        </w:r>
      </w:del>
      <w:ins w:id="108" w:author="Ericsson J in CT1#127-bis-e" w:date="2021-02-08T23:25:00Z">
        <w:r w:rsidR="00B54504">
          <w:t>RFC 8825</w:t>
        </w:r>
      </w:ins>
      <w:r>
        <w:t xml:space="preserve"> [30] clause 5 excluding requirements, if any, relating to specific audio and video codecs that are indirectly referenced within the </w:t>
      </w:r>
      <w:del w:id="109" w:author="Ericsson J in CT1#127-bis-e" w:date="2021-02-08T23:25:00Z">
        <w:r w:rsidRPr="00DD0433" w:rsidDel="00B54504">
          <w:delText>draft-ietf-rtcweb-overview</w:delText>
        </w:r>
      </w:del>
      <w:ins w:id="110" w:author="Ericsson J in CT1#127-bis-e" w:date="2021-02-08T23:25:00Z">
        <w:r w:rsidR="00B54504">
          <w:t>RFC 8825</w:t>
        </w:r>
      </w:ins>
      <w:r>
        <w:t> [30] clause 5</w:t>
      </w:r>
      <w:r w:rsidRPr="00DD0433">
        <w:t>.</w:t>
      </w:r>
    </w:p>
    <w:p w14:paraId="582017B4" w14:textId="2389B246" w:rsidR="00B92AE4" w:rsidRDefault="00B92AE4" w:rsidP="00B92AE4">
      <w:pPr>
        <w:rPr>
          <w:noProof/>
        </w:rPr>
      </w:pPr>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-AGW in conjunction do not need</w:t>
      </w:r>
      <w:r>
        <w:rPr>
          <w:noProof/>
        </w:rPr>
        <w:t xml:space="preserve"> to not support Bundle (specified in </w:t>
      </w:r>
      <w:del w:id="111" w:author="Ericsson J in CT1#127-bis-e" w:date="2021-02-08T23:22:00Z">
        <w:r w:rsidRPr="00917EB6" w:rsidDel="00B54504">
          <w:rPr>
            <w:lang w:eastAsia="zh-CN"/>
          </w:rPr>
          <w:delText>draft-ietf-mmusic-sdp-bundle-negotiation</w:delText>
        </w:r>
      </w:del>
      <w:ins w:id="112" w:author="Ericsson J in CT1#127-bis-e" w:date="2021-02-08T23:22:00Z">
        <w:r w:rsidR="00B54504">
          <w:rPr>
            <w:lang w:eastAsia="zh-CN"/>
          </w:rPr>
          <w:t>RFC 8843</w:t>
        </w:r>
      </w:ins>
      <w:r>
        <w:rPr>
          <w:lang w:eastAsia="zh-CN"/>
        </w:rPr>
        <w:t> </w:t>
      </w:r>
      <w:r>
        <w:rPr>
          <w:noProof/>
        </w:rPr>
        <w:t xml:space="preserve">[25]) and RTCP multiplexing (specified in </w:t>
      </w:r>
      <w:r>
        <w:rPr>
          <w:lang w:eastAsia="zh-CN"/>
        </w:rPr>
        <w:t xml:space="preserve">RFC 5761 [38]) </w:t>
      </w:r>
      <w:r>
        <w:rPr>
          <w:noProof/>
        </w:rPr>
        <w:t>and any of the related RTP/ RTCP extensions.</w:t>
      </w:r>
    </w:p>
    <w:p w14:paraId="623A320D" w14:textId="128B2B25" w:rsidR="00B92AE4" w:rsidRDefault="00B92AE4" w:rsidP="00B92AE4">
      <w:pPr>
        <w:rPr>
          <w:lang w:eastAsia="zh-CN"/>
        </w:rPr>
      </w:pPr>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may </w:t>
      </w:r>
      <w:r w:rsidRPr="00E2233E">
        <w:t xml:space="preserve">choose to not support the </w:t>
      </w:r>
      <w:proofErr w:type="spellStart"/>
      <w:r w:rsidRPr="00E2233E">
        <w:t>Datachannel</w:t>
      </w:r>
      <w:proofErr w:type="spellEnd"/>
      <w:r>
        <w:t xml:space="preserve"> (</w:t>
      </w:r>
      <w:r>
        <w:rPr>
          <w:noProof/>
        </w:rPr>
        <w:t>specified in</w:t>
      </w:r>
      <w:r>
        <w:t xml:space="preserve"> </w:t>
      </w:r>
      <w:del w:id="113" w:author="Ericsson J in CT1#127-bis-e" w:date="2021-02-08T23:17:00Z">
        <w:r w:rsidRPr="00024AE6" w:rsidDel="0064065E">
          <w:rPr>
            <w:lang w:eastAsia="zh-CN"/>
          </w:rPr>
          <w:delText>draft-ietf-rtcweb-data-channel</w:delText>
        </w:r>
      </w:del>
      <w:ins w:id="114" w:author="Ericsson J in CT1#127-bis-e" w:date="2021-02-08T23:17:00Z">
        <w:r w:rsidR="0064065E">
          <w:rPr>
            <w:lang w:eastAsia="zh-CN"/>
          </w:rPr>
          <w:t>RFC 8831</w:t>
        </w:r>
      </w:ins>
      <w:r>
        <w:rPr>
          <w:lang w:eastAsia="zh-CN"/>
        </w:rPr>
        <w:t> [16]).</w:t>
      </w:r>
    </w:p>
    <w:p w14:paraId="3AF604A4"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FFE68F7" w14:textId="77777777" w:rsidR="00B92AE4" w:rsidRDefault="00B92AE4" w:rsidP="00B92AE4">
      <w:pPr>
        <w:pStyle w:val="Heading2"/>
      </w:pPr>
      <w:bookmarkStart w:id="115" w:name="_Toc20155277"/>
      <w:bookmarkStart w:id="116" w:name="_Toc27496844"/>
      <w:bookmarkStart w:id="117" w:name="_Toc59199793"/>
      <w:r>
        <w:rPr>
          <w:lang w:eastAsia="zh-CN"/>
        </w:rPr>
        <w:t>5C.2</w:t>
      </w:r>
      <w:r>
        <w:rPr>
          <w:lang w:eastAsia="zh-CN"/>
        </w:rPr>
        <w:tab/>
      </w:r>
      <w:r>
        <w:t>UE</w:t>
      </w:r>
      <w:bookmarkEnd w:id="115"/>
      <w:bookmarkEnd w:id="116"/>
      <w:bookmarkEnd w:id="117"/>
    </w:p>
    <w:p w14:paraId="6E0DA890" w14:textId="5106B3B8" w:rsidR="00B92AE4" w:rsidRDefault="00B92AE4" w:rsidP="00B92AE4">
      <w:r>
        <w:t>A UE supporting WebRTC shall</w:t>
      </w:r>
      <w:r w:rsidRPr="00DD0433">
        <w:t xml:space="preserve"> </w:t>
      </w:r>
      <w:r>
        <w:t xml:space="preserve">support </w:t>
      </w:r>
      <w:r w:rsidRPr="00DD0433">
        <w:t xml:space="preserve">the </w:t>
      </w:r>
      <w:r>
        <w:t xml:space="preserve">WebRTC </w:t>
      </w:r>
      <w:del w:id="118" w:author="Ericsson J in CT1#127-bis-e" w:date="2021-02-08T23:29:00Z">
        <w:r w:rsidDel="00CD3A6A">
          <w:delText>device</w:delText>
        </w:r>
      </w:del>
      <w:ins w:id="119" w:author="Ericsson J in CT1#127-bis-e" w:date="2021-02-08T23:29:00Z">
        <w:r w:rsidR="00CD3A6A">
          <w:t>non-browser</w:t>
        </w:r>
      </w:ins>
      <w:r>
        <w:t xml:space="preserve"> </w:t>
      </w:r>
      <w:r w:rsidRPr="00DD0433">
        <w:t xml:space="preserve">functionality as specified in </w:t>
      </w:r>
      <w:del w:id="120" w:author="Ericsson J in CT1#127-bis-e" w:date="2021-02-08T23:25:00Z">
        <w:r w:rsidRPr="00DD0433" w:rsidDel="00B54504">
          <w:delText>draft-ietf-rtcweb-overview</w:delText>
        </w:r>
      </w:del>
      <w:ins w:id="121" w:author="Ericsson J in CT1#127-bis-e" w:date="2021-02-08T23:25:00Z">
        <w:r w:rsidR="00B54504">
          <w:t>RFC 8825</w:t>
        </w:r>
      </w:ins>
      <w:r>
        <w:t> [30] clause 6, excluding requirements to implement specific audio and video codecs</w:t>
      </w:r>
      <w:r w:rsidRPr="00DD0433">
        <w:t>.</w:t>
      </w:r>
    </w:p>
    <w:p w14:paraId="1D089E8A" w14:textId="77777777" w:rsidR="00B92AE4" w:rsidRDefault="00B92AE4" w:rsidP="00B92AE4">
      <w:r>
        <w:t xml:space="preserve">A UE offering WebRTC access to the IMS via </w:t>
      </w:r>
      <w:r w:rsidRPr="00F73B52">
        <w:t xml:space="preserve">GPRS IP-CAN </w:t>
      </w:r>
      <w:r>
        <w:t xml:space="preserve">(as described in 3GPP TS 24.229 [3], annex B), </w:t>
      </w:r>
      <w:r w:rsidRPr="00F73B52">
        <w:t xml:space="preserve">EPS IP-CAN </w:t>
      </w:r>
      <w:r>
        <w:t xml:space="preserve">(as described in 3GPP TS 24.229 [3], annex L), or </w:t>
      </w:r>
      <w:r w:rsidRPr="009A1820">
        <w:t>EPC via WLAN</w:t>
      </w:r>
      <w:r>
        <w:t xml:space="preserve"> IP-CAN (as described in 3GPP TS 24.229 [3], annex R) shall support the speech </w:t>
      </w:r>
      <w:r w:rsidRPr="0067461B">
        <w:t>codecs according to 3GPP</w:t>
      </w:r>
      <w:r>
        <w:t xml:space="preserve"> TS 26.114 [34] </w:t>
      </w:r>
      <w:r w:rsidRPr="00061D0B">
        <w:t>clause</w:t>
      </w:r>
      <w:r>
        <w:t> 5 and the front-end handling as specified in 3GPP TS 26.114 [34</w:t>
      </w:r>
      <w:r w:rsidRPr="00061D0B">
        <w:t xml:space="preserve">] </w:t>
      </w:r>
      <w:r>
        <w:t xml:space="preserve">clause 11. </w:t>
      </w:r>
    </w:p>
    <w:p w14:paraId="6EB6E248" w14:textId="77777777" w:rsidR="00B92AE4" w:rsidRDefault="00B92AE4" w:rsidP="00B92AE4">
      <w:r>
        <w:t xml:space="preserve">A UE offering WebRTC access to the IMS via </w:t>
      </w:r>
      <w:proofErr w:type="spellStart"/>
      <w:r w:rsidRPr="00462D32">
        <w:t>xDSL</w:t>
      </w:r>
      <w:proofErr w:type="spellEnd"/>
      <w:r w:rsidRPr="00462D32">
        <w:t xml:space="preserve">, </w:t>
      </w:r>
      <w:proofErr w:type="spellStart"/>
      <w:r w:rsidRPr="00462D32">
        <w:t>Fiber</w:t>
      </w:r>
      <w:proofErr w:type="spellEnd"/>
      <w:r w:rsidRPr="00462D32">
        <w:t xml:space="preserve"> or Ethernet</w:t>
      </w:r>
      <w:r>
        <w:t xml:space="preserve"> IP-CAN (as described in 3GPP TS 24.229 [3], annex E) shall support the speech codecs according to 3GPP TS 26.114 [34] clause 18.</w:t>
      </w:r>
    </w:p>
    <w:p w14:paraId="7913CF4D" w14:textId="77777777" w:rsidR="00B92AE4" w:rsidRDefault="00B92AE4" w:rsidP="00B92AE4">
      <w:r>
        <w:lastRenderedPageBreak/>
        <w:t>A UE supporting WebRTC access to the IMS via GPRS IP-CAN</w:t>
      </w:r>
      <w:r w:rsidRPr="00F73B52">
        <w:t xml:space="preserve"> </w:t>
      </w:r>
      <w:r>
        <w:t xml:space="preserve">(as described in 3GPP TS 24.229 [3], annex B), </w:t>
      </w:r>
      <w:r w:rsidRPr="00F73B52">
        <w:t xml:space="preserve">EPS IP-CAN </w:t>
      </w:r>
      <w:r>
        <w:t xml:space="preserve">(as described in 3GPP TS 24.229 [3], annex L), or </w:t>
      </w:r>
      <w:r w:rsidRPr="009A1820">
        <w:t>EPC via WLAN</w:t>
      </w:r>
      <w:r>
        <w:t xml:space="preserve"> IP-CAN (as described in 3GPP TS 24.229 [3], annex R) and supporting video communication shall support the video </w:t>
      </w:r>
      <w:r w:rsidRPr="0067461B">
        <w:t>codecs according to 3</w:t>
      </w:r>
      <w:r>
        <w:t>GPP TS 26.114 [34].</w:t>
      </w:r>
    </w:p>
    <w:p w14:paraId="0804B396" w14:textId="77777777" w:rsidR="00B92AE4" w:rsidRDefault="00B92AE4" w:rsidP="00B92AE4">
      <w:r>
        <w:t xml:space="preserve">A UE supporting WebRTC access to the IMS via </w:t>
      </w:r>
      <w:proofErr w:type="spellStart"/>
      <w:r w:rsidRPr="00462D32">
        <w:t>xDSL</w:t>
      </w:r>
      <w:proofErr w:type="spellEnd"/>
      <w:r w:rsidRPr="00462D32">
        <w:t xml:space="preserve">, </w:t>
      </w:r>
      <w:proofErr w:type="spellStart"/>
      <w:r w:rsidRPr="00462D32">
        <w:t>Fiber</w:t>
      </w:r>
      <w:proofErr w:type="spellEnd"/>
      <w:r w:rsidRPr="00462D32">
        <w:t xml:space="preserve"> or Ethernet</w:t>
      </w:r>
      <w:r>
        <w:t xml:space="preserve"> IP-CAN (as described in 3GPP TS 24.229 [3], annex E) and supporting video communication shall support the video codecs according to 3GPP TS 26.114 [34] clause 18.</w:t>
      </w:r>
    </w:p>
    <w:p w14:paraId="376A49A6" w14:textId="44B19368" w:rsidR="00B92AE4" w:rsidDel="001A12A3" w:rsidRDefault="00B92AE4" w:rsidP="00B92AE4">
      <w:pPr>
        <w:pStyle w:val="EditorsNote"/>
        <w:rPr>
          <w:del w:id="122" w:author="Ericsson J in CT1#127-bis-e" w:date="2021-02-10T14:03:00Z"/>
        </w:rPr>
      </w:pPr>
      <w:del w:id="123" w:author="Ericsson J in CT1#127-bis-e" w:date="2021-02-10T14:03:00Z">
        <w:r w:rsidRPr="00D705B3" w:rsidDel="001A12A3">
          <w:delText xml:space="preserve">Editor's note: This clause references </w:delText>
        </w:r>
        <w:r w:rsidDel="001A12A3">
          <w:delText>draft-ietf-rtcweb-audio which uses the terminology "WebRTC clients" for both ends of the RTP. The terminology used here needs to be aligned to cater for these inconsistencies.</w:delText>
        </w:r>
      </w:del>
    </w:p>
    <w:p w14:paraId="03983C13" w14:textId="77777777" w:rsidR="00B92AE4" w:rsidRDefault="00B92AE4" w:rsidP="00B92AE4">
      <w:pPr>
        <w:pStyle w:val="NO"/>
      </w:pPr>
      <w:r>
        <w:t>NOTE:</w:t>
      </w:r>
      <w:r>
        <w:tab/>
        <w:t xml:space="preserve">Media related requirements related to specific codecs, if any, to be supported by a UE supporting WebRTC access to the IMS via IP-CAN </w:t>
      </w:r>
      <w:r w:rsidRPr="00F73B52">
        <w:t>other than GPRS IP-CAN</w:t>
      </w:r>
      <w:r>
        <w:t>,</w:t>
      </w:r>
      <w:r w:rsidRPr="00F73B52">
        <w:t xml:space="preserve"> other than EPS IP-CAN</w:t>
      </w:r>
      <w:r>
        <w:t xml:space="preserve">, other than </w:t>
      </w:r>
      <w:r w:rsidRPr="009A1820">
        <w:t>EPC via WLAN</w:t>
      </w:r>
      <w:r>
        <w:t xml:space="preserve"> IP-CAN and other than </w:t>
      </w:r>
      <w:proofErr w:type="spellStart"/>
      <w:r w:rsidRPr="00462D32">
        <w:t>xDSL</w:t>
      </w:r>
      <w:proofErr w:type="spellEnd"/>
      <w:r w:rsidRPr="00462D32">
        <w:t xml:space="preserve">, </w:t>
      </w:r>
      <w:proofErr w:type="spellStart"/>
      <w:r w:rsidRPr="00462D32">
        <w:t>Fiber</w:t>
      </w:r>
      <w:proofErr w:type="spellEnd"/>
      <w:r w:rsidRPr="00462D32">
        <w:t xml:space="preserve"> or Ethernet</w:t>
      </w:r>
      <w:r>
        <w:t xml:space="preserve"> IP-CAN are out of scope of this specification.</w:t>
      </w:r>
    </w:p>
    <w:p w14:paraId="0B1CD701"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E2D582D" w14:textId="77777777" w:rsidR="00B92AE4" w:rsidRDefault="00B92AE4" w:rsidP="00B92AE4">
      <w:pPr>
        <w:pStyle w:val="Heading2"/>
      </w:pPr>
      <w:bookmarkStart w:id="124" w:name="_Toc20155278"/>
      <w:bookmarkStart w:id="125" w:name="_Toc27496845"/>
      <w:bookmarkStart w:id="126" w:name="_Toc59199794"/>
      <w:r>
        <w:t>5C.3</w:t>
      </w:r>
      <w:r>
        <w:tab/>
      </w:r>
      <w:r w:rsidRPr="009B7762">
        <w:t>WWSF (WebRTC Web Server Function)</w:t>
      </w:r>
      <w:bookmarkEnd w:id="124"/>
      <w:bookmarkEnd w:id="125"/>
      <w:bookmarkEnd w:id="126"/>
    </w:p>
    <w:p w14:paraId="7C9C609B" w14:textId="77777777" w:rsidR="00B92AE4" w:rsidRDefault="00B92AE4" w:rsidP="00B92AE4">
      <w:r>
        <w:t>There are no data format requirements for the WWSF.</w:t>
      </w:r>
    </w:p>
    <w:p w14:paraId="1633053C" w14:textId="15A119C0" w:rsidR="00B92AE4" w:rsidRPr="00DD0433" w:rsidRDefault="00B92AE4" w:rsidP="00B92AE4">
      <w:pPr>
        <w:pStyle w:val="NW"/>
      </w:pPr>
      <w:r>
        <w:t>NOTE:</w:t>
      </w:r>
      <w:r>
        <w:tab/>
        <w:t xml:space="preserve">Any application downloaded from the WWSF that requires data formats is expected to use it in accordance with WebRTC </w:t>
      </w:r>
      <w:del w:id="127" w:author="Ericsson J in CT1#127-bis-e" w:date="2021-02-08T23:29:00Z">
        <w:r w:rsidDel="00CD3A6A">
          <w:delText>device</w:delText>
        </w:r>
      </w:del>
      <w:ins w:id="128" w:author="Ericsson J in CT1#127-bis-e" w:date="2021-02-08T23:29:00Z">
        <w:r w:rsidR="00CD3A6A">
          <w:t>non-browser</w:t>
        </w:r>
      </w:ins>
      <w:r>
        <w:t xml:space="preserve"> support of data formats.</w:t>
      </w:r>
    </w:p>
    <w:p w14:paraId="6C710984"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2BB448A" w14:textId="77777777" w:rsidR="00B92AE4" w:rsidRPr="00FA300B" w:rsidRDefault="00B92AE4" w:rsidP="00B92AE4">
      <w:pPr>
        <w:pStyle w:val="Heading2"/>
      </w:pPr>
      <w:bookmarkStart w:id="129" w:name="_Toc20155279"/>
      <w:bookmarkStart w:id="130" w:name="_Toc27496846"/>
      <w:bookmarkStart w:id="131" w:name="_Toc59199795"/>
      <w:r>
        <w:t>5C.4</w:t>
      </w:r>
      <w:r>
        <w:tab/>
      </w:r>
      <w:proofErr w:type="spellStart"/>
      <w:r w:rsidRPr="009B7762">
        <w:t>eP</w:t>
      </w:r>
      <w:proofErr w:type="spellEnd"/>
      <w:r w:rsidRPr="009B7762">
        <w:t>-CSCF (P-CSCF enhanced for WebRTC)</w:t>
      </w:r>
      <w:bookmarkEnd w:id="129"/>
      <w:bookmarkEnd w:id="130"/>
      <w:bookmarkEnd w:id="131"/>
    </w:p>
    <w:p w14:paraId="454146B0" w14:textId="4A603929" w:rsidR="00B92AE4" w:rsidRPr="00DD0433" w:rsidRDefault="00B92AE4" w:rsidP="00B92AE4">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sidRPr="00DD0433">
        <w:t xml:space="preserve">shall support the </w:t>
      </w:r>
      <w:r>
        <w:t>WebRTC gateway</w:t>
      </w:r>
      <w:r w:rsidRPr="00DD0433">
        <w:t xml:space="preserve"> functionality as specifie</w:t>
      </w:r>
      <w:r>
        <w:t xml:space="preserve">d in </w:t>
      </w:r>
      <w:del w:id="132" w:author="Ericsson J in CT1#127-bis-e" w:date="2021-02-08T23:25:00Z">
        <w:r w:rsidDel="00B54504">
          <w:delText>draft-ietf-rtcweb-overview</w:delText>
        </w:r>
      </w:del>
      <w:ins w:id="133" w:author="Ericsson J in CT1#127-bis-e" w:date="2021-02-08T23:25:00Z">
        <w:r w:rsidR="00B54504">
          <w:t>RFC 8825</w:t>
        </w:r>
      </w:ins>
      <w:r>
        <w:t> [30] clause 6, excluding requirements to implement specific audio and video codecs</w:t>
      </w:r>
      <w:r w:rsidRPr="00DD0433">
        <w:t>.</w:t>
      </w:r>
    </w:p>
    <w:p w14:paraId="74419EA2" w14:textId="77777777" w:rsidR="00B92AE4" w:rsidRDefault="00B92AE4" w:rsidP="00B92AE4">
      <w:r>
        <w:t xml:space="preserve">An </w:t>
      </w:r>
      <w:proofErr w:type="spellStart"/>
      <w:r>
        <w:t>eP</w:t>
      </w:r>
      <w:proofErr w:type="spellEnd"/>
      <w:r>
        <w:t xml:space="preserve">-CSCF and </w:t>
      </w:r>
      <w:proofErr w:type="spellStart"/>
      <w:r>
        <w:t>eIMS</w:t>
      </w:r>
      <w:proofErr w:type="spellEnd"/>
      <w:r>
        <w:t xml:space="preserve">-AGW supporting UEs offering WebRTC access to the IMS via </w:t>
      </w:r>
      <w:r w:rsidRPr="00F73B52">
        <w:t xml:space="preserve">GPRS IP-CAN </w:t>
      </w:r>
      <w:r>
        <w:t>(as described in 3GPP TS 24.229 [3], annex B),</w:t>
      </w:r>
      <w:r w:rsidRPr="00F73B52">
        <w:t xml:space="preserve"> EPS IP-CAN </w:t>
      </w:r>
      <w:r>
        <w:t xml:space="preserve">(as described in 3GPP TS 24.229 [3], annex L), or </w:t>
      </w:r>
      <w:r w:rsidRPr="009A1820">
        <w:t>EPC via WLAN</w:t>
      </w:r>
      <w:r>
        <w:t xml:space="preserve"> IP-CAN (as described in 3GPP TS 24.229 [3], annex R) shall support the codecs according to 3GPP TS 26.114 [34] clause 5.</w:t>
      </w:r>
    </w:p>
    <w:p w14:paraId="146F9EBF" w14:textId="77777777" w:rsidR="00B92AE4" w:rsidRDefault="00B92AE4" w:rsidP="00B92AE4">
      <w:r>
        <w:t xml:space="preserve">An </w:t>
      </w:r>
      <w:proofErr w:type="spellStart"/>
      <w:r>
        <w:t>eP</w:t>
      </w:r>
      <w:proofErr w:type="spellEnd"/>
      <w:r>
        <w:t xml:space="preserve">-CSCF and </w:t>
      </w:r>
      <w:proofErr w:type="spellStart"/>
      <w:r>
        <w:t>eIMS</w:t>
      </w:r>
      <w:proofErr w:type="spellEnd"/>
      <w:r>
        <w:t xml:space="preserve">-AGW supporting UEs offering WebRTC access to the IMS via </w:t>
      </w:r>
      <w:proofErr w:type="spellStart"/>
      <w:r w:rsidRPr="00462D32">
        <w:t>xDSL</w:t>
      </w:r>
      <w:proofErr w:type="spellEnd"/>
      <w:r w:rsidRPr="00462D32">
        <w:t xml:space="preserve">, </w:t>
      </w:r>
      <w:proofErr w:type="spellStart"/>
      <w:r w:rsidRPr="00462D32">
        <w:t>Fiber</w:t>
      </w:r>
      <w:proofErr w:type="spellEnd"/>
      <w:r w:rsidRPr="00462D32">
        <w:t xml:space="preserve"> or Ethernet</w:t>
      </w:r>
      <w:r>
        <w:t xml:space="preserve"> IP-CAN (as described in 3GPP TS 24.229 [3], annex E) shall support the codecs according to 3GPP TS 26.114 [34] clause 18.</w:t>
      </w:r>
    </w:p>
    <w:p w14:paraId="1929BC76" w14:textId="77777777" w:rsidR="00B92AE4" w:rsidRDefault="00B92AE4" w:rsidP="00B92AE4">
      <w:pPr>
        <w:rPr>
          <w:lang w:val="en-US"/>
        </w:rPr>
      </w:pPr>
      <w:r>
        <w:rPr>
          <w:lang w:val="en-US"/>
        </w:rPr>
        <w:t xml:space="preserve">An </w:t>
      </w:r>
      <w:proofErr w:type="spellStart"/>
      <w:r>
        <w:rPr>
          <w:lang w:val="en-US"/>
        </w:rPr>
        <w:t>eP</w:t>
      </w:r>
      <w:proofErr w:type="spellEnd"/>
      <w:r>
        <w:rPr>
          <w:lang w:val="en-US"/>
        </w:rPr>
        <w:t>-CSCF receiving an SDP offer from the IMS core network should retain the received codecs in the SDP offer it sends towards the UE to avoid transcoding.</w:t>
      </w:r>
    </w:p>
    <w:p w14:paraId="712FC1BF" w14:textId="77777777" w:rsidR="00B92AE4" w:rsidRDefault="00B92AE4" w:rsidP="00B92AE4">
      <w:pPr>
        <w:pStyle w:val="NO"/>
      </w:pPr>
      <w:r>
        <w:t>NOTE:</w:t>
      </w:r>
      <w:r>
        <w:tab/>
        <w:t xml:space="preserve">Media related requirements related to specific codecs, if any, to be supported by a </w:t>
      </w:r>
      <w:proofErr w:type="spellStart"/>
      <w:r>
        <w:t>eP</w:t>
      </w:r>
      <w:proofErr w:type="spellEnd"/>
      <w:r>
        <w:t xml:space="preserve">-CSCF supporting WebRTC access to the IMS via IP-CAN </w:t>
      </w:r>
      <w:r w:rsidRPr="00F73B52">
        <w:t>other than GPRS IP-CAN</w:t>
      </w:r>
      <w:r>
        <w:t>,</w:t>
      </w:r>
      <w:r w:rsidRPr="00F73B52">
        <w:t xml:space="preserve"> other than EPS IP-CAN</w:t>
      </w:r>
      <w:r>
        <w:t xml:space="preserve">, other than </w:t>
      </w:r>
      <w:r w:rsidRPr="009A1820">
        <w:t>EPC via WLAN</w:t>
      </w:r>
      <w:r>
        <w:t xml:space="preserve"> IP-CAN, and other than </w:t>
      </w:r>
      <w:proofErr w:type="spellStart"/>
      <w:r w:rsidRPr="00462D32">
        <w:t>xDSL</w:t>
      </w:r>
      <w:proofErr w:type="spellEnd"/>
      <w:r w:rsidRPr="00462D32">
        <w:t xml:space="preserve">, </w:t>
      </w:r>
      <w:proofErr w:type="spellStart"/>
      <w:r w:rsidRPr="00462D32">
        <w:t>Fiber</w:t>
      </w:r>
      <w:proofErr w:type="spellEnd"/>
      <w:r w:rsidRPr="00462D32">
        <w:t xml:space="preserve"> or Ethernet</w:t>
      </w:r>
      <w:r>
        <w:t xml:space="preserve"> IP-CAN are out of scope of this specification.</w:t>
      </w:r>
    </w:p>
    <w:p w14:paraId="47870A15"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7B954D7" w14:textId="77777777" w:rsidR="00B92AE4" w:rsidRDefault="00B92AE4" w:rsidP="00B92AE4">
      <w:pPr>
        <w:pStyle w:val="Heading2"/>
      </w:pPr>
      <w:bookmarkStart w:id="134" w:name="_Toc20155282"/>
      <w:bookmarkStart w:id="135" w:name="_Toc27496849"/>
      <w:bookmarkStart w:id="136" w:name="_Toc59199798"/>
      <w:r>
        <w:rPr>
          <w:lang w:eastAsia="zh-CN"/>
        </w:rPr>
        <w:t>5D.2</w:t>
      </w:r>
      <w:r>
        <w:rPr>
          <w:lang w:eastAsia="zh-CN"/>
        </w:rPr>
        <w:tab/>
      </w:r>
      <w:r>
        <w:t>UE</w:t>
      </w:r>
      <w:bookmarkEnd w:id="134"/>
      <w:bookmarkEnd w:id="135"/>
      <w:bookmarkEnd w:id="136"/>
    </w:p>
    <w:p w14:paraId="1BF8B39E" w14:textId="0371EC51" w:rsidR="00B92AE4" w:rsidRDefault="00B92AE4" w:rsidP="00B92AE4">
      <w:r>
        <w:t>A UE supporting WebRTC shall</w:t>
      </w:r>
      <w:r w:rsidRPr="00DD0433">
        <w:t xml:space="preserve"> </w:t>
      </w:r>
      <w:r>
        <w:t xml:space="preserve">support </w:t>
      </w:r>
      <w:r w:rsidRPr="00DD0433">
        <w:t xml:space="preserve">the </w:t>
      </w:r>
      <w:r>
        <w:t xml:space="preserve">WebRTC </w:t>
      </w:r>
      <w:ins w:id="137" w:author="Ericsson J in CT1#127-bis-e" w:date="2021-02-08T23:31:00Z">
        <w:r w:rsidR="00CD3A6A">
          <w:t>endpoint</w:t>
        </w:r>
      </w:ins>
      <w:del w:id="138" w:author="Ericsson J in CT1#127-bis-e" w:date="2021-02-08T23:31:00Z">
        <w:r w:rsidRPr="00DD0433" w:rsidDel="00CD3A6A">
          <w:delText xml:space="preserve">browser </w:delText>
        </w:r>
        <w:r w:rsidDel="00CD3A6A">
          <w:delText xml:space="preserve">or WebRTC </w:delText>
        </w:r>
      </w:del>
      <w:del w:id="139" w:author="Ericsson J in CT1#127-bis-e" w:date="2021-02-08T23:29:00Z">
        <w:r w:rsidDel="00CD3A6A">
          <w:delText>device</w:delText>
        </w:r>
      </w:del>
      <w:r>
        <w:t xml:space="preserve"> </w:t>
      </w:r>
      <w:r w:rsidRPr="00DD0433">
        <w:t xml:space="preserve">functionality as specified in </w:t>
      </w:r>
      <w:del w:id="140" w:author="Ericsson J in CT1#127-bis-e" w:date="2021-02-08T23:25:00Z">
        <w:r w:rsidRPr="00DD0433" w:rsidDel="00B54504">
          <w:delText>draft-ietf-rtcweb-overview</w:delText>
        </w:r>
      </w:del>
      <w:ins w:id="141" w:author="Ericsson J in CT1#127-bis-e" w:date="2021-02-08T23:25:00Z">
        <w:r w:rsidR="00B54504">
          <w:t>RFC 8825</w:t>
        </w:r>
      </w:ins>
      <w:r>
        <w:t xml:space="preserve"> [30] clause 7 as appropriate, excluding requirements, if any, relating to specific audio and video codecs that are indirectly referenced </w:t>
      </w:r>
      <w:r w:rsidRPr="0001610A">
        <w:t xml:space="preserve">within the </w:t>
      </w:r>
      <w:del w:id="142" w:author="Ericsson J in CT1#127-bis-e" w:date="2021-02-08T23:25:00Z">
        <w:r w:rsidRPr="00DD0433" w:rsidDel="00B54504">
          <w:delText>draft-ietf-rtcweb-overview</w:delText>
        </w:r>
      </w:del>
      <w:ins w:id="143" w:author="Ericsson J in CT1#127-bis-e" w:date="2021-02-08T23:25:00Z">
        <w:r w:rsidR="00B54504">
          <w:t>RFC 8825</w:t>
        </w:r>
      </w:ins>
      <w:r>
        <w:t> [30] clause 7</w:t>
      </w:r>
      <w:r w:rsidRPr="00DD0433">
        <w:t>.</w:t>
      </w:r>
    </w:p>
    <w:p w14:paraId="2F0F8373" w14:textId="7D6AB3E2" w:rsidR="00B92AE4" w:rsidDel="00CD3A6A" w:rsidRDefault="00B92AE4" w:rsidP="00B92AE4">
      <w:pPr>
        <w:pStyle w:val="EditorsNote"/>
        <w:rPr>
          <w:del w:id="144" w:author="Ericsson J in CT1#127-bis-e" w:date="2021-02-08T23:32:00Z"/>
        </w:rPr>
      </w:pPr>
      <w:del w:id="145" w:author="Ericsson J in CT1#127-bis-e" w:date="2021-02-08T23:32:00Z">
        <w:r w:rsidRPr="00D705B3" w:rsidDel="00CD3A6A">
          <w:delText xml:space="preserve">Editor's note: This clause references </w:delText>
        </w:r>
        <w:r w:rsidDel="00CD3A6A">
          <w:delText>draft-ietf-rtcweb-jsep which uses the terminology "browser". The terminology used here needs to be aligned to cater for these inconsistencies.</w:delText>
        </w:r>
      </w:del>
    </w:p>
    <w:p w14:paraId="229AAEA8"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F52A6DD" w14:textId="77777777" w:rsidR="00B92AE4" w:rsidRDefault="00B92AE4" w:rsidP="00B92AE4">
      <w:pPr>
        <w:pStyle w:val="Heading2"/>
      </w:pPr>
      <w:bookmarkStart w:id="146" w:name="_Toc20155283"/>
      <w:bookmarkStart w:id="147" w:name="_Toc27496850"/>
      <w:bookmarkStart w:id="148" w:name="_Toc59199799"/>
      <w:r>
        <w:lastRenderedPageBreak/>
        <w:t>5D.3</w:t>
      </w:r>
      <w:r>
        <w:tab/>
      </w:r>
      <w:r w:rsidRPr="009B7762">
        <w:t>WWSF (WebRTC Web Server Function)</w:t>
      </w:r>
      <w:bookmarkEnd w:id="146"/>
      <w:bookmarkEnd w:id="147"/>
      <w:bookmarkEnd w:id="148"/>
    </w:p>
    <w:p w14:paraId="00D86898" w14:textId="77777777" w:rsidR="00B92AE4" w:rsidRDefault="00B92AE4" w:rsidP="00B92AE4">
      <w:r>
        <w:t>There are no connection management requirements for the WWSF.</w:t>
      </w:r>
    </w:p>
    <w:p w14:paraId="09314FD0" w14:textId="72776971" w:rsidR="00B92AE4" w:rsidRPr="00DD0433" w:rsidRDefault="00B92AE4" w:rsidP="00B92AE4">
      <w:pPr>
        <w:pStyle w:val="NW"/>
      </w:pPr>
      <w:r>
        <w:t>NOTE:</w:t>
      </w:r>
      <w:r>
        <w:tab/>
        <w:t xml:space="preserve">Any application downloaded from the WWSF that requires connection management is expected to use it in accordance with WebRTC </w:t>
      </w:r>
      <w:del w:id="149" w:author="Ericsson J in CT1#127-bis-e" w:date="2021-02-08T23:29:00Z">
        <w:r w:rsidDel="00CD3A6A">
          <w:delText>device</w:delText>
        </w:r>
      </w:del>
      <w:ins w:id="150" w:author="Ericsson J in CT1#127-bis-e" w:date="2021-02-08T23:29:00Z">
        <w:r w:rsidR="00CD3A6A">
          <w:t>non-browser</w:t>
        </w:r>
      </w:ins>
      <w:r>
        <w:t xml:space="preserve"> support of connection management.</w:t>
      </w:r>
    </w:p>
    <w:p w14:paraId="232B3382"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67BD85A" w14:textId="77777777" w:rsidR="00B92AE4" w:rsidRPr="00FA300B" w:rsidRDefault="00B92AE4" w:rsidP="00B92AE4">
      <w:pPr>
        <w:pStyle w:val="Heading2"/>
      </w:pPr>
      <w:bookmarkStart w:id="151" w:name="_Toc20155284"/>
      <w:bookmarkStart w:id="152" w:name="_Toc27496851"/>
      <w:bookmarkStart w:id="153" w:name="_Toc59199800"/>
      <w:r>
        <w:t>5D.4</w:t>
      </w:r>
      <w:r>
        <w:tab/>
      </w:r>
      <w:proofErr w:type="spellStart"/>
      <w:r w:rsidRPr="009B7762">
        <w:t>eP</w:t>
      </w:r>
      <w:proofErr w:type="spellEnd"/>
      <w:r w:rsidRPr="009B7762">
        <w:t>-CSCF (P-CSCF enhanced for WebRTC)</w:t>
      </w:r>
      <w:bookmarkEnd w:id="151"/>
      <w:bookmarkEnd w:id="152"/>
      <w:bookmarkEnd w:id="153"/>
    </w:p>
    <w:p w14:paraId="0827E9AA" w14:textId="72BEA606" w:rsidR="00B92AE4" w:rsidRPr="00DD0433" w:rsidRDefault="00B92AE4" w:rsidP="00B92AE4">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sidRPr="00DD0433">
        <w:t xml:space="preserve">shall support the </w:t>
      </w:r>
      <w:r>
        <w:t>WebRTC gateway</w:t>
      </w:r>
      <w:r w:rsidRPr="00DD0433">
        <w:t xml:space="preserve"> functionality as specifie</w:t>
      </w:r>
      <w:r>
        <w:t xml:space="preserve">d in </w:t>
      </w:r>
      <w:del w:id="154" w:author="Ericsson J in CT1#127-bis-e" w:date="2021-02-08T23:25:00Z">
        <w:r w:rsidDel="00B54504">
          <w:delText>draft-ietf-rtcweb-overview</w:delText>
        </w:r>
      </w:del>
      <w:ins w:id="155" w:author="Ericsson J in CT1#127-bis-e" w:date="2021-02-08T23:25:00Z">
        <w:r w:rsidR="00B54504">
          <w:t>RFC 8825</w:t>
        </w:r>
      </w:ins>
      <w:r>
        <w:t xml:space="preserve"> [30] clause 7 excluding requirements, if any, relating to specific audio and video codecs that are indirectly referenced </w:t>
      </w:r>
      <w:r w:rsidRPr="0001610A">
        <w:t xml:space="preserve">within the </w:t>
      </w:r>
      <w:del w:id="156" w:author="Ericsson J in CT1#127-bis-e" w:date="2021-02-08T23:25:00Z">
        <w:r w:rsidRPr="00DD0433" w:rsidDel="00B54504">
          <w:delText>draft-ietf-rtcweb-overview</w:delText>
        </w:r>
      </w:del>
      <w:ins w:id="157" w:author="Ericsson J in CT1#127-bis-e" w:date="2021-02-08T23:25:00Z">
        <w:r w:rsidR="00B54504">
          <w:t>RFC 8825</w:t>
        </w:r>
      </w:ins>
      <w:r>
        <w:t> [30] clause 7</w:t>
      </w:r>
      <w:r w:rsidRPr="00DD0433">
        <w:t>.</w:t>
      </w:r>
    </w:p>
    <w:p w14:paraId="7E3BC0B2" w14:textId="41682646" w:rsidR="00B92AE4" w:rsidRDefault="00B92AE4" w:rsidP="00B92AE4">
      <w:pPr>
        <w:rPr>
          <w:noProof/>
        </w:rPr>
      </w:pPr>
      <w:r>
        <w:rPr>
          <w:noProof/>
        </w:rPr>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do not need to support </w:t>
      </w:r>
      <w:r w:rsidRPr="00E2233E">
        <w:t>Trickle Ice</w:t>
      </w:r>
      <w:r>
        <w:t xml:space="preserve">, </w:t>
      </w:r>
      <w:r>
        <w:rPr>
          <w:noProof/>
        </w:rPr>
        <w:t xml:space="preserve">Bundle (specified in </w:t>
      </w:r>
      <w:del w:id="158" w:author="Ericsson J in CT1#127-bis-e" w:date="2021-02-08T23:22:00Z">
        <w:r w:rsidRPr="00917EB6" w:rsidDel="00B54504">
          <w:rPr>
            <w:lang w:eastAsia="zh-CN"/>
          </w:rPr>
          <w:delText>draft-ietf-mmusic-sdp-bundle-negotiation</w:delText>
        </w:r>
      </w:del>
      <w:ins w:id="159" w:author="Ericsson J in CT1#127-bis-e" w:date="2021-02-08T23:22:00Z">
        <w:r w:rsidR="00B54504">
          <w:rPr>
            <w:lang w:eastAsia="zh-CN"/>
          </w:rPr>
          <w:t>RFC 8843</w:t>
        </w:r>
      </w:ins>
      <w:r>
        <w:rPr>
          <w:noProof/>
        </w:rPr>
        <w:t xml:space="preserve"> [25]) and RTCP multiplexing (specified in </w:t>
      </w:r>
      <w:r>
        <w:rPr>
          <w:lang w:eastAsia="zh-CN"/>
        </w:rPr>
        <w:t>RFC 5761 [38]).</w:t>
      </w:r>
    </w:p>
    <w:p w14:paraId="4B63B8D9"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4C00258" w14:textId="77777777" w:rsidR="00B92AE4" w:rsidRDefault="00B92AE4" w:rsidP="00B92AE4">
      <w:pPr>
        <w:pStyle w:val="Heading2"/>
      </w:pPr>
      <w:bookmarkStart w:id="160" w:name="_Toc20155287"/>
      <w:bookmarkStart w:id="161" w:name="_Toc27496854"/>
      <w:bookmarkStart w:id="162" w:name="_Toc59199803"/>
      <w:r>
        <w:rPr>
          <w:lang w:eastAsia="zh-CN"/>
        </w:rPr>
        <w:t>5E.2</w:t>
      </w:r>
      <w:r>
        <w:rPr>
          <w:lang w:eastAsia="zh-CN"/>
        </w:rPr>
        <w:tab/>
      </w:r>
      <w:r>
        <w:t>UE</w:t>
      </w:r>
      <w:bookmarkEnd w:id="160"/>
      <w:bookmarkEnd w:id="161"/>
      <w:bookmarkEnd w:id="162"/>
    </w:p>
    <w:p w14:paraId="2526A7B6" w14:textId="2F7C5CF1" w:rsidR="00B92AE4" w:rsidRDefault="00B92AE4" w:rsidP="00B92AE4">
      <w:r>
        <w:t>A UE supporting WebRTC as a WebRTC browser shall</w:t>
      </w:r>
      <w:r w:rsidRPr="00DD0433">
        <w:t xml:space="preserve"> </w:t>
      </w:r>
      <w:r>
        <w:t xml:space="preserve">support </w:t>
      </w:r>
      <w:r w:rsidRPr="00DD0433">
        <w:t xml:space="preserve">the </w:t>
      </w:r>
      <w:r>
        <w:t xml:space="preserve">WebRTC </w:t>
      </w:r>
      <w:r w:rsidRPr="00DD0433">
        <w:t xml:space="preserve">browser functionality as specified in </w:t>
      </w:r>
      <w:del w:id="163" w:author="Ericsson J in CT1#127-bis-e" w:date="2021-02-08T23:25:00Z">
        <w:r w:rsidRPr="00DD0433" w:rsidDel="00B54504">
          <w:delText>draft-ietf-rtcweb-overview</w:delText>
        </w:r>
      </w:del>
      <w:ins w:id="164" w:author="Ericsson J in CT1#127-bis-e" w:date="2021-02-08T23:25:00Z">
        <w:r w:rsidR="00B54504">
          <w:t>RFC 8825</w:t>
        </w:r>
      </w:ins>
      <w:r>
        <w:t> [</w:t>
      </w:r>
      <w:r>
        <w:rPr>
          <w:rFonts w:hint="eastAsia"/>
          <w:lang w:eastAsia="zh-CN"/>
        </w:rPr>
        <w:t>30</w:t>
      </w:r>
      <w:r>
        <w:t>] clause 8</w:t>
      </w:r>
      <w:r w:rsidRPr="00DD0433">
        <w:t>.</w:t>
      </w:r>
    </w:p>
    <w:p w14:paraId="56FCBE5E" w14:textId="59A60DEA" w:rsidR="00B92AE4" w:rsidDel="001A12A3" w:rsidRDefault="00B92AE4" w:rsidP="00B92AE4">
      <w:pPr>
        <w:pStyle w:val="EditorsNote"/>
        <w:rPr>
          <w:del w:id="165" w:author="Ericsson J in CT1#127-bis-e" w:date="2021-02-10T14:04:00Z"/>
        </w:rPr>
      </w:pPr>
      <w:del w:id="166" w:author="Ericsson J in CT1#127-bis-e" w:date="2021-02-10T14:04:00Z">
        <w:r w:rsidDel="001A12A3">
          <w:delText xml:space="preserve">Editor's note: This clause only references APIs produced by W3C. </w:delText>
        </w:r>
      </w:del>
    </w:p>
    <w:p w14:paraId="4BB746A1"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BAD4003" w14:textId="77777777" w:rsidR="00B92AE4" w:rsidRDefault="00B92AE4" w:rsidP="00B92AE4">
      <w:pPr>
        <w:pStyle w:val="Heading2"/>
      </w:pPr>
      <w:bookmarkStart w:id="167" w:name="_Toc20155292"/>
      <w:bookmarkStart w:id="168" w:name="_Toc27496859"/>
      <w:bookmarkStart w:id="169" w:name="_Toc59199808"/>
      <w:r>
        <w:rPr>
          <w:lang w:eastAsia="zh-CN"/>
        </w:rPr>
        <w:t>5F.2</w:t>
      </w:r>
      <w:r>
        <w:rPr>
          <w:lang w:eastAsia="zh-CN"/>
        </w:rPr>
        <w:tab/>
      </w:r>
      <w:r>
        <w:t>UE</w:t>
      </w:r>
      <w:bookmarkEnd w:id="167"/>
      <w:bookmarkEnd w:id="168"/>
      <w:bookmarkEnd w:id="169"/>
    </w:p>
    <w:p w14:paraId="707DA008" w14:textId="766C3DE4" w:rsidR="00B92AE4" w:rsidDel="00CD3A6A" w:rsidRDefault="00B92AE4" w:rsidP="00B92AE4">
      <w:pPr>
        <w:pStyle w:val="EditorsNote"/>
        <w:rPr>
          <w:del w:id="170" w:author="Ericsson J in CT1#127-bis-e" w:date="2021-02-08T23:32:00Z"/>
        </w:rPr>
      </w:pPr>
      <w:del w:id="171" w:author="Ericsson J in CT1#127-bis-e" w:date="2021-02-08T23:32:00Z">
        <w:r w:rsidDel="00CD3A6A">
          <w:delText>Editor's note (WID:</w:delText>
        </w:r>
        <w:r w:rsidDel="00CD3A6A">
          <w:rPr>
            <w:noProof/>
          </w:rPr>
          <w:delText>IMS-WebRTC, CR#0003</w:delText>
        </w:r>
        <w:r w:rsidDel="00CD3A6A">
          <w:delText xml:space="preserve">): reference to the </w:delText>
        </w:r>
      </w:del>
      <w:del w:id="172" w:author="Ericsson J in CT1#127-bis-e" w:date="2021-02-08T23:25:00Z">
        <w:r w:rsidRPr="00DD0433" w:rsidDel="00B54504">
          <w:delText>draft-ietf-rtcweb-overview</w:delText>
        </w:r>
      </w:del>
      <w:del w:id="173" w:author="Ericsson J in CT1#127-bis-e" w:date="2021-02-08T23:32:00Z">
        <w:r w:rsidDel="00CD3A6A">
          <w:delText xml:space="preserve"> [30], clause 9 is FFS. The current version of the </w:delText>
        </w:r>
      </w:del>
      <w:del w:id="174" w:author="Ericsson J in CT1#127-bis-e" w:date="2021-02-08T23:26:00Z">
        <w:r w:rsidRPr="00DD0433" w:rsidDel="00B54504">
          <w:delText>draft-ietf-rtcweb-overview</w:delText>
        </w:r>
      </w:del>
      <w:del w:id="175" w:author="Ericsson J in CT1#127-bis-e" w:date="2021-02-08T23:32:00Z">
        <w:r w:rsidDel="00CD3A6A">
          <w:delText> [30], clause 9 does not contain any requirements that need to be referenced.</w:delText>
        </w:r>
      </w:del>
    </w:p>
    <w:p w14:paraId="1E71574F" w14:textId="77777777" w:rsidR="00B92AE4" w:rsidRPr="00093BBA" w:rsidRDefault="00B92AE4" w:rsidP="00B92AE4">
      <w:r>
        <w:t>Void.</w:t>
      </w:r>
    </w:p>
    <w:p w14:paraId="511D7A9C"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DF444EC" w14:textId="77777777" w:rsidR="00B92AE4" w:rsidRDefault="00B92AE4" w:rsidP="00B92AE4">
      <w:pPr>
        <w:pStyle w:val="Heading2"/>
      </w:pPr>
      <w:bookmarkStart w:id="176" w:name="_Toc20155293"/>
      <w:bookmarkStart w:id="177" w:name="_Toc27496860"/>
      <w:bookmarkStart w:id="178" w:name="_Toc59199809"/>
      <w:r>
        <w:t>5F.3</w:t>
      </w:r>
      <w:r>
        <w:tab/>
      </w:r>
      <w:r w:rsidRPr="009B7762">
        <w:t>WWSF (WebRTC Web Server Function)</w:t>
      </w:r>
      <w:bookmarkEnd w:id="176"/>
      <w:bookmarkEnd w:id="177"/>
      <w:bookmarkEnd w:id="178"/>
    </w:p>
    <w:p w14:paraId="6F04C342" w14:textId="49223634" w:rsidR="00B92AE4" w:rsidDel="00CD3A6A" w:rsidRDefault="00B92AE4" w:rsidP="00B92AE4">
      <w:pPr>
        <w:pStyle w:val="EditorsNote"/>
        <w:rPr>
          <w:del w:id="179" w:author="Ericsson J in CT1#127-bis-e" w:date="2021-02-08T23:32:00Z"/>
        </w:rPr>
      </w:pPr>
      <w:del w:id="180" w:author="Ericsson J in CT1#127-bis-e" w:date="2021-02-08T23:32:00Z">
        <w:r w:rsidDel="00CD3A6A">
          <w:delText>Editor's note (WID:</w:delText>
        </w:r>
        <w:r w:rsidDel="00CD3A6A">
          <w:rPr>
            <w:noProof/>
          </w:rPr>
          <w:delText>IMS-WebRTC, CR#0003</w:delText>
        </w:r>
        <w:r w:rsidDel="00CD3A6A">
          <w:delText xml:space="preserve">): reference to the </w:delText>
        </w:r>
      </w:del>
      <w:del w:id="181" w:author="Ericsson J in CT1#127-bis-e" w:date="2021-02-08T23:26:00Z">
        <w:r w:rsidRPr="00DD0433" w:rsidDel="00B54504">
          <w:delText>draft-ietf-rtcweb-overview</w:delText>
        </w:r>
      </w:del>
      <w:del w:id="182" w:author="Ericsson J in CT1#127-bis-e" w:date="2021-02-08T23:32:00Z">
        <w:r w:rsidDel="00CD3A6A">
          <w:delText xml:space="preserve"> [30], clause 9 is FFS. The current version of the </w:delText>
        </w:r>
      </w:del>
      <w:del w:id="183" w:author="Ericsson J in CT1#127-bis-e" w:date="2021-02-08T23:26:00Z">
        <w:r w:rsidRPr="00DD0433" w:rsidDel="00B54504">
          <w:delText>draft-ietf-rtcweb-overview</w:delText>
        </w:r>
      </w:del>
      <w:del w:id="184" w:author="Ericsson J in CT1#127-bis-e" w:date="2021-02-08T23:32:00Z">
        <w:r w:rsidDel="00CD3A6A">
          <w:delText> [30], clause 9 does not contain any requirements that need to be referenced.</w:delText>
        </w:r>
      </w:del>
    </w:p>
    <w:p w14:paraId="24C3BDA7" w14:textId="77777777" w:rsidR="00B92AE4" w:rsidRDefault="00B92AE4" w:rsidP="00B92AE4">
      <w:r>
        <w:t>There are no local system support requirements for the WWSF.</w:t>
      </w:r>
    </w:p>
    <w:p w14:paraId="72F590A1"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FCCE8AA" w14:textId="77777777" w:rsidR="00447D0B" w:rsidRDefault="00447D0B" w:rsidP="00447D0B">
      <w:pPr>
        <w:pStyle w:val="Heading3"/>
        <w:rPr>
          <w:lang w:eastAsia="zh-CN"/>
        </w:rPr>
      </w:pPr>
      <w:bookmarkStart w:id="185" w:name="_Toc20155101"/>
      <w:bookmarkStart w:id="186" w:name="_Toc59199617"/>
      <w:bookmarkStart w:id="187" w:name="_Toc20155328"/>
      <w:bookmarkStart w:id="188" w:name="_Toc27496895"/>
      <w:bookmarkStart w:id="189" w:name="_Toc59199844"/>
      <w:r>
        <w:rPr>
          <w:lang w:eastAsia="zh-CN"/>
        </w:rPr>
        <w:t>7</w:t>
      </w:r>
      <w:r>
        <w:t>.</w:t>
      </w:r>
      <w:r>
        <w:rPr>
          <w:lang w:eastAsia="zh-CN"/>
        </w:rPr>
        <w:t>4</w:t>
      </w:r>
      <w:r>
        <w:t>.</w:t>
      </w:r>
      <w:r>
        <w:rPr>
          <w:lang w:eastAsia="zh-CN"/>
        </w:rPr>
        <w:t>2</w:t>
      </w:r>
      <w:r>
        <w:tab/>
        <w:t>WIC originating call</w:t>
      </w:r>
      <w:bookmarkEnd w:id="185"/>
      <w:bookmarkEnd w:id="186"/>
    </w:p>
    <w:p w14:paraId="43067203" w14:textId="77777777" w:rsidR="00447D0B" w:rsidRPr="002F76A4" w:rsidRDefault="00447D0B" w:rsidP="00447D0B">
      <w:pPr>
        <w:overflowPunct w:val="0"/>
        <w:autoSpaceDE w:val="0"/>
        <w:autoSpaceDN w:val="0"/>
        <w:adjustRightInd w:val="0"/>
        <w:textAlignment w:val="baseline"/>
        <w:rPr>
          <w:lang w:eastAsia="zh-CN"/>
        </w:rPr>
      </w:pPr>
      <w:r w:rsidRPr="002F76A4">
        <w:rPr>
          <w:lang w:eastAsia="zh-CN"/>
        </w:rPr>
        <w:t>Upon receipt of a</w:t>
      </w:r>
      <w:r w:rsidRPr="002F76A4">
        <w:rPr>
          <w:rFonts w:hint="eastAsia"/>
          <w:lang w:eastAsia="zh-CN"/>
        </w:rPr>
        <w:t>n</w:t>
      </w:r>
      <w:r w:rsidRPr="002F76A4">
        <w:rPr>
          <w:lang w:eastAsia="zh-CN"/>
        </w:rPr>
        <w:t xml:space="preserve"> SDP offer, the </w:t>
      </w:r>
      <w:proofErr w:type="spellStart"/>
      <w:r w:rsidRPr="002F76A4">
        <w:rPr>
          <w:lang w:eastAsia="zh-CN"/>
        </w:rPr>
        <w:t>eP</w:t>
      </w:r>
      <w:proofErr w:type="spellEnd"/>
      <w:r w:rsidRPr="002F76A4">
        <w:rPr>
          <w:lang w:eastAsia="zh-CN"/>
        </w:rPr>
        <w:t>-CSCF shall</w:t>
      </w:r>
      <w:r w:rsidRPr="002F76A4">
        <w:rPr>
          <w:rFonts w:hint="eastAsia"/>
          <w:lang w:eastAsia="zh-CN"/>
        </w:rPr>
        <w:t>:</w:t>
      </w:r>
    </w:p>
    <w:p w14:paraId="6950B607" w14:textId="77777777" w:rsidR="00447D0B" w:rsidRPr="002F76A4" w:rsidRDefault="00447D0B" w:rsidP="00447D0B">
      <w:pPr>
        <w:pStyle w:val="B1"/>
        <w:rPr>
          <w:lang w:eastAsia="zh-CN"/>
        </w:rPr>
      </w:pPr>
      <w:r w:rsidRPr="002F76A4">
        <w:rPr>
          <w:rFonts w:hint="eastAsia"/>
          <w:lang w:eastAsia="zh-CN"/>
        </w:rPr>
        <w:t>a)</w:t>
      </w:r>
      <w:r w:rsidRPr="002F76A4">
        <w:rPr>
          <w:lang w:eastAsia="zh-CN"/>
        </w:rPr>
        <w:tab/>
      </w:r>
      <w:r w:rsidRPr="002F76A4">
        <w:rPr>
          <w:rFonts w:hint="eastAsia"/>
          <w:lang w:eastAsia="zh-CN"/>
        </w:rPr>
        <w:t>perform</w:t>
      </w:r>
      <w:r w:rsidRPr="002F76A4">
        <w:rPr>
          <w:lang w:eastAsia="zh-CN"/>
        </w:rPr>
        <w:t xml:space="preserve"> ICE procedures as defined in  </w:t>
      </w:r>
      <w:r>
        <w:t>3GPP TS 24.229 [3]</w:t>
      </w:r>
      <w:r w:rsidRPr="002F76A4">
        <w:rPr>
          <w:rFonts w:hint="eastAsia"/>
          <w:lang w:eastAsia="zh-CN"/>
        </w:rPr>
        <w:t>; and</w:t>
      </w:r>
    </w:p>
    <w:p w14:paraId="58641BAF" w14:textId="1520EAFB" w:rsidR="00447D0B" w:rsidRDefault="00447D0B" w:rsidP="00447D0B">
      <w:pPr>
        <w:overflowPunct w:val="0"/>
        <w:autoSpaceDE w:val="0"/>
        <w:autoSpaceDN w:val="0"/>
        <w:adjustRightInd w:val="0"/>
        <w:ind w:left="568" w:hanging="284"/>
        <w:textAlignment w:val="baseline"/>
      </w:pPr>
      <w:r w:rsidRPr="002F76A4">
        <w:rPr>
          <w:rFonts w:hint="eastAsia"/>
          <w:lang w:eastAsia="zh-CN"/>
        </w:rPr>
        <w:t>b)</w:t>
      </w:r>
      <w:r w:rsidRPr="002F76A4">
        <w:rPr>
          <w:lang w:eastAsia="zh-CN"/>
        </w:rPr>
        <w:tab/>
        <w:t xml:space="preserve">generate an SDP </w:t>
      </w:r>
      <w:r w:rsidRPr="002F76A4">
        <w:rPr>
          <w:rFonts w:hint="eastAsia"/>
          <w:lang w:eastAsia="zh-CN"/>
        </w:rPr>
        <w:t>offer</w:t>
      </w:r>
      <w:r w:rsidRPr="002F76A4">
        <w:rPr>
          <w:lang w:eastAsia="zh-CN"/>
        </w:rPr>
        <w:t xml:space="preserve"> based on the SDP offer received from the WIC and </w:t>
      </w:r>
      <w:r w:rsidRPr="002F76A4">
        <w:rPr>
          <w:rFonts w:hint="eastAsia"/>
          <w:lang w:eastAsia="zh-CN"/>
        </w:rPr>
        <w:t xml:space="preserve">forward it </w:t>
      </w:r>
      <w:r w:rsidRPr="002F76A4">
        <w:rPr>
          <w:lang w:eastAsia="zh-CN"/>
        </w:rPr>
        <w:t>using the appropriate signalling protocol as described in subclause 7.</w:t>
      </w:r>
      <w:r w:rsidRPr="002F76A4">
        <w:rPr>
          <w:rFonts w:hint="eastAsia"/>
          <w:lang w:eastAsia="zh-CN"/>
        </w:rPr>
        <w:t>4</w:t>
      </w:r>
      <w:r w:rsidRPr="002F76A4">
        <w:rPr>
          <w:lang w:eastAsia="zh-CN"/>
        </w:rPr>
        <w:t>.1.</w:t>
      </w:r>
      <w:r>
        <w:rPr>
          <w:lang w:eastAsia="zh-CN"/>
        </w:rPr>
        <w:t xml:space="preserve"> The </w:t>
      </w:r>
      <w:proofErr w:type="spellStart"/>
      <w:r>
        <w:rPr>
          <w:lang w:eastAsia="zh-CN"/>
        </w:rPr>
        <w:t>eP</w:t>
      </w:r>
      <w:proofErr w:type="spellEnd"/>
      <w:r>
        <w:rPr>
          <w:lang w:eastAsia="zh-CN"/>
        </w:rPr>
        <w:t xml:space="preserve">-CSCF </w:t>
      </w:r>
      <w:r>
        <w:t xml:space="preserve">shall replace the SDP offer with updated SDP provided by </w:t>
      </w:r>
      <w:proofErr w:type="spellStart"/>
      <w:r>
        <w:t>eIMS</w:t>
      </w:r>
      <w:proofErr w:type="spellEnd"/>
      <w:r>
        <w:t xml:space="preserve">-AGW, which contains the </w:t>
      </w:r>
      <w:proofErr w:type="spellStart"/>
      <w:r>
        <w:rPr>
          <w:rFonts w:eastAsia="MS Mincho"/>
        </w:rPr>
        <w:t>eIMS</w:t>
      </w:r>
      <w:proofErr w:type="spellEnd"/>
      <w:r>
        <w:rPr>
          <w:rFonts w:eastAsia="MS Mincho"/>
        </w:rPr>
        <w:t>-AGW</w:t>
      </w:r>
      <w:r w:rsidRPr="000225C2">
        <w:rPr>
          <w:rFonts w:eastAsia="MS Mincho"/>
        </w:rPr>
        <w:t xml:space="preserve"> IP addresses and ports</w:t>
      </w:r>
      <w:r>
        <w:rPr>
          <w:rFonts w:eastAsia="MS Mincho"/>
        </w:rPr>
        <w:t xml:space="preserve">. </w:t>
      </w:r>
      <w:r w:rsidRPr="00C02174">
        <w:t xml:space="preserve">The </w:t>
      </w:r>
      <w:proofErr w:type="spellStart"/>
      <w:r w:rsidRPr="00C02174">
        <w:t>eP</w:t>
      </w:r>
      <w:proofErr w:type="spellEnd"/>
      <w:r w:rsidRPr="00C02174">
        <w:t xml:space="preserve">-CSCF shall not use bundled media as described in </w:t>
      </w:r>
      <w:ins w:id="190" w:author="Ericsson J in CT1#127-bis-e" w:date="2021-02-09T14:36:00Z">
        <w:r>
          <w:t>RFC 8843</w:t>
        </w:r>
      </w:ins>
      <w:del w:id="191" w:author="Ericsson J in CT1#127-bis-e" w:date="2021-02-09T14:36:00Z">
        <w:r w:rsidRPr="00C02174" w:rsidDel="00447D0B">
          <w:delText>draft-ietf-mmusic-sdp-bundle-negotiation</w:delText>
        </w:r>
      </w:del>
      <w:r w:rsidRPr="002F76A4">
        <w:rPr>
          <w:lang w:eastAsia="zh-CN"/>
        </w:rPr>
        <w:t> </w:t>
      </w:r>
      <w:r>
        <w:t>[</w:t>
      </w:r>
      <w:r>
        <w:rPr>
          <w:rFonts w:hint="eastAsia"/>
          <w:lang w:eastAsia="zh-CN"/>
        </w:rPr>
        <w:t>25</w:t>
      </w:r>
      <w:r w:rsidRPr="00C02174">
        <w:t xml:space="preserve">], i.e. the </w:t>
      </w:r>
      <w:proofErr w:type="spellStart"/>
      <w:r w:rsidRPr="00C02174">
        <w:t>eP</w:t>
      </w:r>
      <w:proofErr w:type="spellEnd"/>
      <w:r w:rsidRPr="00C02174">
        <w:t>-CSCF shall remove the SDP group attribute BUNDLE value, and any m- line that in the received SDP offer contained an SDP "bundle-only" attribute, from the SDP offer</w:t>
      </w:r>
      <w:r>
        <w:t>.</w:t>
      </w:r>
    </w:p>
    <w:p w14:paraId="1386ED0E" w14:textId="77777777" w:rsidR="00447D0B" w:rsidRPr="00D04B34" w:rsidRDefault="00447D0B" w:rsidP="00447D0B">
      <w:pPr>
        <w:pStyle w:val="NO"/>
        <w:rPr>
          <w:noProof/>
          <w:lang w:val="en-US"/>
        </w:rPr>
      </w:pPr>
      <w:r w:rsidRPr="00D04B34">
        <w:rPr>
          <w:noProof/>
          <w:lang w:val="en-US"/>
        </w:rPr>
        <w:lastRenderedPageBreak/>
        <w:t>NOTE:</w:t>
      </w:r>
      <w:r w:rsidRPr="00D04B34">
        <w:rPr>
          <w:noProof/>
          <w:lang w:val="en-US"/>
        </w:rPr>
        <w:tab/>
        <w:t>At this point, the eP-CSCF interacts with eIMS-AGW to reserve resources and provide the information needed for media handling. The details of the interaction between eP-CSCF and eIMS-AGW are out of scope of this document.</w:t>
      </w:r>
    </w:p>
    <w:p w14:paraId="3A40FBD1" w14:textId="77777777" w:rsidR="00447D0B" w:rsidRDefault="00447D0B" w:rsidP="00447D0B">
      <w:pPr>
        <w:rPr>
          <w:lang w:eastAsia="zh-CN"/>
        </w:rPr>
      </w:pPr>
      <w:r>
        <w:t xml:space="preserve">Upon receiving an SDP offer from the served WIC containing an </w:t>
      </w:r>
      <w:r w:rsidRPr="007167E9">
        <w:t>DTLS-SRTP</w:t>
      </w:r>
      <w:r>
        <w:t xml:space="preserve"> based media</w:t>
      </w:r>
      <w:r>
        <w:rPr>
          <w:rFonts w:hint="eastAsia"/>
          <w:lang w:eastAsia="zh-CN"/>
        </w:rPr>
        <w:t xml:space="preserve"> stream</w:t>
      </w:r>
      <w:r>
        <w:rPr>
          <w:lang w:eastAsia="zh-CN"/>
        </w:rPr>
        <w:t xml:space="preserve"> with </w:t>
      </w:r>
      <w:r>
        <w:t>end-to-access-edge protection, i.e. an "m=" line</w:t>
      </w:r>
      <w:r>
        <w:rPr>
          <w:rFonts w:hint="eastAsia"/>
          <w:lang w:eastAsia="zh-CN"/>
        </w:rPr>
        <w:t>:</w:t>
      </w:r>
    </w:p>
    <w:p w14:paraId="6A095093" w14:textId="77777777" w:rsidR="00447D0B" w:rsidRDefault="00447D0B" w:rsidP="00447D0B">
      <w:pPr>
        <w:rPr>
          <w:lang w:eastAsia="zh-CN"/>
        </w:rPr>
      </w:pPr>
      <w:r>
        <w:t>-</w:t>
      </w:r>
      <w:r>
        <w:tab/>
        <w:t>with the proto field containing the "</w:t>
      </w:r>
      <w:r w:rsidRPr="007167E9">
        <w:t>UDP/TLS/RTP/SAVPF</w:t>
      </w:r>
      <w:r>
        <w:t xml:space="preserve">" value as specified in </w:t>
      </w:r>
      <w:r>
        <w:rPr>
          <w:noProof/>
        </w:rPr>
        <w:t>RFC 5764 </w:t>
      </w:r>
      <w:r>
        <w:t>[</w:t>
      </w:r>
      <w:r>
        <w:rPr>
          <w:rFonts w:hint="eastAsia"/>
          <w:noProof/>
          <w:lang w:eastAsia="zh-CN"/>
        </w:rPr>
        <w:t>6</w:t>
      </w:r>
      <w:r>
        <w:t>]</w:t>
      </w:r>
      <w:r>
        <w:rPr>
          <w:rFonts w:hint="eastAsia"/>
          <w:lang w:eastAsia="zh-CN"/>
        </w:rPr>
        <w:t>; and</w:t>
      </w:r>
    </w:p>
    <w:p w14:paraId="0264F478" w14:textId="77777777" w:rsidR="00447D0B" w:rsidRDefault="00447D0B" w:rsidP="00447D0B">
      <w:pPr>
        <w:rPr>
          <w:lang w:eastAsia="zh-CN"/>
        </w:rPr>
      </w:pPr>
      <w:r>
        <w:t>-</w:t>
      </w:r>
      <w:r>
        <w:tab/>
      </w:r>
      <w:r>
        <w:rPr>
          <w:noProof/>
        </w:rPr>
        <w:t xml:space="preserve">with the </w:t>
      </w:r>
      <w:r>
        <w:t xml:space="preserve">SDP "a=3ge2ae:requested" attribute or, if permitted by operator policy, without </w:t>
      </w:r>
      <w:r>
        <w:rPr>
          <w:noProof/>
        </w:rPr>
        <w:t xml:space="preserve">the </w:t>
      </w:r>
      <w:r>
        <w:t>SDP "a=3ge2ae:requested" attribute;</w:t>
      </w:r>
    </w:p>
    <w:p w14:paraId="760343A2" w14:textId="77777777" w:rsidR="00447D0B" w:rsidRDefault="00447D0B" w:rsidP="00447D0B">
      <w:r>
        <w:t xml:space="preserve"> the </w:t>
      </w:r>
      <w:proofErr w:type="spellStart"/>
      <w:r>
        <w:t>eP</w:t>
      </w:r>
      <w:proofErr w:type="spellEnd"/>
      <w:r>
        <w:t>-CSCF shall invoke IMS-</w:t>
      </w:r>
      <w:smartTag w:uri="urn:schemas-microsoft-com:office:smarttags" w:element="stockticker">
        <w:r>
          <w:t>ALG</w:t>
        </w:r>
      </w:smartTag>
      <w:r>
        <w:t xml:space="preserve"> procedures, shall remove the SDP "a=3ge2ae:requested" attribute, if included, and the SDP fingerprint attribute and shall act as defined in 3GPP TS 24.229 [</w:t>
      </w:r>
      <w:r>
        <w:rPr>
          <w:rFonts w:hint="eastAsia"/>
          <w:lang w:eastAsia="zh-CN"/>
        </w:rPr>
        <w:t>3</w:t>
      </w:r>
      <w:r>
        <w:t>] as far as SDP and RTP is concerned.</w:t>
      </w:r>
    </w:p>
    <w:p w14:paraId="764685DA" w14:textId="77777777" w:rsidR="00447D0B" w:rsidRDefault="00447D0B" w:rsidP="00447D0B">
      <w:pPr>
        <w:rPr>
          <w:lang w:eastAsia="zh-CN"/>
        </w:rPr>
      </w:pPr>
      <w:r w:rsidRPr="009606E4">
        <w:t xml:space="preserve">Upon receiving an SDP answer </w:t>
      </w:r>
      <w:r w:rsidRPr="009606E4">
        <w:rPr>
          <w:rFonts w:hint="eastAsia"/>
        </w:rPr>
        <w:t xml:space="preserve">over the Mw interface, </w:t>
      </w:r>
      <w:r>
        <w:t xml:space="preserve">for each </w:t>
      </w:r>
      <w:r w:rsidRPr="007167E9">
        <w:t>DTLS-SRTP</w:t>
      </w:r>
      <w:r>
        <w:t xml:space="preserve"> based media</w:t>
      </w:r>
      <w:r>
        <w:rPr>
          <w:rFonts w:hint="eastAsia"/>
          <w:lang w:eastAsia="zh-CN"/>
        </w:rPr>
        <w:t xml:space="preserve"> stream</w:t>
      </w:r>
      <w:r>
        <w:t xml:space="preserve"> </w:t>
      </w:r>
      <w:r>
        <w:rPr>
          <w:lang w:eastAsia="zh-CN"/>
        </w:rPr>
        <w:t xml:space="preserve">with </w:t>
      </w:r>
      <w:r>
        <w:t xml:space="preserve">end-to-access-edge protection of the SDP offer from the served WIC which is accepted in the </w:t>
      </w:r>
      <w:r>
        <w:rPr>
          <w:rFonts w:hint="eastAsia"/>
        </w:rPr>
        <w:t xml:space="preserve">received </w:t>
      </w:r>
      <w:r>
        <w:t xml:space="preserve">SDP answer, the </w:t>
      </w:r>
      <w:proofErr w:type="spellStart"/>
      <w:r>
        <w:t>eP</w:t>
      </w:r>
      <w:proofErr w:type="spellEnd"/>
      <w:r>
        <w:t>-CSCF shall invoke IMS-</w:t>
      </w:r>
      <w:smartTag w:uri="urn:schemas-microsoft-com:office:smarttags" w:element="stockticker">
        <w:r>
          <w:t>ALG</w:t>
        </w:r>
      </w:smartTag>
      <w:r>
        <w:t xml:space="preserve"> </w:t>
      </w:r>
      <w:proofErr w:type="spellStart"/>
      <w:r>
        <w:t>procedures</w:t>
      </w:r>
      <w:r>
        <w:rPr>
          <w:rFonts w:hint="eastAsia"/>
          <w:lang w:eastAsia="zh-CN"/>
        </w:rPr>
        <w:t>.I</w:t>
      </w:r>
      <w:r>
        <w:t>n</w:t>
      </w:r>
      <w:proofErr w:type="spellEnd"/>
      <w:r>
        <w:t xml:space="preserve"> the SDP answer to served WIC the transport protocol, the </w:t>
      </w:r>
      <w:proofErr w:type="spellStart"/>
      <w:r>
        <w:t>eP</w:t>
      </w:r>
      <w:proofErr w:type="spellEnd"/>
      <w:r>
        <w:t>-CSCF</w:t>
      </w:r>
    </w:p>
    <w:p w14:paraId="0A89F19D" w14:textId="77777777" w:rsidR="00447D0B" w:rsidRDefault="00447D0B" w:rsidP="00447D0B">
      <w:pPr>
        <w:pStyle w:val="B1"/>
        <w:numPr>
          <w:ilvl w:val="0"/>
          <w:numId w:val="1"/>
        </w:numPr>
      </w:pPr>
      <w:r>
        <w:t>shall use to RFC 5763 [</w:t>
      </w:r>
      <w:r>
        <w:rPr>
          <w:rFonts w:hint="eastAsia"/>
        </w:rPr>
        <w:t>5</w:t>
      </w:r>
      <w:r>
        <w:t xml:space="preserve">] and shall provide the proto field in the "m=" line </w:t>
      </w:r>
      <w:proofErr w:type="spellStart"/>
      <w:r>
        <w:rPr>
          <w:rFonts w:hint="eastAsia"/>
        </w:rPr>
        <w:t>with</w:t>
      </w:r>
      <w:r>
        <w:t>the</w:t>
      </w:r>
      <w:proofErr w:type="spellEnd"/>
      <w:r>
        <w:t xml:space="preserve"> "</w:t>
      </w:r>
      <w:r w:rsidRPr="007167E9">
        <w:t>UDP/TLS/RTP/SAVPF</w:t>
      </w:r>
      <w:r>
        <w:t>" value according to RFC 5764 [</w:t>
      </w:r>
      <w:r>
        <w:rPr>
          <w:rFonts w:hint="eastAsia"/>
        </w:rPr>
        <w:t>6</w:t>
      </w:r>
      <w:r>
        <w:t>]</w:t>
      </w:r>
      <w:r>
        <w:rPr>
          <w:rFonts w:hint="eastAsia"/>
        </w:rPr>
        <w:t>; and</w:t>
      </w:r>
    </w:p>
    <w:p w14:paraId="6906B96C" w14:textId="77777777" w:rsidR="00447D0B" w:rsidRPr="00B05BDC" w:rsidRDefault="00447D0B" w:rsidP="00447D0B">
      <w:pPr>
        <w:pStyle w:val="B1"/>
        <w:numPr>
          <w:ilvl w:val="0"/>
          <w:numId w:val="1"/>
        </w:numPr>
      </w:pPr>
      <w:r>
        <w:t>may additionally, within the same "m=" line, offer TCP transport protocol with appropriate ICE candidates according to RFC 6544 [28].</w:t>
      </w:r>
    </w:p>
    <w:p w14:paraId="42045693" w14:textId="34E38BEC" w:rsidR="00447D0B" w:rsidRDefault="00447D0B" w:rsidP="00447D0B">
      <w:pPr>
        <w:rPr>
          <w:lang w:eastAsia="zh-CN"/>
        </w:rPr>
      </w:pPr>
      <w:r w:rsidRPr="00C02174">
        <w:t xml:space="preserve">If the SDP offer contained bundled media as described in </w:t>
      </w:r>
      <w:ins w:id="192" w:author="Ericsson J in CT1#127-bis-e" w:date="2021-02-09T14:36:00Z">
        <w:r>
          <w:t>RFC 8843</w:t>
        </w:r>
      </w:ins>
      <w:del w:id="193" w:author="Ericsson J in CT1#127-bis-e" w:date="2021-02-09T14:36:00Z">
        <w:r w:rsidRPr="00C02174" w:rsidDel="00447D0B">
          <w:delText>draft-ie</w:delText>
        </w:r>
        <w:r w:rsidDel="00447D0B">
          <w:delText>tf-mmusic-sdp-bundle-negotiatio</w:delText>
        </w:r>
      </w:del>
      <w:r w:rsidRPr="002F76A4">
        <w:t> </w:t>
      </w:r>
      <w:r>
        <w:t>[</w:t>
      </w:r>
      <w:r>
        <w:rPr>
          <w:rFonts w:hint="eastAsia"/>
        </w:rPr>
        <w:t>25</w:t>
      </w:r>
      <w:r w:rsidRPr="00C02174">
        <w:t>], the</w:t>
      </w:r>
      <w:r>
        <w:t xml:space="preserve"> </w:t>
      </w:r>
      <w:proofErr w:type="spellStart"/>
      <w:r>
        <w:t>eP</w:t>
      </w:r>
      <w:proofErr w:type="spellEnd"/>
      <w:r>
        <w:t>-CSCF shall reject the bundling of</w:t>
      </w:r>
      <w:r w:rsidRPr="00C02174">
        <w:t xml:space="preserve"> media, i</w:t>
      </w:r>
      <w:r>
        <w:t xml:space="preserve">.e. the </w:t>
      </w:r>
      <w:proofErr w:type="spellStart"/>
      <w:r>
        <w:t>eP</w:t>
      </w:r>
      <w:proofErr w:type="spellEnd"/>
      <w:r>
        <w:t>-CSCF shall not add a</w:t>
      </w:r>
      <w:r w:rsidRPr="00C02174">
        <w:t xml:space="preserve"> SDP group BUNDLE attribute to the SDP answer, and the </w:t>
      </w:r>
      <w:proofErr w:type="spellStart"/>
      <w:r w:rsidRPr="00C02174">
        <w:t>eP</w:t>
      </w:r>
      <w:proofErr w:type="spellEnd"/>
      <w:r w:rsidRPr="00C02174">
        <w:t>-CSCF shall assign a zero port value to any m- line that in the SDP offer contained</w:t>
      </w:r>
      <w:r>
        <w:t xml:space="preserve"> an SDP "bundle-only" attribute.</w:t>
      </w:r>
    </w:p>
    <w:p w14:paraId="3B7A2649" w14:textId="77777777" w:rsidR="00447D0B" w:rsidRPr="007430BE" w:rsidRDefault="00447D0B" w:rsidP="00447D0B">
      <w:pPr>
        <w:pStyle w:val="NO"/>
        <w:rPr>
          <w:noProof/>
          <w:lang w:val="en-US"/>
        </w:rPr>
      </w:pPr>
      <w:r w:rsidRPr="007430BE">
        <w:rPr>
          <w:noProof/>
          <w:lang w:val="en-US"/>
        </w:rPr>
        <w:t>NOTE:</w:t>
      </w:r>
      <w:r w:rsidRPr="007430BE">
        <w:rPr>
          <w:noProof/>
          <w:lang w:val="en-US"/>
        </w:rPr>
        <w:tab/>
        <w:t>Stage</w:t>
      </w:r>
      <w:r w:rsidRPr="007430BE">
        <w:rPr>
          <w:rFonts w:hint="eastAsia"/>
          <w:noProof/>
          <w:lang w:val="en-US"/>
        </w:rPr>
        <w:t xml:space="preserve"> </w:t>
      </w:r>
      <w:r w:rsidRPr="007430BE">
        <w:rPr>
          <w:noProof/>
          <w:lang w:val="en-US"/>
        </w:rPr>
        <w:t>2 has specified that the architecture does not support media multiplexing that is defined for WebRTC, so the SDP answer sent to the served WIC will not contain bundled media.</w:t>
      </w:r>
    </w:p>
    <w:bookmarkEnd w:id="187"/>
    <w:bookmarkEnd w:id="188"/>
    <w:bookmarkEnd w:id="189"/>
    <w:p w14:paraId="51BA6826"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847394F" w14:textId="77777777" w:rsidR="00B22849" w:rsidRDefault="00B22849" w:rsidP="00B22849">
      <w:pPr>
        <w:pStyle w:val="Heading2"/>
        <w:rPr>
          <w:lang w:eastAsia="zh-CN"/>
        </w:rPr>
      </w:pPr>
      <w:bookmarkStart w:id="194" w:name="_Toc20155105"/>
      <w:bookmarkStart w:id="195" w:name="_Toc59199621"/>
      <w:bookmarkStart w:id="196" w:name="_Toc20155335"/>
      <w:bookmarkStart w:id="197" w:name="_Toc27496902"/>
      <w:bookmarkStart w:id="198" w:name="_Toc59199851"/>
      <w:r>
        <w:rPr>
          <w:rFonts w:hint="eastAsia"/>
          <w:lang w:eastAsia="zh-CN"/>
        </w:rPr>
        <w:t>8</w:t>
      </w:r>
      <w:r>
        <w:rPr>
          <w:rFonts w:hint="eastAsia"/>
        </w:rPr>
        <w:t>.1</w:t>
      </w:r>
      <w:r>
        <w:tab/>
        <w:t>General</w:t>
      </w:r>
      <w:bookmarkEnd w:id="194"/>
      <w:bookmarkEnd w:id="195"/>
    </w:p>
    <w:p w14:paraId="5F6E93FE" w14:textId="77777777" w:rsidR="00B22849" w:rsidRDefault="00B22849" w:rsidP="00B22849">
      <w:pPr>
        <w:rPr>
          <w:lang w:eastAsia="zh-CN"/>
        </w:rPr>
      </w:pPr>
      <w:r w:rsidRPr="00F00B39">
        <w:rPr>
          <w:lang w:val="en-US" w:eastAsia="zh-CN"/>
        </w:rPr>
        <w:t xml:space="preserve">This clause specifies the </w:t>
      </w:r>
      <w:r w:rsidRPr="00F00B39">
        <w:rPr>
          <w:lang w:eastAsia="zh-CN"/>
        </w:rPr>
        <w:t xml:space="preserve">procedures for negotiating usage of, and opening and closing of, a WebRTC data channel between the WIC and </w:t>
      </w:r>
      <w:r>
        <w:rPr>
          <w:rFonts w:hint="eastAsia"/>
          <w:lang w:eastAsia="zh-CN"/>
        </w:rPr>
        <w:t xml:space="preserve">the </w:t>
      </w:r>
      <w:proofErr w:type="spellStart"/>
      <w:r w:rsidRPr="00F00B39">
        <w:rPr>
          <w:lang w:eastAsia="zh-CN"/>
        </w:rPr>
        <w:t>eP</w:t>
      </w:r>
      <w:proofErr w:type="spellEnd"/>
      <w:r w:rsidRPr="00F00B39">
        <w:rPr>
          <w:lang w:eastAsia="zh-CN"/>
        </w:rPr>
        <w:t>-CSCF.</w:t>
      </w:r>
    </w:p>
    <w:p w14:paraId="303060B3" w14:textId="5401AE09" w:rsidR="00B22849" w:rsidRPr="00B71081" w:rsidRDefault="00B22849" w:rsidP="00B22849">
      <w:r w:rsidRPr="00B71081">
        <w:t xml:space="preserve">WebRTC data channels are realized using an SCTP association running on top of DTLS, as described in </w:t>
      </w:r>
      <w:r w:rsidRPr="00546FAE">
        <w:rPr>
          <w:lang w:val="en-US"/>
        </w:rPr>
        <w:t>RFC </w:t>
      </w:r>
      <w:r>
        <w:rPr>
          <w:lang w:val="en-US"/>
        </w:rPr>
        <w:t>8261</w:t>
      </w:r>
      <w:r w:rsidRPr="00B71081">
        <w:t> [</w:t>
      </w:r>
      <w:r w:rsidRPr="00B71081">
        <w:rPr>
          <w:rFonts w:hint="eastAsia"/>
        </w:rPr>
        <w:t>23</w:t>
      </w:r>
      <w:r w:rsidRPr="00B71081">
        <w:t xml:space="preserve">] and </w:t>
      </w:r>
      <w:ins w:id="199" w:author="Ericsson J in CT1#127-bis-e" w:date="2021-02-09T14:44:00Z">
        <w:r w:rsidR="00275A80">
          <w:t>RFC 8831</w:t>
        </w:r>
      </w:ins>
      <w:del w:id="200" w:author="Ericsson J in CT1#127-bis-e" w:date="2021-02-09T14:44:00Z">
        <w:r w:rsidRPr="00B71081" w:rsidDel="00275A80">
          <w:delText>draft-ietf-rtcweb-data-channel</w:delText>
        </w:r>
      </w:del>
      <w:r w:rsidRPr="00B71081">
        <w:t xml:space="preserve"> [16]. Once the SCTP association has been negotiated and established, the WIC and </w:t>
      </w:r>
      <w:proofErr w:type="spellStart"/>
      <w:r w:rsidRPr="00B71081">
        <w:t>eIMS</w:t>
      </w:r>
      <w:proofErr w:type="spellEnd"/>
      <w:r w:rsidRPr="00B71081">
        <w:t xml:space="preserve">-AGW (controlled by the </w:t>
      </w:r>
      <w:proofErr w:type="spellStart"/>
      <w:r w:rsidRPr="00B71081">
        <w:t>eP</w:t>
      </w:r>
      <w:proofErr w:type="spellEnd"/>
      <w:r w:rsidRPr="00B71081">
        <w:t xml:space="preserve">-CSCF) use the Data Channel Establishment Protocol (DCEP) for opening and closing data channels, as described in </w:t>
      </w:r>
      <w:ins w:id="201" w:author="Ericsson J in CT1#127-bis-e" w:date="2021-02-09T14:47:00Z">
        <w:r w:rsidR="00234F23">
          <w:t>RFC 8832</w:t>
        </w:r>
      </w:ins>
      <w:del w:id="202" w:author="Ericsson J in CT1#127-bis-e" w:date="2021-02-09T14:47:00Z">
        <w:r w:rsidRPr="00B71081" w:rsidDel="00234F23">
          <w:delText>draft-ietf-rtcweb-data-protocol</w:delText>
        </w:r>
      </w:del>
      <w:r w:rsidRPr="00B71081">
        <w:t> [17].</w:t>
      </w:r>
    </w:p>
    <w:p w14:paraId="4AFA7C4F" w14:textId="77777777" w:rsidR="00B22849" w:rsidRPr="00893DA7" w:rsidRDefault="00B22849" w:rsidP="00B22849">
      <w:pPr>
        <w:pStyle w:val="NO"/>
      </w:pPr>
      <w:r>
        <w:t>NOTE</w:t>
      </w:r>
      <w:r w:rsidRPr="00552C4E">
        <w:t>:</w:t>
      </w:r>
      <w:r>
        <w:tab/>
        <w:t>Procedures for the u</w:t>
      </w:r>
      <w:r w:rsidRPr="00E832EE">
        <w:t>se of data channel to transport other protocols, e.g. MSRP, BFCP and T.140</w:t>
      </w:r>
      <w:r>
        <w:t xml:space="preserve"> are not specified in the present release</w:t>
      </w:r>
      <w:r w:rsidRPr="00E832EE">
        <w:t>.</w:t>
      </w:r>
    </w:p>
    <w:bookmarkEnd w:id="196"/>
    <w:bookmarkEnd w:id="197"/>
    <w:bookmarkEnd w:id="198"/>
    <w:p w14:paraId="773A56CA"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36E4935" w14:textId="77777777" w:rsidR="00327FD0" w:rsidRDefault="00327FD0" w:rsidP="00327FD0">
      <w:pPr>
        <w:pStyle w:val="Heading3"/>
      </w:pPr>
      <w:bookmarkStart w:id="203" w:name="_Toc20155108"/>
      <w:bookmarkStart w:id="204" w:name="_Toc59199624"/>
      <w:bookmarkStart w:id="205" w:name="_Toc20155338"/>
      <w:bookmarkStart w:id="206" w:name="_Toc27496905"/>
      <w:bookmarkStart w:id="207" w:name="_Toc59199854"/>
      <w:r>
        <w:t>8.2.2</w:t>
      </w:r>
      <w:r>
        <w:tab/>
        <w:t>WIC originating call</w:t>
      </w:r>
      <w:bookmarkEnd w:id="203"/>
      <w:bookmarkEnd w:id="204"/>
    </w:p>
    <w:p w14:paraId="18FB539E" w14:textId="1BD11032" w:rsidR="00327FD0" w:rsidRDefault="00327FD0" w:rsidP="00327FD0">
      <w:r>
        <w:t xml:space="preserve">Upon generating an SDP offer, the WIC shall insert an "m=" line with the proto value set to "UDP/DTLS/SCTP" or "TCP/DTLS/SCTP", and the </w:t>
      </w:r>
      <w:proofErr w:type="spellStart"/>
      <w:r>
        <w:t>fmt</w:t>
      </w:r>
      <w:proofErr w:type="spellEnd"/>
      <w:r>
        <w:t xml:space="preserve"> value set to "</w:t>
      </w:r>
      <w:proofErr w:type="spellStart"/>
      <w:r>
        <w:t>webrtc-datachannel</w:t>
      </w:r>
      <w:proofErr w:type="spellEnd"/>
      <w:r>
        <w:t xml:space="preserve">" according to </w:t>
      </w:r>
      <w:ins w:id="208" w:author="Ericsson J in CT1#127-bis-e" w:date="2021-02-09T14:49:00Z">
        <w:r w:rsidR="00F133A1">
          <w:t>RFC 8841</w:t>
        </w:r>
      </w:ins>
      <w:del w:id="209" w:author="Ericsson J in CT1#127-bis-e" w:date="2021-02-09T14:49:00Z">
        <w:r w:rsidDel="00F133A1">
          <w:delText>draft-ietf-mmusic-sctp-sdp</w:delText>
        </w:r>
      </w:del>
      <w:r>
        <w:t xml:space="preserve"> [18], in the SDP </w:t>
      </w:r>
      <w:proofErr w:type="spellStart"/>
      <w:r>
        <w:t>offfer</w:t>
      </w:r>
      <w:proofErr w:type="spellEnd"/>
      <w:r>
        <w:t xml:space="preserve">. In addition, the WIC shall insert an SDP </w:t>
      </w:r>
      <w:proofErr w:type="spellStart"/>
      <w:r>
        <w:t>sctp</w:t>
      </w:r>
      <w:proofErr w:type="spellEnd"/>
      <w:r>
        <w:t>-port attribute according to</w:t>
      </w:r>
      <w:r w:rsidRPr="00D85F3C">
        <w:t xml:space="preserve"> </w:t>
      </w:r>
      <w:ins w:id="210" w:author="Ericsson J in CT1#127-bis-e" w:date="2021-02-09T14:50:00Z">
        <w:r w:rsidR="00A056D5">
          <w:t>RFC 8841</w:t>
        </w:r>
      </w:ins>
      <w:del w:id="211" w:author="Ericsson J in CT1#127-bis-e" w:date="2021-02-09T14:50:00Z">
        <w:r w:rsidDel="00A056D5">
          <w:delText>draft-ietf-mmusic-sctp-sdp</w:delText>
        </w:r>
      </w:del>
      <w:r>
        <w:t> [18].</w:t>
      </w:r>
    </w:p>
    <w:bookmarkEnd w:id="205"/>
    <w:bookmarkEnd w:id="206"/>
    <w:bookmarkEnd w:id="207"/>
    <w:p w14:paraId="14206D2F"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5922C43" w14:textId="77777777" w:rsidR="002625FE" w:rsidRDefault="002625FE" w:rsidP="002625FE">
      <w:pPr>
        <w:pStyle w:val="Heading3"/>
      </w:pPr>
      <w:bookmarkStart w:id="212" w:name="_Toc20155109"/>
      <w:bookmarkStart w:id="213" w:name="_Toc59199625"/>
      <w:bookmarkStart w:id="214" w:name="_Toc20155339"/>
      <w:bookmarkStart w:id="215" w:name="_Toc27496906"/>
      <w:bookmarkStart w:id="216" w:name="_Toc59199855"/>
      <w:r>
        <w:t>8.2.3</w:t>
      </w:r>
      <w:r>
        <w:tab/>
        <w:t>WIC terminating call</w:t>
      </w:r>
      <w:bookmarkEnd w:id="212"/>
      <w:bookmarkEnd w:id="213"/>
    </w:p>
    <w:p w14:paraId="03B905DF" w14:textId="58C6EFF4" w:rsidR="002625FE" w:rsidRPr="000747D0" w:rsidRDefault="002625FE" w:rsidP="002625FE">
      <w:pPr>
        <w:rPr>
          <w:lang w:eastAsia="zh-CN"/>
        </w:rPr>
      </w:pPr>
      <w:r>
        <w:t>Upon receiving an SDP offer, with an "m=" line with the proto value set to "UDP/DTLS/SCTP"</w:t>
      </w:r>
      <w:r w:rsidRPr="00B270A6">
        <w:t xml:space="preserve"> </w:t>
      </w:r>
      <w:r>
        <w:t xml:space="preserve">or "TCP/DTLS/SCTP", and the "m=" line </w:t>
      </w:r>
      <w:proofErr w:type="spellStart"/>
      <w:r>
        <w:t>fmt</w:t>
      </w:r>
      <w:proofErr w:type="spellEnd"/>
      <w:r>
        <w:t xml:space="preserve"> value set to "</w:t>
      </w:r>
      <w:proofErr w:type="spellStart"/>
      <w:r>
        <w:t>webrtc-datachannel</w:t>
      </w:r>
      <w:proofErr w:type="spellEnd"/>
      <w:r>
        <w:t xml:space="preserve">", the WIC shall follow the procedures in </w:t>
      </w:r>
      <w:ins w:id="217" w:author="Ericsson J in CT1#127-bis-e" w:date="2021-02-09T14:51:00Z">
        <w:r>
          <w:t>RFC 8841</w:t>
        </w:r>
      </w:ins>
      <w:del w:id="218" w:author="Ericsson J in CT1#127-bis-e" w:date="2021-02-09T14:51:00Z">
        <w:r w:rsidDel="002625FE">
          <w:delText>draft-ietf-</w:delText>
        </w:r>
        <w:r w:rsidDel="002625FE">
          <w:lastRenderedPageBreak/>
          <w:delText>mmusic-sctp-sdp</w:delText>
        </w:r>
      </w:del>
      <w:r>
        <w:t> [18] for generating the associated SDP answer.</w:t>
      </w:r>
      <w:r w:rsidRPr="00D85F3C">
        <w:t xml:space="preserve"> </w:t>
      </w:r>
      <w:r>
        <w:t xml:space="preserve">In addition, the WIC shall insert an SDP </w:t>
      </w:r>
      <w:proofErr w:type="spellStart"/>
      <w:r>
        <w:t>sctp</w:t>
      </w:r>
      <w:proofErr w:type="spellEnd"/>
      <w:r>
        <w:t>-port attribute according to</w:t>
      </w:r>
      <w:r w:rsidRPr="00D85F3C">
        <w:t xml:space="preserve"> </w:t>
      </w:r>
      <w:ins w:id="219" w:author="Ericsson J in CT1#127-bis-e" w:date="2021-02-09T15:21:00Z">
        <w:r w:rsidR="002F7642">
          <w:t>RFC 8841</w:t>
        </w:r>
      </w:ins>
      <w:del w:id="220" w:author="Ericsson J in CT1#127-bis-e" w:date="2021-02-09T15:21:00Z">
        <w:r w:rsidDel="002F7642">
          <w:delText>draft-ietf-mmusic-sctp-sdp</w:delText>
        </w:r>
      </w:del>
      <w:r>
        <w:t> [18].</w:t>
      </w:r>
    </w:p>
    <w:bookmarkEnd w:id="214"/>
    <w:bookmarkEnd w:id="215"/>
    <w:bookmarkEnd w:id="216"/>
    <w:p w14:paraId="3B0969D5"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FA477C6" w14:textId="77777777" w:rsidR="00002708" w:rsidRDefault="00002708" w:rsidP="00002708">
      <w:pPr>
        <w:pStyle w:val="Heading3"/>
        <w:rPr>
          <w:lang w:eastAsia="zh-CN"/>
        </w:rPr>
      </w:pPr>
      <w:bookmarkStart w:id="221" w:name="_Toc20155113"/>
      <w:bookmarkStart w:id="222" w:name="_Toc59199629"/>
      <w:bookmarkStart w:id="223" w:name="_Toc20155343"/>
      <w:bookmarkStart w:id="224" w:name="_Toc27496910"/>
      <w:bookmarkStart w:id="225" w:name="_Toc59199859"/>
      <w:r>
        <w:rPr>
          <w:lang w:eastAsia="zh-CN"/>
        </w:rPr>
        <w:t>8</w:t>
      </w:r>
      <w:r>
        <w:t>.</w:t>
      </w:r>
      <w:r>
        <w:rPr>
          <w:lang w:eastAsia="zh-CN"/>
        </w:rPr>
        <w:t>4</w:t>
      </w:r>
      <w:r>
        <w:t>.</w:t>
      </w:r>
      <w:r>
        <w:rPr>
          <w:lang w:eastAsia="zh-CN"/>
        </w:rPr>
        <w:t>2</w:t>
      </w:r>
      <w:r>
        <w:tab/>
        <w:t>WIC originating call</w:t>
      </w:r>
      <w:bookmarkEnd w:id="221"/>
      <w:bookmarkEnd w:id="222"/>
    </w:p>
    <w:p w14:paraId="5393C32A" w14:textId="008EE787" w:rsidR="00002708" w:rsidRDefault="00002708" w:rsidP="00002708">
      <w:r>
        <w:rPr>
          <w:lang w:eastAsia="zh-CN"/>
        </w:rPr>
        <w:t xml:space="preserve">Upon receiving an SDP offer from the served WIC, </w:t>
      </w:r>
      <w:r>
        <w:t>with an "m=" line with the proto value set to "UDP/DTLS/SCTP"</w:t>
      </w:r>
      <w:r w:rsidRPr="00B270A6">
        <w:t xml:space="preserve"> </w:t>
      </w:r>
      <w:r>
        <w:t xml:space="preserve">or "TCP/DTLS/SCTP", and the </w:t>
      </w:r>
      <w:proofErr w:type="spellStart"/>
      <w:r>
        <w:t>fmt</w:t>
      </w:r>
      <w:proofErr w:type="spellEnd"/>
      <w:r>
        <w:t xml:space="preserve"> value set to "</w:t>
      </w:r>
      <w:proofErr w:type="spellStart"/>
      <w:r w:rsidRPr="00DD7F8A">
        <w:t>webrtc-datachannel</w:t>
      </w:r>
      <w:proofErr w:type="spellEnd"/>
      <w:r>
        <w:t xml:space="preserve">", according to </w:t>
      </w:r>
      <w:del w:id="226" w:author="Ericsson J in CT1#127-bis-e" w:date="2021-02-09T15:23:00Z">
        <w:r w:rsidRPr="00BB29A7" w:rsidDel="006611A8">
          <w:rPr>
            <w:lang w:val="en-US" w:eastAsia="zh-CN"/>
          </w:rPr>
          <w:delText>draft-ietf-mmusic-sctp-sdp</w:delText>
        </w:r>
      </w:del>
      <w:ins w:id="227" w:author="Ericsson J in CT1#127-bis-e" w:date="2021-02-09T15:23:00Z">
        <w:r w:rsidR="006611A8">
          <w:rPr>
            <w:lang w:val="en-US" w:eastAsia="zh-CN"/>
          </w:rPr>
          <w:t>RFC 8841</w:t>
        </w:r>
      </w:ins>
      <w:r w:rsidRPr="00B81036">
        <w:t> </w:t>
      </w:r>
      <w:r>
        <w:rPr>
          <w:lang w:val="en-US" w:eastAsia="zh-CN"/>
        </w:rPr>
        <w:t>[18</w:t>
      </w:r>
      <w:r>
        <w:rPr>
          <w:rFonts w:hint="eastAsia"/>
          <w:lang w:val="en-US" w:eastAsia="zh-CN"/>
        </w:rPr>
        <w:t>]</w:t>
      </w:r>
      <w:r>
        <w:t xml:space="preserve">, the </w:t>
      </w:r>
      <w:proofErr w:type="spellStart"/>
      <w:r>
        <w:t>eP</w:t>
      </w:r>
      <w:proofErr w:type="spellEnd"/>
      <w:r>
        <w:t>-CSCF shall:</w:t>
      </w:r>
    </w:p>
    <w:p w14:paraId="66B31319" w14:textId="77777777" w:rsidR="00002708" w:rsidRDefault="00002708" w:rsidP="00002708">
      <w:pPr>
        <w:pStyle w:val="B1"/>
      </w:pPr>
      <w:r>
        <w:t>-</w:t>
      </w:r>
      <w:r>
        <w:tab/>
        <w:t>remove the "m=" line from the SDP offer; and</w:t>
      </w:r>
    </w:p>
    <w:p w14:paraId="7EF0950C" w14:textId="77777777" w:rsidR="00002708" w:rsidRDefault="00002708" w:rsidP="00002708">
      <w:pPr>
        <w:pStyle w:val="B1"/>
      </w:pPr>
      <w:r>
        <w:t>-</w:t>
      </w:r>
      <w:r>
        <w:tab/>
        <w:t xml:space="preserve">for each media transported between the WIC and the </w:t>
      </w:r>
      <w:proofErr w:type="spellStart"/>
      <w:r>
        <w:t>eIMS</w:t>
      </w:r>
      <w:proofErr w:type="spellEnd"/>
      <w:r>
        <w:t xml:space="preserve">-AGW using a data channel, and for which the </w:t>
      </w:r>
      <w:proofErr w:type="spellStart"/>
      <w:r>
        <w:t>eIMS</w:t>
      </w:r>
      <w:proofErr w:type="spellEnd"/>
      <w:r>
        <w:t>-AGW is able to perform transport protocol interworking between a data channel and another transport protocol, insert an "m=" line describing the media and the transport protocol used for the media in the SDP offer;</w:t>
      </w:r>
    </w:p>
    <w:p w14:paraId="6E92EDEF" w14:textId="77777777" w:rsidR="00002708" w:rsidRDefault="00002708" w:rsidP="00002708">
      <w:r>
        <w:t>before forwarding the SDP offer towards the remote user.</w:t>
      </w:r>
    </w:p>
    <w:p w14:paraId="15BEDE57" w14:textId="77777777" w:rsidR="00002708" w:rsidRDefault="00002708" w:rsidP="00002708">
      <w:r>
        <w:t xml:space="preserve">Upon receiving an SDP answer to the SDP offer, the </w:t>
      </w:r>
      <w:proofErr w:type="spellStart"/>
      <w:r>
        <w:t>eP</w:t>
      </w:r>
      <w:proofErr w:type="spellEnd"/>
      <w:r>
        <w:t>-CSCF shall:</w:t>
      </w:r>
    </w:p>
    <w:p w14:paraId="56647477" w14:textId="77777777" w:rsidR="00002708" w:rsidRDefault="00002708" w:rsidP="00002708">
      <w:pPr>
        <w:pStyle w:val="B1"/>
      </w:pPr>
      <w:r>
        <w:t>-</w:t>
      </w:r>
      <w:r>
        <w:tab/>
        <w:t xml:space="preserve">remove each "m=" line associated with an "m=" line that the </w:t>
      </w:r>
      <w:proofErr w:type="spellStart"/>
      <w:r>
        <w:t>eP</w:t>
      </w:r>
      <w:proofErr w:type="spellEnd"/>
      <w:r>
        <w:t>-CSCF inserted in the associated SDP offer from the SDP answer;</w:t>
      </w:r>
    </w:p>
    <w:p w14:paraId="66D4D04C" w14:textId="48E557D5" w:rsidR="00002708" w:rsidRDefault="00002708" w:rsidP="00002708">
      <w:pPr>
        <w:pStyle w:val="B1"/>
        <w:rPr>
          <w:lang w:val="en-US" w:eastAsia="zh-CN"/>
        </w:rPr>
      </w:pPr>
      <w:r>
        <w:t>-</w:t>
      </w:r>
      <w:r>
        <w:tab/>
        <w:t>insert an "m=" line with the proto value set to "UDP/DTLS/SCTP"</w:t>
      </w:r>
      <w:r w:rsidRPr="00B270A6">
        <w:t xml:space="preserve"> </w:t>
      </w:r>
      <w:r>
        <w:t xml:space="preserve">or "TCP/DTLS/SCTP", and the </w:t>
      </w:r>
      <w:proofErr w:type="spellStart"/>
      <w:r>
        <w:t>fmt</w:t>
      </w:r>
      <w:proofErr w:type="spellEnd"/>
      <w:r>
        <w:t xml:space="preserve"> value set to "</w:t>
      </w:r>
      <w:proofErr w:type="spellStart"/>
      <w:r w:rsidRPr="00DD7F8A">
        <w:t>webrtc-datachannel</w:t>
      </w:r>
      <w:proofErr w:type="spellEnd"/>
      <w:r>
        <w:t xml:space="preserve">" according to </w:t>
      </w:r>
      <w:ins w:id="228" w:author="Ericsson J in CT1#127-bis-e" w:date="2021-02-09T15:24:00Z">
        <w:r w:rsidR="006954D5">
          <w:rPr>
            <w:lang w:val="en-US" w:eastAsia="zh-CN"/>
          </w:rPr>
          <w:t>RFC 8841</w:t>
        </w:r>
      </w:ins>
      <w:del w:id="229" w:author="Ericsson J in CT1#127-bis-e" w:date="2021-02-09T15:24:00Z">
        <w:r w:rsidRPr="00BB29A7" w:rsidDel="006954D5">
          <w:rPr>
            <w:lang w:val="en-US" w:eastAsia="zh-CN"/>
          </w:rPr>
          <w:delText>draft-ietf-mmusic-sctp-sdp</w:delText>
        </w:r>
      </w:del>
      <w:r w:rsidRPr="00B81036">
        <w:t> </w:t>
      </w:r>
      <w:r>
        <w:rPr>
          <w:lang w:val="en-US" w:eastAsia="zh-CN"/>
        </w:rPr>
        <w:t>[18</w:t>
      </w:r>
      <w:r>
        <w:rPr>
          <w:rFonts w:hint="eastAsia"/>
          <w:lang w:val="en-US" w:eastAsia="zh-CN"/>
        </w:rPr>
        <w:t>]</w:t>
      </w:r>
      <w:r>
        <w:rPr>
          <w:lang w:val="en-US" w:eastAsia="zh-CN"/>
        </w:rPr>
        <w:t>, in the SDP answer;</w:t>
      </w:r>
    </w:p>
    <w:p w14:paraId="0D47D000" w14:textId="24AD2F96" w:rsidR="00002708" w:rsidRDefault="00002708" w:rsidP="00002708">
      <w:pPr>
        <w:pStyle w:val="B1"/>
      </w:pPr>
      <w:r>
        <w:t>-</w:t>
      </w:r>
      <w:r>
        <w:tab/>
        <w:t xml:space="preserve">insert an SDP </w:t>
      </w:r>
      <w:proofErr w:type="spellStart"/>
      <w:r>
        <w:t>sctp</w:t>
      </w:r>
      <w:proofErr w:type="spellEnd"/>
      <w:r>
        <w:t xml:space="preserve">-port attribute according to </w:t>
      </w:r>
      <w:ins w:id="230" w:author="Ericsson J in CT1#127-bis-e" w:date="2021-02-09T15:24:00Z">
        <w:r w:rsidR="006954D5">
          <w:rPr>
            <w:lang w:val="en-US" w:eastAsia="zh-CN"/>
          </w:rPr>
          <w:t>RFC 8841</w:t>
        </w:r>
      </w:ins>
      <w:del w:id="231" w:author="Ericsson J in CT1#127-bis-e" w:date="2021-02-09T15:24:00Z">
        <w:r w:rsidRPr="00BB29A7" w:rsidDel="006954D5">
          <w:rPr>
            <w:lang w:val="en-US" w:eastAsia="zh-CN"/>
          </w:rPr>
          <w:delText>draft-ietf-mmusic-sctp-sdp</w:delText>
        </w:r>
      </w:del>
      <w:r w:rsidRPr="00B81036">
        <w:t> </w:t>
      </w:r>
      <w:r>
        <w:rPr>
          <w:lang w:val="en-US" w:eastAsia="zh-CN"/>
        </w:rPr>
        <w:t>[18</w:t>
      </w:r>
      <w:r>
        <w:rPr>
          <w:rFonts w:hint="eastAsia"/>
          <w:lang w:val="en-US" w:eastAsia="zh-CN"/>
        </w:rPr>
        <w:t>]</w:t>
      </w:r>
      <w:r>
        <w:rPr>
          <w:lang w:val="en-US" w:eastAsia="zh-CN"/>
        </w:rPr>
        <w:t>, in the SDP answer; and</w:t>
      </w:r>
    </w:p>
    <w:p w14:paraId="1703420E" w14:textId="77777777" w:rsidR="00002708" w:rsidRDefault="00002708" w:rsidP="00002708">
      <w:pPr>
        <w:pStyle w:val="B1"/>
      </w:pPr>
      <w:r>
        <w:t>-</w:t>
      </w:r>
      <w:r>
        <w:tab/>
        <w:t xml:space="preserve">for each media accepted by the remote user, for which the </w:t>
      </w:r>
      <w:proofErr w:type="spellStart"/>
      <w:r>
        <w:t>eIMS</w:t>
      </w:r>
      <w:proofErr w:type="spellEnd"/>
      <w:r>
        <w:t xml:space="preserve">-AGW can perform transport protocol interworking between a data channel and another transport protocol, instruct the </w:t>
      </w:r>
      <w:proofErr w:type="spellStart"/>
      <w:r>
        <w:t>eIMS</w:t>
      </w:r>
      <w:proofErr w:type="spellEnd"/>
      <w:r>
        <w:t>-AGW to perform the transport protocol interworking;</w:t>
      </w:r>
    </w:p>
    <w:p w14:paraId="7309D372" w14:textId="77777777" w:rsidR="00002708" w:rsidRDefault="00002708" w:rsidP="00002708">
      <w:r>
        <w:t>before forwarding the SDP answer towards the served WIC.</w:t>
      </w:r>
    </w:p>
    <w:bookmarkEnd w:id="223"/>
    <w:bookmarkEnd w:id="224"/>
    <w:bookmarkEnd w:id="225"/>
    <w:p w14:paraId="31440D07" w14:textId="77777777" w:rsidR="00197783" w:rsidRPr="00C21836" w:rsidRDefault="00197783" w:rsidP="001977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ECE09A6" w14:textId="77777777" w:rsidR="00D77B6F" w:rsidRDefault="00D77B6F" w:rsidP="00D77B6F">
      <w:pPr>
        <w:pStyle w:val="Heading3"/>
        <w:rPr>
          <w:lang w:eastAsia="zh-CN"/>
        </w:rPr>
      </w:pPr>
      <w:bookmarkStart w:id="232" w:name="_Toc20155114"/>
      <w:bookmarkStart w:id="233" w:name="_Toc59199630"/>
      <w:bookmarkStart w:id="234" w:name="_Toc20155344"/>
      <w:bookmarkStart w:id="235" w:name="_Toc27496911"/>
      <w:bookmarkStart w:id="236" w:name="_Toc59199860"/>
      <w:r>
        <w:rPr>
          <w:lang w:eastAsia="zh-CN"/>
        </w:rPr>
        <w:t>8</w:t>
      </w:r>
      <w:r>
        <w:t>.</w:t>
      </w:r>
      <w:r>
        <w:rPr>
          <w:lang w:eastAsia="zh-CN"/>
        </w:rPr>
        <w:t>4</w:t>
      </w:r>
      <w:r>
        <w:t>.3</w:t>
      </w:r>
      <w:r>
        <w:tab/>
        <w:t>WIC terminating call</w:t>
      </w:r>
      <w:bookmarkEnd w:id="232"/>
      <w:bookmarkEnd w:id="233"/>
    </w:p>
    <w:p w14:paraId="215518BC" w14:textId="77777777" w:rsidR="00D77B6F" w:rsidRDefault="00D77B6F" w:rsidP="00D77B6F">
      <w:pPr>
        <w:rPr>
          <w:lang w:val="en-US" w:eastAsia="zh-CN"/>
        </w:rPr>
      </w:pPr>
      <w:r>
        <w:rPr>
          <w:lang w:val="en-US" w:eastAsia="zh-CN"/>
        </w:rPr>
        <w:t xml:space="preserve">Upon receiving an SDP offer from the remote user, the </w:t>
      </w:r>
      <w:proofErr w:type="spellStart"/>
      <w:r>
        <w:rPr>
          <w:lang w:val="en-US" w:eastAsia="zh-CN"/>
        </w:rPr>
        <w:t>eP</w:t>
      </w:r>
      <w:proofErr w:type="spellEnd"/>
      <w:r>
        <w:rPr>
          <w:lang w:val="en-US" w:eastAsia="zh-CN"/>
        </w:rPr>
        <w:t>-CSCF shall:</w:t>
      </w:r>
    </w:p>
    <w:p w14:paraId="58A2A3FC" w14:textId="77777777" w:rsidR="00D77B6F" w:rsidRDefault="00D77B6F" w:rsidP="00D77B6F">
      <w:pPr>
        <w:pStyle w:val="B1"/>
      </w:pPr>
      <w:r>
        <w:rPr>
          <w:lang w:val="en-US" w:eastAsia="zh-CN"/>
        </w:rPr>
        <w:t>-</w:t>
      </w:r>
      <w:r>
        <w:rPr>
          <w:lang w:val="en-US" w:eastAsia="zh-CN"/>
        </w:rPr>
        <w:tab/>
        <w:t xml:space="preserve">remove </w:t>
      </w:r>
      <w:r>
        <w:t xml:space="preserve">each "m=" line that describes media which is transported between the WIC and the </w:t>
      </w:r>
      <w:proofErr w:type="spellStart"/>
      <w:r>
        <w:t>eIMS</w:t>
      </w:r>
      <w:proofErr w:type="spellEnd"/>
      <w:r>
        <w:t>-AGW using a data channel from the SDP offer;</w:t>
      </w:r>
    </w:p>
    <w:p w14:paraId="7279E385" w14:textId="0C119207" w:rsidR="00D77B6F" w:rsidRDefault="00D77B6F" w:rsidP="00D77B6F">
      <w:pPr>
        <w:pStyle w:val="B1"/>
        <w:rPr>
          <w:lang w:val="en-US" w:eastAsia="zh-CN"/>
        </w:rPr>
      </w:pPr>
      <w:r>
        <w:t>-</w:t>
      </w:r>
      <w:r>
        <w:tab/>
        <w:t>insert an "m=" line with the proto value set to "UDP/DTLS/SCTP"</w:t>
      </w:r>
      <w:r w:rsidRPr="00B270A6">
        <w:t xml:space="preserve"> </w:t>
      </w:r>
      <w:r>
        <w:t xml:space="preserve">or "TCP/DTLS/SCTP", and the </w:t>
      </w:r>
      <w:proofErr w:type="spellStart"/>
      <w:r>
        <w:t>fmt</w:t>
      </w:r>
      <w:proofErr w:type="spellEnd"/>
      <w:r>
        <w:t xml:space="preserve"> value set to "</w:t>
      </w:r>
      <w:proofErr w:type="spellStart"/>
      <w:r w:rsidRPr="00DD7F8A">
        <w:t>webrtc-datachannel</w:t>
      </w:r>
      <w:proofErr w:type="spellEnd"/>
      <w:r>
        <w:t xml:space="preserve">" according to </w:t>
      </w:r>
      <w:ins w:id="237" w:author="Ericsson J in CT1#127-bis-e" w:date="2021-02-09T15:27:00Z">
        <w:r>
          <w:rPr>
            <w:lang w:val="en-US" w:eastAsia="zh-CN"/>
          </w:rPr>
          <w:t>RFC 8841</w:t>
        </w:r>
      </w:ins>
      <w:del w:id="238" w:author="Ericsson J in CT1#127-bis-e" w:date="2021-02-09T15:27:00Z">
        <w:r w:rsidRPr="00BB29A7" w:rsidDel="00D77B6F">
          <w:rPr>
            <w:lang w:val="en-US" w:eastAsia="zh-CN"/>
          </w:rPr>
          <w:delText>draft-ietf-mmusic-sctp-sdp</w:delText>
        </w:r>
      </w:del>
      <w:r w:rsidRPr="00B81036">
        <w:t> </w:t>
      </w:r>
      <w:r>
        <w:rPr>
          <w:lang w:val="en-US" w:eastAsia="zh-CN"/>
        </w:rPr>
        <w:t>[18</w:t>
      </w:r>
      <w:r>
        <w:rPr>
          <w:rFonts w:hint="eastAsia"/>
          <w:lang w:val="en-US" w:eastAsia="zh-CN"/>
        </w:rPr>
        <w:t>]</w:t>
      </w:r>
      <w:r>
        <w:rPr>
          <w:lang w:val="en-US" w:eastAsia="zh-CN"/>
        </w:rPr>
        <w:t>, in the SDP offer; and</w:t>
      </w:r>
    </w:p>
    <w:p w14:paraId="491A5183" w14:textId="49F37B39" w:rsidR="00D77B6F" w:rsidRPr="003A7816" w:rsidRDefault="00D77B6F" w:rsidP="00D77B6F">
      <w:pPr>
        <w:pStyle w:val="B1"/>
        <w:rPr>
          <w:lang w:val="en-US" w:eastAsia="zh-CN"/>
        </w:rPr>
      </w:pPr>
      <w:r>
        <w:t>-</w:t>
      </w:r>
      <w:r>
        <w:tab/>
        <w:t xml:space="preserve">insert an SDP </w:t>
      </w:r>
      <w:proofErr w:type="spellStart"/>
      <w:r>
        <w:t>sctp</w:t>
      </w:r>
      <w:proofErr w:type="spellEnd"/>
      <w:r>
        <w:t xml:space="preserve">-port attribute according to </w:t>
      </w:r>
      <w:ins w:id="239" w:author="Ericsson J in CT1#127-bis-e" w:date="2021-02-09T15:28:00Z">
        <w:r>
          <w:rPr>
            <w:lang w:val="en-US" w:eastAsia="zh-CN"/>
          </w:rPr>
          <w:t>RFC 8841</w:t>
        </w:r>
      </w:ins>
      <w:del w:id="240" w:author="Ericsson J in CT1#127-bis-e" w:date="2021-02-09T15:28:00Z">
        <w:r w:rsidRPr="00BB29A7" w:rsidDel="00D77B6F">
          <w:rPr>
            <w:lang w:val="en-US" w:eastAsia="zh-CN"/>
          </w:rPr>
          <w:delText>draft-ietf-mmusic-sctp-sdp</w:delText>
        </w:r>
      </w:del>
      <w:r w:rsidRPr="00B81036">
        <w:t> </w:t>
      </w:r>
      <w:r>
        <w:rPr>
          <w:lang w:val="en-US" w:eastAsia="zh-CN"/>
        </w:rPr>
        <w:t>[18</w:t>
      </w:r>
      <w:r>
        <w:rPr>
          <w:rFonts w:hint="eastAsia"/>
          <w:lang w:val="en-US" w:eastAsia="zh-CN"/>
        </w:rPr>
        <w:t>]</w:t>
      </w:r>
      <w:r>
        <w:rPr>
          <w:lang w:val="en-US" w:eastAsia="zh-CN"/>
        </w:rPr>
        <w:t>, in the SDP answer;</w:t>
      </w:r>
    </w:p>
    <w:p w14:paraId="11B5F385" w14:textId="77777777" w:rsidR="00D77B6F" w:rsidRPr="007400E3" w:rsidRDefault="00D77B6F" w:rsidP="00D77B6F">
      <w:pPr>
        <w:rPr>
          <w:lang w:val="en-US" w:eastAsia="zh-CN"/>
        </w:rPr>
      </w:pPr>
      <w:r>
        <w:rPr>
          <w:lang w:eastAsia="zh-CN"/>
        </w:rPr>
        <w:t>before forwarding the SDP offer towards the served WIC.</w:t>
      </w:r>
    </w:p>
    <w:p w14:paraId="0C4C027F" w14:textId="33414FFC" w:rsidR="00D77B6F" w:rsidRDefault="00D77B6F" w:rsidP="00D77B6F">
      <w:r>
        <w:rPr>
          <w:lang w:eastAsia="zh-CN"/>
        </w:rPr>
        <w:t xml:space="preserve">Upon receiving an SDP answer to the SDP offer, </w:t>
      </w:r>
      <w:r>
        <w:t>with an "m=" line with the proto value set to "UDP/DTLS/SCTP"</w:t>
      </w:r>
      <w:r w:rsidRPr="00B270A6">
        <w:t xml:space="preserve"> </w:t>
      </w:r>
      <w:r>
        <w:t xml:space="preserve">or "TCP/DTLS/SCTP", and the </w:t>
      </w:r>
      <w:proofErr w:type="spellStart"/>
      <w:r>
        <w:t>fmt</w:t>
      </w:r>
      <w:proofErr w:type="spellEnd"/>
      <w:r>
        <w:t xml:space="preserve"> value set to "</w:t>
      </w:r>
      <w:proofErr w:type="spellStart"/>
      <w:r w:rsidRPr="00DD7F8A">
        <w:t>webrtc-datachannel</w:t>
      </w:r>
      <w:proofErr w:type="spellEnd"/>
      <w:r>
        <w:t xml:space="preserve">", according to </w:t>
      </w:r>
      <w:ins w:id="241" w:author="Ericsson J in CT1#127-bis-e" w:date="2021-02-09T15:28:00Z">
        <w:r>
          <w:rPr>
            <w:lang w:val="en-US" w:eastAsia="zh-CN"/>
          </w:rPr>
          <w:t>RFC 8841</w:t>
        </w:r>
      </w:ins>
      <w:del w:id="242" w:author="Ericsson J in CT1#127-bis-e" w:date="2021-02-09T15:28:00Z">
        <w:r w:rsidRPr="00BB29A7" w:rsidDel="00D77B6F">
          <w:rPr>
            <w:lang w:val="en-US" w:eastAsia="zh-CN"/>
          </w:rPr>
          <w:delText>draft-ietf-mmusic-sctp-sdp</w:delText>
        </w:r>
      </w:del>
      <w:r w:rsidRPr="00B81036">
        <w:t> </w:t>
      </w:r>
      <w:r>
        <w:rPr>
          <w:lang w:val="en-US" w:eastAsia="zh-CN"/>
        </w:rPr>
        <w:t>[18</w:t>
      </w:r>
      <w:r>
        <w:rPr>
          <w:rFonts w:hint="eastAsia"/>
          <w:lang w:val="en-US" w:eastAsia="zh-CN"/>
        </w:rPr>
        <w:t>]</w:t>
      </w:r>
      <w:r>
        <w:t xml:space="preserve">, the </w:t>
      </w:r>
      <w:proofErr w:type="spellStart"/>
      <w:r>
        <w:t>eP</w:t>
      </w:r>
      <w:proofErr w:type="spellEnd"/>
      <w:r>
        <w:t>-CSCF shall:</w:t>
      </w:r>
    </w:p>
    <w:p w14:paraId="5B08790F" w14:textId="77777777" w:rsidR="00D77B6F" w:rsidRDefault="00D77B6F" w:rsidP="00D77B6F">
      <w:pPr>
        <w:pStyle w:val="B1"/>
      </w:pPr>
      <w:r>
        <w:rPr>
          <w:lang w:eastAsia="zh-CN"/>
        </w:rPr>
        <w:t>-</w:t>
      </w:r>
      <w:r>
        <w:rPr>
          <w:lang w:eastAsia="zh-CN"/>
        </w:rPr>
        <w:tab/>
        <w:t xml:space="preserve">remove the </w:t>
      </w:r>
      <w:proofErr w:type="spellStart"/>
      <w:r>
        <w:t>the</w:t>
      </w:r>
      <w:proofErr w:type="spellEnd"/>
      <w:r>
        <w:t xml:space="preserve"> "m=" line from the SDP answer;</w:t>
      </w:r>
    </w:p>
    <w:p w14:paraId="6F1913C1" w14:textId="77777777" w:rsidR="00D77B6F" w:rsidRDefault="00D77B6F" w:rsidP="00D77B6F">
      <w:pPr>
        <w:pStyle w:val="B1"/>
      </w:pPr>
      <w:r>
        <w:t>-</w:t>
      </w:r>
      <w:r>
        <w:tab/>
        <w:t xml:space="preserve">for each media which the </w:t>
      </w:r>
      <w:proofErr w:type="spellStart"/>
      <w:r>
        <w:t>eIMS</w:t>
      </w:r>
      <w:proofErr w:type="spellEnd"/>
      <w:r>
        <w:t>-AGW is able to perform transport protocol interworking between a data channel and another transport protocol, and for which the SDP offer contained an "m=" line, insert an "m=" line describing the media and the transport protocol used for the media in the SDP answer; and</w:t>
      </w:r>
    </w:p>
    <w:p w14:paraId="3017D51D" w14:textId="77777777" w:rsidR="00D77B6F" w:rsidRDefault="00D77B6F" w:rsidP="00D77B6F">
      <w:pPr>
        <w:pStyle w:val="B1"/>
      </w:pPr>
      <w:r>
        <w:t>-</w:t>
      </w:r>
      <w:r>
        <w:tab/>
        <w:t xml:space="preserve">for each media accepted by the remote user, for which the </w:t>
      </w:r>
      <w:proofErr w:type="spellStart"/>
      <w:r>
        <w:t>eIMS</w:t>
      </w:r>
      <w:proofErr w:type="spellEnd"/>
      <w:r>
        <w:t xml:space="preserve">-AGW can perform transport protocol interworking between a data channel and another transport protocol, instruct the </w:t>
      </w:r>
      <w:proofErr w:type="spellStart"/>
      <w:r>
        <w:t>eIMS</w:t>
      </w:r>
      <w:proofErr w:type="spellEnd"/>
      <w:r>
        <w:t>-AGW to perform the transport protocol interworking;</w:t>
      </w:r>
    </w:p>
    <w:p w14:paraId="1D579912" w14:textId="77777777" w:rsidR="00D77B6F" w:rsidRPr="000747D0" w:rsidRDefault="00D77B6F" w:rsidP="00D77B6F">
      <w:pPr>
        <w:rPr>
          <w:lang w:eastAsia="zh-CN"/>
        </w:rPr>
      </w:pPr>
      <w:r>
        <w:lastRenderedPageBreak/>
        <w:t>before forwarding the SDP answer towards the remote user.</w:t>
      </w:r>
    </w:p>
    <w:bookmarkEnd w:id="234"/>
    <w:bookmarkEnd w:id="235"/>
    <w:bookmarkEnd w:id="236"/>
    <w:p w14:paraId="1AB48D1A" w14:textId="77777777" w:rsidR="00197783" w:rsidRPr="00C21836" w:rsidRDefault="00197783" w:rsidP="001977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2A4AB036"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B57C64" w14:textId="77777777" w:rsidR="001C17EC" w:rsidRDefault="001C17EC">
      <w:r>
        <w:separator/>
      </w:r>
    </w:p>
  </w:endnote>
  <w:endnote w:type="continuationSeparator" w:id="0">
    <w:p w14:paraId="19453527" w14:textId="77777777" w:rsidR="001C17EC" w:rsidRDefault="001C1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9A91DC" w14:textId="77777777" w:rsidR="001C17EC" w:rsidRDefault="001C17EC">
      <w:r>
        <w:separator/>
      </w:r>
    </w:p>
  </w:footnote>
  <w:footnote w:type="continuationSeparator" w:id="0">
    <w:p w14:paraId="242F7129" w14:textId="77777777" w:rsidR="001C17EC" w:rsidRDefault="001C1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5AB3E07"/>
    <w:multiLevelType w:val="hybridMultilevel"/>
    <w:tmpl w:val="1DC692B8"/>
    <w:lvl w:ilvl="0" w:tplc="875418A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in CT1#127-bis-e">
    <w15:presenceInfo w15:providerId="None" w15:userId="Ericsson J in CT1#12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08"/>
    <w:rsid w:val="00022E4A"/>
    <w:rsid w:val="00053EB3"/>
    <w:rsid w:val="000615D8"/>
    <w:rsid w:val="000A1F6F"/>
    <w:rsid w:val="000A6394"/>
    <w:rsid w:val="000B0155"/>
    <w:rsid w:val="000B7FED"/>
    <w:rsid w:val="000C038A"/>
    <w:rsid w:val="000C6598"/>
    <w:rsid w:val="001028C7"/>
    <w:rsid w:val="00143DCF"/>
    <w:rsid w:val="00145D43"/>
    <w:rsid w:val="00154483"/>
    <w:rsid w:val="00185EEA"/>
    <w:rsid w:val="00192C46"/>
    <w:rsid w:val="00194EC7"/>
    <w:rsid w:val="00197783"/>
    <w:rsid w:val="001A08B3"/>
    <w:rsid w:val="001A12A3"/>
    <w:rsid w:val="001A7B60"/>
    <w:rsid w:val="001B52F0"/>
    <w:rsid w:val="001B6D04"/>
    <w:rsid w:val="001B7A65"/>
    <w:rsid w:val="001C17EC"/>
    <w:rsid w:val="001E41F3"/>
    <w:rsid w:val="002031C4"/>
    <w:rsid w:val="00227EAD"/>
    <w:rsid w:val="00227FB7"/>
    <w:rsid w:val="00230865"/>
    <w:rsid w:val="00234F23"/>
    <w:rsid w:val="0026004D"/>
    <w:rsid w:val="002625FE"/>
    <w:rsid w:val="002640DD"/>
    <w:rsid w:val="00275A80"/>
    <w:rsid w:val="00275D12"/>
    <w:rsid w:val="00284FEB"/>
    <w:rsid w:val="002860C4"/>
    <w:rsid w:val="002A1ABE"/>
    <w:rsid w:val="002B5741"/>
    <w:rsid w:val="002E2B57"/>
    <w:rsid w:val="002F3845"/>
    <w:rsid w:val="002F3D9C"/>
    <w:rsid w:val="002F7642"/>
    <w:rsid w:val="00305409"/>
    <w:rsid w:val="00327FD0"/>
    <w:rsid w:val="003609EF"/>
    <w:rsid w:val="0036231A"/>
    <w:rsid w:val="00363DF6"/>
    <w:rsid w:val="003674C0"/>
    <w:rsid w:val="00374DD4"/>
    <w:rsid w:val="003B729C"/>
    <w:rsid w:val="003E1A36"/>
    <w:rsid w:val="003F2C8C"/>
    <w:rsid w:val="00410371"/>
    <w:rsid w:val="004242F1"/>
    <w:rsid w:val="00426385"/>
    <w:rsid w:val="00447D0B"/>
    <w:rsid w:val="00451C93"/>
    <w:rsid w:val="004A6835"/>
    <w:rsid w:val="004B75B7"/>
    <w:rsid w:val="004E1669"/>
    <w:rsid w:val="004F4640"/>
    <w:rsid w:val="00512EB5"/>
    <w:rsid w:val="0051580D"/>
    <w:rsid w:val="00547111"/>
    <w:rsid w:val="00570453"/>
    <w:rsid w:val="00592D74"/>
    <w:rsid w:val="005E2C44"/>
    <w:rsid w:val="00621188"/>
    <w:rsid w:val="006257ED"/>
    <w:rsid w:val="0064065E"/>
    <w:rsid w:val="006611A8"/>
    <w:rsid w:val="00677E82"/>
    <w:rsid w:val="00680961"/>
    <w:rsid w:val="00682C0A"/>
    <w:rsid w:val="006954D5"/>
    <w:rsid w:val="00695808"/>
    <w:rsid w:val="0069596F"/>
    <w:rsid w:val="006B46FB"/>
    <w:rsid w:val="006E21FB"/>
    <w:rsid w:val="00717587"/>
    <w:rsid w:val="00717AD5"/>
    <w:rsid w:val="00726B9F"/>
    <w:rsid w:val="007333B7"/>
    <w:rsid w:val="00792342"/>
    <w:rsid w:val="007977A8"/>
    <w:rsid w:val="007B0E3B"/>
    <w:rsid w:val="007B512A"/>
    <w:rsid w:val="007C2097"/>
    <w:rsid w:val="007D6A07"/>
    <w:rsid w:val="007F7259"/>
    <w:rsid w:val="008040A8"/>
    <w:rsid w:val="008279FA"/>
    <w:rsid w:val="008438B9"/>
    <w:rsid w:val="008626E7"/>
    <w:rsid w:val="00870EE7"/>
    <w:rsid w:val="0088296E"/>
    <w:rsid w:val="008863B9"/>
    <w:rsid w:val="008A45A6"/>
    <w:rsid w:val="008E148C"/>
    <w:rsid w:val="008F686C"/>
    <w:rsid w:val="009148DE"/>
    <w:rsid w:val="00916A96"/>
    <w:rsid w:val="00941BFE"/>
    <w:rsid w:val="00941E30"/>
    <w:rsid w:val="00952EE0"/>
    <w:rsid w:val="009777D9"/>
    <w:rsid w:val="00982BC3"/>
    <w:rsid w:val="00991B88"/>
    <w:rsid w:val="009A5753"/>
    <w:rsid w:val="009A579D"/>
    <w:rsid w:val="009A6A88"/>
    <w:rsid w:val="009C3FA7"/>
    <w:rsid w:val="009D1A0F"/>
    <w:rsid w:val="009D707B"/>
    <w:rsid w:val="009E27D4"/>
    <w:rsid w:val="009E3297"/>
    <w:rsid w:val="009E6C24"/>
    <w:rsid w:val="009F042A"/>
    <w:rsid w:val="009F734F"/>
    <w:rsid w:val="00A056D5"/>
    <w:rsid w:val="00A246B6"/>
    <w:rsid w:val="00A47E70"/>
    <w:rsid w:val="00A50CF0"/>
    <w:rsid w:val="00A542A2"/>
    <w:rsid w:val="00A7671C"/>
    <w:rsid w:val="00A83769"/>
    <w:rsid w:val="00AA2CBC"/>
    <w:rsid w:val="00AC5820"/>
    <w:rsid w:val="00AD1CD8"/>
    <w:rsid w:val="00AF673A"/>
    <w:rsid w:val="00B12CAE"/>
    <w:rsid w:val="00B22849"/>
    <w:rsid w:val="00B258BB"/>
    <w:rsid w:val="00B429E2"/>
    <w:rsid w:val="00B44D03"/>
    <w:rsid w:val="00B54504"/>
    <w:rsid w:val="00B67B97"/>
    <w:rsid w:val="00B92AE4"/>
    <w:rsid w:val="00B968C8"/>
    <w:rsid w:val="00BA3EC5"/>
    <w:rsid w:val="00BA51D9"/>
    <w:rsid w:val="00BB5DFC"/>
    <w:rsid w:val="00BD279D"/>
    <w:rsid w:val="00BD6BB8"/>
    <w:rsid w:val="00BE074A"/>
    <w:rsid w:val="00BE70D2"/>
    <w:rsid w:val="00C54348"/>
    <w:rsid w:val="00C66BA2"/>
    <w:rsid w:val="00C75CB0"/>
    <w:rsid w:val="00C92280"/>
    <w:rsid w:val="00C95985"/>
    <w:rsid w:val="00CC2511"/>
    <w:rsid w:val="00CC5026"/>
    <w:rsid w:val="00CC68D0"/>
    <w:rsid w:val="00CC7AFA"/>
    <w:rsid w:val="00CD3A6A"/>
    <w:rsid w:val="00CD7B55"/>
    <w:rsid w:val="00D03F9A"/>
    <w:rsid w:val="00D06D51"/>
    <w:rsid w:val="00D20ED8"/>
    <w:rsid w:val="00D24991"/>
    <w:rsid w:val="00D31A44"/>
    <w:rsid w:val="00D50255"/>
    <w:rsid w:val="00D61BED"/>
    <w:rsid w:val="00D66520"/>
    <w:rsid w:val="00D77B6F"/>
    <w:rsid w:val="00DA3849"/>
    <w:rsid w:val="00DE34CF"/>
    <w:rsid w:val="00DF27CE"/>
    <w:rsid w:val="00E02C44"/>
    <w:rsid w:val="00E03A4E"/>
    <w:rsid w:val="00E13F3D"/>
    <w:rsid w:val="00E34898"/>
    <w:rsid w:val="00E47A01"/>
    <w:rsid w:val="00E8079D"/>
    <w:rsid w:val="00EA4B45"/>
    <w:rsid w:val="00EB09B7"/>
    <w:rsid w:val="00EC02F2"/>
    <w:rsid w:val="00EE7D7C"/>
    <w:rsid w:val="00EF75B3"/>
    <w:rsid w:val="00F133A1"/>
    <w:rsid w:val="00F25D98"/>
    <w:rsid w:val="00F300FB"/>
    <w:rsid w:val="00FB430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B92AE4"/>
    <w:rPr>
      <w:rFonts w:ascii="Times New Roman" w:hAnsi="Times New Roman"/>
      <w:lang w:val="en-GB" w:eastAsia="en-US"/>
    </w:rPr>
  </w:style>
  <w:style w:type="character" w:customStyle="1" w:styleId="EditorsNoteChar">
    <w:name w:val="Editor's Note Char"/>
    <w:aliases w:val="EN Char"/>
    <w:link w:val="EditorsNote"/>
    <w:locked/>
    <w:rsid w:val="00B92AE4"/>
    <w:rPr>
      <w:rFonts w:ascii="Times New Roman" w:hAnsi="Times New Roman"/>
      <w:color w:val="FF0000"/>
      <w:lang w:val="en-GB" w:eastAsia="en-US"/>
    </w:rPr>
  </w:style>
  <w:style w:type="character" w:customStyle="1" w:styleId="EXCar">
    <w:name w:val="EX Car"/>
    <w:link w:val="EX"/>
    <w:rsid w:val="00B92AE4"/>
    <w:rPr>
      <w:rFonts w:ascii="Times New Roman" w:hAnsi="Times New Roman"/>
      <w:lang w:val="en-GB" w:eastAsia="en-US"/>
    </w:rPr>
  </w:style>
  <w:style w:type="character" w:customStyle="1" w:styleId="NOZchn">
    <w:name w:val="NO Zchn"/>
    <w:link w:val="NO"/>
    <w:rsid w:val="00B92AE4"/>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92AE4"/>
    <w:rPr>
      <w:rFonts w:ascii="Arial" w:hAnsi="Arial"/>
      <w:sz w:val="28"/>
      <w:lang w:val="en-GB" w:eastAsia="en-US"/>
    </w:rPr>
  </w:style>
  <w:style w:type="paragraph" w:styleId="ListParagraph">
    <w:name w:val="List Paragraph"/>
    <w:basedOn w:val="Normal"/>
    <w:uiPriority w:val="34"/>
    <w:qFormat/>
    <w:rsid w:val="003F2C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1849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48D9E4-CB95-4B71-8B29-6B5B46057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AB6383-BD69-4EF7-B610-0EB3174E9C88}">
  <ds:schemaRefs>
    <ds:schemaRef ds:uri="http://schemas.openxmlformats.org/officeDocument/2006/bibliography"/>
  </ds:schemaRefs>
</ds:datastoreItem>
</file>

<file path=customXml/itemProps3.xml><?xml version="1.0" encoding="utf-8"?>
<ds:datastoreItem xmlns:ds="http://schemas.openxmlformats.org/officeDocument/2006/customXml" ds:itemID="{129D3EE7-1DA7-4D45-8B7D-9C3E4EAE52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D5A5E6-B165-43F2-A985-A07D828F3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11</Pages>
  <Words>4238</Words>
  <Characters>24159</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CT1#127-bis-e</cp:lastModifiedBy>
  <cp:revision>11</cp:revision>
  <cp:lastPrinted>1899-12-31T23:00:00Z</cp:lastPrinted>
  <dcterms:created xsi:type="dcterms:W3CDTF">2021-02-10T15:04:00Z</dcterms:created>
  <dcterms:modified xsi:type="dcterms:W3CDTF">2021-02-11T17:51:00Z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