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E7852F6"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081A99" w:rsidRPr="00081A99">
        <w:rPr>
          <w:b/>
          <w:noProof/>
          <w:sz w:val="24"/>
        </w:rPr>
        <w:t>C1-210563</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658A8B8A" w14:textId="77777777" w:rsidR="00B53DAB" w:rsidRDefault="00B53DAB" w:rsidP="00B53DAB">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120A4F8"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4E24DC">
              <w:rPr>
                <w:b/>
                <w:noProof/>
                <w:sz w:val="28"/>
              </w:rPr>
              <w:t>371</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34D14BA4" w:rsidR="000915B7" w:rsidRDefault="0078742D">
            <w:pPr>
              <w:pStyle w:val="CRCoverPage"/>
              <w:spacing w:after="0"/>
              <w:rPr>
                <w:noProof/>
              </w:rPr>
            </w:pPr>
            <w:r w:rsidRPr="0078742D">
              <w:rPr>
                <w:b/>
                <w:noProof/>
                <w:sz w:val="28"/>
              </w:rPr>
              <w:t>0112</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035E43E8" w:rsidR="000915B7" w:rsidRDefault="00592A06">
            <w:pPr>
              <w:pStyle w:val="CRCoverPage"/>
              <w:spacing w:after="0"/>
              <w:jc w:val="center"/>
              <w:rPr>
                <w:noProof/>
                <w:sz w:val="28"/>
              </w:rPr>
            </w:pPr>
            <w:r>
              <w:rPr>
                <w:b/>
                <w:noProof/>
                <w:sz w:val="28"/>
              </w:rPr>
              <w:t>1</w:t>
            </w:r>
            <w:r w:rsidR="00A452A2">
              <w:rPr>
                <w:b/>
                <w:noProof/>
                <w:sz w:val="28"/>
              </w:rPr>
              <w:t>3</w:t>
            </w:r>
            <w:r>
              <w:rPr>
                <w:b/>
                <w:noProof/>
                <w:sz w:val="28"/>
              </w:rPr>
              <w:t>.</w:t>
            </w:r>
            <w:r w:rsidR="00A452A2">
              <w:rPr>
                <w:b/>
                <w:noProof/>
                <w:sz w:val="28"/>
              </w:rPr>
              <w:t>1</w:t>
            </w:r>
            <w:r w:rsidR="003C63A5">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2A499430" w:rsidR="000915B7" w:rsidRDefault="00A1460E">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4AA340A4" w:rsidR="000915B7" w:rsidRDefault="004B7A42">
            <w:pPr>
              <w:pStyle w:val="CRCoverPage"/>
              <w:spacing w:after="0"/>
              <w:ind w:left="100"/>
              <w:rPr>
                <w:noProof/>
              </w:rPr>
            </w:pPr>
            <w:r w:rsidRPr="004B7A42">
              <w:rPr>
                <w:noProof/>
              </w:rPr>
              <w:t>Reference update: RFC 88</w:t>
            </w:r>
            <w:r w:rsidR="00A02A65">
              <w:rPr>
                <w:noProof/>
              </w:rPr>
              <w:t>64</w:t>
            </w:r>
            <w:r w:rsidR="00F50C66">
              <w:rPr>
                <w:noProof/>
              </w:rPr>
              <w:t xml:space="preserve"> and RFC 8873</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8BE32AA" w:rsidR="000915B7" w:rsidRDefault="00A02A65">
            <w:pPr>
              <w:pStyle w:val="CRCoverPage"/>
              <w:spacing w:after="0"/>
              <w:ind w:left="100"/>
              <w:rPr>
                <w:noProof/>
              </w:rPr>
            </w:pPr>
            <w:proofErr w:type="spellStart"/>
            <w:r w:rsidRPr="00E64816">
              <w:rPr>
                <w:lang w:bidi="he-IL"/>
              </w:rPr>
              <w:t>eWebRTCi</w:t>
            </w:r>
            <w:proofErr w:type="spellEnd"/>
            <w:r w:rsidRPr="00E64816">
              <w:rPr>
                <w:lang w:bidi="he-IL"/>
              </w:rPr>
              <w:t>-CT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2EF99A03" w:rsidR="000915B7" w:rsidRDefault="00185D64">
            <w:pPr>
              <w:pStyle w:val="CRCoverPage"/>
              <w:spacing w:after="0"/>
              <w:ind w:left="100"/>
              <w:rPr>
                <w:noProof/>
              </w:rPr>
            </w:pPr>
            <w:r>
              <w:t>Rel-1</w:t>
            </w:r>
            <w:r w:rsidR="004B7A42">
              <w:t>3</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BFAC0" w14:textId="77777777" w:rsidR="00BA5063" w:rsidRDefault="00BA5063" w:rsidP="00BA5063">
            <w:pPr>
              <w:pStyle w:val="CRCoverPage"/>
              <w:spacing w:after="0"/>
              <w:ind w:left="100"/>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t xml:space="preserve"> has now been published as RFC 88</w:t>
            </w:r>
            <w:r>
              <w:t>64</w:t>
            </w:r>
            <w:r w:rsidRPr="00382C74">
              <w:t xml:space="preserve">, and 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t xml:space="preserve"> has now been published as RFC 88</w:t>
            </w:r>
            <w:r>
              <w:t>73.</w:t>
            </w:r>
          </w:p>
          <w:p w14:paraId="5B0F4B00" w14:textId="77777777" w:rsidR="00BA5063" w:rsidRPr="00382C74" w:rsidRDefault="00BA5063" w:rsidP="00BA5063">
            <w:pPr>
              <w:pStyle w:val="CRCoverPage"/>
              <w:spacing w:after="0"/>
              <w:ind w:left="100"/>
            </w:pPr>
            <w:r>
              <w:t>T</w:t>
            </w:r>
            <w:r w:rsidRPr="00382C74">
              <w:t>herefore the specification requires updating to the published version</w:t>
            </w:r>
            <w:r>
              <w:t>s</w:t>
            </w:r>
            <w:r w:rsidRPr="00382C74">
              <w:t>.</w:t>
            </w:r>
          </w:p>
          <w:p w14:paraId="74BD2221" w14:textId="77777777" w:rsidR="00BA5063" w:rsidRPr="00382C74" w:rsidRDefault="00BA5063" w:rsidP="00BA5063">
            <w:pPr>
              <w:pStyle w:val="CRCoverPage"/>
              <w:spacing w:after="0"/>
              <w:ind w:left="100"/>
            </w:pPr>
          </w:p>
          <w:p w14:paraId="16D331BE" w14:textId="77777777" w:rsidR="00BA5063" w:rsidRDefault="00BA5063" w:rsidP="00BA5063">
            <w:pPr>
              <w:pStyle w:val="CRCoverPage"/>
              <w:spacing w:after="0"/>
              <w:ind w:left="100"/>
            </w:pPr>
            <w:r w:rsidRPr="00382C74">
              <w:rPr>
                <w:rFonts w:cs="Arial"/>
              </w:rPr>
              <w:t xml:space="preserve">A number of editorial changes were implemented in </w:t>
            </w:r>
            <w:r w:rsidRPr="00526796">
              <w:t>draft-ietf-mmusic-data-channel-sdpneg</w:t>
            </w:r>
            <w:r w:rsidRPr="00382C74">
              <w:rPr>
                <w:rFonts w:cs="Arial"/>
              </w:rPr>
              <w:t>-</w:t>
            </w:r>
            <w:r>
              <w:rPr>
                <w:rFonts w:cs="Arial"/>
              </w:rPr>
              <w:t>28</w:t>
            </w:r>
            <w:r w:rsidRPr="00382C74">
              <w:rPr>
                <w:rFonts w:cs="Arial"/>
              </w:rPr>
              <w:t xml:space="preserve"> before it was published as </w:t>
            </w:r>
            <w:r w:rsidRPr="00382C74">
              <w:t>RFC 88</w:t>
            </w:r>
            <w:r>
              <w:t>64</w:t>
            </w:r>
            <w:r w:rsidRPr="00382C74">
              <w:t xml:space="preserve"> </w:t>
            </w:r>
            <w:r w:rsidRPr="0043675C">
              <w:rPr>
                <w:rFonts w:cs="Arial"/>
              </w:rPr>
              <w:t xml:space="preserve">(e.g. title was changed), </w:t>
            </w:r>
            <w:r w:rsidRPr="00382C74">
              <w:rPr>
                <w:rFonts w:cs="Arial"/>
              </w:rPr>
              <w:t xml:space="preserve">but there are </w:t>
            </w:r>
            <w:r w:rsidRPr="00382C74">
              <w:t>no technical changes between the referenced draft version -</w:t>
            </w:r>
            <w:r>
              <w:t>28</w:t>
            </w:r>
            <w:r w:rsidRPr="00382C74">
              <w:t xml:space="preserve"> and RFC 88</w:t>
            </w:r>
            <w:r>
              <w:t>64</w:t>
            </w:r>
            <w:r w:rsidRPr="00382C74">
              <w:t>.</w:t>
            </w:r>
          </w:p>
          <w:p w14:paraId="3F281346" w14:textId="77777777" w:rsidR="00BA5063" w:rsidRDefault="00BA5063" w:rsidP="00BA5063">
            <w:pPr>
              <w:pStyle w:val="CRCoverPage"/>
              <w:spacing w:after="0"/>
              <w:ind w:left="100"/>
            </w:pPr>
          </w:p>
          <w:p w14:paraId="5F47F12E" w14:textId="7F7848AE" w:rsidR="000915B7" w:rsidRDefault="00BA5063" w:rsidP="00BA5063">
            <w:pPr>
              <w:pStyle w:val="CRCoverPage"/>
              <w:spacing w:after="0"/>
              <w:ind w:left="100"/>
              <w:rPr>
                <w:noProof/>
              </w:rPr>
            </w:pPr>
            <w:r w:rsidRPr="00382C74">
              <w:rPr>
                <w:rFonts w:cs="Arial"/>
              </w:rPr>
              <w:t xml:space="preserve">A number of editorial changes were implemented in </w:t>
            </w:r>
            <w:r w:rsidRPr="00081F2F">
              <w:t>draft-ietf-mmusic-msrp-usage-data-channel</w:t>
            </w:r>
            <w:r w:rsidRPr="00382C74">
              <w:rPr>
                <w:rFonts w:cs="Arial"/>
              </w:rPr>
              <w:t>-</w:t>
            </w:r>
            <w:r>
              <w:rPr>
                <w:rFonts w:cs="Arial"/>
              </w:rPr>
              <w:t>24</w:t>
            </w:r>
            <w:r w:rsidRPr="00382C74">
              <w:rPr>
                <w:rFonts w:cs="Arial"/>
              </w:rPr>
              <w:t xml:space="preserve"> before it was published as </w:t>
            </w:r>
            <w:r w:rsidRPr="00382C74">
              <w:t>RFC 88</w:t>
            </w:r>
            <w:r>
              <w:t>73</w:t>
            </w:r>
            <w:r w:rsidRPr="00382C74">
              <w:t xml:space="preserve"> </w:t>
            </w:r>
            <w:r w:rsidRPr="0043675C">
              <w:rPr>
                <w:rFonts w:cs="Arial"/>
              </w:rPr>
              <w:t xml:space="preserve">(e.g. title was changed), </w:t>
            </w:r>
            <w:r w:rsidRPr="00382C74">
              <w:rPr>
                <w:rFonts w:cs="Arial"/>
              </w:rPr>
              <w:t xml:space="preserve">but there are </w:t>
            </w:r>
            <w:r w:rsidRPr="00382C74">
              <w:t>no technical changes between the referenced draft version -</w:t>
            </w:r>
            <w:r>
              <w:t>24</w:t>
            </w:r>
            <w:r w:rsidRPr="00382C74">
              <w:t xml:space="preserve"> and RFC 88</w:t>
            </w:r>
            <w:r>
              <w:t>73</w:t>
            </w:r>
            <w:r w:rsidRPr="00382C74">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379431AE" w:rsidR="000915B7" w:rsidRDefault="002001E7">
            <w:pPr>
              <w:pStyle w:val="CRCoverPage"/>
              <w:spacing w:after="0"/>
              <w:ind w:left="100"/>
              <w:rPr>
                <w:noProof/>
              </w:rPr>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rPr>
                <w:rFonts w:cs="Arial"/>
              </w:rPr>
              <w:t xml:space="preserve"> </w:t>
            </w:r>
            <w:r w:rsidRPr="00382C74">
              <w:t>is replaced with RFC 88</w:t>
            </w:r>
            <w:r>
              <w:t xml:space="preserve">64 and </w:t>
            </w:r>
            <w:r w:rsidRPr="00382C74">
              <w:t xml:space="preserve">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rPr>
                <w:rFonts w:cs="Arial"/>
              </w:rPr>
              <w:t xml:space="preserve"> </w:t>
            </w:r>
            <w:r w:rsidRPr="00382C74">
              <w:t>is replaced with RFC 88</w:t>
            </w:r>
            <w:r>
              <w:t>73</w:t>
            </w:r>
            <w:r w:rsidR="003C0F61" w:rsidRPr="00382C74">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72A8B8FA" w:rsidR="000915B7" w:rsidRDefault="009B3C2C">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8F12454" w:rsidR="000915B7" w:rsidRDefault="00D653A0">
            <w:pPr>
              <w:pStyle w:val="CRCoverPage"/>
              <w:spacing w:after="0"/>
              <w:ind w:left="100"/>
              <w:rPr>
                <w:noProof/>
              </w:rPr>
            </w:pPr>
            <w:r>
              <w:rPr>
                <w:noProof/>
              </w:rPr>
              <w:t xml:space="preserve">2, </w:t>
            </w:r>
            <w:r w:rsidR="00606C89">
              <w:rPr>
                <w:noProof/>
              </w:rPr>
              <w:t xml:space="preserve">8.1, </w:t>
            </w:r>
            <w:r w:rsidR="00606C89">
              <w:t xml:space="preserve">8.2.2, 8.2.3, </w:t>
            </w:r>
            <w:r w:rsidR="00606C89">
              <w:rPr>
                <w:lang w:eastAsia="zh-CN"/>
              </w:rPr>
              <w:t>8</w:t>
            </w:r>
            <w:r w:rsidR="00606C89">
              <w:t>.</w:t>
            </w:r>
            <w:r w:rsidR="00606C89">
              <w:rPr>
                <w:lang w:eastAsia="zh-CN"/>
              </w:rPr>
              <w:t>4</w:t>
            </w:r>
            <w:r w:rsidR="00606C89">
              <w:t>.</w:t>
            </w:r>
            <w:r w:rsidR="00606C89">
              <w:rPr>
                <w:lang w:eastAsia="zh-CN"/>
              </w:rPr>
              <w:t>2</w:t>
            </w:r>
            <w:r w:rsidR="003E05C5">
              <w:rPr>
                <w:lang w:eastAsia="zh-CN"/>
              </w:rPr>
              <w:t>, 8</w:t>
            </w:r>
            <w:r w:rsidR="003E05C5">
              <w:t>.</w:t>
            </w:r>
            <w:r w:rsidR="003E05C5">
              <w:rPr>
                <w:lang w:eastAsia="zh-CN"/>
              </w:rPr>
              <w:t>4</w:t>
            </w:r>
            <w:r w:rsidR="003E05C5">
              <w:t>.3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DB96DE6" w14:textId="77777777" w:rsidR="00AB389F" w:rsidRDefault="00AB389F" w:rsidP="00AB389F">
      <w:pPr>
        <w:pStyle w:val="Heading1"/>
      </w:pPr>
      <w:bookmarkStart w:id="1" w:name="_Toc20155137"/>
      <w:bookmarkStart w:id="2" w:name="_Toc27496704"/>
      <w:bookmarkStart w:id="3" w:name="_Toc59199653"/>
      <w:r>
        <w:t>2</w:t>
      </w:r>
      <w:r>
        <w:tab/>
        <w:t>References</w:t>
      </w:r>
      <w:bookmarkEnd w:id="1"/>
      <w:bookmarkEnd w:id="2"/>
      <w:bookmarkEnd w:id="3"/>
    </w:p>
    <w:p w14:paraId="5DB9DF3A" w14:textId="77777777" w:rsidR="00AB389F" w:rsidRDefault="00AB389F" w:rsidP="00AB389F">
      <w:r>
        <w:t>The following documents contain provisions which, through reference in this text, constitute provisions of the present document.</w:t>
      </w:r>
    </w:p>
    <w:p w14:paraId="3EB5A9A2" w14:textId="77777777" w:rsidR="00AB389F" w:rsidRDefault="00AB389F" w:rsidP="00AB389F">
      <w:pPr>
        <w:pStyle w:val="B1"/>
      </w:pPr>
      <w:r>
        <w:t>-</w:t>
      </w:r>
      <w:r>
        <w:tab/>
        <w:t>References are either specific (identified by date of publication, edition number, version number, etc.) or non</w:t>
      </w:r>
      <w:r>
        <w:noBreakHyphen/>
        <w:t>specific.</w:t>
      </w:r>
    </w:p>
    <w:p w14:paraId="5A398577" w14:textId="77777777" w:rsidR="00AB389F" w:rsidRDefault="00AB389F" w:rsidP="00AB389F">
      <w:pPr>
        <w:pStyle w:val="B1"/>
      </w:pPr>
      <w:r>
        <w:t>-</w:t>
      </w:r>
      <w:r>
        <w:tab/>
        <w:t>For a specific reference, subsequent revisions do not apply.</w:t>
      </w:r>
    </w:p>
    <w:p w14:paraId="6BC2095C" w14:textId="77777777" w:rsidR="00AB389F" w:rsidRDefault="00AB389F" w:rsidP="00AB38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DEDF42E" w14:textId="77777777" w:rsidR="00AB389F" w:rsidRPr="00B81036" w:rsidRDefault="00AB389F" w:rsidP="00AB389F">
      <w:pPr>
        <w:pStyle w:val="EX"/>
      </w:pPr>
      <w:bookmarkStart w:id="4" w:name="ref21905"/>
      <w:r w:rsidRPr="00B81036">
        <w:t>[1]</w:t>
      </w:r>
      <w:bookmarkEnd w:id="4"/>
      <w:r w:rsidRPr="00B81036">
        <w:tab/>
        <w:t>3GPP TR 21.905: "Vocabulary for 3GPP Specifications".</w:t>
      </w:r>
    </w:p>
    <w:p w14:paraId="7CBD2F98" w14:textId="77777777" w:rsidR="00AB389F" w:rsidRDefault="00AB389F" w:rsidP="00AB389F">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00D7E4D7" w14:textId="77777777" w:rsidR="00AB389F" w:rsidRDefault="00AB389F" w:rsidP="00AB389F">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7572C114" w14:textId="77777777" w:rsidR="00AB389F" w:rsidRDefault="00AB389F" w:rsidP="00AB389F">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4E660637" w14:textId="77777777" w:rsidR="00AB389F" w:rsidRPr="007F2DC8" w:rsidRDefault="00AB389F" w:rsidP="00AB389F">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3B094B37" w14:textId="77777777" w:rsidR="00AB389F" w:rsidRPr="007F2DC8" w:rsidRDefault="00AB389F" w:rsidP="00AB389F">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6E9751A6" w14:textId="77777777" w:rsidR="00AB389F" w:rsidRDefault="00AB389F" w:rsidP="00AB389F">
      <w:pPr>
        <w:pStyle w:val="EX"/>
      </w:pPr>
      <w:r>
        <w:t>[</w:t>
      </w:r>
      <w:r>
        <w:rPr>
          <w:rFonts w:hint="eastAsia"/>
          <w:lang w:eastAsia="zh-CN"/>
        </w:rPr>
        <w:t>7</w:t>
      </w:r>
      <w:r>
        <w:t>]</w:t>
      </w:r>
      <w:r>
        <w:tab/>
        <w:t>3GPP TS 22.173: "IP Multimedia Core Network Subsystem (IMS) Multimedia Telephony Service and supplementary services; Stage 1".</w:t>
      </w:r>
    </w:p>
    <w:p w14:paraId="3E2430E3" w14:textId="77777777" w:rsidR="00AB389F" w:rsidRDefault="00AB389F" w:rsidP="00AB389F">
      <w:pPr>
        <w:pStyle w:val="EX"/>
        <w:rPr>
          <w:lang w:eastAsia="zh-CN"/>
        </w:rPr>
      </w:pPr>
      <w:r>
        <w:t>[</w:t>
      </w:r>
      <w:r>
        <w:rPr>
          <w:rFonts w:hint="eastAsia"/>
          <w:lang w:eastAsia="zh-CN"/>
        </w:rPr>
        <w:t>8</w:t>
      </w:r>
      <w:r>
        <w:t>]</w:t>
      </w:r>
      <w:r>
        <w:tab/>
        <w:t>3GPP TS 24.173: "IMS multimedia telephony communication service and supplementary services; Stage 3".</w:t>
      </w:r>
    </w:p>
    <w:p w14:paraId="0D743761" w14:textId="77777777" w:rsidR="00AB389F" w:rsidRPr="00024AE6" w:rsidRDefault="00AB389F" w:rsidP="00AB389F">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3E7D3F95" w14:textId="77777777" w:rsidR="00AB389F" w:rsidRPr="00024AE6" w:rsidRDefault="00AB389F" w:rsidP="00AB389F">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65FD0B92" w14:textId="77777777" w:rsidR="00AB389F" w:rsidRPr="00024AE6" w:rsidRDefault="00AB389F" w:rsidP="00AB389F">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37B1D514" w14:textId="77777777" w:rsidR="00AB389F" w:rsidRPr="00024AE6" w:rsidRDefault="00AB389F" w:rsidP="00AB389F">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3C482F77" w14:textId="77777777" w:rsidR="00AB389F" w:rsidRPr="00024AE6" w:rsidRDefault="00AB389F" w:rsidP="00AB389F">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3851C1D8" w14:textId="77777777" w:rsidR="00AB389F" w:rsidRPr="00024AE6" w:rsidRDefault="00AB389F" w:rsidP="00AB389F">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33865E9A" w14:textId="77777777" w:rsidR="00AB389F" w:rsidRPr="00024AE6" w:rsidRDefault="00AB389F" w:rsidP="00AB389F">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44E7F956" w14:textId="77777777" w:rsidR="00AB389F" w:rsidRPr="00024AE6" w:rsidRDefault="00AB389F" w:rsidP="00AB389F">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12552559" w14:textId="77777777" w:rsidR="00AB389F" w:rsidRPr="00024AE6" w:rsidRDefault="00AB389F" w:rsidP="00AB389F">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67867749" w14:textId="77777777" w:rsidR="00AB389F" w:rsidRDefault="00AB389F" w:rsidP="00AB389F">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2C9B0EF3" w14:textId="77777777" w:rsidR="00AB389F" w:rsidRPr="00920CDB" w:rsidRDefault="00AB389F" w:rsidP="00AB389F">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53995B8A" w14:textId="77777777" w:rsidR="00AB389F" w:rsidRPr="00024AE6" w:rsidRDefault="00AB389F" w:rsidP="00AB389F">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lang w:eastAsia="zh-CN"/>
        </w:rPr>
        <w:t>7</w:t>
      </w:r>
      <w:r w:rsidRPr="00024AE6">
        <w:rPr>
          <w:lang w:eastAsia="zh-CN"/>
        </w:rPr>
        <w:t>): "Stream Control Transmission Protocol (SCTP)-Based Media Transport in the Session Description Protocol (SDP)".</w:t>
      </w:r>
    </w:p>
    <w:p w14:paraId="3D59A01D" w14:textId="77777777" w:rsidR="00AB389F" w:rsidRPr="00024AE6" w:rsidRDefault="00AB389F" w:rsidP="00AB389F">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3260505A" w14:textId="77777777" w:rsidR="00AB389F" w:rsidRPr="00024AE6" w:rsidRDefault="00AB389F" w:rsidP="00AB389F">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33F7620A" w14:textId="77777777" w:rsidR="00AB389F" w:rsidRPr="00024AE6" w:rsidRDefault="00AB389F" w:rsidP="00AB389F">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3478EF34" w14:textId="77777777" w:rsidR="00AB389F" w:rsidRPr="00024AE6" w:rsidRDefault="00AB389F" w:rsidP="00AB389F">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1E7D6201" w14:textId="77777777" w:rsidR="00AB389F" w:rsidRDefault="00AB389F" w:rsidP="00AB389F">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4B25781C" w14:textId="77777777" w:rsidR="00AB389F" w:rsidRDefault="00AB389F" w:rsidP="00AB389F">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777DA967" w14:textId="77777777" w:rsidR="00AB389F" w:rsidRDefault="00AB389F" w:rsidP="00AB389F">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2AD8CF74" w14:textId="77777777" w:rsidR="00AB389F" w:rsidRPr="00024AE6" w:rsidRDefault="00AB389F" w:rsidP="00AB389F">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5A9B5281" w14:textId="77777777" w:rsidR="00AB389F" w:rsidRDefault="00AB389F" w:rsidP="00AB389F">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3B91601" w14:textId="77777777" w:rsidR="00AB389F" w:rsidRDefault="00AB389F" w:rsidP="00AB389F">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3E8DD07F" w14:textId="77777777" w:rsidR="00AB389F" w:rsidRDefault="00AB389F" w:rsidP="00AB389F">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B81036">
        <w:rPr>
          <w:lang w:eastAsia="zh-CN"/>
        </w:rPr>
        <w:t>RFC </w:t>
      </w:r>
      <w:r>
        <w:rPr>
          <w:lang w:eastAsia="zh-CN"/>
        </w:rPr>
        <w:t>8898</w:t>
      </w:r>
      <w:r>
        <w:rPr>
          <w:rFonts w:hint="eastAsia"/>
          <w:lang w:eastAsia="zh-CN"/>
        </w:rPr>
        <w:t xml:space="preserve"> (</w:t>
      </w:r>
      <w:r w:rsidRPr="00B81036">
        <w:t>September</w:t>
      </w:r>
      <w:r w:rsidRPr="006C19C5">
        <w:t> 20</w:t>
      </w:r>
      <w:r>
        <w:t>20</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r>
        <w:t>B</w:t>
      </w:r>
      <w:r w:rsidRPr="00FC77DD">
        <w:t>ased Authentication and Authorization for Session</w:t>
      </w:r>
      <w:r>
        <w:t xml:space="preserve"> </w:t>
      </w:r>
      <w:r w:rsidRPr="00FC77DD">
        <w:t>Initiation Protocol (SIP)</w:t>
      </w:r>
      <w:r w:rsidRPr="006C19C5">
        <w:t>".</w:t>
      </w:r>
    </w:p>
    <w:p w14:paraId="61847173" w14:textId="77777777" w:rsidR="00AB389F" w:rsidRDefault="00AB389F" w:rsidP="00AB389F">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31013666" w14:textId="77777777" w:rsidR="00AB389F" w:rsidRDefault="00AB389F" w:rsidP="00AB389F">
      <w:pPr>
        <w:pStyle w:val="EX"/>
      </w:pPr>
      <w:r w:rsidRPr="00B81036">
        <w:t>[</w:t>
      </w:r>
      <w:r>
        <w:t>29</w:t>
      </w:r>
      <w:r w:rsidRPr="00B81036">
        <w:t>]</w:t>
      </w:r>
      <w:r w:rsidRPr="00B81036">
        <w:tab/>
      </w:r>
      <w:r>
        <w:t>Void.</w:t>
      </w:r>
    </w:p>
    <w:p w14:paraId="1690B6EE" w14:textId="77777777" w:rsidR="00AB389F" w:rsidRPr="00FA300B" w:rsidRDefault="00AB389F" w:rsidP="00AB389F">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48C69410" w14:textId="77777777" w:rsidR="00AB389F" w:rsidRDefault="00AB389F" w:rsidP="00AB389F">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052B0E38" w14:textId="77777777" w:rsidR="00AB389F" w:rsidRPr="005806D9" w:rsidRDefault="00AB389F" w:rsidP="00AB389F">
      <w:pPr>
        <w:pStyle w:val="EX"/>
        <w:rPr>
          <w:rFonts w:eastAsia="MS Mincho"/>
          <w:lang w:eastAsia="ja-JP"/>
        </w:rPr>
      </w:pPr>
      <w:r>
        <w:rPr>
          <w:lang w:eastAsia="zh-CN"/>
        </w:rPr>
        <w:t>[</w:t>
      </w:r>
      <w:r>
        <w:rPr>
          <w:rFonts w:hint="eastAsia"/>
          <w:lang w:eastAsia="zh-CN"/>
        </w:rPr>
        <w:t>31</w:t>
      </w:r>
      <w:r>
        <w:rPr>
          <w:lang w:eastAsia="zh-CN"/>
        </w:rPr>
        <w:t>]</w:t>
      </w:r>
      <w:r>
        <w:rPr>
          <w:lang w:eastAsia="zh-CN"/>
        </w:rPr>
        <w:tab/>
        <w:t>Voi</w:t>
      </w:r>
      <w:r w:rsidRPr="00432BD0">
        <w:rPr>
          <w:lang w:eastAsia="zh-CN"/>
        </w:rPr>
        <w:t>d</w:t>
      </w:r>
    </w:p>
    <w:p w14:paraId="5FCD3D1A" w14:textId="77777777" w:rsidR="00AB389F" w:rsidRPr="00B81036" w:rsidRDefault="00AB389F" w:rsidP="00AB389F">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5FAE0894" w14:textId="77777777" w:rsidR="00AB389F" w:rsidRPr="0023395A" w:rsidRDefault="00AB389F" w:rsidP="00AB389F">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328BF274" w14:textId="77777777" w:rsidR="00AB389F" w:rsidRDefault="00AB389F" w:rsidP="00AB389F">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3DE11A11" w14:textId="77777777" w:rsidR="00AB389F" w:rsidRDefault="00AB389F" w:rsidP="00AB389F">
      <w:pPr>
        <w:pStyle w:val="EX"/>
      </w:pPr>
      <w:r>
        <w:rPr>
          <w:lang w:val="en-US"/>
        </w:rPr>
        <w:t>[35]</w:t>
      </w:r>
      <w:r>
        <w:tab/>
        <w:t>RFC 7519 (May 2015): "JSON Web Token (JWT)".</w:t>
      </w:r>
    </w:p>
    <w:p w14:paraId="7FB1D46A" w14:textId="75E864F4" w:rsidR="00AB389F" w:rsidRPr="00494797" w:rsidDel="00FC3B83" w:rsidRDefault="00AB389F" w:rsidP="00FC3B83">
      <w:pPr>
        <w:pStyle w:val="EX"/>
        <w:rPr>
          <w:del w:id="5" w:author="Ericsson n bFeb-meet" w:date="2021-02-10T17:33:00Z"/>
          <w:lang w:eastAsia="ja-JP"/>
        </w:rPr>
      </w:pPr>
      <w:r>
        <w:t>[36]</w:t>
      </w:r>
      <w:r>
        <w:tab/>
      </w:r>
      <w:ins w:id="6" w:author="Ericsson n bFeb-meet" w:date="2021-02-10T17:32:00Z">
        <w:r w:rsidR="00FC3B83" w:rsidRPr="00382C74">
          <w:t>RFC</w:t>
        </w:r>
        <w:r w:rsidR="00FC3B83">
          <w:t> 8864 (</w:t>
        </w:r>
        <w:r w:rsidR="00FC3B83" w:rsidRPr="009F224E">
          <w:rPr>
            <w:noProof/>
          </w:rPr>
          <w:t>January</w:t>
        </w:r>
        <w:r w:rsidR="00FC3B83">
          <w:rPr>
            <w:noProof/>
          </w:rPr>
          <w:t> </w:t>
        </w:r>
        <w:r w:rsidR="00FC3B83" w:rsidRPr="009F224E">
          <w:rPr>
            <w:noProof/>
          </w:rPr>
          <w:t>2021</w:t>
        </w:r>
        <w:r w:rsidR="00FC3B83">
          <w:rPr>
            <w:noProof/>
          </w:rPr>
          <w:t>)</w:t>
        </w:r>
      </w:ins>
      <w:del w:id="7" w:author="Ericsson n bFeb-meet" w:date="2021-02-10T17:32:00Z">
        <w:r w:rsidRPr="00D761C3" w:rsidDel="00FC3B83">
          <w:rPr>
            <w:lang w:eastAsia="ja-JP"/>
          </w:rPr>
          <w:delText>draft-ietf-mmusic-data-channel-sdpneg-</w:delText>
        </w:r>
        <w:r w:rsidDel="00FC3B83">
          <w:rPr>
            <w:lang w:eastAsia="zh-CN"/>
          </w:rPr>
          <w:delText>28</w:delText>
        </w:r>
        <w:r w:rsidDel="00FC3B83">
          <w:rPr>
            <w:lang w:eastAsia="ja-JP"/>
          </w:rPr>
          <w:delText xml:space="preserve"> (</w:delText>
        </w:r>
        <w:r w:rsidDel="00FC3B83">
          <w:rPr>
            <w:lang w:eastAsia="zh-CN"/>
          </w:rPr>
          <w:delText>May 2019</w:delText>
        </w:r>
        <w:r w:rsidDel="00FC3B83">
          <w:rPr>
            <w:lang w:eastAsia="ja-JP"/>
          </w:rPr>
          <w:delText>)</w:delText>
        </w:r>
      </w:del>
      <w:r>
        <w:rPr>
          <w:lang w:eastAsia="ja-JP"/>
        </w:rPr>
        <w:t>: "</w:t>
      </w:r>
      <w:ins w:id="8" w:author="Ericsson n bFeb-meet" w:date="2021-02-10T17:33:00Z">
        <w:r w:rsidR="00FC3B83" w:rsidRPr="00435605">
          <w:rPr>
            <w:noProof/>
          </w:rPr>
          <w:t>Negotiation Data Channels Using the Session Description Protocol (SDP)</w:t>
        </w:r>
      </w:ins>
      <w:del w:id="9" w:author="Ericsson n bFeb-meet" w:date="2021-02-10T17:33:00Z">
        <w:r w:rsidDel="00FC3B83">
          <w:rPr>
            <w:lang w:eastAsia="ja-JP"/>
          </w:rPr>
          <w:delText>SDP-based D</w:delText>
        </w:r>
        <w:r w:rsidRPr="000A3B13" w:rsidDel="00FC3B83">
          <w:rPr>
            <w:lang w:eastAsia="ja-JP"/>
          </w:rPr>
          <w:delText xml:space="preserve">ata </w:delText>
        </w:r>
        <w:r w:rsidDel="00FC3B83">
          <w:rPr>
            <w:lang w:eastAsia="ja-JP"/>
          </w:rPr>
          <w:delText>C</w:delText>
        </w:r>
        <w:r w:rsidRPr="000A3B13" w:rsidDel="00FC3B83">
          <w:rPr>
            <w:lang w:eastAsia="ja-JP"/>
          </w:rPr>
          <w:delText xml:space="preserve">hannel </w:delText>
        </w:r>
        <w:r w:rsidDel="00FC3B83">
          <w:rPr>
            <w:lang w:eastAsia="ja-JP"/>
          </w:rPr>
          <w:delText>N</w:delText>
        </w:r>
        <w:r w:rsidRPr="000A3B13" w:rsidDel="00FC3B83">
          <w:rPr>
            <w:lang w:eastAsia="ja-JP"/>
          </w:rPr>
          <w:delText>egotiation</w:delText>
        </w:r>
      </w:del>
      <w:r>
        <w:rPr>
          <w:lang w:eastAsia="ja-JP"/>
        </w:rPr>
        <w:t>".</w:t>
      </w:r>
    </w:p>
    <w:p w14:paraId="642EE955" w14:textId="1C81A145" w:rsidR="00AB389F" w:rsidRDefault="00AB389F">
      <w:pPr>
        <w:pStyle w:val="EX"/>
        <w:pPrChange w:id="10" w:author="Ericsson n bFeb-meet" w:date="2021-02-10T17:33:00Z">
          <w:pPr>
            <w:pStyle w:val="EditorsNote"/>
          </w:pPr>
        </w:pPrChange>
      </w:pPr>
      <w:del w:id="11" w:author="Ericsson n bFeb-meet" w:date="2021-02-10T17:33:00Z">
        <w:r w:rsidDel="00FC3B83">
          <w:delText>Editor's note [WI: eWebRTCi_CT</w:delText>
        </w:r>
        <w:r w:rsidDel="00FC3B83">
          <w:rPr>
            <w:noProof/>
          </w:rPr>
          <w:delText>, CR#</w:delText>
        </w:r>
        <w:r w:rsidRPr="008029BB" w:rsidDel="00FC3B83">
          <w:rPr>
            <w:noProof/>
          </w:rPr>
          <w:delText>004</w:delText>
        </w:r>
        <w:r w:rsidDel="00FC3B83">
          <w:rPr>
            <w:noProof/>
          </w:rPr>
          <w:delText>4]</w:delText>
        </w:r>
        <w:r w:rsidDel="00FC3B83">
          <w:delText>: The above document cannot be formally referenced until it is published as an RFC.</w:delText>
        </w:r>
      </w:del>
    </w:p>
    <w:p w14:paraId="76BA4169" w14:textId="352DD70D" w:rsidR="00AB389F" w:rsidDel="00970C02" w:rsidRDefault="00AB389F">
      <w:pPr>
        <w:pStyle w:val="EX"/>
        <w:rPr>
          <w:del w:id="12" w:author="Ericsson n bFeb-meet" w:date="2021-02-10T17:41:00Z"/>
        </w:rPr>
      </w:pPr>
      <w:r w:rsidRPr="00494797">
        <w:t>[</w:t>
      </w:r>
      <w:r>
        <w:t>37</w:t>
      </w:r>
      <w:r w:rsidRPr="00494797">
        <w:t>]</w:t>
      </w:r>
      <w:r w:rsidRPr="00494797">
        <w:tab/>
      </w:r>
      <w:ins w:id="13" w:author="Ericsson n bFeb-meet" w:date="2021-02-10T17:41:00Z">
        <w:r w:rsidR="00970C02" w:rsidRPr="00382C74">
          <w:t>RFC</w:t>
        </w:r>
        <w:r w:rsidR="00970C02">
          <w:t> 8873 (</w:t>
        </w:r>
        <w:r w:rsidR="00970C02" w:rsidRPr="009F224E">
          <w:rPr>
            <w:noProof/>
          </w:rPr>
          <w:t>January</w:t>
        </w:r>
        <w:r w:rsidR="00970C02">
          <w:rPr>
            <w:noProof/>
          </w:rPr>
          <w:t> </w:t>
        </w:r>
        <w:r w:rsidR="00970C02" w:rsidRPr="009F224E">
          <w:rPr>
            <w:noProof/>
          </w:rPr>
          <w:t>2021</w:t>
        </w:r>
        <w:r w:rsidR="00970C02">
          <w:rPr>
            <w:noProof/>
          </w:rPr>
          <w:t>)</w:t>
        </w:r>
      </w:ins>
      <w:del w:id="14" w:author="Ericsson n bFeb-meet" w:date="2021-02-10T17:41:00Z">
        <w:r w:rsidRPr="00494797" w:rsidDel="00970C02">
          <w:delText>draft-</w:delText>
        </w:r>
        <w:r w:rsidDel="00970C02">
          <w:delText>ietf</w:delText>
        </w:r>
        <w:r w:rsidRPr="00494797" w:rsidDel="00970C02">
          <w:delText>-mmusic-msrp-usage-data-channel-</w:delText>
        </w:r>
        <w:r w:rsidDel="00970C02">
          <w:delText>24</w:delText>
        </w:r>
        <w:r w:rsidRPr="00494797" w:rsidDel="00970C02">
          <w:delText xml:space="preserve"> (</w:delText>
        </w:r>
        <w:r w:rsidDel="00970C02">
          <w:delText>August</w:delText>
        </w:r>
        <w:r w:rsidRPr="006C19C5" w:rsidDel="00970C02">
          <w:delText> 20</w:delText>
        </w:r>
        <w:r w:rsidDel="00970C02">
          <w:delText>20</w:delText>
        </w:r>
        <w:r w:rsidRPr="00494797" w:rsidDel="00970C02">
          <w:delText>)</w:delText>
        </w:r>
      </w:del>
      <w:r w:rsidRPr="00494797">
        <w:t>: "</w:t>
      </w:r>
      <w:ins w:id="15" w:author="Ericsson n bFeb-meet" w:date="2021-02-10T17:39:00Z">
        <w:r w:rsidR="00970C02" w:rsidRPr="00436975">
          <w:rPr>
            <w:noProof/>
          </w:rPr>
          <w:t>Message Session Relay Protocol (MSRP)</w:t>
        </w:r>
      </w:ins>
      <w:del w:id="16" w:author="Ericsson n bFeb-meet" w:date="2021-02-10T17:39:00Z">
        <w:r w:rsidRPr="00494797" w:rsidDel="00970C02">
          <w:delText>MSRP</w:delText>
        </w:r>
      </w:del>
      <w:r w:rsidRPr="00494797">
        <w:t xml:space="preserve"> over </w:t>
      </w:r>
      <w:r>
        <w:t>D</w:t>
      </w:r>
      <w:r w:rsidRPr="00494797">
        <w:t xml:space="preserve">ata </w:t>
      </w:r>
      <w:r>
        <w:t>C</w:t>
      </w:r>
      <w:r w:rsidRPr="00494797">
        <w:t>hannels"</w:t>
      </w:r>
      <w:r>
        <w:t>.</w:t>
      </w:r>
    </w:p>
    <w:p w14:paraId="626C49AF" w14:textId="03DCFE4D" w:rsidR="00AB389F" w:rsidRDefault="00AB389F">
      <w:pPr>
        <w:pStyle w:val="EX"/>
        <w:pPrChange w:id="17" w:author="Ericsson n bFeb-meet" w:date="2021-02-10T17:41:00Z">
          <w:pPr>
            <w:pStyle w:val="EditorsNote"/>
          </w:pPr>
        </w:pPrChange>
      </w:pPr>
      <w:del w:id="18" w:author="Ericsson n bFeb-meet" w:date="2021-02-10T17:41:00Z">
        <w:r w:rsidDel="00970C02">
          <w:delText xml:space="preserve">Editor's note [WI: </w:delText>
        </w:r>
        <w:r w:rsidRPr="00227CE4" w:rsidDel="00970C02">
          <w:delText>eWebRTCi_CT</w:delText>
        </w:r>
        <w:r w:rsidDel="00970C02">
          <w:rPr>
            <w:noProof/>
          </w:rPr>
          <w:delText>, CR#</w:delText>
        </w:r>
        <w:r w:rsidRPr="008029BB" w:rsidDel="00970C02">
          <w:rPr>
            <w:noProof/>
          </w:rPr>
          <w:delText>004</w:delText>
        </w:r>
        <w:r w:rsidDel="00970C02">
          <w:rPr>
            <w:noProof/>
          </w:rPr>
          <w:delText>3]</w:delText>
        </w:r>
        <w:r w:rsidDel="00970C02">
          <w:delText>: The above document cannot be formally referenced until it is published as an RFC.</w:delText>
        </w:r>
      </w:del>
    </w:p>
    <w:p w14:paraId="6F53B82E" w14:textId="77777777" w:rsidR="00AB389F" w:rsidRDefault="00AB389F" w:rsidP="00AB389F">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79CDB558" w14:textId="77777777" w:rsidR="00AB389F" w:rsidRDefault="00AB389F" w:rsidP="00AB389F">
      <w:pPr>
        <w:pStyle w:val="EX"/>
      </w:pPr>
      <w:r>
        <w:lastRenderedPageBreak/>
        <w:t>[39]</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63B2DBE4" w14:textId="77777777" w:rsidR="00AB389F" w:rsidRDefault="00AB389F" w:rsidP="00AB389F">
      <w:pPr>
        <w:pStyle w:val="EX"/>
      </w:pPr>
      <w:r>
        <w:t>[40]</w:t>
      </w:r>
      <w:r>
        <w:tab/>
        <w:t>RFC 5766 (April </w:t>
      </w:r>
      <w:r w:rsidRPr="00D1740C">
        <w:t>2010</w:t>
      </w:r>
      <w:r>
        <w:t>): "</w:t>
      </w:r>
      <w:r w:rsidRPr="00D1740C">
        <w:t>Traversal Using Relays around NAT (TURN):</w:t>
      </w:r>
      <w:r>
        <w:t xml:space="preserve"> </w:t>
      </w:r>
      <w:r w:rsidRPr="00D1740C">
        <w:t>Relay Extensions to Session Traversal Utilities for NAT (STUN)</w:t>
      </w:r>
      <w:r>
        <w:t>".</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B4C1B0" w14:textId="77777777" w:rsidR="003E78EF" w:rsidRDefault="003E78EF" w:rsidP="003E78EF">
      <w:pPr>
        <w:pStyle w:val="Heading2"/>
        <w:rPr>
          <w:lang w:eastAsia="zh-CN"/>
        </w:rPr>
      </w:pPr>
      <w:bookmarkStart w:id="19" w:name="_Toc20155220"/>
      <w:bookmarkStart w:id="20" w:name="_Toc27496787"/>
      <w:bookmarkStart w:id="21" w:name="_Toc59199736"/>
      <w:r>
        <w:rPr>
          <w:rFonts w:hint="eastAsia"/>
          <w:lang w:eastAsia="zh-CN"/>
        </w:rPr>
        <w:t>8</w:t>
      </w:r>
      <w:r>
        <w:rPr>
          <w:rFonts w:hint="eastAsia"/>
        </w:rPr>
        <w:t>.1</w:t>
      </w:r>
      <w:r>
        <w:tab/>
        <w:t>General</w:t>
      </w:r>
      <w:bookmarkEnd w:id="19"/>
      <w:bookmarkEnd w:id="20"/>
      <w:bookmarkEnd w:id="21"/>
    </w:p>
    <w:p w14:paraId="1A77848F" w14:textId="77777777" w:rsidR="003E78EF" w:rsidRDefault="003E78EF" w:rsidP="003E78EF">
      <w:pPr>
        <w:rPr>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proofErr w:type="spellStart"/>
      <w:r w:rsidRPr="00F00B39">
        <w:rPr>
          <w:lang w:eastAsia="zh-CN"/>
        </w:rPr>
        <w:t>eP</w:t>
      </w:r>
      <w:proofErr w:type="spellEnd"/>
      <w:r w:rsidRPr="00F00B39">
        <w:rPr>
          <w:lang w:eastAsia="zh-CN"/>
        </w:rPr>
        <w:t>-CSCF.</w:t>
      </w:r>
      <w:bookmarkStart w:id="22" w:name="_MailEndCompose"/>
      <w:bookmarkEnd w:id="22"/>
    </w:p>
    <w:p w14:paraId="76253318" w14:textId="77777777" w:rsidR="003E78EF" w:rsidRDefault="003E78EF" w:rsidP="003E78EF">
      <w:r>
        <w:rPr>
          <w:lang w:eastAsia="zh-CN"/>
        </w:rPr>
        <w:t xml:space="preserve">WebRTC data channels are realized using an SCTP association running on top of DTLS, as described in </w:t>
      </w:r>
      <w:r w:rsidRPr="00546FAE">
        <w:rPr>
          <w:lang w:val="en-US"/>
        </w:rPr>
        <w:t>RFC </w:t>
      </w:r>
      <w:r>
        <w:rPr>
          <w:lang w:val="en-US"/>
        </w:rPr>
        <w:t>8261</w:t>
      </w:r>
      <w:r>
        <w:rPr>
          <w:lang w:eastAsia="zh-CN"/>
        </w:rPr>
        <w:t> </w:t>
      </w:r>
      <w:r>
        <w:t>[</w:t>
      </w:r>
      <w:r>
        <w:rPr>
          <w:rFonts w:hint="eastAsia"/>
          <w:lang w:eastAsia="zh-CN"/>
        </w:rPr>
        <w:t>23</w:t>
      </w:r>
      <w:r>
        <w:t xml:space="preserve">] and </w:t>
      </w:r>
      <w:r w:rsidRPr="00024AE6">
        <w:t>draft-</w:t>
      </w:r>
      <w:proofErr w:type="spellStart"/>
      <w:r w:rsidRPr="00024AE6">
        <w:t>ietf</w:t>
      </w:r>
      <w:proofErr w:type="spellEnd"/>
      <w:r w:rsidRPr="00024AE6">
        <w:t>-</w:t>
      </w:r>
      <w:proofErr w:type="spellStart"/>
      <w:r w:rsidRPr="00024AE6">
        <w:t>rtcweb</w:t>
      </w:r>
      <w:proofErr w:type="spellEnd"/>
      <w:r w:rsidRPr="00024AE6">
        <w:t>-data-channel</w:t>
      </w:r>
      <w:r>
        <w:t> [16].</w:t>
      </w:r>
    </w:p>
    <w:p w14:paraId="0C26150F" w14:textId="76D3442C" w:rsidR="003E78EF" w:rsidRPr="00691007" w:rsidRDefault="003E78EF" w:rsidP="003E78EF">
      <w:r>
        <w:t xml:space="preserve">Once the SCTP association has been negotiated (using </w:t>
      </w:r>
      <w:r w:rsidRPr="00DC1C99">
        <w:t>draft-</w:t>
      </w:r>
      <w:proofErr w:type="spellStart"/>
      <w:r w:rsidRPr="00DC1C99">
        <w:t>ietf</w:t>
      </w:r>
      <w:proofErr w:type="spellEnd"/>
      <w:r w:rsidRPr="00DC1C99">
        <w:t>-</w:t>
      </w:r>
      <w:proofErr w:type="spellStart"/>
      <w:r w:rsidRPr="00DC1C99">
        <w:t>mmusic-sctp-sdp</w:t>
      </w:r>
      <w:proofErr w:type="spellEnd"/>
      <w:r w:rsidRPr="00113BDD">
        <w:t> [</w:t>
      </w:r>
      <w:r>
        <w:t xml:space="preserve">18]) and established, the WIC and </w:t>
      </w:r>
      <w:proofErr w:type="spellStart"/>
      <w:r>
        <w:t>eIMS</w:t>
      </w:r>
      <w:proofErr w:type="spellEnd"/>
      <w:r>
        <w:t xml:space="preserve">-AGW (controlled by the </w:t>
      </w:r>
      <w:proofErr w:type="spellStart"/>
      <w:r>
        <w:t>eP</w:t>
      </w:r>
      <w:proofErr w:type="spellEnd"/>
      <w:r>
        <w:t>-CSCF) either use the Data Channel Establishment Protocol (DCEP) for opening data channels, as described i</w:t>
      </w:r>
      <w:r w:rsidRPr="00A014C5">
        <w:t>n draft-</w:t>
      </w:r>
      <w:proofErr w:type="spellStart"/>
      <w:r w:rsidRPr="00A014C5">
        <w:t>ietf</w:t>
      </w:r>
      <w:proofErr w:type="spellEnd"/>
      <w:r w:rsidRPr="00A014C5">
        <w:t>-</w:t>
      </w:r>
      <w:proofErr w:type="spellStart"/>
      <w:r w:rsidRPr="00A014C5">
        <w:t>rtcweb</w:t>
      </w:r>
      <w:proofErr w:type="spellEnd"/>
      <w:r w:rsidRPr="00A014C5">
        <w:t>-data-protocol [17]</w:t>
      </w:r>
      <w:r>
        <w:t xml:space="preserve">, or they use the SDP negotiation based on </w:t>
      </w:r>
      <w:ins w:id="23" w:author="Ericsson n bFeb-meet" w:date="2021-02-10T17:34:00Z">
        <w:r w:rsidR="00B81C1C" w:rsidRPr="00382C74">
          <w:t>RFC</w:t>
        </w:r>
        <w:r w:rsidR="00B81C1C">
          <w:t> 8864</w:t>
        </w:r>
      </w:ins>
      <w:del w:id="24" w:author="Ericsson n bFeb-meet" w:date="2021-02-10T17:34:00Z">
        <w:r w:rsidDel="00B81C1C">
          <w:delText>draft-</w:delText>
        </w:r>
        <w:r w:rsidRPr="00D761C3" w:rsidDel="00B81C1C">
          <w:rPr>
            <w:lang w:eastAsia="ja-JP"/>
          </w:rPr>
          <w:delText>ietf-mmusic-data-channel-sdpneg</w:delText>
        </w:r>
      </w:del>
      <w:r>
        <w:t> [36]</w:t>
      </w:r>
      <w:r w:rsidRPr="00A014C5">
        <w:t>.</w:t>
      </w:r>
    </w:p>
    <w:p w14:paraId="2C02A54F" w14:textId="1ED1ED91" w:rsidR="003E78EF" w:rsidRPr="00BB29C1" w:rsidRDefault="003E78EF" w:rsidP="003E78EF">
      <w:pPr>
        <w:rPr>
          <w:lang w:eastAsia="zh-CN"/>
        </w:rPr>
      </w:pPr>
      <w:r w:rsidRPr="00BB29C1">
        <w:rPr>
          <w:lang w:eastAsia="zh-CN"/>
        </w:rPr>
        <w:t xml:space="preserve">Closing of a data channel is signalled via SCTP and, if SDP negotiation was used for the data channel establishment, also using </w:t>
      </w:r>
      <w:ins w:id="25" w:author="Ericsson n bFeb-meet" w:date="2021-02-10T17:35:00Z">
        <w:r w:rsidR="00B81C1C" w:rsidRPr="00382C74">
          <w:t>RFC</w:t>
        </w:r>
        <w:r w:rsidR="00B81C1C">
          <w:t> 8864</w:t>
        </w:r>
      </w:ins>
      <w:del w:id="26" w:author="Ericsson n bFeb-meet" w:date="2021-02-10T17:35:00Z">
        <w:r w:rsidRPr="00BB29C1" w:rsidDel="00B81C1C">
          <w:rPr>
            <w:lang w:eastAsia="zh-CN"/>
          </w:rPr>
          <w:delText>draft-</w:delText>
        </w:r>
        <w:r w:rsidDel="00B81C1C">
          <w:rPr>
            <w:lang w:eastAsia="zh-CN"/>
          </w:rPr>
          <w:delText>ietf-mmusic-data-channel-sdpneg</w:delText>
        </w:r>
      </w:del>
      <w:r>
        <w:rPr>
          <w:lang w:eastAsia="zh-CN"/>
        </w:rPr>
        <w:t> </w:t>
      </w:r>
      <w:r w:rsidRPr="00BB29C1">
        <w:rPr>
          <w:lang w:eastAsia="zh-CN"/>
        </w:rPr>
        <w:t>[</w:t>
      </w:r>
      <w:r>
        <w:rPr>
          <w:lang w:eastAsia="zh-CN"/>
        </w:rPr>
        <w:t>36</w:t>
      </w:r>
      <w:r w:rsidRPr="00BB29C1">
        <w:rPr>
          <w:lang w:eastAsia="zh-CN"/>
        </w:rPr>
        <w:t>].</w:t>
      </w:r>
    </w:p>
    <w:p w14:paraId="7C8C9EC3" w14:textId="77777777" w:rsidR="003E78EF" w:rsidRPr="00893DA7" w:rsidRDefault="003E78EF" w:rsidP="003E78EF">
      <w:pPr>
        <w:pStyle w:val="NO"/>
      </w:pPr>
      <w:r>
        <w:t>NOTE</w:t>
      </w:r>
      <w:r>
        <w:tab/>
        <w:t>Procedures for the</w:t>
      </w:r>
      <w:r w:rsidRPr="00552C4E">
        <w:t xml:space="preserve"> </w:t>
      </w:r>
      <w:r>
        <w:t>u</w:t>
      </w:r>
      <w:r w:rsidRPr="00E832EE">
        <w:t>se of data channel to transport other protocols, e.g. BFCP and T.140</w:t>
      </w:r>
      <w:r>
        <w:t>, are not specified in the present release</w:t>
      </w:r>
      <w:r w:rsidRPr="00E832EE">
        <w: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19CC361" w14:textId="77777777" w:rsidR="00AF5EF9" w:rsidRDefault="00AF5EF9" w:rsidP="00AF5EF9">
      <w:pPr>
        <w:pStyle w:val="Heading3"/>
      </w:pPr>
      <w:bookmarkStart w:id="27" w:name="_Toc20155223"/>
      <w:bookmarkStart w:id="28" w:name="_Toc27496790"/>
      <w:bookmarkStart w:id="29" w:name="_Toc59199739"/>
      <w:r>
        <w:t>8.2.2</w:t>
      </w:r>
      <w:r>
        <w:tab/>
        <w:t>WIC originating call</w:t>
      </w:r>
      <w:bookmarkEnd w:id="27"/>
      <w:bookmarkEnd w:id="28"/>
      <w:bookmarkEnd w:id="29"/>
    </w:p>
    <w:p w14:paraId="36002DA4" w14:textId="77777777" w:rsidR="00AF5EF9" w:rsidRDefault="00AF5EF9" w:rsidP="00AF5EF9">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according to draft-</w:t>
      </w:r>
      <w:proofErr w:type="spellStart"/>
      <w:r>
        <w:t>ietf</w:t>
      </w:r>
      <w:proofErr w:type="spellEnd"/>
      <w:r>
        <w:t>-</w:t>
      </w:r>
      <w:proofErr w:type="spellStart"/>
      <w:r>
        <w:t>mmusic-sctp-sdp</w:t>
      </w:r>
      <w:proofErr w:type="spellEnd"/>
      <w:r>
        <w:t xml:space="preserve"> [18], in the SDP </w:t>
      </w:r>
      <w:proofErr w:type="spellStart"/>
      <w:r>
        <w:t>offfer</w:t>
      </w:r>
      <w:proofErr w:type="spellEnd"/>
      <w:r>
        <w:t xml:space="preserve">. 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3FE3B868" w14:textId="7C24EE47" w:rsidR="00AF5EF9" w:rsidRDefault="00AF5EF9" w:rsidP="00AF5EF9">
      <w:r>
        <w:t xml:space="preserve">The procedures of </w:t>
      </w:r>
      <w:ins w:id="30" w:author="Ericsson n bFeb-meet" w:date="2021-02-10T17:35:00Z">
        <w:r w:rsidR="00B81C1C" w:rsidRPr="00382C74">
          <w:t>RFC</w:t>
        </w:r>
        <w:r w:rsidR="00B81C1C">
          <w:t> 8864</w:t>
        </w:r>
      </w:ins>
      <w:del w:id="31" w:author="Ericsson n bFeb-meet" w:date="2021-02-10T17:35:00Z">
        <w:r w:rsidDel="00B81C1C">
          <w:delText>draft-</w:delText>
        </w:r>
        <w:r w:rsidRPr="00D761C3" w:rsidDel="00B81C1C">
          <w:rPr>
            <w:lang w:eastAsia="ja-JP"/>
          </w:rPr>
          <w:delText>ietf-mmusic-data-channel-sdpneg</w:delText>
        </w:r>
      </w:del>
      <w:r>
        <w:t> [36] should be used as follows:</w:t>
      </w:r>
    </w:p>
    <w:p w14:paraId="1E2640BB" w14:textId="3D19F155" w:rsidR="00AF5EF9" w:rsidRDefault="00AF5EF9" w:rsidP="00AF5EF9">
      <w:pPr>
        <w:pStyle w:val="B1"/>
      </w:pPr>
      <w:r>
        <w:t>a)</w:t>
      </w:r>
      <w:r>
        <w:tab/>
        <w:t xml:space="preserve">If MSRP is transported over the data channel, then </w:t>
      </w:r>
      <w:ins w:id="32" w:author="Ericsson n bFeb-meet" w:date="2021-02-10T17:43:00Z">
        <w:r w:rsidR="004D20FB" w:rsidRPr="00382C74">
          <w:t>RFC</w:t>
        </w:r>
        <w:r w:rsidR="004D20FB">
          <w:t> 8873</w:t>
        </w:r>
      </w:ins>
      <w:del w:id="33" w:author="Ericsson n bFeb-meet" w:date="2021-02-10T17:43:00Z">
        <w:r w:rsidRPr="00494797" w:rsidDel="004D20FB">
          <w:delText>draft-</w:delText>
        </w:r>
        <w:r w:rsidDel="004D20FB">
          <w:delText>ietf</w:delText>
        </w:r>
        <w:r w:rsidRPr="00494797" w:rsidDel="004D20FB">
          <w:delText>-mmusic-msrp-usage-data-channel</w:delText>
        </w:r>
      </w:del>
      <w:r>
        <w:t> [37] shall be used.</w:t>
      </w:r>
    </w:p>
    <w:p w14:paraId="3C8DFC55" w14:textId="77777777" w:rsidR="00AF5EF9" w:rsidRDefault="00AF5EF9" w:rsidP="00AF5EF9">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6ECBD3" w14:textId="77777777" w:rsidR="005830C8" w:rsidRDefault="005830C8" w:rsidP="005830C8">
      <w:pPr>
        <w:pStyle w:val="Heading3"/>
      </w:pPr>
      <w:bookmarkStart w:id="34" w:name="_Toc20155224"/>
      <w:bookmarkStart w:id="35" w:name="_Toc27496791"/>
      <w:bookmarkStart w:id="36" w:name="_Toc59199740"/>
      <w:r>
        <w:t>8.2.3</w:t>
      </w:r>
      <w:r>
        <w:tab/>
        <w:t>WIC terminating call</w:t>
      </w:r>
      <w:bookmarkEnd w:id="34"/>
      <w:bookmarkEnd w:id="35"/>
      <w:bookmarkEnd w:id="36"/>
    </w:p>
    <w:p w14:paraId="6A8E322B" w14:textId="77777777" w:rsidR="005830C8" w:rsidRPr="000747D0" w:rsidRDefault="005830C8" w:rsidP="005830C8">
      <w:pPr>
        <w:rPr>
          <w:lang w:eastAsia="zh-CN"/>
        </w:rPr>
      </w:pPr>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the WIC shall follow the procedures in draft-</w:t>
      </w:r>
      <w:proofErr w:type="spellStart"/>
      <w:r>
        <w:t>ietf</w:t>
      </w:r>
      <w:proofErr w:type="spellEnd"/>
      <w:r>
        <w:t>-</w:t>
      </w:r>
      <w:proofErr w:type="spellStart"/>
      <w:r>
        <w:t>mmusic-sctp-sdp</w:t>
      </w:r>
      <w:proofErr w:type="spellEnd"/>
      <w:r>
        <w:t>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6C2797A0" w14:textId="2E98EF76" w:rsidR="005830C8" w:rsidRDefault="005830C8" w:rsidP="005830C8">
      <w:r>
        <w:t xml:space="preserve">The procedures of </w:t>
      </w:r>
      <w:ins w:id="37" w:author="Ericsson n bFeb-meet" w:date="2021-02-10T17:35:00Z">
        <w:r w:rsidR="00B81C1C" w:rsidRPr="00382C74">
          <w:t>RFC</w:t>
        </w:r>
        <w:r w:rsidR="00B81C1C">
          <w:t> 8864</w:t>
        </w:r>
      </w:ins>
      <w:del w:id="38" w:author="Ericsson n bFeb-meet" w:date="2021-02-10T17:35:00Z">
        <w:r w:rsidDel="00B81C1C">
          <w:delText>draft-</w:delText>
        </w:r>
        <w:r w:rsidRPr="00D761C3" w:rsidDel="00B81C1C">
          <w:rPr>
            <w:lang w:eastAsia="ja-JP"/>
          </w:rPr>
          <w:delText>ietf-mmusic-data-channel-sdpneg</w:delText>
        </w:r>
      </w:del>
      <w:r>
        <w:t> [36] should be used as follows:</w:t>
      </w:r>
    </w:p>
    <w:p w14:paraId="45F0C691" w14:textId="7FDF29E5" w:rsidR="005830C8" w:rsidRDefault="005830C8" w:rsidP="005830C8">
      <w:pPr>
        <w:pStyle w:val="B1"/>
      </w:pPr>
      <w:r>
        <w:t>a)</w:t>
      </w:r>
      <w:r>
        <w:tab/>
        <w:t>If MSRP is</w:t>
      </w:r>
      <w:r w:rsidRPr="00D761C3">
        <w:t xml:space="preserve"> </w:t>
      </w:r>
      <w:r>
        <w:t xml:space="preserve">transported over the data channel, then </w:t>
      </w:r>
      <w:ins w:id="39" w:author="Ericsson n bFeb-meet" w:date="2021-02-10T17:43:00Z">
        <w:r w:rsidR="004D20FB" w:rsidRPr="00382C74">
          <w:t>RFC</w:t>
        </w:r>
        <w:r w:rsidR="004D20FB">
          <w:t> 8873</w:t>
        </w:r>
      </w:ins>
      <w:del w:id="40" w:author="Ericsson n bFeb-meet" w:date="2021-02-10T17:43:00Z">
        <w:r w:rsidRPr="00494797" w:rsidDel="004D20FB">
          <w:delText>draft-</w:delText>
        </w:r>
        <w:r w:rsidDel="004D20FB">
          <w:delText>ietf</w:delText>
        </w:r>
        <w:r w:rsidRPr="00494797" w:rsidDel="004D20FB">
          <w:delText>-mmusic-msrp-usage-data-channel</w:delText>
        </w:r>
      </w:del>
      <w:r>
        <w:t> [37] shall be used.</w:t>
      </w:r>
    </w:p>
    <w:p w14:paraId="40FE82D1" w14:textId="77777777" w:rsidR="005830C8" w:rsidRDefault="005830C8" w:rsidP="005830C8">
      <w:pPr>
        <w:pStyle w:val="NO"/>
      </w:pPr>
      <w:r>
        <w:lastRenderedPageBreak/>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BCAB0C" w14:textId="77777777" w:rsidR="00E70CDC" w:rsidRDefault="00E70CDC" w:rsidP="00E70CDC">
      <w:pPr>
        <w:pStyle w:val="Heading3"/>
        <w:rPr>
          <w:lang w:eastAsia="zh-CN"/>
        </w:rPr>
      </w:pPr>
      <w:bookmarkStart w:id="41" w:name="_Toc20155228"/>
      <w:bookmarkStart w:id="42" w:name="_Toc27496795"/>
      <w:bookmarkStart w:id="43" w:name="_Toc59199744"/>
      <w:r>
        <w:rPr>
          <w:lang w:eastAsia="zh-CN"/>
        </w:rPr>
        <w:t>8</w:t>
      </w:r>
      <w:r>
        <w:t>.</w:t>
      </w:r>
      <w:r>
        <w:rPr>
          <w:lang w:eastAsia="zh-CN"/>
        </w:rPr>
        <w:t>4</w:t>
      </w:r>
      <w:r>
        <w:t>.</w:t>
      </w:r>
      <w:r>
        <w:rPr>
          <w:lang w:eastAsia="zh-CN"/>
        </w:rPr>
        <w:t>2</w:t>
      </w:r>
      <w:r>
        <w:tab/>
        <w:t>WIC originating call</w:t>
      </w:r>
      <w:bookmarkEnd w:id="41"/>
      <w:bookmarkEnd w:id="42"/>
      <w:bookmarkEnd w:id="43"/>
    </w:p>
    <w:p w14:paraId="6BFAA1FB" w14:textId="77777777" w:rsidR="00E70CDC" w:rsidRDefault="00E70CDC" w:rsidP="00E70CDC">
      <w:r>
        <w:rPr>
          <w:lang w:eastAsia="zh-CN"/>
        </w:rPr>
        <w:t xml:space="preserve">Upon receiving an SDP offer from the served WIC,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092503FC" w14:textId="77777777" w:rsidR="00E70CDC" w:rsidRDefault="00E70CDC" w:rsidP="00E70CDC">
      <w:pPr>
        <w:pStyle w:val="B1"/>
      </w:pPr>
      <w:r>
        <w:t>-</w:t>
      </w:r>
      <w:r>
        <w:tab/>
        <w:t>remove the "m=" line from the SDP offer; and</w:t>
      </w:r>
    </w:p>
    <w:p w14:paraId="6C16A04E" w14:textId="77777777" w:rsidR="00E70CDC" w:rsidRDefault="00E70CDC" w:rsidP="00E70CDC">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 xml:space="preserve">-AGW is able to perform transport protocol interworking between a data channel and another transport protocol, insert an "m=" line describing the media and the transport protocol used for the media in the SDP </w:t>
      </w:r>
      <w:proofErr w:type="gramStart"/>
      <w:r>
        <w:t>offer;</w:t>
      </w:r>
      <w:proofErr w:type="gramEnd"/>
    </w:p>
    <w:p w14:paraId="3B10AE4C" w14:textId="77777777" w:rsidR="00E70CDC" w:rsidRDefault="00E70CDC" w:rsidP="00E70CDC">
      <w:r>
        <w:t>before forwarding the SDP offer towards the remote user.</w:t>
      </w:r>
    </w:p>
    <w:p w14:paraId="09FB6B0F" w14:textId="77777777" w:rsidR="00E70CDC" w:rsidRDefault="00E70CDC" w:rsidP="00E70CDC">
      <w:r>
        <w:t xml:space="preserve">Upon receiving an SDP answer to the SDP offer, the </w:t>
      </w:r>
      <w:proofErr w:type="spellStart"/>
      <w:r>
        <w:t>eP</w:t>
      </w:r>
      <w:proofErr w:type="spellEnd"/>
      <w:r>
        <w:t>-CSCF shall:</w:t>
      </w:r>
    </w:p>
    <w:p w14:paraId="0D46E2F0" w14:textId="77777777" w:rsidR="00E70CDC" w:rsidRDefault="00E70CDC" w:rsidP="00E70CDC">
      <w:pPr>
        <w:pStyle w:val="B1"/>
      </w:pPr>
      <w:r>
        <w:t>-</w:t>
      </w:r>
      <w:r>
        <w:tab/>
        <w:t xml:space="preserve">remove each "m=" line associated with an "m=" line that the </w:t>
      </w:r>
      <w:proofErr w:type="spellStart"/>
      <w:r>
        <w:t>eP</w:t>
      </w:r>
      <w:proofErr w:type="spellEnd"/>
      <w:r>
        <w:t xml:space="preserve">-CSCF inserted in the associated SDP offer from the SDP </w:t>
      </w:r>
      <w:proofErr w:type="gramStart"/>
      <w:r>
        <w:t>answer;</w:t>
      </w:r>
      <w:proofErr w:type="gramEnd"/>
    </w:p>
    <w:p w14:paraId="737CC569" w14:textId="77777777" w:rsidR="00E70CDC" w:rsidRDefault="00E70CDC" w:rsidP="00E70CDC">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xml:space="preserve">, in the SDP </w:t>
      </w:r>
      <w:proofErr w:type="gramStart"/>
      <w:r>
        <w:rPr>
          <w:lang w:val="en-US" w:eastAsia="zh-CN"/>
        </w:rPr>
        <w:t>answer;</w:t>
      </w:r>
      <w:proofErr w:type="gramEnd"/>
    </w:p>
    <w:p w14:paraId="14AE3E24" w14:textId="77777777" w:rsidR="00E70CDC" w:rsidRDefault="00E70CDC" w:rsidP="00E70CDC">
      <w:pPr>
        <w:pStyle w:val="B1"/>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answer; and</w:t>
      </w:r>
    </w:p>
    <w:p w14:paraId="7B929B41" w14:textId="77777777" w:rsidR="00E70CDC" w:rsidRDefault="00E70CDC" w:rsidP="00E70CDC">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 xml:space="preserve">-AGW to perform the transport protocol </w:t>
      </w:r>
      <w:proofErr w:type="gramStart"/>
      <w:r>
        <w:t>interworking;</w:t>
      </w:r>
      <w:proofErr w:type="gramEnd"/>
    </w:p>
    <w:p w14:paraId="425B04F3" w14:textId="77777777" w:rsidR="00E70CDC" w:rsidRDefault="00E70CDC" w:rsidP="00E70CDC">
      <w:r>
        <w:t>before forwarding the SDP answer towards the served WIC.</w:t>
      </w:r>
    </w:p>
    <w:p w14:paraId="38D9AD54" w14:textId="36F5656E" w:rsidR="00E70CDC" w:rsidRDefault="00E70CDC" w:rsidP="00E70CDC">
      <w:r>
        <w:t xml:space="preserve">The procedures of </w:t>
      </w:r>
      <w:ins w:id="44" w:author="Ericsson n bFeb-meet" w:date="2021-02-10T17:35:00Z">
        <w:r w:rsidR="00B81C1C" w:rsidRPr="00382C74">
          <w:t>RFC</w:t>
        </w:r>
        <w:r w:rsidR="00B81C1C">
          <w:t> 8864</w:t>
        </w:r>
      </w:ins>
      <w:del w:id="45" w:author="Ericsson n bFeb-meet" w:date="2021-02-10T17:35:00Z">
        <w:r w:rsidDel="00B81C1C">
          <w:delText>draft-</w:delText>
        </w:r>
        <w:r w:rsidRPr="00D761C3" w:rsidDel="00B81C1C">
          <w:rPr>
            <w:lang w:eastAsia="ja-JP"/>
          </w:rPr>
          <w:delText>ietf-mmusic-data-channel-sdpneg</w:delText>
        </w:r>
      </w:del>
      <w:r>
        <w:t> [36] should be used as follows:</w:t>
      </w:r>
    </w:p>
    <w:p w14:paraId="11DB3B32" w14:textId="4B41577B" w:rsidR="00E70CDC" w:rsidRDefault="00E70CDC" w:rsidP="00E70CDC">
      <w:pPr>
        <w:pStyle w:val="B1"/>
      </w:pPr>
      <w:r>
        <w:t>a)</w:t>
      </w:r>
      <w:r>
        <w:tab/>
        <w:t>If MSRP</w:t>
      </w:r>
      <w:r w:rsidRPr="00D761C3">
        <w:t xml:space="preserve"> </w:t>
      </w:r>
      <w:r>
        <w:t xml:space="preserve">is transported over the data channel, then </w:t>
      </w:r>
      <w:ins w:id="46" w:author="Ericsson n bFeb-meet" w:date="2021-02-10T17:43:00Z">
        <w:r w:rsidR="004D20FB" w:rsidRPr="00382C74">
          <w:t>RFC</w:t>
        </w:r>
        <w:r w:rsidR="004D20FB">
          <w:t> 8873</w:t>
        </w:r>
      </w:ins>
      <w:del w:id="47" w:author="Ericsson n bFeb-meet" w:date="2021-02-10T17:43:00Z">
        <w:r w:rsidRPr="00494797" w:rsidDel="004D20FB">
          <w:delText>draft-</w:delText>
        </w:r>
        <w:r w:rsidDel="004D20FB">
          <w:delText>ietf</w:delText>
        </w:r>
        <w:r w:rsidRPr="00494797" w:rsidDel="004D20FB">
          <w:delText>-mmusic-msrp-usage-data-channel</w:delText>
        </w:r>
      </w:del>
      <w:r>
        <w:t> [37] shall be used.</w:t>
      </w:r>
    </w:p>
    <w:p w14:paraId="227AB22D" w14:textId="77777777" w:rsidR="00E70CDC" w:rsidRDefault="00E70CDC" w:rsidP="00E70CDC">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33B7682" w14:textId="77777777" w:rsidR="00006D78" w:rsidRPr="00E12D5F" w:rsidRDefault="00006D78" w:rsidP="00006D78"/>
    <w:p w14:paraId="1B3E0D74" w14:textId="77777777" w:rsidR="00006D78" w:rsidRPr="00E12D5F" w:rsidRDefault="00006D78" w:rsidP="00006D7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BABE66" w14:textId="77777777" w:rsidR="00E70CDC" w:rsidRDefault="00E70CDC" w:rsidP="00E70CDC">
      <w:pPr>
        <w:pStyle w:val="Heading3"/>
        <w:rPr>
          <w:lang w:eastAsia="zh-CN"/>
        </w:rPr>
      </w:pPr>
      <w:bookmarkStart w:id="48" w:name="_Toc20155229"/>
      <w:bookmarkStart w:id="49" w:name="_Toc27496796"/>
      <w:bookmarkStart w:id="50" w:name="_Toc59199745"/>
      <w:r>
        <w:rPr>
          <w:lang w:eastAsia="zh-CN"/>
        </w:rPr>
        <w:t>8</w:t>
      </w:r>
      <w:r>
        <w:t>.</w:t>
      </w:r>
      <w:r>
        <w:rPr>
          <w:lang w:eastAsia="zh-CN"/>
        </w:rPr>
        <w:t>4</w:t>
      </w:r>
      <w:r>
        <w:t>.3</w:t>
      </w:r>
      <w:r>
        <w:tab/>
        <w:t>WIC terminating call</w:t>
      </w:r>
      <w:bookmarkEnd w:id="48"/>
      <w:bookmarkEnd w:id="49"/>
      <w:bookmarkEnd w:id="50"/>
    </w:p>
    <w:p w14:paraId="0F273DBA" w14:textId="77777777" w:rsidR="00E70CDC" w:rsidRDefault="00E70CDC" w:rsidP="00E70CDC">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6F77C6E8" w14:textId="77777777" w:rsidR="00E70CDC" w:rsidRDefault="00E70CDC" w:rsidP="00E70CDC">
      <w:pPr>
        <w:pStyle w:val="B1"/>
      </w:pPr>
      <w:r>
        <w:rPr>
          <w:lang w:val="en-US" w:eastAsia="zh-CN"/>
        </w:rPr>
        <w:t>-</w:t>
      </w:r>
      <w:r>
        <w:rPr>
          <w:lang w:val="en-US" w:eastAsia="zh-CN"/>
        </w:rPr>
        <w:tab/>
        <w:t xml:space="preserve">remove </w:t>
      </w:r>
      <w:r>
        <w:t xml:space="preserve">each "m=" line that describes media which is transported between the WIC and the </w:t>
      </w:r>
      <w:proofErr w:type="spellStart"/>
      <w:r>
        <w:t>eIMS</w:t>
      </w:r>
      <w:proofErr w:type="spellEnd"/>
      <w:r>
        <w:t xml:space="preserve">-AGW using a data channel from the SDP </w:t>
      </w:r>
      <w:proofErr w:type="gramStart"/>
      <w:r>
        <w:t>offer;</w:t>
      </w:r>
      <w:proofErr w:type="gramEnd"/>
    </w:p>
    <w:p w14:paraId="6116B747" w14:textId="77777777" w:rsidR="00E70CDC" w:rsidRDefault="00E70CDC" w:rsidP="00E70CDC">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offer; and</w:t>
      </w:r>
    </w:p>
    <w:p w14:paraId="3F820884" w14:textId="77777777" w:rsidR="00E70CDC" w:rsidRPr="003A7816" w:rsidRDefault="00E70CDC" w:rsidP="00E70CDC">
      <w:pPr>
        <w:pStyle w:val="B1"/>
        <w:rPr>
          <w:lang w:val="en-US" w:eastAsia="zh-CN"/>
        </w:rPr>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xml:space="preserve">, in the SDP </w:t>
      </w:r>
      <w:proofErr w:type="gramStart"/>
      <w:r>
        <w:rPr>
          <w:lang w:val="en-US" w:eastAsia="zh-CN"/>
        </w:rPr>
        <w:t>answer;</w:t>
      </w:r>
      <w:proofErr w:type="gramEnd"/>
    </w:p>
    <w:p w14:paraId="7A8D951A" w14:textId="77777777" w:rsidR="00E70CDC" w:rsidRPr="007400E3" w:rsidRDefault="00E70CDC" w:rsidP="00E70CDC">
      <w:pPr>
        <w:rPr>
          <w:lang w:val="en-US" w:eastAsia="zh-CN"/>
        </w:rPr>
      </w:pPr>
      <w:r>
        <w:rPr>
          <w:lang w:eastAsia="zh-CN"/>
        </w:rPr>
        <w:t>before forwarding the SDP offer towards the served WIC.</w:t>
      </w:r>
    </w:p>
    <w:p w14:paraId="249E0EE4" w14:textId="77777777" w:rsidR="00E70CDC" w:rsidRDefault="00E70CDC" w:rsidP="00E70CDC">
      <w:r>
        <w:rPr>
          <w:lang w:eastAsia="zh-CN"/>
        </w:rPr>
        <w:lastRenderedPageBreak/>
        <w:t xml:space="preserve">Upon receiving an SDP answer to the SDP offer,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5EAE11D3" w14:textId="77777777" w:rsidR="00E70CDC" w:rsidRDefault="00E70CDC" w:rsidP="00E70CDC">
      <w:pPr>
        <w:pStyle w:val="B1"/>
      </w:pPr>
      <w:r>
        <w:rPr>
          <w:lang w:eastAsia="zh-CN"/>
        </w:rPr>
        <w:t>-</w:t>
      </w:r>
      <w:r>
        <w:rPr>
          <w:lang w:eastAsia="zh-CN"/>
        </w:rPr>
        <w:tab/>
        <w:t xml:space="preserve">remove the </w:t>
      </w:r>
      <w:proofErr w:type="spellStart"/>
      <w:r>
        <w:t>the</w:t>
      </w:r>
      <w:proofErr w:type="spellEnd"/>
      <w:r>
        <w:t xml:space="preserve"> "m=" line from the SDP </w:t>
      </w:r>
      <w:proofErr w:type="gramStart"/>
      <w:r>
        <w:t>answer;</w:t>
      </w:r>
      <w:proofErr w:type="gramEnd"/>
    </w:p>
    <w:p w14:paraId="56EEB30D" w14:textId="77777777" w:rsidR="00E70CDC" w:rsidRDefault="00E70CDC" w:rsidP="00E70CDC">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1E57ED0A" w14:textId="77777777" w:rsidR="00E70CDC" w:rsidRDefault="00E70CDC" w:rsidP="00E70CDC">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 xml:space="preserve">-AGW to perform the transport protocol </w:t>
      </w:r>
      <w:proofErr w:type="gramStart"/>
      <w:r>
        <w:t>interworking;</w:t>
      </w:r>
      <w:proofErr w:type="gramEnd"/>
    </w:p>
    <w:p w14:paraId="2E2D6104" w14:textId="77777777" w:rsidR="00E70CDC" w:rsidRPr="000747D0" w:rsidRDefault="00E70CDC" w:rsidP="00E70CDC">
      <w:pPr>
        <w:rPr>
          <w:lang w:eastAsia="zh-CN"/>
        </w:rPr>
      </w:pPr>
      <w:r>
        <w:t>before forwarding the SDP answer towards the remote user.</w:t>
      </w:r>
    </w:p>
    <w:p w14:paraId="1DEF9BC4" w14:textId="763A11BF" w:rsidR="00E70CDC" w:rsidRDefault="00E70CDC" w:rsidP="00E70CDC">
      <w:r>
        <w:t xml:space="preserve">The procedures of </w:t>
      </w:r>
      <w:ins w:id="51" w:author="Ericsson n bFeb-meet" w:date="2021-02-10T17:35:00Z">
        <w:r w:rsidR="00B81C1C" w:rsidRPr="00382C74">
          <w:t>RFC</w:t>
        </w:r>
        <w:r w:rsidR="00B81C1C">
          <w:t> 8864</w:t>
        </w:r>
      </w:ins>
      <w:del w:id="52" w:author="Ericsson n bFeb-meet" w:date="2021-02-10T17:35:00Z">
        <w:r w:rsidDel="00B81C1C">
          <w:delText>draft-</w:delText>
        </w:r>
        <w:r w:rsidRPr="00D761C3" w:rsidDel="00B81C1C">
          <w:rPr>
            <w:lang w:eastAsia="ja-JP"/>
          </w:rPr>
          <w:delText>ietf-mmusic-data-channel-sdpneg</w:delText>
        </w:r>
      </w:del>
      <w:r>
        <w:t> [36] should be used as follows:</w:t>
      </w:r>
    </w:p>
    <w:p w14:paraId="0C37625B" w14:textId="762D04F4" w:rsidR="00E70CDC" w:rsidRPr="000747D0" w:rsidRDefault="00E70CDC" w:rsidP="00E70CDC">
      <w:pPr>
        <w:pStyle w:val="B1"/>
        <w:rPr>
          <w:lang w:eastAsia="zh-CN"/>
        </w:rPr>
      </w:pPr>
      <w:r>
        <w:t>a)</w:t>
      </w:r>
      <w:r>
        <w:tab/>
        <w:t>If MSRP</w:t>
      </w:r>
      <w:r w:rsidRPr="00D761C3">
        <w:t xml:space="preserve"> </w:t>
      </w:r>
      <w:r>
        <w:t xml:space="preserve">is transported over the data channel, then </w:t>
      </w:r>
      <w:ins w:id="53" w:author="Ericsson n bFeb-meet" w:date="2021-02-10T17:43:00Z">
        <w:r w:rsidR="004D20FB" w:rsidRPr="00382C74">
          <w:t>RFC</w:t>
        </w:r>
        <w:r w:rsidR="004D20FB">
          <w:t> 8873</w:t>
        </w:r>
      </w:ins>
      <w:del w:id="54" w:author="Ericsson n bFeb-meet" w:date="2021-02-10T17:43:00Z">
        <w:r w:rsidRPr="00494797" w:rsidDel="004D20FB">
          <w:delText>draft-</w:delText>
        </w:r>
        <w:r w:rsidDel="004D20FB">
          <w:delText>ietf</w:delText>
        </w:r>
        <w:r w:rsidRPr="00494797" w:rsidDel="004D20FB">
          <w:delText>-mmusic-msrp-usage-data-channel</w:delText>
        </w:r>
      </w:del>
      <w:r>
        <w:t> [37] shall be used.</w:t>
      </w:r>
    </w:p>
    <w:p w14:paraId="43C500B8" w14:textId="77777777" w:rsidR="00E70CDC" w:rsidRDefault="00E70CDC" w:rsidP="00E70CDC">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D0E151F"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4926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4926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6D78"/>
    <w:rsid w:val="00081A99"/>
    <w:rsid w:val="000915B7"/>
    <w:rsid w:val="001166A3"/>
    <w:rsid w:val="0013478D"/>
    <w:rsid w:val="00185D64"/>
    <w:rsid w:val="002001E7"/>
    <w:rsid w:val="002420F9"/>
    <w:rsid w:val="00251174"/>
    <w:rsid w:val="00293070"/>
    <w:rsid w:val="002A399F"/>
    <w:rsid w:val="002B1AAD"/>
    <w:rsid w:val="002B3889"/>
    <w:rsid w:val="002E442D"/>
    <w:rsid w:val="002E5227"/>
    <w:rsid w:val="002E675B"/>
    <w:rsid w:val="002F3C2A"/>
    <w:rsid w:val="00300045"/>
    <w:rsid w:val="0031137F"/>
    <w:rsid w:val="00321730"/>
    <w:rsid w:val="003C0F61"/>
    <w:rsid w:val="003C63A5"/>
    <w:rsid w:val="003E05C5"/>
    <w:rsid w:val="003E78EF"/>
    <w:rsid w:val="00437CCC"/>
    <w:rsid w:val="00490DF2"/>
    <w:rsid w:val="00492620"/>
    <w:rsid w:val="004B546C"/>
    <w:rsid w:val="004B7A42"/>
    <w:rsid w:val="004D20FB"/>
    <w:rsid w:val="004E24DC"/>
    <w:rsid w:val="00576704"/>
    <w:rsid w:val="005830C8"/>
    <w:rsid w:val="00592A06"/>
    <w:rsid w:val="005C6D08"/>
    <w:rsid w:val="005E02C1"/>
    <w:rsid w:val="00606C89"/>
    <w:rsid w:val="00657A88"/>
    <w:rsid w:val="0069448F"/>
    <w:rsid w:val="0078742D"/>
    <w:rsid w:val="007A0496"/>
    <w:rsid w:val="008F6541"/>
    <w:rsid w:val="00970C02"/>
    <w:rsid w:val="009745F5"/>
    <w:rsid w:val="009B3C2C"/>
    <w:rsid w:val="009B442A"/>
    <w:rsid w:val="00A02A65"/>
    <w:rsid w:val="00A119E1"/>
    <w:rsid w:val="00A1460E"/>
    <w:rsid w:val="00A41B8A"/>
    <w:rsid w:val="00A452A2"/>
    <w:rsid w:val="00A75506"/>
    <w:rsid w:val="00AB389F"/>
    <w:rsid w:val="00AB7913"/>
    <w:rsid w:val="00AF5EF9"/>
    <w:rsid w:val="00B0187B"/>
    <w:rsid w:val="00B53DAB"/>
    <w:rsid w:val="00B81C1C"/>
    <w:rsid w:val="00B93754"/>
    <w:rsid w:val="00B942A1"/>
    <w:rsid w:val="00BA3063"/>
    <w:rsid w:val="00BA5063"/>
    <w:rsid w:val="00C5113E"/>
    <w:rsid w:val="00C609E4"/>
    <w:rsid w:val="00CC0091"/>
    <w:rsid w:val="00D15CC0"/>
    <w:rsid w:val="00D20644"/>
    <w:rsid w:val="00D653A0"/>
    <w:rsid w:val="00D86995"/>
    <w:rsid w:val="00D9011A"/>
    <w:rsid w:val="00E16CC0"/>
    <w:rsid w:val="00E209A5"/>
    <w:rsid w:val="00E70CDC"/>
    <w:rsid w:val="00E96912"/>
    <w:rsid w:val="00F070C7"/>
    <w:rsid w:val="00F50C66"/>
    <w:rsid w:val="00F67639"/>
    <w:rsid w:val="00F928B9"/>
    <w:rsid w:val="00F974A1"/>
    <w:rsid w:val="00FB14A4"/>
    <w:rsid w:val="00FC3B83"/>
    <w:rsid w:val="00FD330C"/>
    <w:rsid w:val="00FF3D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891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31137F"/>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1137F"/>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1137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37F"/>
    <w:rPr>
      <w:rFonts w:ascii="Courier New" w:hAnsi="Courier New"/>
      <w:lang w:val="nb-NO" w:eastAsia="en-US"/>
    </w:rPr>
  </w:style>
  <w:style w:type="paragraph" w:styleId="BodyText">
    <w:name w:val="Body Text"/>
    <w:basedOn w:val="Normal"/>
    <w:link w:val="BodyTextChar1"/>
    <w:rsid w:val="0031137F"/>
    <w:pPr>
      <w:overflowPunct w:val="0"/>
      <w:autoSpaceDE w:val="0"/>
      <w:autoSpaceDN w:val="0"/>
      <w:adjustRightInd w:val="0"/>
      <w:textAlignment w:val="baseline"/>
    </w:pPr>
  </w:style>
  <w:style w:type="character" w:customStyle="1" w:styleId="BodyTextChar">
    <w:name w:val="Body Text Char"/>
    <w:basedOn w:val="DefaultParagraphFont"/>
    <w:rsid w:val="0031137F"/>
    <w:rPr>
      <w:rFonts w:ascii="Times New Roman" w:hAnsi="Times New Roman"/>
      <w:lang w:val="en-GB" w:eastAsia="en-US"/>
    </w:rPr>
  </w:style>
  <w:style w:type="paragraph" w:styleId="BlockText">
    <w:name w:val="Block Text"/>
    <w:basedOn w:val="Normal"/>
    <w:rsid w:val="0031137F"/>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1137F"/>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1137F"/>
    <w:rPr>
      <w:rFonts w:ascii="Times New Roman" w:hAnsi="Times New Roman"/>
      <w:lang w:val="en-GB" w:eastAsia="en-US"/>
    </w:rPr>
  </w:style>
  <w:style w:type="paragraph" w:styleId="BodyText3">
    <w:name w:val="Body Text 3"/>
    <w:basedOn w:val="Normal"/>
    <w:link w:val="BodyText3Char"/>
    <w:rsid w:val="0031137F"/>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1137F"/>
    <w:rPr>
      <w:rFonts w:ascii="Times New Roman" w:hAnsi="Times New Roman"/>
      <w:sz w:val="16"/>
      <w:szCs w:val="16"/>
      <w:lang w:val="en-GB" w:eastAsia="en-US"/>
    </w:rPr>
  </w:style>
  <w:style w:type="paragraph" w:styleId="BodyTextFirstIndent">
    <w:name w:val="Body Text First Indent"/>
    <w:basedOn w:val="BodyText"/>
    <w:link w:val="BodyTextFirstIndentChar"/>
    <w:rsid w:val="0031137F"/>
    <w:pPr>
      <w:spacing w:after="120"/>
      <w:ind w:firstLine="210"/>
    </w:pPr>
  </w:style>
  <w:style w:type="character" w:customStyle="1" w:styleId="BodyTextFirstIndentChar">
    <w:name w:val="Body Text First Indent Char"/>
    <w:basedOn w:val="BodyTextChar"/>
    <w:link w:val="BodyTextFirstIndent"/>
    <w:rsid w:val="0031137F"/>
    <w:rPr>
      <w:rFonts w:ascii="Times New Roman" w:hAnsi="Times New Roman"/>
      <w:lang w:val="en-GB" w:eastAsia="en-US"/>
    </w:rPr>
  </w:style>
  <w:style w:type="paragraph" w:styleId="BodyTextIndent">
    <w:name w:val="Body Text Indent"/>
    <w:basedOn w:val="Normal"/>
    <w:link w:val="BodyTextIndentChar"/>
    <w:rsid w:val="0031137F"/>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1137F"/>
    <w:rPr>
      <w:rFonts w:ascii="Times New Roman" w:hAnsi="Times New Roman"/>
      <w:lang w:val="en-GB" w:eastAsia="en-US"/>
    </w:rPr>
  </w:style>
  <w:style w:type="paragraph" w:styleId="BodyTextFirstIndent2">
    <w:name w:val="Body Text First Indent 2"/>
    <w:basedOn w:val="BodyTextIndent"/>
    <w:link w:val="BodyTextFirstIndent2Char"/>
    <w:rsid w:val="0031137F"/>
    <w:pPr>
      <w:ind w:firstLine="210"/>
    </w:pPr>
  </w:style>
  <w:style w:type="character" w:customStyle="1" w:styleId="BodyTextFirstIndent2Char">
    <w:name w:val="Body Text First Indent 2 Char"/>
    <w:basedOn w:val="BodyTextIndentChar"/>
    <w:link w:val="BodyTextFirstIndent2"/>
    <w:rsid w:val="0031137F"/>
    <w:rPr>
      <w:rFonts w:ascii="Times New Roman" w:hAnsi="Times New Roman"/>
      <w:lang w:val="en-GB" w:eastAsia="en-US"/>
    </w:rPr>
  </w:style>
  <w:style w:type="paragraph" w:styleId="BodyTextIndent2">
    <w:name w:val="Body Text Indent 2"/>
    <w:basedOn w:val="Normal"/>
    <w:link w:val="BodyTextIndent2Char"/>
    <w:rsid w:val="0031137F"/>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1137F"/>
    <w:rPr>
      <w:rFonts w:ascii="Times New Roman" w:hAnsi="Times New Roman"/>
      <w:lang w:val="en-GB" w:eastAsia="en-US"/>
    </w:rPr>
  </w:style>
  <w:style w:type="paragraph" w:styleId="BodyTextIndent3">
    <w:name w:val="Body Text Indent 3"/>
    <w:basedOn w:val="Normal"/>
    <w:link w:val="BodyTextIndent3Char"/>
    <w:rsid w:val="0031137F"/>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1137F"/>
    <w:rPr>
      <w:rFonts w:ascii="Times New Roman" w:hAnsi="Times New Roman"/>
      <w:sz w:val="16"/>
      <w:szCs w:val="16"/>
      <w:lang w:val="en-GB" w:eastAsia="en-US"/>
    </w:rPr>
  </w:style>
  <w:style w:type="paragraph" w:styleId="Closing">
    <w:name w:val="Closing"/>
    <w:basedOn w:val="Normal"/>
    <w:link w:val="ClosingChar"/>
    <w:rsid w:val="0031137F"/>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1137F"/>
    <w:rPr>
      <w:rFonts w:ascii="Times New Roman" w:hAnsi="Times New Roman"/>
      <w:lang w:val="en-GB" w:eastAsia="en-US"/>
    </w:rPr>
  </w:style>
  <w:style w:type="paragraph" w:styleId="Date">
    <w:name w:val="Date"/>
    <w:basedOn w:val="Normal"/>
    <w:next w:val="Normal"/>
    <w:link w:val="DateChar"/>
    <w:rsid w:val="0031137F"/>
    <w:pPr>
      <w:overflowPunct w:val="0"/>
      <w:autoSpaceDE w:val="0"/>
      <w:autoSpaceDN w:val="0"/>
      <w:adjustRightInd w:val="0"/>
      <w:textAlignment w:val="baseline"/>
    </w:pPr>
  </w:style>
  <w:style w:type="character" w:customStyle="1" w:styleId="DateChar">
    <w:name w:val="Date Char"/>
    <w:basedOn w:val="DefaultParagraphFont"/>
    <w:link w:val="Date"/>
    <w:rsid w:val="0031137F"/>
    <w:rPr>
      <w:rFonts w:ascii="Times New Roman" w:hAnsi="Times New Roman"/>
      <w:lang w:val="en-GB" w:eastAsia="en-US"/>
    </w:rPr>
  </w:style>
  <w:style w:type="paragraph" w:styleId="E-mailSignature">
    <w:name w:val="E-mail Signature"/>
    <w:basedOn w:val="Normal"/>
    <w:link w:val="E-mailSignatureChar"/>
    <w:rsid w:val="0031137F"/>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1137F"/>
    <w:rPr>
      <w:rFonts w:ascii="Times New Roman" w:hAnsi="Times New Roman"/>
      <w:lang w:val="en-GB" w:eastAsia="en-US"/>
    </w:rPr>
  </w:style>
  <w:style w:type="character" w:styleId="Emphasis">
    <w:name w:val="Emphasis"/>
    <w:qFormat/>
    <w:rsid w:val="0031137F"/>
    <w:rPr>
      <w:i/>
      <w:iCs/>
    </w:rPr>
  </w:style>
  <w:style w:type="character" w:styleId="EndnoteReference">
    <w:name w:val="endnote reference"/>
    <w:semiHidden/>
    <w:rsid w:val="0031137F"/>
    <w:rPr>
      <w:vertAlign w:val="superscript"/>
    </w:rPr>
  </w:style>
  <w:style w:type="paragraph" w:styleId="EndnoteText">
    <w:name w:val="endnote text"/>
    <w:basedOn w:val="Normal"/>
    <w:link w:val="EndnoteTextChar"/>
    <w:semiHidden/>
    <w:rsid w:val="0031137F"/>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31137F"/>
    <w:rPr>
      <w:rFonts w:ascii="Times New Roman" w:hAnsi="Times New Roman"/>
      <w:lang w:val="en-GB" w:eastAsia="en-US"/>
    </w:rPr>
  </w:style>
  <w:style w:type="paragraph" w:styleId="EnvelopeAddress">
    <w:name w:val="envelope address"/>
    <w:basedOn w:val="Normal"/>
    <w:rsid w:val="0031137F"/>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31137F"/>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31137F"/>
  </w:style>
  <w:style w:type="paragraph" w:styleId="HTMLAddress">
    <w:name w:val="HTML Address"/>
    <w:basedOn w:val="Normal"/>
    <w:link w:val="HTMLAddressChar"/>
    <w:rsid w:val="0031137F"/>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1137F"/>
    <w:rPr>
      <w:rFonts w:ascii="Times New Roman" w:hAnsi="Times New Roman"/>
      <w:i/>
      <w:iCs/>
      <w:lang w:val="en-GB" w:eastAsia="en-US"/>
    </w:rPr>
  </w:style>
  <w:style w:type="character" w:styleId="HTMLCite">
    <w:name w:val="HTML Cite"/>
    <w:rsid w:val="0031137F"/>
    <w:rPr>
      <w:i/>
      <w:iCs/>
    </w:rPr>
  </w:style>
  <w:style w:type="character" w:styleId="HTMLCode">
    <w:name w:val="HTML Code"/>
    <w:rsid w:val="0031137F"/>
    <w:rPr>
      <w:rFonts w:ascii="Courier New" w:hAnsi="Courier New"/>
      <w:sz w:val="20"/>
      <w:szCs w:val="20"/>
    </w:rPr>
  </w:style>
  <w:style w:type="character" w:styleId="HTMLDefinition">
    <w:name w:val="HTML Definition"/>
    <w:rsid w:val="0031137F"/>
    <w:rPr>
      <w:i/>
      <w:iCs/>
    </w:rPr>
  </w:style>
  <w:style w:type="character" w:styleId="HTMLKeyboard">
    <w:name w:val="HTML Keyboard"/>
    <w:rsid w:val="0031137F"/>
    <w:rPr>
      <w:rFonts w:ascii="Courier New" w:hAnsi="Courier New"/>
      <w:sz w:val="20"/>
      <w:szCs w:val="20"/>
    </w:rPr>
  </w:style>
  <w:style w:type="paragraph" w:styleId="HTMLPreformatted">
    <w:name w:val="HTML Preformatted"/>
    <w:basedOn w:val="Normal"/>
    <w:link w:val="HTMLPreformattedChar"/>
    <w:rsid w:val="0031137F"/>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31137F"/>
    <w:rPr>
      <w:rFonts w:ascii="Courier New" w:hAnsi="Courier New" w:cs="Courier New"/>
      <w:lang w:val="en-GB" w:eastAsia="en-US"/>
    </w:rPr>
  </w:style>
  <w:style w:type="character" w:styleId="HTMLSample">
    <w:name w:val="HTML Sample"/>
    <w:rsid w:val="0031137F"/>
    <w:rPr>
      <w:rFonts w:ascii="Courier New" w:hAnsi="Courier New"/>
    </w:rPr>
  </w:style>
  <w:style w:type="character" w:styleId="HTMLTypewriter">
    <w:name w:val="HTML Typewriter"/>
    <w:rsid w:val="0031137F"/>
    <w:rPr>
      <w:rFonts w:ascii="Courier New" w:hAnsi="Courier New"/>
      <w:sz w:val="20"/>
      <w:szCs w:val="20"/>
    </w:rPr>
  </w:style>
  <w:style w:type="character" w:styleId="HTMLVariable">
    <w:name w:val="HTML Variable"/>
    <w:rsid w:val="0031137F"/>
    <w:rPr>
      <w:i/>
      <w:iCs/>
    </w:rPr>
  </w:style>
  <w:style w:type="paragraph" w:styleId="Index3">
    <w:name w:val="index 3"/>
    <w:basedOn w:val="Normal"/>
    <w:next w:val="Normal"/>
    <w:autoRedefine/>
    <w:semiHidden/>
    <w:rsid w:val="0031137F"/>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31137F"/>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31137F"/>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31137F"/>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31137F"/>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31137F"/>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31137F"/>
    <w:pPr>
      <w:overflowPunct w:val="0"/>
      <w:autoSpaceDE w:val="0"/>
      <w:autoSpaceDN w:val="0"/>
      <w:adjustRightInd w:val="0"/>
      <w:ind w:left="1800" w:hanging="200"/>
      <w:textAlignment w:val="baseline"/>
    </w:pPr>
  </w:style>
  <w:style w:type="character" w:styleId="LineNumber">
    <w:name w:val="line number"/>
    <w:basedOn w:val="DefaultParagraphFont"/>
    <w:rsid w:val="0031137F"/>
  </w:style>
  <w:style w:type="paragraph" w:styleId="ListContinue">
    <w:name w:val="List Continue"/>
    <w:basedOn w:val="Normal"/>
    <w:rsid w:val="0031137F"/>
    <w:pPr>
      <w:overflowPunct w:val="0"/>
      <w:autoSpaceDE w:val="0"/>
      <w:autoSpaceDN w:val="0"/>
      <w:adjustRightInd w:val="0"/>
      <w:spacing w:after="120"/>
      <w:ind w:left="283"/>
      <w:textAlignment w:val="baseline"/>
    </w:pPr>
  </w:style>
  <w:style w:type="paragraph" w:styleId="ListContinue2">
    <w:name w:val="List Continue 2"/>
    <w:basedOn w:val="Normal"/>
    <w:rsid w:val="0031137F"/>
    <w:pPr>
      <w:overflowPunct w:val="0"/>
      <w:autoSpaceDE w:val="0"/>
      <w:autoSpaceDN w:val="0"/>
      <w:adjustRightInd w:val="0"/>
      <w:spacing w:after="120"/>
      <w:ind w:left="566"/>
      <w:textAlignment w:val="baseline"/>
    </w:pPr>
  </w:style>
  <w:style w:type="paragraph" w:styleId="ListContinue3">
    <w:name w:val="List Continue 3"/>
    <w:basedOn w:val="Normal"/>
    <w:rsid w:val="0031137F"/>
    <w:pPr>
      <w:overflowPunct w:val="0"/>
      <w:autoSpaceDE w:val="0"/>
      <w:autoSpaceDN w:val="0"/>
      <w:adjustRightInd w:val="0"/>
      <w:spacing w:after="120"/>
      <w:ind w:left="849"/>
      <w:textAlignment w:val="baseline"/>
    </w:pPr>
  </w:style>
  <w:style w:type="paragraph" w:styleId="ListContinue4">
    <w:name w:val="List Continue 4"/>
    <w:basedOn w:val="Normal"/>
    <w:rsid w:val="0031137F"/>
    <w:pPr>
      <w:overflowPunct w:val="0"/>
      <w:autoSpaceDE w:val="0"/>
      <w:autoSpaceDN w:val="0"/>
      <w:adjustRightInd w:val="0"/>
      <w:spacing w:after="120"/>
      <w:ind w:left="1132"/>
      <w:textAlignment w:val="baseline"/>
    </w:pPr>
  </w:style>
  <w:style w:type="paragraph" w:styleId="ListContinue5">
    <w:name w:val="List Continue 5"/>
    <w:basedOn w:val="Normal"/>
    <w:rsid w:val="0031137F"/>
    <w:pPr>
      <w:overflowPunct w:val="0"/>
      <w:autoSpaceDE w:val="0"/>
      <w:autoSpaceDN w:val="0"/>
      <w:adjustRightInd w:val="0"/>
      <w:spacing w:after="120"/>
      <w:ind w:left="1415"/>
      <w:textAlignment w:val="baseline"/>
    </w:pPr>
  </w:style>
  <w:style w:type="paragraph" w:styleId="ListNumber3">
    <w:name w:val="List Number 3"/>
    <w:basedOn w:val="Normal"/>
    <w:rsid w:val="0031137F"/>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31137F"/>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31137F"/>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3113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31137F"/>
    <w:rPr>
      <w:rFonts w:ascii="Courier New" w:hAnsi="Courier New" w:cs="Courier New"/>
      <w:lang w:val="en-GB" w:eastAsia="en-US"/>
    </w:rPr>
  </w:style>
  <w:style w:type="paragraph" w:styleId="MessageHeader">
    <w:name w:val="Message Header"/>
    <w:basedOn w:val="Normal"/>
    <w:link w:val="MessageHeaderChar"/>
    <w:rsid w:val="003113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31137F"/>
    <w:rPr>
      <w:rFonts w:ascii="Arial" w:hAnsi="Arial" w:cs="Arial"/>
      <w:sz w:val="24"/>
      <w:szCs w:val="24"/>
      <w:shd w:val="pct20" w:color="auto" w:fill="auto"/>
      <w:lang w:val="en-GB" w:eastAsia="en-US"/>
    </w:rPr>
  </w:style>
  <w:style w:type="paragraph" w:styleId="NormalWeb">
    <w:name w:val="Normal (Web)"/>
    <w:basedOn w:val="Normal"/>
    <w:rsid w:val="0031137F"/>
    <w:pPr>
      <w:overflowPunct w:val="0"/>
      <w:autoSpaceDE w:val="0"/>
      <w:autoSpaceDN w:val="0"/>
      <w:adjustRightInd w:val="0"/>
      <w:textAlignment w:val="baseline"/>
    </w:pPr>
    <w:rPr>
      <w:sz w:val="24"/>
      <w:szCs w:val="24"/>
    </w:rPr>
  </w:style>
  <w:style w:type="paragraph" w:styleId="NormalIndent">
    <w:name w:val="Normal Indent"/>
    <w:basedOn w:val="Normal"/>
    <w:rsid w:val="0031137F"/>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1137F"/>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1137F"/>
    <w:rPr>
      <w:rFonts w:ascii="Times New Roman" w:hAnsi="Times New Roman"/>
      <w:lang w:val="en-GB" w:eastAsia="en-US"/>
    </w:rPr>
  </w:style>
  <w:style w:type="character" w:styleId="PageNumber">
    <w:name w:val="page number"/>
    <w:basedOn w:val="DefaultParagraphFont"/>
    <w:rsid w:val="0031137F"/>
  </w:style>
  <w:style w:type="paragraph" w:styleId="Salutation">
    <w:name w:val="Salutation"/>
    <w:basedOn w:val="Normal"/>
    <w:next w:val="Normal"/>
    <w:link w:val="SalutationChar"/>
    <w:rsid w:val="0031137F"/>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1137F"/>
    <w:rPr>
      <w:rFonts w:ascii="Times New Roman" w:hAnsi="Times New Roman"/>
      <w:lang w:val="en-GB" w:eastAsia="en-US"/>
    </w:rPr>
  </w:style>
  <w:style w:type="paragraph" w:styleId="Signature">
    <w:name w:val="Signature"/>
    <w:basedOn w:val="Normal"/>
    <w:link w:val="SignatureChar"/>
    <w:rsid w:val="0031137F"/>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1137F"/>
    <w:rPr>
      <w:rFonts w:ascii="Times New Roman" w:hAnsi="Times New Roman"/>
      <w:lang w:val="en-GB" w:eastAsia="en-US"/>
    </w:rPr>
  </w:style>
  <w:style w:type="character" w:styleId="Strong">
    <w:name w:val="Strong"/>
    <w:qFormat/>
    <w:rsid w:val="0031137F"/>
    <w:rPr>
      <w:b/>
      <w:bCs/>
    </w:rPr>
  </w:style>
  <w:style w:type="paragraph" w:styleId="Subtitle">
    <w:name w:val="Subtitle"/>
    <w:basedOn w:val="Normal"/>
    <w:link w:val="SubtitleChar"/>
    <w:qFormat/>
    <w:rsid w:val="0031137F"/>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31137F"/>
    <w:rPr>
      <w:rFonts w:ascii="Arial" w:hAnsi="Arial" w:cs="Arial"/>
      <w:sz w:val="24"/>
      <w:szCs w:val="24"/>
      <w:lang w:val="en-GB" w:eastAsia="en-US"/>
    </w:rPr>
  </w:style>
  <w:style w:type="paragraph" w:styleId="TableofAuthorities">
    <w:name w:val="table of authorities"/>
    <w:basedOn w:val="Normal"/>
    <w:next w:val="Normal"/>
    <w:semiHidden/>
    <w:rsid w:val="0031137F"/>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31137F"/>
    <w:pPr>
      <w:overflowPunct w:val="0"/>
      <w:autoSpaceDE w:val="0"/>
      <w:autoSpaceDN w:val="0"/>
      <w:adjustRightInd w:val="0"/>
      <w:ind w:left="400" w:hanging="400"/>
      <w:textAlignment w:val="baseline"/>
    </w:pPr>
  </w:style>
  <w:style w:type="paragraph" w:styleId="Title">
    <w:name w:val="Title"/>
    <w:basedOn w:val="Normal"/>
    <w:link w:val="TitleChar"/>
    <w:qFormat/>
    <w:rsid w:val="0031137F"/>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1137F"/>
    <w:rPr>
      <w:rFonts w:ascii="Arial" w:hAnsi="Arial" w:cs="Arial"/>
      <w:b/>
      <w:bCs/>
      <w:kern w:val="28"/>
      <w:sz w:val="32"/>
      <w:szCs w:val="32"/>
      <w:lang w:val="en-GB" w:eastAsia="en-US"/>
    </w:rPr>
  </w:style>
  <w:style w:type="paragraph" w:styleId="TOAHeading">
    <w:name w:val="toa heading"/>
    <w:basedOn w:val="Normal"/>
    <w:next w:val="Normal"/>
    <w:semiHidden/>
    <w:rsid w:val="0031137F"/>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31137F"/>
    <w:rPr>
      <w:rFonts w:ascii="Arial" w:hAnsi="Arial"/>
      <w:sz w:val="24"/>
      <w:lang w:val="en-GB" w:eastAsia="en-US" w:bidi="ar-SA"/>
    </w:rPr>
  </w:style>
  <w:style w:type="paragraph" w:customStyle="1" w:styleId="FL">
    <w:name w:val="FL"/>
    <w:basedOn w:val="Normal"/>
    <w:rsid w:val="0031137F"/>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31137F"/>
    <w:rPr>
      <w:rFonts w:ascii="Times New Roman" w:hAnsi="Times New Roman"/>
      <w:lang w:val="en-GB" w:eastAsia="en-US"/>
    </w:rPr>
  </w:style>
  <w:style w:type="character" w:customStyle="1" w:styleId="EditorsNoteChar">
    <w:name w:val="Editor's Note Char"/>
    <w:aliases w:val="EN Char"/>
    <w:link w:val="EditorsNote"/>
    <w:rsid w:val="0031137F"/>
    <w:rPr>
      <w:rFonts w:ascii="Times New Roman" w:hAnsi="Times New Roman"/>
      <w:color w:val="FF0000"/>
      <w:lang w:val="en-GB" w:eastAsia="en-US"/>
    </w:rPr>
  </w:style>
  <w:style w:type="character" w:customStyle="1" w:styleId="BlueUnderline">
    <w:name w:val="BlueUnderline"/>
    <w:rsid w:val="0031137F"/>
    <w:rPr>
      <w:color w:val="0000FF"/>
      <w:u w:val="single"/>
    </w:rPr>
  </w:style>
  <w:style w:type="paragraph" w:customStyle="1" w:styleId="BN">
    <w:name w:val="BN"/>
    <w:basedOn w:val="Normal"/>
    <w:locked/>
    <w:rsid w:val="0031137F"/>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31137F"/>
    <w:rPr>
      <w:rFonts w:ascii="Times New Roman" w:hAnsi="Times New Roman"/>
      <w:lang w:val="en-GB" w:eastAsia="en-US"/>
    </w:rPr>
  </w:style>
  <w:style w:type="character" w:customStyle="1" w:styleId="msoins0">
    <w:name w:val="msoins"/>
    <w:basedOn w:val="DefaultParagraphFont"/>
    <w:rsid w:val="0031137F"/>
  </w:style>
  <w:style w:type="character" w:customStyle="1" w:styleId="B1Char">
    <w:name w:val="B1 Char"/>
    <w:link w:val="B1"/>
    <w:rsid w:val="0031137F"/>
    <w:rPr>
      <w:rFonts w:ascii="Times New Roman" w:hAnsi="Times New Roman"/>
      <w:lang w:val="en-GB" w:eastAsia="en-US"/>
    </w:rPr>
  </w:style>
  <w:style w:type="character" w:customStyle="1" w:styleId="CommentTextChar">
    <w:name w:val="Comment Text Char"/>
    <w:link w:val="CommentText"/>
    <w:semiHidden/>
    <w:rsid w:val="0031137F"/>
    <w:rPr>
      <w:rFonts w:ascii="Times New Roman" w:hAnsi="Times New Roman"/>
      <w:lang w:val="en-GB" w:eastAsia="en-US"/>
    </w:rPr>
  </w:style>
  <w:style w:type="table" w:styleId="TableGrid">
    <w:name w:val="Table Grid"/>
    <w:basedOn w:val="TableNormal"/>
    <w:rsid w:val="0031137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31137F"/>
    <w:rPr>
      <w:rFonts w:ascii="Arial" w:hAnsi="Arial"/>
      <w:lang w:val="en-GB" w:eastAsia="en-US"/>
    </w:rPr>
  </w:style>
  <w:style w:type="character" w:customStyle="1" w:styleId="CommentSubjectChar">
    <w:name w:val="Comment Subject Char"/>
    <w:basedOn w:val="CommentTextChar"/>
    <w:link w:val="CommentSubject"/>
    <w:rsid w:val="0031137F"/>
    <w:rPr>
      <w:rFonts w:ascii="Times New Roman" w:hAnsi="Times New Roman"/>
      <w:b/>
      <w:bCs/>
      <w:lang w:val="en-GB" w:eastAsia="en-US"/>
    </w:rPr>
  </w:style>
  <w:style w:type="character" w:customStyle="1" w:styleId="a">
    <w:name w:val="a"/>
    <w:basedOn w:val="DefaultParagraphFont"/>
    <w:rsid w:val="0031137F"/>
  </w:style>
  <w:style w:type="paragraph" w:styleId="Revision">
    <w:name w:val="Revision"/>
    <w:hidden/>
    <w:uiPriority w:val="99"/>
    <w:semiHidden/>
    <w:rsid w:val="0031137F"/>
    <w:rPr>
      <w:rFonts w:ascii="Times New Roman" w:hAnsi="Times New Roman"/>
      <w:lang w:val="en-GB" w:eastAsia="en-US"/>
    </w:rPr>
  </w:style>
  <w:style w:type="character" w:customStyle="1" w:styleId="NOChar">
    <w:name w:val="NO Char"/>
    <w:rsid w:val="0031137F"/>
    <w:rPr>
      <w:lang w:val="en-GB" w:eastAsia="en-US" w:bidi="ar-SA"/>
    </w:rPr>
  </w:style>
  <w:style w:type="character" w:customStyle="1" w:styleId="NFChar">
    <w:name w:val="NF Char"/>
    <w:link w:val="NF"/>
    <w:rsid w:val="0031137F"/>
    <w:rPr>
      <w:rFonts w:ascii="Arial" w:hAnsi="Arial"/>
      <w:sz w:val="18"/>
      <w:lang w:val="en-GB" w:eastAsia="en-US"/>
    </w:rPr>
  </w:style>
  <w:style w:type="character" w:customStyle="1" w:styleId="EXCar">
    <w:name w:val="EX Car"/>
    <w:link w:val="EX"/>
    <w:rsid w:val="0031137F"/>
    <w:rPr>
      <w:rFonts w:ascii="Times New Roman" w:hAnsi="Times New Roman"/>
      <w:lang w:val="en-GB" w:eastAsia="en-US"/>
    </w:rPr>
  </w:style>
  <w:style w:type="character" w:customStyle="1" w:styleId="BodyTextChar1">
    <w:name w:val="Body Text Char1"/>
    <w:link w:val="BodyText"/>
    <w:rsid w:val="0031137F"/>
    <w:rPr>
      <w:rFonts w:ascii="Times New Roman" w:hAnsi="Times New Roman"/>
      <w:lang w:val="en-GB" w:eastAsia="en-US"/>
    </w:rPr>
  </w:style>
  <w:style w:type="character" w:customStyle="1" w:styleId="NOCar">
    <w:name w:val="NO Car"/>
    <w:rsid w:val="0031137F"/>
    <w:rPr>
      <w:lang w:val="en-GB" w:eastAsia="en-US" w:bidi="ar-SA"/>
    </w:rPr>
  </w:style>
  <w:style w:type="paragraph" w:customStyle="1" w:styleId="BNO">
    <w:name w:val="BNO"/>
    <w:basedOn w:val="NW"/>
    <w:rsid w:val="0031137F"/>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31137F"/>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31137F"/>
    <w:rPr>
      <w:rFonts w:ascii="Times New Roman" w:hAnsi="Times New Roman"/>
      <w:lang w:val="en-GB" w:eastAsia="en-US"/>
    </w:rPr>
  </w:style>
  <w:style w:type="character" w:customStyle="1" w:styleId="TALChar">
    <w:name w:val="TAL Char"/>
    <w:link w:val="TAL"/>
    <w:rsid w:val="0031137F"/>
    <w:rPr>
      <w:rFonts w:ascii="Arial" w:hAnsi="Arial"/>
      <w:sz w:val="18"/>
      <w:lang w:val="en-GB" w:eastAsia="en-US"/>
    </w:rPr>
  </w:style>
  <w:style w:type="character" w:customStyle="1" w:styleId="THZchn">
    <w:name w:val="TH Zchn"/>
    <w:link w:val="TH"/>
    <w:rsid w:val="0031137F"/>
    <w:rPr>
      <w:rFonts w:ascii="Arial" w:hAnsi="Arial"/>
      <w:b/>
      <w:lang w:val="en-GB" w:eastAsia="en-US"/>
    </w:rPr>
  </w:style>
  <w:style w:type="character" w:customStyle="1" w:styleId="h11">
    <w:name w:val="h11"/>
    <w:rsid w:val="0031137F"/>
    <w:rPr>
      <w:rFonts w:ascii="Courier New" w:hAnsi="Courier New" w:cs="Courier New" w:hint="default"/>
      <w:b/>
      <w:bCs/>
      <w:vanish w:val="0"/>
      <w:webHidden w:val="0"/>
      <w:sz w:val="24"/>
      <w:szCs w:val="24"/>
      <w:specVanish w:val="0"/>
    </w:rPr>
  </w:style>
  <w:style w:type="character" w:customStyle="1" w:styleId="EXChar">
    <w:name w:val="EX Char"/>
    <w:rsid w:val="0031137F"/>
    <w:rPr>
      <w:lang w:val="en-GB" w:eastAsia="en-US" w:bidi="ar-SA"/>
    </w:rPr>
  </w:style>
  <w:style w:type="character" w:customStyle="1" w:styleId="THChar">
    <w:name w:val="TH Char"/>
    <w:rsid w:val="0031137F"/>
    <w:rPr>
      <w:rFonts w:ascii="Arial" w:hAnsi="Arial"/>
      <w:b/>
      <w:lang w:val="en-GB" w:eastAsia="en-US" w:bidi="ar-SA"/>
    </w:rPr>
  </w:style>
  <w:style w:type="paragraph" w:customStyle="1" w:styleId="B45">
    <w:name w:val="B45"/>
    <w:basedOn w:val="B1"/>
    <w:rsid w:val="0031137F"/>
    <w:pPr>
      <w:overflowPunct w:val="0"/>
      <w:autoSpaceDE w:val="0"/>
      <w:autoSpaceDN w:val="0"/>
      <w:adjustRightInd w:val="0"/>
      <w:textAlignment w:val="baseline"/>
    </w:pPr>
    <w:rPr>
      <w:lang w:val="x-none"/>
    </w:rPr>
  </w:style>
  <w:style w:type="paragraph" w:customStyle="1" w:styleId="V2">
    <w:name w:val="V2"/>
    <w:basedOn w:val="B1"/>
    <w:rsid w:val="0031137F"/>
    <w:pPr>
      <w:overflowPunct w:val="0"/>
      <w:autoSpaceDE w:val="0"/>
      <w:autoSpaceDN w:val="0"/>
      <w:adjustRightInd w:val="0"/>
      <w:textAlignment w:val="baseline"/>
    </w:pPr>
    <w:rPr>
      <w:lang w:val="x-none"/>
    </w:rPr>
  </w:style>
  <w:style w:type="character" w:customStyle="1" w:styleId="PLChar">
    <w:name w:val="PL Char"/>
    <w:link w:val="PL"/>
    <w:locked/>
    <w:rsid w:val="0031137F"/>
    <w:rPr>
      <w:rFonts w:ascii="Courier New" w:hAnsi="Courier New"/>
      <w:noProof/>
      <w:sz w:val="16"/>
      <w:lang w:val="en-GB" w:eastAsia="en-US"/>
    </w:rPr>
  </w:style>
  <w:style w:type="character" w:customStyle="1" w:styleId="TALZchn">
    <w:name w:val="TAL Zchn"/>
    <w:rsid w:val="0031137F"/>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1137F"/>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1137F"/>
    <w:rPr>
      <w:rFonts w:ascii="Arial" w:hAnsi="Arial"/>
      <w:sz w:val="32"/>
      <w:lang w:val="en-GB" w:eastAsia="en-US"/>
    </w:rPr>
  </w:style>
  <w:style w:type="character" w:customStyle="1" w:styleId="B1Char1">
    <w:name w:val="B1 Char1"/>
    <w:rsid w:val="0031137F"/>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31137F"/>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31137F"/>
    <w:rPr>
      <w:rFonts w:ascii="Arial" w:hAnsi="Arial"/>
      <w:sz w:val="24"/>
      <w:lang w:val="en-GB" w:eastAsia="en-US"/>
    </w:rPr>
  </w:style>
  <w:style w:type="paragraph" w:customStyle="1" w:styleId="NO0">
    <w:name w:val="NO#"/>
    <w:basedOn w:val="NF"/>
    <w:rsid w:val="0031137F"/>
    <w:pPr>
      <w:overflowPunct w:val="0"/>
      <w:autoSpaceDE w:val="0"/>
      <w:autoSpaceDN w:val="0"/>
      <w:adjustRightInd w:val="0"/>
      <w:textAlignment w:val="baseline"/>
    </w:pPr>
    <w:rPr>
      <w:vanish/>
      <w:lang w:val="x-none"/>
    </w:rPr>
  </w:style>
  <w:style w:type="character" w:customStyle="1" w:styleId="TALCar">
    <w:name w:val="TAL Car"/>
    <w:rsid w:val="0031137F"/>
    <w:rPr>
      <w:rFonts w:ascii="Arial" w:hAnsi="Arial"/>
      <w:sz w:val="18"/>
      <w:lang w:val="en-GB"/>
    </w:rPr>
  </w:style>
  <w:style w:type="paragraph" w:customStyle="1" w:styleId="B20">
    <w:name w:val="B2#"/>
    <w:basedOn w:val="B1"/>
    <w:qFormat/>
    <w:rsid w:val="0031137F"/>
    <w:pPr>
      <w:overflowPunct w:val="0"/>
      <w:autoSpaceDE w:val="0"/>
      <w:autoSpaceDN w:val="0"/>
      <w:adjustRightInd w:val="0"/>
      <w:textAlignment w:val="baseline"/>
    </w:pPr>
    <w:rPr>
      <w:lang w:val="x-none"/>
    </w:rPr>
  </w:style>
  <w:style w:type="paragraph" w:customStyle="1" w:styleId="B12">
    <w:name w:val="B12"/>
    <w:basedOn w:val="Normal"/>
    <w:qFormat/>
    <w:rsid w:val="0031137F"/>
    <w:pPr>
      <w:overflowPunct w:val="0"/>
      <w:autoSpaceDE w:val="0"/>
      <w:autoSpaceDN w:val="0"/>
      <w:adjustRightInd w:val="0"/>
      <w:textAlignment w:val="baseline"/>
    </w:pPr>
  </w:style>
  <w:style w:type="character" w:customStyle="1" w:styleId="B1Char2">
    <w:name w:val="B1 Char2"/>
    <w:rsid w:val="0031137F"/>
    <w:rPr>
      <w:rFonts w:ascii="Times New Roman" w:hAnsi="Times New Roman"/>
      <w:lang w:val="en-GB" w:eastAsia="en-US"/>
    </w:rPr>
  </w:style>
  <w:style w:type="character" w:customStyle="1" w:styleId="TAHChar">
    <w:name w:val="TAH Char"/>
    <w:link w:val="TAH"/>
    <w:rsid w:val="0031137F"/>
    <w:rPr>
      <w:rFonts w:ascii="Arial" w:hAnsi="Arial"/>
      <w:b/>
      <w:sz w:val="18"/>
      <w:lang w:val="en-GB" w:eastAsia="en-US"/>
    </w:rPr>
  </w:style>
  <w:style w:type="character" w:customStyle="1" w:styleId="TAN0">
    <w:name w:val="TAN (文字)"/>
    <w:link w:val="TAN"/>
    <w:rsid w:val="003113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8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2277</Words>
  <Characters>12985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2021-02-13T12:48:00Z</dcterms:created>
  <dcterms:modified xsi:type="dcterms:W3CDTF">2021-02-13T12:48:00Z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