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BBB3F25" w:rsidR="000915B7" w:rsidRDefault="00D206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#128</w:t>
      </w:r>
      <w:r w:rsidRPr="00C17EE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27650" w:rsidRPr="00927650">
        <w:rPr>
          <w:b/>
          <w:noProof/>
          <w:sz w:val="24"/>
        </w:rPr>
        <w:t>C1-210559</w:t>
      </w:r>
      <w:r w:rsidR="00B93754">
        <w:rPr>
          <w:b/>
          <w:noProof/>
          <w:sz w:val="24"/>
        </w:rPr>
        <w:fldChar w:fldCharType="begin"/>
      </w:r>
      <w:r w:rsidR="00B93754">
        <w:rPr>
          <w:b/>
          <w:noProof/>
          <w:sz w:val="24"/>
        </w:rPr>
        <w:instrText xml:space="preserve"> DOCPROPERTY  Tdoc#  \* MERGEFORMAT </w:instrText>
      </w:r>
      <w:r w:rsidR="00B93754">
        <w:rPr>
          <w:b/>
          <w:noProof/>
          <w:sz w:val="24"/>
        </w:rPr>
        <w:fldChar w:fldCharType="end"/>
      </w:r>
    </w:p>
    <w:p w14:paraId="658A8B8A" w14:textId="77777777" w:rsidR="00B53DAB" w:rsidRDefault="00B53DAB" w:rsidP="00B53D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436EED9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B7A4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A5B488E" w:rsidR="000915B7" w:rsidRDefault="00927650">
            <w:pPr>
              <w:pStyle w:val="CRCoverPage"/>
              <w:spacing w:after="0"/>
              <w:rPr>
                <w:noProof/>
              </w:rPr>
            </w:pPr>
            <w:r w:rsidRPr="00927650">
              <w:rPr>
                <w:b/>
                <w:noProof/>
                <w:sz w:val="28"/>
              </w:rPr>
              <w:t>6496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9E76848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655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452A2">
              <w:rPr>
                <w:b/>
                <w:noProof/>
                <w:sz w:val="28"/>
              </w:rPr>
              <w:t>1</w:t>
            </w:r>
            <w:r w:rsidR="0064655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2A499430" w:rsidR="000915B7" w:rsidRDefault="00A14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07248FA" w:rsidR="000915B7" w:rsidRDefault="004B7A42">
            <w:pPr>
              <w:pStyle w:val="CRCoverPage"/>
              <w:spacing w:after="0"/>
              <w:ind w:left="100"/>
              <w:rPr>
                <w:noProof/>
              </w:rPr>
            </w:pPr>
            <w:r w:rsidRPr="004B7A42">
              <w:rPr>
                <w:noProof/>
              </w:rPr>
              <w:t>Reference update: RFC 88</w:t>
            </w:r>
            <w:r w:rsidR="00A02A65">
              <w:rPr>
                <w:noProof/>
              </w:rPr>
              <w:t>64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8BE32AA" w:rsidR="000915B7" w:rsidRDefault="00A02A6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64816">
              <w:rPr>
                <w:lang w:bidi="he-IL"/>
              </w:rPr>
              <w:t>eWebRTCi</w:t>
            </w:r>
            <w:proofErr w:type="spellEnd"/>
            <w:r w:rsidRPr="00E64816">
              <w:rPr>
                <w:lang w:bidi="he-IL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2D5DD09" w:rsidR="000915B7" w:rsidRDefault="004875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DE6B979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754C">
              <w:t>4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4C93A" w14:textId="309AC1CC" w:rsidR="00A119E1" w:rsidRPr="00382C74" w:rsidRDefault="00A119E1" w:rsidP="00A119E1">
            <w:pPr>
              <w:pStyle w:val="CRCoverPage"/>
              <w:spacing w:after="0"/>
              <w:ind w:left="100"/>
            </w:pPr>
            <w:r w:rsidRPr="00382C74">
              <w:t xml:space="preserve">IETF </w:t>
            </w:r>
            <w:r w:rsidR="00C609E4" w:rsidRPr="00526796">
              <w:t>draft-</w:t>
            </w:r>
            <w:proofErr w:type="spellStart"/>
            <w:r w:rsidR="00C609E4" w:rsidRPr="00526796">
              <w:t>ietf</w:t>
            </w:r>
            <w:proofErr w:type="spellEnd"/>
            <w:r w:rsidR="00C609E4" w:rsidRPr="00526796">
              <w:t>-</w:t>
            </w:r>
            <w:proofErr w:type="spellStart"/>
            <w:r w:rsidR="00C609E4" w:rsidRPr="00526796">
              <w:t>mmusic</w:t>
            </w:r>
            <w:proofErr w:type="spellEnd"/>
            <w:r w:rsidR="00C609E4" w:rsidRPr="00526796">
              <w:t>-data-channel-</w:t>
            </w:r>
            <w:proofErr w:type="spellStart"/>
            <w:r w:rsidR="00C609E4" w:rsidRPr="00526796">
              <w:t>sdpneg</w:t>
            </w:r>
            <w:proofErr w:type="spellEnd"/>
            <w:r w:rsidRPr="00382C74">
              <w:t xml:space="preserve"> has now been published as RFC 88</w:t>
            </w:r>
            <w:r w:rsidR="001166A3">
              <w:t>64</w:t>
            </w:r>
            <w:r w:rsidRPr="00382C74">
              <w:t>, and therefore the specification requires updating to the published version.</w:t>
            </w:r>
          </w:p>
          <w:p w14:paraId="3C28B5AC" w14:textId="77777777" w:rsidR="00A119E1" w:rsidRPr="00382C74" w:rsidRDefault="00A119E1" w:rsidP="00A119E1">
            <w:pPr>
              <w:pStyle w:val="CRCoverPage"/>
              <w:spacing w:after="0"/>
              <w:ind w:left="100"/>
            </w:pPr>
          </w:p>
          <w:p w14:paraId="5F47F12E" w14:textId="288EC5B8" w:rsidR="000915B7" w:rsidRDefault="00A119E1" w:rsidP="00A119E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="00C609E4" w:rsidRPr="00526796">
              <w:t>draft-ietf-mmusic-data-channel-sdpneg</w:t>
            </w:r>
            <w:r w:rsidRPr="00382C74">
              <w:rPr>
                <w:rFonts w:cs="Arial"/>
              </w:rPr>
              <w:t>-</w:t>
            </w:r>
            <w:r w:rsidR="00C609E4">
              <w:rPr>
                <w:rFonts w:cs="Arial"/>
              </w:rPr>
              <w:t>28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 w:rsidR="001166A3">
              <w:t>64</w:t>
            </w:r>
            <w:r w:rsidRPr="00382C74">
              <w:t xml:space="preserve"> </w:t>
            </w:r>
            <w:r w:rsidR="0048754C" w:rsidRPr="0043675C">
              <w:rPr>
                <w:rFonts w:cs="Arial"/>
              </w:rPr>
              <w:t xml:space="preserve">(e.g. title was changed),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 w:rsidR="00C609E4">
              <w:t>28</w:t>
            </w:r>
            <w:r w:rsidRPr="00382C74">
              <w:t xml:space="preserve"> and RFC 88</w:t>
            </w:r>
            <w:r w:rsidR="001166A3">
              <w:t>64</w:t>
            </w:r>
            <w:r w:rsidRPr="00382C74"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6D449D7" w:rsidR="000915B7" w:rsidRDefault="003C0F6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="00C609E4" w:rsidRPr="00526796">
              <w:t>draft-</w:t>
            </w:r>
            <w:proofErr w:type="spellStart"/>
            <w:r w:rsidR="00C609E4" w:rsidRPr="00526796">
              <w:t>ietf</w:t>
            </w:r>
            <w:proofErr w:type="spellEnd"/>
            <w:r w:rsidR="00C609E4" w:rsidRPr="00526796">
              <w:t>-</w:t>
            </w:r>
            <w:proofErr w:type="spellStart"/>
            <w:r w:rsidR="00C609E4" w:rsidRPr="00526796">
              <w:t>mmusic</w:t>
            </w:r>
            <w:proofErr w:type="spellEnd"/>
            <w:r w:rsidR="00C609E4" w:rsidRPr="00526796">
              <w:t>-data-channel-</w:t>
            </w:r>
            <w:proofErr w:type="spellStart"/>
            <w:r w:rsidR="00C609E4" w:rsidRPr="00526796">
              <w:t>sdpneg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</w:t>
            </w:r>
            <w:r w:rsidR="001166A3">
              <w:t>64</w:t>
            </w:r>
            <w:r w:rsidRPr="00382C74"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7812863" w:rsidR="000915B7" w:rsidRDefault="00D653A0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 w:rsidRPr="00382C74">
              <w:t>a version that is formally not available,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0DFAC86" w:rsidR="000915B7" w:rsidRDefault="00D65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9C4EEA" w14:textId="77777777" w:rsidR="00232D52" w:rsidRPr="00B81036" w:rsidRDefault="00232D52" w:rsidP="00232D52">
      <w:pPr>
        <w:pStyle w:val="Heading1"/>
      </w:pPr>
      <w:bookmarkStart w:id="1" w:name="_Toc20140812"/>
      <w:bookmarkStart w:id="2" w:name="_Toc51767842"/>
      <w:bookmarkStart w:id="3" w:name="_Toc59188047"/>
      <w:r w:rsidRPr="00B81036">
        <w:t>2</w:t>
      </w:r>
      <w:r w:rsidRPr="00B81036">
        <w:tab/>
        <w:t>References</w:t>
      </w:r>
      <w:bookmarkEnd w:id="1"/>
      <w:bookmarkEnd w:id="2"/>
      <w:bookmarkEnd w:id="3"/>
    </w:p>
    <w:p w14:paraId="178C5920" w14:textId="77777777" w:rsidR="00232D52" w:rsidRPr="00B81036" w:rsidRDefault="00232D52" w:rsidP="00232D52">
      <w:r w:rsidRPr="00B81036">
        <w:t>The following documents contain provisions which, through reference in this text, constitute provisions of the present document.</w:t>
      </w:r>
    </w:p>
    <w:p w14:paraId="7E43EC99" w14:textId="77777777" w:rsidR="00232D52" w:rsidRPr="00B81036" w:rsidRDefault="00232D52" w:rsidP="00232D52">
      <w:pPr>
        <w:pStyle w:val="B1"/>
      </w:pPr>
      <w:r w:rsidRPr="00DC0E13">
        <w:t>-</w:t>
      </w:r>
      <w:r>
        <w:tab/>
      </w: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14:paraId="0ED8B0D5" w14:textId="77777777" w:rsidR="00232D52" w:rsidRPr="00B81036" w:rsidRDefault="00232D52" w:rsidP="00232D52">
      <w:pPr>
        <w:pStyle w:val="B1"/>
      </w:pPr>
      <w:r w:rsidRPr="00DC0E13">
        <w:t>-</w:t>
      </w:r>
      <w:r w:rsidRPr="00DC0E13">
        <w:tab/>
      </w:r>
      <w:r w:rsidRPr="00B81036">
        <w:t>For a specific reference, subsequent revisions do not apply.</w:t>
      </w:r>
    </w:p>
    <w:p w14:paraId="2A04899D" w14:textId="77777777" w:rsidR="00232D52" w:rsidRPr="00B81036" w:rsidRDefault="00232D52" w:rsidP="00232D52">
      <w:pPr>
        <w:pStyle w:val="B1"/>
      </w:pPr>
      <w:r w:rsidRPr="00DC0E13">
        <w:t>-</w:t>
      </w:r>
      <w:r w:rsidRPr="00DC0E13">
        <w:tab/>
      </w: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14:paraId="0B200249" w14:textId="77777777" w:rsidR="00232D52" w:rsidRPr="00B81036" w:rsidRDefault="00232D52" w:rsidP="00232D52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14:paraId="6604717A" w14:textId="77777777" w:rsidR="00232D52" w:rsidRPr="00B81036" w:rsidRDefault="00232D52" w:rsidP="00232D52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14:paraId="53822FAF" w14:textId="77777777" w:rsidR="00232D52" w:rsidRDefault="00232D52" w:rsidP="00232D52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14:paraId="446C28A9" w14:textId="77777777" w:rsidR="00232D52" w:rsidRPr="00E04A10" w:rsidRDefault="00232D52" w:rsidP="00232D52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14:paraId="0460BE4E" w14:textId="77777777" w:rsidR="00232D52" w:rsidRPr="00B81036" w:rsidRDefault="00232D52" w:rsidP="00232D52">
      <w:pPr>
        <w:pStyle w:val="EX"/>
      </w:pPr>
      <w:r w:rsidRPr="00B81036">
        <w:t>[2]</w:t>
      </w:r>
      <w:r w:rsidRPr="00B81036">
        <w:tab/>
        <w:t>3GPP TS 23.002: "Network architecture".</w:t>
      </w:r>
    </w:p>
    <w:p w14:paraId="0E7160D3" w14:textId="77777777" w:rsidR="00232D52" w:rsidRPr="00B81036" w:rsidRDefault="00232D52" w:rsidP="00232D52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14:paraId="2E9C31C1" w14:textId="77777777" w:rsidR="00232D52" w:rsidRPr="00B81036" w:rsidRDefault="00232D52" w:rsidP="00232D52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14:paraId="392D8E4F" w14:textId="77777777" w:rsidR="00232D52" w:rsidRPr="00B81036" w:rsidRDefault="00232D52" w:rsidP="00232D52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14:paraId="23B93455" w14:textId="77777777" w:rsidR="00232D52" w:rsidRPr="00B81036" w:rsidRDefault="00232D52" w:rsidP="00232D52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14:paraId="13196D3C" w14:textId="77777777" w:rsidR="00232D52" w:rsidRPr="00B81036" w:rsidRDefault="00232D52" w:rsidP="00232D52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14:paraId="51804DCB" w14:textId="77777777" w:rsidR="00232D52" w:rsidRPr="00E04A10" w:rsidRDefault="00232D52" w:rsidP="00232D52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14:paraId="42354B06" w14:textId="77777777" w:rsidR="00232D52" w:rsidRPr="00B81036" w:rsidRDefault="00232D52" w:rsidP="00232D52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14:paraId="118BFCB3" w14:textId="77777777" w:rsidR="00232D52" w:rsidRPr="00B81036" w:rsidRDefault="00232D52" w:rsidP="00232D52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14:paraId="426A187F" w14:textId="77777777" w:rsidR="00232D52" w:rsidRPr="00B81036" w:rsidRDefault="00232D52" w:rsidP="00232D52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14:paraId="7B3AA630" w14:textId="77777777" w:rsidR="00232D52" w:rsidRPr="00B81036" w:rsidRDefault="00232D52" w:rsidP="00232D52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14:paraId="1406686A" w14:textId="77777777" w:rsidR="00232D52" w:rsidRPr="00B81036" w:rsidRDefault="00232D52" w:rsidP="00232D52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14:paraId="54E0706A" w14:textId="77777777" w:rsidR="00232D52" w:rsidRDefault="00232D52" w:rsidP="00232D52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14:paraId="41457E68" w14:textId="77777777" w:rsidR="00232D52" w:rsidRDefault="00232D52" w:rsidP="00232D52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14:paraId="220F24D7" w14:textId="77777777" w:rsidR="00232D52" w:rsidRPr="00467649" w:rsidRDefault="00232D52" w:rsidP="00232D52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14:paraId="3A050367" w14:textId="77777777" w:rsidR="00232D52" w:rsidRDefault="00232D52" w:rsidP="00232D52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14:paraId="6D606234" w14:textId="77777777" w:rsidR="00232D52" w:rsidRPr="000C0BFD" w:rsidRDefault="00232D52" w:rsidP="00232D52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14:paraId="25A4524A" w14:textId="77777777" w:rsidR="00232D52" w:rsidRPr="00B81036" w:rsidRDefault="00232D52" w:rsidP="00232D52">
      <w:pPr>
        <w:pStyle w:val="EX"/>
      </w:pPr>
      <w:r w:rsidRPr="00B81036"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14:paraId="2BF59BDA" w14:textId="77777777" w:rsidR="00232D52" w:rsidRPr="00B81036" w:rsidRDefault="00232D52" w:rsidP="00232D52">
      <w:pPr>
        <w:pStyle w:val="EX"/>
        <w:rPr>
          <w:rFonts w:eastAsia="MS Mincho"/>
        </w:rPr>
      </w:pPr>
      <w:r w:rsidRPr="00B81036">
        <w:lastRenderedPageBreak/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0868D22A" w14:textId="77777777" w:rsidR="00232D52" w:rsidRPr="00B81036" w:rsidRDefault="00232D52" w:rsidP="00232D52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3853522D" w14:textId="77777777" w:rsidR="00232D52" w:rsidRPr="00B81036" w:rsidRDefault="00232D52" w:rsidP="00232D52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14:paraId="6F8455AC" w14:textId="77777777" w:rsidR="00232D52" w:rsidRPr="00B81036" w:rsidRDefault="00232D52" w:rsidP="00232D52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14:paraId="42D792B5" w14:textId="77777777" w:rsidR="00232D52" w:rsidRPr="00B81036" w:rsidRDefault="00232D52" w:rsidP="00232D52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14:paraId="632400E5" w14:textId="77777777" w:rsidR="00232D52" w:rsidRPr="00B81036" w:rsidRDefault="00232D52" w:rsidP="00232D52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14:paraId="7743348B" w14:textId="77777777" w:rsidR="00232D52" w:rsidRPr="00B81036" w:rsidRDefault="00232D52" w:rsidP="00232D52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6843B327" w14:textId="77777777" w:rsidR="00232D52" w:rsidRPr="00B81036" w:rsidRDefault="00232D52" w:rsidP="00232D52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14:paraId="083CC659" w14:textId="77777777" w:rsidR="00232D52" w:rsidRPr="00B81036" w:rsidRDefault="00232D52" w:rsidP="00232D52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14:paraId="1E91FC61" w14:textId="77777777" w:rsidR="00232D52" w:rsidRPr="00B81036" w:rsidRDefault="00232D52" w:rsidP="00232D52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14:paraId="618BE9FB" w14:textId="77777777" w:rsidR="00232D52" w:rsidRDefault="00232D52" w:rsidP="00232D52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14:paraId="4F9C2CBB" w14:textId="77777777" w:rsidR="00232D52" w:rsidRDefault="00232D52" w:rsidP="00232D52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14:paraId="356CE703" w14:textId="77777777" w:rsidR="00232D52" w:rsidRPr="0091628F" w:rsidRDefault="00232D52" w:rsidP="00232D52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14:paraId="2DE73934" w14:textId="77777777" w:rsidR="00232D52" w:rsidRDefault="00232D52" w:rsidP="00232D52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14:paraId="1A8A54F0" w14:textId="77777777" w:rsidR="00232D52" w:rsidRDefault="00232D52" w:rsidP="00232D52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14:paraId="47E934E2" w14:textId="77777777" w:rsidR="00232D52" w:rsidRDefault="00232D52" w:rsidP="00232D52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14:paraId="589E96B2" w14:textId="77777777" w:rsidR="00232D52" w:rsidRPr="0091628F" w:rsidRDefault="00232D52" w:rsidP="00232D52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14:paraId="57080746" w14:textId="77777777" w:rsidR="00232D52" w:rsidRDefault="00232D52" w:rsidP="00232D52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14:paraId="6A0BF5BF" w14:textId="77777777" w:rsidR="00232D52" w:rsidRDefault="00232D52" w:rsidP="00232D52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14:paraId="67DFA11D" w14:textId="77777777" w:rsidR="00232D52" w:rsidRDefault="00232D52" w:rsidP="00232D52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14:paraId="0934B1A0" w14:textId="77777777" w:rsidR="00232D52" w:rsidRDefault="00232D52" w:rsidP="00232D52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14:paraId="458F03AB" w14:textId="77777777" w:rsidR="00232D52" w:rsidRDefault="00232D52" w:rsidP="00232D52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14:paraId="1A8C87F9" w14:textId="77777777" w:rsidR="00232D52" w:rsidRDefault="00232D52" w:rsidP="00232D52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14:paraId="1C490E90" w14:textId="77777777" w:rsidR="00232D52" w:rsidRDefault="00232D52" w:rsidP="00232D52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14:paraId="39C05925" w14:textId="77777777" w:rsidR="00232D52" w:rsidRDefault="00232D52" w:rsidP="00232D52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14:paraId="2328A813" w14:textId="77777777" w:rsidR="00232D52" w:rsidRDefault="00232D52" w:rsidP="00232D52">
      <w:pPr>
        <w:pStyle w:val="EX"/>
      </w:pPr>
      <w:r>
        <w:lastRenderedPageBreak/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14:paraId="69C4AD41" w14:textId="77777777" w:rsidR="00232D52" w:rsidRDefault="00232D52" w:rsidP="00232D52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14:paraId="393773FA" w14:textId="77777777" w:rsidR="00232D52" w:rsidRPr="009242F1" w:rsidRDefault="00232D52" w:rsidP="00232D52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14:paraId="1F68FDBD" w14:textId="77777777" w:rsidR="00232D52" w:rsidRPr="009242F1" w:rsidRDefault="00232D52" w:rsidP="00232D52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14:paraId="19DAECD1" w14:textId="77777777" w:rsidR="00232D52" w:rsidRDefault="00232D52" w:rsidP="00232D52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14:paraId="7EBBC764" w14:textId="77777777" w:rsidR="00232D52" w:rsidRPr="006E5AC1" w:rsidRDefault="00232D52" w:rsidP="00232D52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 xml:space="preserve">Mission Critical Push </w:t>
      </w:r>
      <w:proofErr w:type="gramStart"/>
      <w:r w:rsidRPr="0073469F">
        <w:t>To</w:t>
      </w:r>
      <w:proofErr w:type="gramEnd"/>
      <w:r w:rsidRPr="0073469F">
        <w:t xml:space="preserve">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04DD53BF" w14:textId="77777777" w:rsidR="00232D52" w:rsidRDefault="00232D52" w:rsidP="00232D52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14:paraId="39E28926" w14:textId="77777777" w:rsidR="00232D52" w:rsidRPr="00B81036" w:rsidRDefault="00232D52" w:rsidP="00232D52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14:paraId="42B44A93" w14:textId="77777777" w:rsidR="00232D52" w:rsidRPr="00B81036" w:rsidRDefault="00232D52" w:rsidP="00232D52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14:paraId="199DC617" w14:textId="77777777" w:rsidR="00232D52" w:rsidRDefault="00232D52" w:rsidP="00232D52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14:paraId="54C52E48" w14:textId="77777777" w:rsidR="00232D52" w:rsidRPr="003128C2" w:rsidRDefault="00232D52" w:rsidP="00232D52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proofErr w:type="spellStart"/>
      <w:r w:rsidRPr="00D43C79">
        <w:t>eCall</w:t>
      </w:r>
      <w:proofErr w:type="spellEnd"/>
      <w:r w:rsidRPr="00D43C79">
        <w:t xml:space="preserve"> Data Transfer; In-band modem solution; General description</w:t>
      </w:r>
      <w:r>
        <w:t>".</w:t>
      </w:r>
    </w:p>
    <w:p w14:paraId="2B8D5666" w14:textId="77777777" w:rsidR="00232D52" w:rsidRPr="00B81036" w:rsidRDefault="00232D52" w:rsidP="00232D52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14:paraId="68386384" w14:textId="77777777" w:rsidR="00232D52" w:rsidRPr="00B81036" w:rsidRDefault="00232D52" w:rsidP="00232D52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14:paraId="564E9E56" w14:textId="77777777" w:rsidR="00232D52" w:rsidRPr="00B81036" w:rsidRDefault="00232D52" w:rsidP="00232D52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14:paraId="211D2BDA" w14:textId="77777777" w:rsidR="00232D52" w:rsidRPr="00B81036" w:rsidRDefault="00232D52" w:rsidP="00232D52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14:paraId="7727FF2B" w14:textId="77777777" w:rsidR="00232D52" w:rsidRPr="00B81036" w:rsidRDefault="00232D52" w:rsidP="00232D52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14:paraId="5474FE92" w14:textId="77777777" w:rsidR="00232D52" w:rsidRPr="00B81036" w:rsidRDefault="00232D52" w:rsidP="00232D52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14:paraId="2756FAE3" w14:textId="77777777" w:rsidR="00232D52" w:rsidRDefault="00232D52" w:rsidP="00232D52">
      <w:pPr>
        <w:pStyle w:val="EX"/>
      </w:pPr>
      <w:r>
        <w:t>[11D]</w:t>
      </w:r>
      <w:r>
        <w:tab/>
        <w:t>3GPP TS 29.079: "Optimal Media Routeing within the IP Multimedia Subsystem".</w:t>
      </w:r>
    </w:p>
    <w:p w14:paraId="4EE393C1" w14:textId="77777777" w:rsidR="00232D52" w:rsidRPr="00B81036" w:rsidRDefault="00232D52" w:rsidP="00232D52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14:paraId="0BA84349" w14:textId="77777777" w:rsidR="00232D52" w:rsidRDefault="00232D52" w:rsidP="00232D52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14:paraId="5129F7C6" w14:textId="77777777" w:rsidR="00232D52" w:rsidRPr="00B81036" w:rsidRDefault="00232D52" w:rsidP="00232D52">
      <w:pPr>
        <w:pStyle w:val="EX"/>
      </w:pPr>
      <w:r w:rsidRPr="00B81036">
        <w:t>[13]</w:t>
      </w:r>
      <w:r w:rsidRPr="00B81036">
        <w:tab/>
        <w:t>Void.</w:t>
      </w:r>
    </w:p>
    <w:p w14:paraId="52133FDE" w14:textId="77777777" w:rsidR="00232D52" w:rsidRPr="00B81036" w:rsidRDefault="00232D52" w:rsidP="00232D52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14:paraId="478618CA" w14:textId="77777777" w:rsidR="00232D52" w:rsidRPr="00B81036" w:rsidRDefault="00232D52" w:rsidP="00232D52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14:paraId="7E71E1DC" w14:textId="77777777" w:rsidR="00232D52" w:rsidRPr="00B81036" w:rsidRDefault="00232D52" w:rsidP="00232D52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14:paraId="71F2A503" w14:textId="77777777" w:rsidR="00232D52" w:rsidRPr="00B81036" w:rsidRDefault="00232D52" w:rsidP="00232D52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04B15A1B" w14:textId="77777777" w:rsidR="00232D52" w:rsidRPr="00B81036" w:rsidRDefault="00232D52" w:rsidP="00232D52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Dx Interfaces; Signalling flows and message contents".</w:t>
      </w:r>
    </w:p>
    <w:p w14:paraId="22DA7495" w14:textId="77777777" w:rsidR="00232D52" w:rsidRPr="00B81036" w:rsidRDefault="00232D52" w:rsidP="00232D52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Dx Interfaces based on the Diameter protocol, Protocol details".</w:t>
      </w:r>
    </w:p>
    <w:p w14:paraId="31B74981" w14:textId="77777777" w:rsidR="00232D52" w:rsidRDefault="00232D52" w:rsidP="00232D52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14:paraId="5F8B9761" w14:textId="77777777" w:rsidR="00232D52" w:rsidRPr="0091628F" w:rsidRDefault="00232D52" w:rsidP="00232D52">
      <w:pPr>
        <w:pStyle w:val="EX"/>
      </w:pPr>
      <w:r>
        <w:lastRenderedPageBreak/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14:paraId="093B42F4" w14:textId="77777777" w:rsidR="00232D52" w:rsidRDefault="00232D52" w:rsidP="00232D52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14:paraId="41842E88" w14:textId="77777777" w:rsidR="00232D52" w:rsidRPr="0091628F" w:rsidRDefault="00232D52" w:rsidP="00232D52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14:paraId="06F9F179" w14:textId="77777777" w:rsidR="00232D52" w:rsidRPr="00B81036" w:rsidRDefault="00232D52" w:rsidP="00232D52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14:paraId="3DB16F2C" w14:textId="77777777" w:rsidR="00232D52" w:rsidRPr="00B81036" w:rsidRDefault="00232D52" w:rsidP="00232D52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14:paraId="5B02B802" w14:textId="77777777" w:rsidR="00232D52" w:rsidRPr="00B81036" w:rsidRDefault="00232D52" w:rsidP="00232D52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14:paraId="125A1A71" w14:textId="77777777" w:rsidR="00232D52" w:rsidRPr="00B81036" w:rsidRDefault="00232D52" w:rsidP="00232D52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14:paraId="25B5223E" w14:textId="77777777" w:rsidR="00232D52" w:rsidRPr="00B81036" w:rsidRDefault="00232D52" w:rsidP="00232D52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14:paraId="30EF590D" w14:textId="77777777" w:rsidR="00232D52" w:rsidRPr="00B81036" w:rsidRDefault="00232D52" w:rsidP="00232D52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14:paraId="693807DC" w14:textId="77777777" w:rsidR="00232D52" w:rsidRPr="00B81036" w:rsidRDefault="00232D52" w:rsidP="00232D52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14:paraId="25926F58" w14:textId="77777777" w:rsidR="00232D52" w:rsidRDefault="00232D52" w:rsidP="00232D52">
      <w:pPr>
        <w:pStyle w:val="EX"/>
      </w:pPr>
      <w:r>
        <w:t>[19C]</w:t>
      </w:r>
      <w:r>
        <w:tab/>
        <w:t>3GPP TS 33.328: "IP Multimedia Subsystem (IMS) media plane security".</w:t>
      </w:r>
    </w:p>
    <w:p w14:paraId="7DC6566F" w14:textId="77777777" w:rsidR="00232D52" w:rsidRDefault="00232D52" w:rsidP="00232D52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14:paraId="3CEEEDDD" w14:textId="77777777" w:rsidR="00232D52" w:rsidRDefault="00232D52" w:rsidP="00232D52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14:paraId="352815C5" w14:textId="77777777" w:rsidR="00232D52" w:rsidRPr="00B81036" w:rsidRDefault="00232D52" w:rsidP="00232D52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14:paraId="5DD80247" w14:textId="77777777" w:rsidR="00232D52" w:rsidRPr="00B81036" w:rsidRDefault="00232D52" w:rsidP="00232D52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14:paraId="42DC4438" w14:textId="77777777" w:rsidR="00232D52" w:rsidRPr="00B81036" w:rsidRDefault="00232D52" w:rsidP="00232D52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14:paraId="1731FDCD" w14:textId="77777777" w:rsidR="00232D52" w:rsidRPr="00B81036" w:rsidRDefault="00232D52" w:rsidP="00232D52">
      <w:pPr>
        <w:pStyle w:val="EX"/>
      </w:pPr>
      <w:r w:rsidRPr="00B81036">
        <w:t>[20C]</w:t>
      </w:r>
      <w:r w:rsidRPr="00B81036">
        <w:tab/>
        <w:t>Void.</w:t>
      </w:r>
    </w:p>
    <w:p w14:paraId="73E252B3" w14:textId="77777777" w:rsidR="00232D52" w:rsidRPr="00B81036" w:rsidRDefault="00232D52" w:rsidP="00232D52">
      <w:pPr>
        <w:pStyle w:val="EX"/>
      </w:pPr>
      <w:r w:rsidRPr="00B81036">
        <w:t>[20D]</w:t>
      </w:r>
      <w:r w:rsidRPr="00B81036">
        <w:tab/>
        <w:t>Void.</w:t>
      </w:r>
    </w:p>
    <w:p w14:paraId="4C8B83D4" w14:textId="77777777" w:rsidR="00232D52" w:rsidRPr="00B81036" w:rsidRDefault="00232D52" w:rsidP="00232D52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14:paraId="1F4D3DF3" w14:textId="77777777" w:rsidR="00232D52" w:rsidRPr="00B81036" w:rsidRDefault="00232D52" w:rsidP="00232D52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14:paraId="714E5643" w14:textId="77777777" w:rsidR="00232D52" w:rsidRDefault="00232D52" w:rsidP="00232D52">
      <w:pPr>
        <w:pStyle w:val="EX"/>
      </w:pPr>
      <w:r>
        <w:t>[20G]</w:t>
      </w:r>
      <w:r>
        <w:tab/>
        <w:t>RFC 2234 (November 1997): "Augmented BNF for Syntax Specification: ABNF".</w:t>
      </w:r>
    </w:p>
    <w:p w14:paraId="65503103" w14:textId="77777777" w:rsidR="00232D52" w:rsidRPr="00B81036" w:rsidRDefault="00232D52" w:rsidP="00232D52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14:paraId="507536DA" w14:textId="77777777" w:rsidR="00232D52" w:rsidRPr="00B81036" w:rsidRDefault="00232D52" w:rsidP="00232D52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14:paraId="3BC61F37" w14:textId="77777777" w:rsidR="00232D52" w:rsidRPr="00B81036" w:rsidRDefault="00232D52" w:rsidP="00232D52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14:paraId="3AA8488A" w14:textId="77777777" w:rsidR="00232D52" w:rsidRPr="00B81036" w:rsidRDefault="00232D52" w:rsidP="00232D52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14:paraId="64F39B84" w14:textId="77777777" w:rsidR="00232D52" w:rsidRPr="00B81036" w:rsidRDefault="00232D52" w:rsidP="00232D52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14:paraId="70A1F86F" w14:textId="77777777" w:rsidR="00232D52" w:rsidRPr="00B81036" w:rsidRDefault="00232D52" w:rsidP="00232D52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14:paraId="10C4A03B" w14:textId="77777777" w:rsidR="00232D52" w:rsidRPr="00B81036" w:rsidRDefault="00232D52" w:rsidP="00232D52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14:paraId="6243AC1B" w14:textId="77777777" w:rsidR="00232D52" w:rsidRPr="00B81036" w:rsidRDefault="00232D52" w:rsidP="00232D52">
      <w:pPr>
        <w:pStyle w:val="EX"/>
      </w:pPr>
      <w:r w:rsidRPr="00B81036">
        <w:lastRenderedPageBreak/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14:paraId="592E7C3F" w14:textId="77777777" w:rsidR="00232D52" w:rsidRPr="00B81036" w:rsidRDefault="00232D52" w:rsidP="00232D52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14:paraId="67616110" w14:textId="77777777" w:rsidR="00232D52" w:rsidRPr="00B81036" w:rsidRDefault="00232D52" w:rsidP="00232D52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14:paraId="1DD59D66" w14:textId="77777777" w:rsidR="00232D52" w:rsidRPr="00B81036" w:rsidRDefault="00232D52" w:rsidP="00232D52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14:paraId="27040BD4" w14:textId="77777777" w:rsidR="00232D52" w:rsidRPr="00B81036" w:rsidRDefault="00232D52" w:rsidP="00232D52">
      <w:pPr>
        <w:pStyle w:val="EX"/>
      </w:pPr>
      <w:r w:rsidRPr="00B81036">
        <w:t>[28A]</w:t>
      </w:r>
      <w:r w:rsidRPr="00B81036">
        <w:tab/>
        <w:t>Void.</w:t>
      </w:r>
    </w:p>
    <w:p w14:paraId="61467937" w14:textId="77777777" w:rsidR="00232D52" w:rsidRPr="00B81036" w:rsidRDefault="00232D52" w:rsidP="00232D52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14:paraId="67A50B78" w14:textId="77777777" w:rsidR="00232D52" w:rsidRPr="00B81036" w:rsidRDefault="00232D52" w:rsidP="00232D52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14:paraId="41B5E84A" w14:textId="77777777" w:rsidR="00232D52" w:rsidRPr="00B81036" w:rsidRDefault="00232D52" w:rsidP="00232D52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14:paraId="7A9D35B9" w14:textId="77777777" w:rsidR="00232D52" w:rsidRPr="00B81036" w:rsidRDefault="00232D52" w:rsidP="00232D52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7C22E80C" w14:textId="77777777" w:rsidR="00232D52" w:rsidRPr="00B81036" w:rsidRDefault="00232D52" w:rsidP="00232D52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14:paraId="622D1FA6" w14:textId="77777777" w:rsidR="00232D52" w:rsidRPr="00B81036" w:rsidRDefault="00232D52" w:rsidP="00232D52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14:paraId="782416EA" w14:textId="77777777" w:rsidR="00232D52" w:rsidRPr="00B81036" w:rsidRDefault="00232D52" w:rsidP="00232D52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14:paraId="1B9019A1" w14:textId="77777777" w:rsidR="00232D52" w:rsidRPr="00B81036" w:rsidRDefault="00232D52" w:rsidP="00232D52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14:paraId="0233EA77" w14:textId="77777777" w:rsidR="00232D52" w:rsidRPr="00B81036" w:rsidRDefault="00232D52" w:rsidP="00232D52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14:paraId="1CB69AD1" w14:textId="77777777" w:rsidR="00232D52" w:rsidRPr="00B81036" w:rsidRDefault="00232D52" w:rsidP="00232D52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14:paraId="245E17A0" w14:textId="77777777" w:rsidR="00232D52" w:rsidRPr="004B4245" w:rsidRDefault="00232D52" w:rsidP="00232D52">
      <w:pPr>
        <w:pStyle w:val="EX"/>
      </w:pPr>
      <w:r w:rsidRPr="004B4245">
        <w:t>[37]</w:t>
      </w:r>
      <w:r w:rsidRPr="004B4245">
        <w:tab/>
        <w:t>RFC 3420 (November 2002): "Internet Media Type message/</w:t>
      </w:r>
      <w:proofErr w:type="spellStart"/>
      <w:r w:rsidRPr="004B4245">
        <w:t>sipfrag</w:t>
      </w:r>
      <w:proofErr w:type="spellEnd"/>
      <w:r w:rsidRPr="004B4245">
        <w:t>".</w:t>
      </w:r>
    </w:p>
    <w:p w14:paraId="48BD1B7C" w14:textId="77777777" w:rsidR="00232D52" w:rsidRPr="004B4245" w:rsidRDefault="00232D52" w:rsidP="00232D52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14:paraId="19D42D08" w14:textId="77777777" w:rsidR="00232D52" w:rsidRPr="004B4245" w:rsidRDefault="00232D52" w:rsidP="00232D52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14:paraId="7BD03C3B" w14:textId="77777777" w:rsidR="00232D52" w:rsidRPr="00B13640" w:rsidRDefault="00232D52" w:rsidP="00232D52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</w:t>
      </w:r>
      <w:proofErr w:type="gramStart"/>
      <w:r w:rsidRPr="00B13640">
        <w:rPr>
          <w:lang w:val="fr-FR"/>
        </w:rPr>
        <w:t>):</w:t>
      </w:r>
      <w:proofErr w:type="gramEnd"/>
      <w:r w:rsidRPr="00B13640">
        <w:rPr>
          <w:lang w:val="fr-FR"/>
        </w:rPr>
        <w:t xml:space="preserve"> "SDP: Session Description Protocol".</w:t>
      </w:r>
    </w:p>
    <w:p w14:paraId="7EA3A9B4" w14:textId="77777777" w:rsidR="00232D52" w:rsidRPr="00B81036" w:rsidRDefault="00232D52" w:rsidP="00232D52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14:paraId="67B24B69" w14:textId="77777777" w:rsidR="00232D52" w:rsidRPr="00B81036" w:rsidRDefault="00232D52" w:rsidP="00232D52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14:paraId="3E03E013" w14:textId="77777777" w:rsidR="00232D52" w:rsidRPr="00B81036" w:rsidRDefault="00232D52" w:rsidP="00232D52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14:paraId="35B80614" w14:textId="77777777" w:rsidR="00232D52" w:rsidRPr="00B81036" w:rsidRDefault="00232D52" w:rsidP="00232D52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6FCE0A8C" w14:textId="77777777" w:rsidR="00232D52" w:rsidRPr="00B81036" w:rsidRDefault="00232D52" w:rsidP="00232D52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14:paraId="4E77A288" w14:textId="77777777" w:rsidR="00232D52" w:rsidRPr="00B81036" w:rsidRDefault="00232D52" w:rsidP="00232D52">
      <w:pPr>
        <w:pStyle w:val="EX"/>
      </w:pPr>
      <w:r w:rsidRPr="00B81036">
        <w:t>[44]</w:t>
      </w:r>
      <w:r w:rsidRPr="00B81036">
        <w:tab/>
        <w:t>Void.</w:t>
      </w:r>
    </w:p>
    <w:p w14:paraId="5EA3170B" w14:textId="77777777" w:rsidR="00232D52" w:rsidRPr="00B81036" w:rsidRDefault="00232D52" w:rsidP="00232D52">
      <w:pPr>
        <w:pStyle w:val="EX"/>
      </w:pPr>
      <w:r w:rsidRPr="00B81036">
        <w:t>[45]</w:t>
      </w:r>
      <w:r w:rsidRPr="00B81036">
        <w:tab/>
        <w:t>Void.</w:t>
      </w:r>
    </w:p>
    <w:p w14:paraId="31B7E075" w14:textId="77777777" w:rsidR="00232D52" w:rsidRPr="00B81036" w:rsidRDefault="00232D52" w:rsidP="00232D52">
      <w:pPr>
        <w:pStyle w:val="EX"/>
      </w:pPr>
      <w:r w:rsidRPr="00B81036">
        <w:t>[46]</w:t>
      </w:r>
      <w:r w:rsidRPr="00B81036">
        <w:tab/>
        <w:t>Void.</w:t>
      </w:r>
    </w:p>
    <w:p w14:paraId="762AABB6" w14:textId="77777777" w:rsidR="00232D52" w:rsidRPr="00B81036" w:rsidRDefault="00232D52" w:rsidP="00232D52">
      <w:pPr>
        <w:pStyle w:val="EX"/>
      </w:pPr>
      <w:r w:rsidRPr="00B81036">
        <w:t>[47]</w:t>
      </w:r>
      <w:r w:rsidRPr="00B81036">
        <w:tab/>
        <w:t>Void.</w:t>
      </w:r>
    </w:p>
    <w:p w14:paraId="5E0A62B2" w14:textId="77777777" w:rsidR="00232D52" w:rsidRPr="00B81036" w:rsidRDefault="00232D52" w:rsidP="00232D52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14:paraId="4F7930FD" w14:textId="77777777" w:rsidR="00232D52" w:rsidRPr="00B81036" w:rsidRDefault="00232D52" w:rsidP="00232D52">
      <w:pPr>
        <w:pStyle w:val="EX"/>
      </w:pPr>
      <w:r w:rsidRPr="00B81036">
        <w:lastRenderedPageBreak/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77592A15" w14:textId="77777777" w:rsidR="00232D52" w:rsidRPr="00B81036" w:rsidRDefault="00232D52" w:rsidP="00232D52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14:paraId="32B04F1B" w14:textId="77777777" w:rsidR="00232D52" w:rsidRPr="00B81036" w:rsidRDefault="00232D52" w:rsidP="00232D52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14:paraId="30D792CE" w14:textId="77777777" w:rsidR="00232D52" w:rsidRPr="00B81036" w:rsidRDefault="00232D52" w:rsidP="00232D52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14:paraId="5927B410" w14:textId="77777777" w:rsidR="00232D52" w:rsidRPr="0063073B" w:rsidRDefault="00232D52" w:rsidP="00232D52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14:paraId="6333B1BC" w14:textId="77777777" w:rsidR="00232D52" w:rsidRPr="00B81036" w:rsidRDefault="00232D52" w:rsidP="00232D52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14:paraId="51367707" w14:textId="77777777" w:rsidR="00232D52" w:rsidRPr="00B81036" w:rsidRDefault="00232D52" w:rsidP="00232D52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14:paraId="31811971" w14:textId="77777777" w:rsidR="00232D52" w:rsidRPr="00B81036" w:rsidRDefault="00232D52" w:rsidP="00232D52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14:paraId="40B9CBFB" w14:textId="77777777" w:rsidR="00232D52" w:rsidRPr="00187477" w:rsidRDefault="00232D52" w:rsidP="00232D52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14:paraId="32D34469" w14:textId="77777777" w:rsidR="00232D52" w:rsidRPr="00B81036" w:rsidRDefault="00232D52" w:rsidP="00232D52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14:paraId="6DF43D05" w14:textId="77777777" w:rsidR="00232D52" w:rsidRPr="00B81036" w:rsidRDefault="00232D52" w:rsidP="00232D52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14:paraId="4DD5D097" w14:textId="77777777" w:rsidR="00232D52" w:rsidRPr="00B81036" w:rsidRDefault="00232D52" w:rsidP="00232D52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14:paraId="1EB020BA" w14:textId="77777777" w:rsidR="00232D52" w:rsidRPr="00B81036" w:rsidRDefault="00232D52" w:rsidP="00232D52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14:paraId="65E43A50" w14:textId="77777777" w:rsidR="00232D52" w:rsidRPr="00B81036" w:rsidRDefault="00232D52" w:rsidP="00232D52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14:paraId="7F9DF87C" w14:textId="77777777" w:rsidR="00232D52" w:rsidRPr="00B81036" w:rsidRDefault="00232D52" w:rsidP="00232D52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14:paraId="6A529CB0" w14:textId="77777777" w:rsidR="00232D52" w:rsidRPr="00B81036" w:rsidRDefault="00232D52" w:rsidP="00232D52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14:paraId="7E51FEA6" w14:textId="77777777" w:rsidR="00232D52" w:rsidRPr="00B81036" w:rsidRDefault="00232D52" w:rsidP="00232D52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14:paraId="2AA32A08" w14:textId="77777777" w:rsidR="00232D52" w:rsidRPr="00B81036" w:rsidRDefault="00232D52" w:rsidP="00232D52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14:paraId="509034F8" w14:textId="77777777" w:rsidR="00232D52" w:rsidRPr="00B81036" w:rsidRDefault="00232D52" w:rsidP="00232D52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14:paraId="474CF38C" w14:textId="77777777" w:rsidR="00232D52" w:rsidRPr="00B81036" w:rsidRDefault="00232D52" w:rsidP="00232D52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14:paraId="6E281973" w14:textId="77777777" w:rsidR="00232D52" w:rsidRPr="00B81036" w:rsidRDefault="00232D52" w:rsidP="00232D52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14:paraId="13653795" w14:textId="77777777" w:rsidR="00232D52" w:rsidRPr="00B81036" w:rsidRDefault="00232D52" w:rsidP="00232D52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14:paraId="2D120AB3" w14:textId="77777777" w:rsidR="00232D52" w:rsidRPr="00B81036" w:rsidRDefault="00232D52" w:rsidP="00232D52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14:paraId="28313804" w14:textId="77777777" w:rsidR="00232D52" w:rsidRPr="00B81036" w:rsidRDefault="00232D52" w:rsidP="00232D52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14:paraId="033EB3C5" w14:textId="77777777" w:rsidR="00232D52" w:rsidRPr="00B81036" w:rsidRDefault="00232D52" w:rsidP="00232D52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14:paraId="17833687" w14:textId="77777777" w:rsidR="00232D52" w:rsidRPr="00B81036" w:rsidRDefault="00232D52" w:rsidP="00232D52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14:paraId="1FCFA819" w14:textId="77777777" w:rsidR="00232D52" w:rsidRPr="00B81036" w:rsidRDefault="00232D52" w:rsidP="00232D52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14:paraId="7C708365" w14:textId="77777777" w:rsidR="00232D52" w:rsidRPr="00B81036" w:rsidRDefault="00232D52" w:rsidP="00232D52">
      <w:pPr>
        <w:pStyle w:val="EX"/>
      </w:pPr>
      <w:r w:rsidRPr="00B81036">
        <w:lastRenderedPageBreak/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14:paraId="036DC25D" w14:textId="77777777" w:rsidR="00232D52" w:rsidRPr="00B81036" w:rsidRDefault="00232D52" w:rsidP="00232D52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14:paraId="24C62940" w14:textId="77777777" w:rsidR="00232D52" w:rsidRDefault="00232D52" w:rsidP="00232D52">
      <w:pPr>
        <w:pStyle w:val="EX"/>
      </w:pPr>
      <w:r w:rsidRPr="00B81036">
        <w:t>[71]</w:t>
      </w:r>
      <w:r w:rsidRPr="00B81036">
        <w:tab/>
        <w:t>Void.</w:t>
      </w:r>
    </w:p>
    <w:p w14:paraId="61295051" w14:textId="77777777" w:rsidR="00232D52" w:rsidRPr="00B81036" w:rsidRDefault="00232D52" w:rsidP="00232D52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14:paraId="08FB2BFD" w14:textId="77777777" w:rsidR="00232D52" w:rsidRPr="00B81036" w:rsidRDefault="00232D52" w:rsidP="00232D52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14:paraId="26D3465A" w14:textId="77777777" w:rsidR="00232D52" w:rsidRPr="00B81036" w:rsidRDefault="00232D52" w:rsidP="00232D52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Signaling Architecture</w:t>
      </w:r>
      <w:r w:rsidRPr="00B81036">
        <w:t>".</w:t>
      </w:r>
    </w:p>
    <w:p w14:paraId="123EC271" w14:textId="77777777" w:rsidR="00232D52" w:rsidRDefault="00232D52" w:rsidP="00232D52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14:paraId="0CB61111" w14:textId="77777777" w:rsidR="00232D52" w:rsidRPr="00B81036" w:rsidRDefault="00232D52" w:rsidP="00232D52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14:paraId="3FB96C81" w14:textId="77777777" w:rsidR="00232D52" w:rsidRPr="00B81036" w:rsidRDefault="00232D52" w:rsidP="00232D52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14:paraId="47845499" w14:textId="77777777" w:rsidR="00232D52" w:rsidRPr="00B81036" w:rsidRDefault="00232D52" w:rsidP="00232D52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14:paraId="3AAE5337" w14:textId="77777777" w:rsidR="00232D52" w:rsidRPr="00B81036" w:rsidRDefault="00232D52" w:rsidP="00232D52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14:paraId="4CBB3275" w14:textId="77777777" w:rsidR="00232D52" w:rsidRPr="00B81036" w:rsidRDefault="00232D52" w:rsidP="00232D52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14:paraId="448B854D" w14:textId="77777777" w:rsidR="00232D52" w:rsidRPr="00B81036" w:rsidRDefault="00232D52" w:rsidP="00232D52">
      <w:pPr>
        <w:pStyle w:val="EX"/>
      </w:pPr>
      <w:r w:rsidRPr="00B81036">
        <w:t>[81]</w:t>
      </w:r>
      <w:r w:rsidRPr="00B81036">
        <w:tab/>
        <w:t>Void.</w:t>
      </w:r>
    </w:p>
    <w:p w14:paraId="3785A9CC" w14:textId="77777777" w:rsidR="00232D52" w:rsidRPr="00B81036" w:rsidRDefault="00232D52" w:rsidP="00232D52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14:paraId="1DCFD43F" w14:textId="77777777" w:rsidR="00232D52" w:rsidRPr="00B81036" w:rsidRDefault="00232D52" w:rsidP="00232D52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14:paraId="490E4642" w14:textId="77777777" w:rsidR="00232D52" w:rsidRPr="00B81036" w:rsidRDefault="00232D52" w:rsidP="00232D52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14:paraId="43AA35DB" w14:textId="77777777" w:rsidR="00232D52" w:rsidRPr="00B81036" w:rsidRDefault="00232D52" w:rsidP="00232D52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14:paraId="73E0F144" w14:textId="77777777" w:rsidR="00232D52" w:rsidRPr="00B81036" w:rsidRDefault="00232D52" w:rsidP="00232D52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14:paraId="1794AE53" w14:textId="77777777" w:rsidR="00232D52" w:rsidRPr="00B81036" w:rsidRDefault="00232D52" w:rsidP="00232D52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14:paraId="3DF059EE" w14:textId="77777777" w:rsidR="00232D52" w:rsidRPr="00B81036" w:rsidRDefault="00232D52" w:rsidP="00232D52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14:paraId="48B6C6A5" w14:textId="77777777" w:rsidR="00232D52" w:rsidRDefault="00232D52" w:rsidP="00232D52">
      <w:pPr>
        <w:pStyle w:val="EX"/>
      </w:pPr>
      <w:r>
        <w:t>[86C]</w:t>
      </w:r>
      <w:r>
        <w:tab/>
        <w:t>3GPP2 X.S0057-B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14:paraId="26EF70D9" w14:textId="77777777" w:rsidR="00232D52" w:rsidRPr="00A16D4B" w:rsidDel="00CA13C8" w:rsidRDefault="00232D52" w:rsidP="00232D52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14:paraId="4AC9048E" w14:textId="77777777" w:rsidR="00232D52" w:rsidRDefault="00232D52" w:rsidP="00232D52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14:paraId="1CC09F9E" w14:textId="77777777" w:rsidR="00232D52" w:rsidRDefault="00232D52" w:rsidP="00232D52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14:paraId="24B836AF" w14:textId="77777777" w:rsidR="00232D52" w:rsidRPr="00B81036" w:rsidRDefault="00232D52" w:rsidP="00232D52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14:paraId="4A169996" w14:textId="77777777" w:rsidR="00232D52" w:rsidRPr="00B81036" w:rsidRDefault="00232D52" w:rsidP="00232D52">
      <w:pPr>
        <w:pStyle w:val="EX"/>
      </w:pPr>
      <w:r w:rsidRPr="00B81036">
        <w:lastRenderedPageBreak/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14:paraId="600EEA4E" w14:textId="77777777" w:rsidR="00232D52" w:rsidRPr="00B81036" w:rsidRDefault="00232D52" w:rsidP="00232D52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14:paraId="373F91DF" w14:textId="77777777" w:rsidR="00232D52" w:rsidRPr="00B81036" w:rsidRDefault="00232D52" w:rsidP="00232D52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14:paraId="1CCBE231" w14:textId="77777777" w:rsidR="00232D52" w:rsidRPr="00B81036" w:rsidRDefault="00232D52" w:rsidP="00232D52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14:paraId="54B144E5" w14:textId="77777777" w:rsidR="00232D52" w:rsidRPr="0091628F" w:rsidRDefault="00232D52" w:rsidP="00232D52">
      <w:pPr>
        <w:pStyle w:val="EX"/>
      </w:pPr>
      <w:r>
        <w:t>[91A]</w:t>
      </w:r>
      <w:r>
        <w:tab/>
        <w:t>Void</w:t>
      </w:r>
      <w:r w:rsidRPr="0091628F">
        <w:t>.</w:t>
      </w:r>
    </w:p>
    <w:p w14:paraId="2FACEFE4" w14:textId="77777777" w:rsidR="00232D52" w:rsidRPr="00B81036" w:rsidRDefault="00232D52" w:rsidP="00232D52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14:paraId="187BCA7C" w14:textId="77777777" w:rsidR="00232D52" w:rsidRPr="00B81036" w:rsidRDefault="00232D52" w:rsidP="00232D52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14:paraId="6013A38D" w14:textId="77777777" w:rsidR="00232D52" w:rsidRPr="00B81036" w:rsidRDefault="00232D52" w:rsidP="00232D52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14:paraId="6C765460" w14:textId="77777777" w:rsidR="00232D52" w:rsidRPr="00200FCD" w:rsidRDefault="00232D52" w:rsidP="00232D52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14:paraId="128FE642" w14:textId="77777777" w:rsidR="00232D52" w:rsidRPr="00B81036" w:rsidRDefault="00232D52" w:rsidP="00232D52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14:paraId="35811D5C" w14:textId="77777777" w:rsidR="00232D52" w:rsidRPr="00B81036" w:rsidRDefault="00232D52" w:rsidP="00232D52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14:paraId="355032C8" w14:textId="77777777" w:rsidR="00232D52" w:rsidRPr="00B81036" w:rsidRDefault="00232D52" w:rsidP="00232D52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</w:t>
      </w:r>
      <w:r w:rsidRPr="00F0231B">
        <w:t> (</w:t>
      </w:r>
      <w:r w:rsidRPr="008F3072">
        <w:rPr>
          <w:lang w:val="en-US"/>
        </w:rPr>
        <w:t>V1.1.1</w:t>
      </w:r>
      <w:r w:rsidRPr="00F0231B">
        <w:t>)</w:t>
      </w:r>
      <w:r w:rsidRPr="00B81036">
        <w:t>: "Telecommunications and Internet Converged Services and Protocols for Advanced Networks (TISPAN); Network Attachment Sub-System (NASS); e2 interface based on the DIAMETER protocol".</w:t>
      </w:r>
    </w:p>
    <w:p w14:paraId="60B8ECC2" w14:textId="77777777" w:rsidR="00232D52" w:rsidRPr="00B81036" w:rsidRDefault="00232D52" w:rsidP="00232D52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14:paraId="315FC0F8" w14:textId="77777777" w:rsidR="00232D52" w:rsidRPr="00B81036" w:rsidRDefault="00232D52" w:rsidP="00232D52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417AB28D" w14:textId="77777777" w:rsidR="00232D52" w:rsidRPr="00B81036" w:rsidRDefault="00232D52" w:rsidP="00232D52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1B209781" w14:textId="77777777" w:rsidR="00232D52" w:rsidRPr="00B81036" w:rsidRDefault="00232D52" w:rsidP="00232D52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14:paraId="4C60DFE4" w14:textId="77777777" w:rsidR="00232D52" w:rsidRPr="00B81036" w:rsidRDefault="00232D52" w:rsidP="00232D52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14:paraId="3B7A183A" w14:textId="77777777" w:rsidR="00232D52" w:rsidRPr="00B81036" w:rsidRDefault="00232D52" w:rsidP="00232D52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14:paraId="56004036" w14:textId="77777777" w:rsidR="00232D52" w:rsidRPr="00B81036" w:rsidRDefault="00232D52" w:rsidP="00232D52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14:paraId="62AC3AF8" w14:textId="77777777" w:rsidR="00232D52" w:rsidRPr="00B81036" w:rsidRDefault="00232D52" w:rsidP="00232D52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14:paraId="045F36C1" w14:textId="77777777" w:rsidR="00232D52" w:rsidRPr="00B81036" w:rsidRDefault="00232D52" w:rsidP="00232D52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14:paraId="53C44ADA" w14:textId="77777777" w:rsidR="00232D52" w:rsidRPr="00B81036" w:rsidRDefault="00232D52" w:rsidP="00232D52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14:paraId="2C7864A3" w14:textId="77777777" w:rsidR="00232D52" w:rsidRPr="00B81036" w:rsidRDefault="00232D52" w:rsidP="00232D52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14:paraId="21B99A15" w14:textId="77777777" w:rsidR="00232D52" w:rsidRPr="00B81036" w:rsidRDefault="00232D52" w:rsidP="00232D52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14:paraId="6858DB70" w14:textId="77777777" w:rsidR="00232D52" w:rsidRPr="00B81036" w:rsidRDefault="00232D52" w:rsidP="00232D52">
      <w:pPr>
        <w:pStyle w:val="EX"/>
      </w:pPr>
      <w:r w:rsidRPr="00B81036">
        <w:lastRenderedPageBreak/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14:paraId="33E7404A" w14:textId="77777777" w:rsidR="00232D52" w:rsidRPr="00B81036" w:rsidRDefault="00232D52" w:rsidP="00232D52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14:paraId="499A203D" w14:textId="77777777" w:rsidR="00232D52" w:rsidRPr="00B81036" w:rsidRDefault="00232D52" w:rsidP="00232D52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14:paraId="38D39755" w14:textId="77777777" w:rsidR="00232D52" w:rsidRPr="00B81036" w:rsidRDefault="00232D52" w:rsidP="00232D52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Signaling Information".</w:t>
      </w:r>
    </w:p>
    <w:p w14:paraId="2861632F" w14:textId="77777777" w:rsidR="00232D52" w:rsidRPr="00B81036" w:rsidRDefault="00232D52" w:rsidP="00232D52">
      <w:pPr>
        <w:pStyle w:val="EX"/>
      </w:pPr>
      <w:r w:rsidRPr="00B81036"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14:paraId="3B26CA9B" w14:textId="77777777" w:rsidR="00232D52" w:rsidRPr="00B81036" w:rsidRDefault="00232D52" w:rsidP="00232D52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14:paraId="5A376F8D" w14:textId="77777777" w:rsidR="00232D52" w:rsidRPr="00B81036" w:rsidRDefault="00232D52" w:rsidP="00232D52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14:paraId="1BBF6CDC" w14:textId="77777777" w:rsidR="00232D52" w:rsidRPr="00B81036" w:rsidRDefault="00232D52" w:rsidP="00232D52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14:paraId="19BFF856" w14:textId="77777777" w:rsidR="00232D52" w:rsidRPr="00B81036" w:rsidRDefault="00232D52" w:rsidP="00232D52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14:paraId="74A6A87F" w14:textId="77777777" w:rsidR="00232D52" w:rsidRPr="00B81036" w:rsidRDefault="00232D52" w:rsidP="00232D52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14:paraId="389B0540" w14:textId="77777777" w:rsidR="00232D52" w:rsidRPr="00B81036" w:rsidRDefault="00232D52" w:rsidP="00232D52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14:paraId="2E253E7E" w14:textId="77777777" w:rsidR="00232D52" w:rsidRPr="00B81036" w:rsidRDefault="00232D52" w:rsidP="00232D52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14:paraId="65DB443C" w14:textId="77777777" w:rsidR="00232D52" w:rsidRPr="00B81036" w:rsidRDefault="00232D52" w:rsidP="00232D52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14:paraId="27D5912F" w14:textId="77777777" w:rsidR="00232D52" w:rsidRPr="00B81036" w:rsidRDefault="00232D52" w:rsidP="00232D52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14:paraId="472F7451" w14:textId="77777777" w:rsidR="00232D52" w:rsidRPr="00B81036" w:rsidRDefault="00232D52" w:rsidP="00232D52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14:paraId="028E22C4" w14:textId="77777777" w:rsidR="00232D52" w:rsidRPr="00B81036" w:rsidRDefault="00232D52" w:rsidP="00232D52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14:paraId="21D87CCA" w14:textId="77777777" w:rsidR="00232D52" w:rsidRPr="00A30037" w:rsidRDefault="00232D52" w:rsidP="00232D52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14:paraId="09382515" w14:textId="77777777" w:rsidR="00232D52" w:rsidRPr="00B81036" w:rsidRDefault="00232D52" w:rsidP="00232D52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14:paraId="49F35CFC" w14:textId="77777777" w:rsidR="00232D52" w:rsidRPr="00B81036" w:rsidRDefault="00232D52" w:rsidP="00232D52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14:paraId="18431EE5" w14:textId="77777777" w:rsidR="00232D52" w:rsidRPr="00B81036" w:rsidRDefault="00232D52" w:rsidP="00232D52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6204E785" w14:textId="77777777" w:rsidR="00232D52" w:rsidRPr="00B81036" w:rsidRDefault="00232D52" w:rsidP="00232D52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14:paraId="7132B939" w14:textId="77777777" w:rsidR="00232D52" w:rsidRPr="00B81036" w:rsidRDefault="00232D52" w:rsidP="00232D52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14:paraId="41F8ACBA" w14:textId="77777777" w:rsidR="00232D52" w:rsidRPr="00B81036" w:rsidRDefault="00232D52" w:rsidP="00232D52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14:paraId="7C07407F" w14:textId="77777777" w:rsidR="00232D52" w:rsidRPr="00B81036" w:rsidRDefault="00232D52" w:rsidP="00232D52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14:paraId="3D423BAD" w14:textId="77777777" w:rsidR="00232D52" w:rsidRPr="00B81036" w:rsidRDefault="00232D52" w:rsidP="00232D52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14:paraId="30F83949" w14:textId="77777777" w:rsidR="00232D52" w:rsidRPr="00B81036" w:rsidRDefault="00232D52" w:rsidP="00232D52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14:paraId="3DBA6C67" w14:textId="77777777" w:rsidR="00232D52" w:rsidRPr="00B81036" w:rsidRDefault="00232D52" w:rsidP="00232D52">
      <w:pPr>
        <w:pStyle w:val="EX"/>
        <w:rPr>
          <w:rFonts w:eastAsia="MS Mincho"/>
        </w:rPr>
      </w:pPr>
      <w:r w:rsidRPr="00B81036">
        <w:lastRenderedPageBreak/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14:paraId="33DD7ED0" w14:textId="77777777" w:rsidR="00232D52" w:rsidRPr="00B81036" w:rsidRDefault="00232D52" w:rsidP="00232D52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5356D1C5" w14:textId="77777777" w:rsidR="00232D52" w:rsidRPr="00B81036" w:rsidRDefault="00232D52" w:rsidP="00232D52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eastAsia="zh-CN"/>
        </w:rPr>
        <w:t>RFC 8497 (November </w:t>
      </w:r>
      <w:r w:rsidRPr="0075300A">
        <w:rPr>
          <w:lang w:eastAsia="zh-CN"/>
        </w:rPr>
        <w:t>201</w:t>
      </w:r>
      <w:r>
        <w:rPr>
          <w:lang w:eastAsia="zh-CN"/>
        </w:rPr>
        <w:t>8</w:t>
      </w:r>
      <w:r w:rsidRPr="0075300A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75300A">
        <w:rPr>
          <w:lang w:eastAsia="zh-CN"/>
        </w:rPr>
        <w:t>e Logged".</w:t>
      </w:r>
    </w:p>
    <w:p w14:paraId="44BA5519" w14:textId="77777777" w:rsidR="00232D52" w:rsidRPr="00B81036" w:rsidRDefault="00232D52" w:rsidP="00232D52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3B5F7474" w14:textId="77777777" w:rsidR="00232D52" w:rsidRPr="00B81036" w:rsidRDefault="00232D52" w:rsidP="00232D52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14:paraId="58034DD9" w14:textId="77777777" w:rsidR="00232D52" w:rsidRPr="00B81036" w:rsidRDefault="00232D52" w:rsidP="00232D52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14:paraId="11CE5128" w14:textId="77777777" w:rsidR="00232D52" w:rsidRPr="00B81036" w:rsidRDefault="00232D52" w:rsidP="00232D52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14:paraId="330C1E69" w14:textId="77777777" w:rsidR="00232D52" w:rsidRPr="00B81036" w:rsidRDefault="00232D52" w:rsidP="00232D52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14:paraId="72F7626E" w14:textId="77777777" w:rsidR="00232D52" w:rsidRPr="00B81036" w:rsidRDefault="00232D52" w:rsidP="00232D52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14:paraId="17881052" w14:textId="77777777" w:rsidR="00232D52" w:rsidRPr="00B81036" w:rsidRDefault="00232D52" w:rsidP="00232D52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14:paraId="59E6E517" w14:textId="77777777" w:rsidR="00232D52" w:rsidRPr="00B81036" w:rsidRDefault="00232D52" w:rsidP="00232D52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14:paraId="09EF9241" w14:textId="77777777" w:rsidR="00232D52" w:rsidRPr="00B81036" w:rsidRDefault="00232D52" w:rsidP="00232D52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14:paraId="46CA747F" w14:textId="77777777" w:rsidR="00232D52" w:rsidRPr="00B81036" w:rsidRDefault="00232D52" w:rsidP="00232D52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14:paraId="5FE3FE68" w14:textId="77777777" w:rsidR="00232D52" w:rsidRDefault="00232D52" w:rsidP="00232D52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14:paraId="48A3C68E" w14:textId="77777777" w:rsidR="00232D52" w:rsidRDefault="00232D52" w:rsidP="00232D52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14:paraId="4E050935" w14:textId="77777777" w:rsidR="00232D52" w:rsidRDefault="00232D52" w:rsidP="00232D52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14:paraId="323F0501" w14:textId="77777777" w:rsidR="00232D52" w:rsidRDefault="00232D52" w:rsidP="00232D52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14:paraId="36AFCD88" w14:textId="77777777" w:rsidR="00232D52" w:rsidRDefault="00232D52" w:rsidP="00232D52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14:paraId="116CAFE7" w14:textId="77777777" w:rsidR="00232D52" w:rsidRPr="00BB38C4" w:rsidRDefault="00232D52" w:rsidP="00232D52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14:paraId="11A4EE10" w14:textId="77777777" w:rsidR="00232D52" w:rsidRDefault="00232D52" w:rsidP="00232D52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14:paraId="7F4D97AD" w14:textId="77777777" w:rsidR="00232D52" w:rsidRDefault="00232D52" w:rsidP="00232D52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14:paraId="5EC0CD12" w14:textId="77777777" w:rsidR="00232D52" w:rsidRPr="0091628F" w:rsidRDefault="00232D52" w:rsidP="00232D52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14:paraId="258803E2" w14:textId="77777777" w:rsidR="00232D52" w:rsidRDefault="00232D52" w:rsidP="00232D52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14:paraId="6E09AE7F" w14:textId="77777777" w:rsidR="00232D52" w:rsidRDefault="00232D52" w:rsidP="00232D52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14:paraId="04781D3A" w14:textId="77777777" w:rsidR="00232D52" w:rsidRDefault="00232D52" w:rsidP="00232D52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14:paraId="0F05DA85" w14:textId="77777777" w:rsidR="00232D52" w:rsidRDefault="00232D52" w:rsidP="00232D52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14:paraId="6E9CC661" w14:textId="77777777" w:rsidR="00232D52" w:rsidRDefault="00232D52" w:rsidP="00232D52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14:paraId="0F735B92" w14:textId="77777777" w:rsidR="00232D52" w:rsidRDefault="00232D52" w:rsidP="00232D52">
      <w:pPr>
        <w:pStyle w:val="EX"/>
      </w:pPr>
      <w:r>
        <w:lastRenderedPageBreak/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14:paraId="578CABE8" w14:textId="77777777" w:rsidR="00232D52" w:rsidRDefault="00232D52" w:rsidP="00232D52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14:paraId="4AABC224" w14:textId="77777777" w:rsidR="00232D52" w:rsidRDefault="00232D52" w:rsidP="00232D52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14:paraId="3A43B745" w14:textId="77777777" w:rsidR="00232D52" w:rsidRDefault="00232D52" w:rsidP="00232D52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14:paraId="52DAA3E3" w14:textId="77777777" w:rsidR="00232D52" w:rsidRDefault="00232D52" w:rsidP="00232D52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14:paraId="28CE22CB" w14:textId="77777777" w:rsidR="00232D52" w:rsidRDefault="00232D52" w:rsidP="00232D52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14:paraId="07198BBC" w14:textId="77777777" w:rsidR="00232D52" w:rsidRPr="00AD60E1" w:rsidRDefault="00232D52" w:rsidP="00232D52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14:paraId="7A12516F" w14:textId="77777777" w:rsidR="00232D52" w:rsidRPr="00B81036" w:rsidRDefault="00232D52" w:rsidP="00232D52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14:paraId="2BCAFAA0" w14:textId="77777777" w:rsidR="00232D52" w:rsidRDefault="00232D52" w:rsidP="00232D52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14:paraId="24FD83CC" w14:textId="77777777" w:rsidR="00232D52" w:rsidRDefault="00232D52" w:rsidP="00232D52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14:paraId="2CB60160" w14:textId="77777777" w:rsidR="00232D52" w:rsidRDefault="00232D52" w:rsidP="00232D52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14:paraId="5D5F98AA" w14:textId="77777777" w:rsidR="00232D52" w:rsidRDefault="00232D52" w:rsidP="00232D52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14:paraId="377094F7" w14:textId="77777777" w:rsidR="00232D52" w:rsidRDefault="00232D52" w:rsidP="00232D52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14:paraId="750F8E16" w14:textId="77777777" w:rsidR="00232D52" w:rsidRDefault="00232D52" w:rsidP="00232D52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14:paraId="70CAD155" w14:textId="77777777" w:rsidR="00232D52" w:rsidRDefault="00232D52" w:rsidP="00232D52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14:paraId="2FCDA716" w14:textId="77777777" w:rsidR="00232D52" w:rsidRDefault="00232D52" w:rsidP="00232D52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 xml:space="preserve">The </w:t>
      </w:r>
      <w:proofErr w:type="spellStart"/>
      <w:r w:rsidRPr="008A53B8">
        <w:t>mailto</w:t>
      </w:r>
      <w:proofErr w:type="spellEnd"/>
      <w:r w:rsidRPr="008A53B8">
        <w:t xml:space="preserve"> URL scheme</w:t>
      </w:r>
      <w:r>
        <w:t>".</w:t>
      </w:r>
    </w:p>
    <w:p w14:paraId="7F8FBE8C" w14:textId="77777777" w:rsidR="00232D52" w:rsidRPr="00877BE0" w:rsidRDefault="00232D52" w:rsidP="00232D52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14:paraId="488DEC9B" w14:textId="77777777" w:rsidR="00232D52" w:rsidRPr="00877BE0" w:rsidRDefault="00232D52" w:rsidP="00232D52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14:paraId="07BAD7F2" w14:textId="77777777" w:rsidR="00232D52" w:rsidRPr="005F2D20" w:rsidRDefault="00232D52" w:rsidP="00232D52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14:paraId="25FB0607" w14:textId="77777777" w:rsidR="00232D52" w:rsidRDefault="00232D52" w:rsidP="00232D52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14:paraId="2A230D57" w14:textId="77777777" w:rsidR="00232D52" w:rsidRDefault="00232D52" w:rsidP="00232D52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14:paraId="1DC3916F" w14:textId="77777777" w:rsidR="00232D52" w:rsidRDefault="00232D52" w:rsidP="00232D52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72AF0618" w14:textId="77777777" w:rsidR="00232D52" w:rsidRPr="008164F8" w:rsidRDefault="00232D52" w:rsidP="00232D52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14:paraId="3F89BE74" w14:textId="77777777" w:rsidR="00232D52" w:rsidRDefault="00232D52" w:rsidP="00232D52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14:paraId="225C4C2C" w14:textId="77777777" w:rsidR="00232D52" w:rsidRDefault="00232D52" w:rsidP="00232D52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14:paraId="49E2FA44" w14:textId="77777777" w:rsidR="00232D52" w:rsidRDefault="00232D52" w:rsidP="00232D52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14:paraId="23A7EB15" w14:textId="77777777" w:rsidR="00232D52" w:rsidRPr="00DF0628" w:rsidRDefault="00232D52" w:rsidP="00232D52">
      <w:pPr>
        <w:pStyle w:val="EX"/>
        <w:rPr>
          <w:lang w:eastAsia="en-GB"/>
        </w:rPr>
      </w:pPr>
      <w:r>
        <w:lastRenderedPageBreak/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14:paraId="7BF23913" w14:textId="77777777" w:rsidR="00232D52" w:rsidRDefault="00232D52" w:rsidP="00232D52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14:paraId="168493CD" w14:textId="77777777" w:rsidR="00232D52" w:rsidRDefault="00232D52" w:rsidP="00232D52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14:paraId="7726E9B9" w14:textId="77777777" w:rsidR="00232D52" w:rsidRDefault="00232D52" w:rsidP="00232D52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2AE15EA3" w14:textId="77777777" w:rsidR="00232D52" w:rsidRPr="0026046D" w:rsidRDefault="00232D52" w:rsidP="00232D52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14:paraId="22F85395" w14:textId="77777777" w:rsidR="00232D52" w:rsidRPr="00694287" w:rsidRDefault="00232D52" w:rsidP="00232D52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14:paraId="2BAB2FBB" w14:textId="77777777" w:rsidR="00232D52" w:rsidRDefault="00232D52" w:rsidP="00232D52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14:paraId="6152E00A" w14:textId="77777777" w:rsidR="00232D52" w:rsidRDefault="00232D52" w:rsidP="00232D52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14:paraId="4369C7EF" w14:textId="77777777" w:rsidR="00232D52" w:rsidRDefault="00232D52" w:rsidP="00232D52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14:paraId="4C27EFAB" w14:textId="77777777" w:rsidR="00232D52" w:rsidRDefault="00232D52" w:rsidP="00232D52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14:paraId="332256C7" w14:textId="77777777" w:rsidR="00232D52" w:rsidRPr="000C0C61" w:rsidRDefault="00232D52" w:rsidP="00232D52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14:paraId="4767DA19" w14:textId="77777777" w:rsidR="00232D52" w:rsidRPr="001E2EE5" w:rsidRDefault="00232D52" w:rsidP="00232D5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14:paraId="7626C7B2" w14:textId="77777777" w:rsidR="00232D52" w:rsidRDefault="00232D52" w:rsidP="00232D52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14:paraId="48C7F6F8" w14:textId="77777777" w:rsidR="00232D52" w:rsidRDefault="00232D52" w:rsidP="00232D52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14:paraId="3A5A52F3" w14:textId="77777777" w:rsidR="00232D52" w:rsidRDefault="00232D52" w:rsidP="00232D52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14:paraId="362CF95D" w14:textId="77777777" w:rsidR="00232D52" w:rsidRPr="00035165" w:rsidRDefault="00232D52" w:rsidP="00232D52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14:paraId="76672A64" w14:textId="77777777" w:rsidR="00232D52" w:rsidRDefault="00232D52" w:rsidP="00232D52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14:paraId="6ED234B6" w14:textId="77777777" w:rsidR="00232D52" w:rsidRDefault="00232D52" w:rsidP="00232D52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14:paraId="113D2A06" w14:textId="77777777" w:rsidR="00232D52" w:rsidRDefault="00232D52" w:rsidP="00232D52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14:paraId="7281DE0D" w14:textId="77777777" w:rsidR="00232D52" w:rsidRDefault="00232D52" w:rsidP="00232D52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14:paraId="7B308990" w14:textId="77777777" w:rsidR="00232D52" w:rsidRPr="006D13F4" w:rsidRDefault="00232D52" w:rsidP="00232D52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14:paraId="101A486F" w14:textId="77777777" w:rsidR="00232D52" w:rsidRDefault="00232D52" w:rsidP="00232D52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14:paraId="5B598C2F" w14:textId="77777777" w:rsidR="00232D52" w:rsidRDefault="00232D52" w:rsidP="00232D52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14:paraId="1563DA51" w14:textId="77777777" w:rsidR="00232D52" w:rsidRDefault="00232D52" w:rsidP="00232D52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14:paraId="32BB16D7" w14:textId="77777777" w:rsidR="00232D52" w:rsidRDefault="00232D52" w:rsidP="00232D52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14:paraId="4E67FF89" w14:textId="77777777" w:rsidR="00232D52" w:rsidRDefault="00232D52" w:rsidP="00232D52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14:paraId="06C304E9" w14:textId="77777777" w:rsidR="00232D52" w:rsidRDefault="00232D52" w:rsidP="00232D52">
      <w:pPr>
        <w:pStyle w:val="EX"/>
        <w:rPr>
          <w:lang w:eastAsia="zh-CN"/>
        </w:rPr>
      </w:pPr>
      <w:r>
        <w:rPr>
          <w:lang w:val="en-US"/>
        </w:rPr>
        <w:lastRenderedPageBreak/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14:paraId="02A025D5" w14:textId="77777777" w:rsidR="00232D52" w:rsidRDefault="00232D52" w:rsidP="00232D52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14:paraId="54D7FEEB" w14:textId="77777777" w:rsidR="00232D52" w:rsidRPr="00316FCD" w:rsidRDefault="00232D52" w:rsidP="00232D52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14:paraId="7D5B7375" w14:textId="77777777" w:rsidR="00232D52" w:rsidRDefault="00232D52" w:rsidP="00232D52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14:paraId="38694A89" w14:textId="77777777" w:rsidR="00232D52" w:rsidRPr="000F23F9" w:rsidRDefault="00232D52" w:rsidP="00232D52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14:paraId="3A5D4D80" w14:textId="77777777" w:rsidR="00232D52" w:rsidRDefault="00232D52" w:rsidP="00232D52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14:paraId="2872F846" w14:textId="77777777" w:rsidR="00232D52" w:rsidRPr="003E5A45" w:rsidRDefault="00232D52" w:rsidP="00232D52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14:paraId="5DAB67ED" w14:textId="77777777" w:rsidR="00232D52" w:rsidRPr="00B81036" w:rsidRDefault="00232D52" w:rsidP="00232D52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14:paraId="13BEC86A" w14:textId="77777777" w:rsidR="00232D52" w:rsidRDefault="00232D52" w:rsidP="00232D52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14:paraId="191B51C4" w14:textId="77777777" w:rsidR="00232D52" w:rsidRDefault="00232D52" w:rsidP="00232D52">
      <w:pPr>
        <w:pStyle w:val="EX"/>
      </w:pPr>
      <w:r>
        <w:t>[226]</w:t>
      </w:r>
      <w:r>
        <w:tab/>
      </w:r>
      <w:proofErr w:type="spellStart"/>
      <w:r>
        <w:rPr>
          <w:lang w:val="fr-FR"/>
        </w:rPr>
        <w:t>Void</w:t>
      </w:r>
      <w:proofErr w:type="spellEnd"/>
      <w:r>
        <w:t>.</w:t>
      </w:r>
    </w:p>
    <w:p w14:paraId="481C9C14" w14:textId="77777777" w:rsidR="00232D52" w:rsidRPr="00B81036" w:rsidRDefault="00232D52" w:rsidP="00232D52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0C9C76DF" w14:textId="77777777" w:rsidR="00232D52" w:rsidRDefault="00232D52" w:rsidP="00232D52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14:paraId="6989070D" w14:textId="77777777" w:rsidR="00232D52" w:rsidRDefault="00232D52" w:rsidP="00232D52">
      <w:pPr>
        <w:pStyle w:val="EX"/>
      </w:pPr>
      <w:r>
        <w:t>[229]</w:t>
      </w:r>
      <w:r>
        <w:tab/>
        <w:t>Void.</w:t>
      </w:r>
    </w:p>
    <w:p w14:paraId="48E066D9" w14:textId="77777777" w:rsidR="00232D52" w:rsidRPr="00EF5F8D" w:rsidRDefault="00232D52" w:rsidP="00232D52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14:paraId="63D6669A" w14:textId="77777777" w:rsidR="00232D52" w:rsidRDefault="00232D52" w:rsidP="00232D52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14:paraId="332AFEA2" w14:textId="77777777" w:rsidR="00232D52" w:rsidRDefault="00232D52" w:rsidP="00232D52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14:paraId="13775AC8" w14:textId="77777777" w:rsidR="00232D52" w:rsidRDefault="00232D52" w:rsidP="00232D52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14:paraId="64E25A89" w14:textId="77777777" w:rsidR="00232D52" w:rsidRDefault="00232D52" w:rsidP="00232D52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14:paraId="5AB8163B" w14:textId="77777777" w:rsidR="00232D52" w:rsidRDefault="00232D52" w:rsidP="00232D52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14:paraId="6339B4D1" w14:textId="77777777" w:rsidR="00232D52" w:rsidRPr="00B81036" w:rsidRDefault="00232D52" w:rsidP="00232D52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14:paraId="37DA9888" w14:textId="77777777" w:rsidR="00232D52" w:rsidRDefault="00232D52" w:rsidP="00232D52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581A74BE" w14:textId="1DEB38C2" w:rsidR="00232D52" w:rsidRDefault="00232D52" w:rsidP="00232D52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09FD86FA" w14:textId="5B68C891" w:rsidR="00232D52" w:rsidRPr="00494797" w:rsidDel="00AC2D5F" w:rsidRDefault="00232D52" w:rsidP="00AC2D5F">
      <w:pPr>
        <w:pStyle w:val="EX"/>
        <w:rPr>
          <w:del w:id="14" w:author="Ericsson n bFeb-meet" w:date="2021-02-10T17:25:00Z"/>
          <w:lang w:eastAsia="ja-JP"/>
        </w:rPr>
      </w:pPr>
      <w:r>
        <w:t>[238]</w:t>
      </w:r>
      <w:r>
        <w:tab/>
      </w:r>
      <w:ins w:id="15" w:author="Ericsson n bFeb-meet" w:date="2021-02-10T17:21:00Z">
        <w:r w:rsidR="00274F01" w:rsidRPr="00382C74">
          <w:t>RFC</w:t>
        </w:r>
        <w:r w:rsidR="00274F01">
          <w:t> 8864 (</w:t>
        </w:r>
        <w:r w:rsidR="00274F01" w:rsidRPr="009F224E">
          <w:rPr>
            <w:noProof/>
          </w:rPr>
          <w:t>January</w:t>
        </w:r>
        <w:r w:rsidR="00274F01">
          <w:rPr>
            <w:noProof/>
          </w:rPr>
          <w:t> </w:t>
        </w:r>
        <w:r w:rsidR="00274F01" w:rsidRPr="009F224E">
          <w:rPr>
            <w:noProof/>
          </w:rPr>
          <w:t>2021</w:t>
        </w:r>
        <w:r w:rsidR="00274F01">
          <w:rPr>
            <w:noProof/>
          </w:rPr>
          <w:t>)</w:t>
        </w:r>
      </w:ins>
      <w:del w:id="16" w:author="Ericsson n bFeb-meet" w:date="2021-02-10T17:21:00Z">
        <w:r w:rsidRPr="00D761C3" w:rsidDel="00274F01">
          <w:rPr>
            <w:lang w:eastAsia="ja-JP"/>
          </w:rPr>
          <w:delText>draft-ietf-mmusic-data-channel-sdpneg-</w:delText>
        </w:r>
        <w:r w:rsidDel="00274F01">
          <w:rPr>
            <w:lang w:val="fr-FR" w:eastAsia="ja-JP"/>
          </w:rPr>
          <w:delText>28</w:delText>
        </w:r>
        <w:r w:rsidDel="00274F01">
          <w:rPr>
            <w:lang w:eastAsia="ja-JP"/>
          </w:rPr>
          <w:delText xml:space="preserve"> (</w:delText>
        </w:r>
        <w:r w:rsidDel="00274F01">
          <w:rPr>
            <w:lang w:val="fr-FR" w:eastAsia="ja-JP"/>
          </w:rPr>
          <w:delText>May</w:delText>
        </w:r>
        <w:r w:rsidDel="00274F01">
          <w:rPr>
            <w:lang w:eastAsia="ja-JP"/>
          </w:rPr>
          <w:delText> 201</w:delText>
        </w:r>
        <w:r w:rsidDel="00274F01">
          <w:rPr>
            <w:lang w:val="fr-FR" w:eastAsia="ja-JP"/>
          </w:rPr>
          <w:delText>9</w:delText>
        </w:r>
        <w:r w:rsidDel="00274F01">
          <w:rPr>
            <w:lang w:eastAsia="ja-JP"/>
          </w:rPr>
          <w:delText>)</w:delText>
        </w:r>
      </w:del>
      <w:r>
        <w:rPr>
          <w:lang w:eastAsia="ja-JP"/>
        </w:rPr>
        <w:t>: "</w:t>
      </w:r>
      <w:ins w:id="17" w:author="Ericsson n bFeb-meet" w:date="2021-02-10T17:22:00Z">
        <w:r w:rsidR="00274F01" w:rsidRPr="00435605">
          <w:rPr>
            <w:noProof/>
          </w:rPr>
          <w:t>Negotiation Data Channels Using the Session Description Protocol (SDP)</w:t>
        </w:r>
      </w:ins>
      <w:del w:id="18" w:author="Ericsson n bFeb-meet" w:date="2021-02-10T17:22:00Z">
        <w:r w:rsidDel="00274F01">
          <w:rPr>
            <w:lang w:eastAsia="ja-JP"/>
          </w:rPr>
          <w:delText xml:space="preserve">SDP-based </w:delText>
        </w:r>
        <w:r w:rsidRPr="00835E44" w:rsidDel="00274F01">
          <w:rPr>
            <w:lang w:val="en-US" w:eastAsia="ja-JP"/>
          </w:rPr>
          <w:delText>D</w:delText>
        </w:r>
        <w:r w:rsidRPr="000A3B13" w:rsidDel="00274F01">
          <w:rPr>
            <w:lang w:eastAsia="ja-JP"/>
          </w:rPr>
          <w:delText xml:space="preserve">ata </w:delText>
        </w:r>
        <w:r w:rsidRPr="00835E44" w:rsidDel="00274F01">
          <w:rPr>
            <w:lang w:val="en-US" w:eastAsia="ja-JP"/>
          </w:rPr>
          <w:delText>C</w:delText>
        </w:r>
        <w:r w:rsidRPr="000A3B13" w:rsidDel="00274F01">
          <w:rPr>
            <w:lang w:eastAsia="ja-JP"/>
          </w:rPr>
          <w:delText xml:space="preserve">hannel </w:delText>
        </w:r>
        <w:r w:rsidRPr="00835E44" w:rsidDel="00274F01">
          <w:rPr>
            <w:lang w:val="en-US" w:eastAsia="ja-JP"/>
          </w:rPr>
          <w:delText>N</w:delText>
        </w:r>
        <w:r w:rsidRPr="000A3B13" w:rsidDel="00274F01">
          <w:rPr>
            <w:lang w:eastAsia="ja-JP"/>
          </w:rPr>
          <w:delText>egotiation</w:delText>
        </w:r>
      </w:del>
      <w:r>
        <w:rPr>
          <w:lang w:eastAsia="ja-JP"/>
        </w:rPr>
        <w:t>".</w:t>
      </w:r>
    </w:p>
    <w:p w14:paraId="5E2FD227" w14:textId="38BCBA48" w:rsidR="00232D52" w:rsidRDefault="00232D52">
      <w:pPr>
        <w:pStyle w:val="EX"/>
        <w:pPrChange w:id="19" w:author="Ericsson n bFeb-meet" w:date="2021-02-10T17:25:00Z">
          <w:pPr>
            <w:pStyle w:val="EditorsNote"/>
          </w:pPr>
        </w:pPrChange>
      </w:pPr>
      <w:del w:id="20" w:author="Ericsson n bFeb-meet" w:date="2021-02-10T17:25:00Z">
        <w:r w:rsidDel="00AC2D5F">
          <w:delText>Editor's note [WI: eWebRTCi_CT</w:delText>
        </w:r>
        <w:r w:rsidDel="00AC2D5F">
          <w:rPr>
            <w:noProof/>
          </w:rPr>
          <w:delText>, CR#</w:delText>
        </w:r>
        <w:r w:rsidRPr="00C6433B" w:rsidDel="00AC2D5F">
          <w:rPr>
            <w:noProof/>
          </w:rPr>
          <w:delText>55</w:delText>
        </w:r>
        <w:r w:rsidDel="00AC2D5F">
          <w:rPr>
            <w:noProof/>
          </w:rPr>
          <w:delText>53]</w:delText>
        </w:r>
        <w:r w:rsidDel="00AC2D5F">
          <w:delText>: The above document cannot be formally referenced until it is published as an RFC.</w:delText>
        </w:r>
      </w:del>
    </w:p>
    <w:p w14:paraId="6B9DF7E2" w14:textId="77777777" w:rsidR="00232D52" w:rsidRPr="00956413" w:rsidRDefault="00232D52" w:rsidP="00232D52">
      <w:pPr>
        <w:pStyle w:val="EX"/>
      </w:pPr>
      <w:r>
        <w:t>[239</w:t>
      </w:r>
      <w:r w:rsidRPr="00091D75">
        <w:t>]</w:t>
      </w:r>
      <w:r w:rsidRPr="00091D75">
        <w:tab/>
      </w:r>
      <w:r>
        <w:t>RFC 8498 </w:t>
      </w:r>
      <w:r w:rsidRPr="008C3171">
        <w:t>(</w:t>
      </w:r>
      <w:r>
        <w:t>February 2019</w:t>
      </w:r>
      <w:r w:rsidRPr="008C3171">
        <w:t>): "</w:t>
      </w:r>
      <w:r>
        <w:t xml:space="preserve">A </w:t>
      </w:r>
      <w:r w:rsidRPr="008C3171">
        <w:t xml:space="preserve">P-Served-User Header Field Parameter for </w:t>
      </w:r>
      <w:r>
        <w:t xml:space="preserve">an </w:t>
      </w:r>
      <w:r w:rsidRPr="008C3171">
        <w:t xml:space="preserve">Originating </w:t>
      </w:r>
      <w:r w:rsidRPr="00326008">
        <w:t xml:space="preserve">Call Diversion </w:t>
      </w:r>
      <w:r>
        <w:t>(</w:t>
      </w:r>
      <w:r w:rsidRPr="008C3171">
        <w:t>CDIV</w:t>
      </w:r>
      <w:r>
        <w:t>)</w:t>
      </w:r>
      <w:r w:rsidRPr="008C3171">
        <w:t xml:space="preserve"> </w:t>
      </w:r>
      <w:r>
        <w:t>S</w:t>
      </w:r>
      <w:r w:rsidRPr="008C3171">
        <w:t xml:space="preserve">ession </w:t>
      </w:r>
      <w:r>
        <w:t>C</w:t>
      </w:r>
      <w:r w:rsidRPr="008C3171">
        <w:t xml:space="preserve">ase </w:t>
      </w:r>
      <w:r w:rsidRPr="0097468F">
        <w:t xml:space="preserve">in </w:t>
      </w:r>
      <w:r>
        <w:t xml:space="preserve">the </w:t>
      </w:r>
      <w:r w:rsidRPr="0097468F">
        <w:t>Session Initiation Protocol (SIP)</w:t>
      </w:r>
      <w:r w:rsidRPr="00455B94">
        <w:t>".</w:t>
      </w:r>
    </w:p>
    <w:p w14:paraId="263B9183" w14:textId="77777777" w:rsidR="00232D52" w:rsidRPr="00494797" w:rsidRDefault="00232D52" w:rsidP="00232D52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14:paraId="564A2488" w14:textId="77777777" w:rsidR="00232D52" w:rsidRDefault="00232D52" w:rsidP="00232D52">
      <w:pPr>
        <w:pStyle w:val="EditorsNote"/>
      </w:pPr>
      <w:r w:rsidRPr="00B0537F">
        <w:lastRenderedPageBreak/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14:paraId="75685C5B" w14:textId="77777777" w:rsidR="00232D52" w:rsidRPr="006E5AC1" w:rsidRDefault="00232D52" w:rsidP="00232D52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14:paraId="3FABFEED" w14:textId="77777777" w:rsidR="00232D52" w:rsidRPr="006E5AC1" w:rsidRDefault="00232D52" w:rsidP="00232D52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14:paraId="445FAB48" w14:textId="77777777" w:rsidR="00232D52" w:rsidRPr="00494797" w:rsidRDefault="00232D52" w:rsidP="00232D52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 xml:space="preserve">Next-Generation Pan-European </w:t>
      </w:r>
      <w:proofErr w:type="spellStart"/>
      <w:r w:rsidRPr="001D5F82"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14:paraId="253AB330" w14:textId="77777777" w:rsidR="00232D52" w:rsidRPr="000231E5" w:rsidRDefault="00232D52" w:rsidP="00232D52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14:paraId="57F8FD98" w14:textId="77777777" w:rsidR="00232D52" w:rsidRDefault="00232D52" w:rsidP="00232D52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</w:t>
      </w:r>
      <w:r>
        <w:rPr>
          <w:rFonts w:hint="eastAsia"/>
          <w:lang w:eastAsia="zh-CN"/>
        </w:rPr>
        <w:t>2</w:t>
      </w:r>
      <w:r w:rsidRPr="00494797">
        <w:t xml:space="preserve"> (</w:t>
      </w:r>
      <w:r>
        <w:rPr>
          <w:rFonts w:hint="eastAsia"/>
          <w:lang w:eastAsia="zh-CN"/>
        </w:rPr>
        <w:t>May</w:t>
      </w:r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14:paraId="0625A32A" w14:textId="77777777" w:rsidR="00232D52" w:rsidRDefault="00232D52" w:rsidP="00232D52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6CF127CB" w14:textId="77777777" w:rsidR="00232D52" w:rsidRDefault="00232D52" w:rsidP="00232D52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14:paraId="7A909705" w14:textId="77777777" w:rsidR="00232D52" w:rsidRPr="00E9447C" w:rsidRDefault="00232D52" w:rsidP="00232D52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7FE99D3" w14:textId="77777777" w:rsidR="00232D52" w:rsidRDefault="00232D52" w:rsidP="00232D52">
      <w:pPr>
        <w:pStyle w:val="EX"/>
      </w:pPr>
      <w:r>
        <w:t>[249]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mmusic</w:t>
      </w:r>
      <w:proofErr w:type="spellEnd"/>
      <w:r>
        <w:t>-</w:t>
      </w:r>
      <w:proofErr w:type="spellStart"/>
      <w:r>
        <w:t>sdp</w:t>
      </w:r>
      <w:proofErr w:type="spellEnd"/>
      <w:r>
        <w:t>-simulcast-</w:t>
      </w:r>
      <w:r>
        <w:rPr>
          <w:lang w:val="fr-FR"/>
        </w:rPr>
        <w:t>14</w:t>
      </w:r>
      <w:r>
        <w:t xml:space="preserve"> (</w:t>
      </w:r>
      <w:r w:rsidRPr="00462335">
        <w:t>March 201</w:t>
      </w:r>
      <w:r>
        <w:rPr>
          <w:lang w:val="fr-FR"/>
        </w:rPr>
        <w:t>9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14:paraId="1D5FE2A3" w14:textId="77777777" w:rsidR="00232D52" w:rsidRDefault="00232D52" w:rsidP="00232D52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0286366C" w14:textId="77777777" w:rsidR="00232D52" w:rsidRPr="00830923" w:rsidRDefault="00232D52" w:rsidP="00232D52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</w:t>
      </w:r>
      <w:proofErr w:type="spellStart"/>
      <w:r w:rsidRPr="00830923">
        <w:rPr>
          <w:lang w:val="en-US"/>
        </w:rPr>
        <w:t>ietf</w:t>
      </w:r>
      <w:proofErr w:type="spellEnd"/>
      <w:r w:rsidRPr="00830923">
        <w:rPr>
          <w:lang w:val="en-US"/>
        </w:rPr>
        <w:t>-</w:t>
      </w:r>
      <w:proofErr w:type="spellStart"/>
      <w:r w:rsidRPr="00830923">
        <w:rPr>
          <w:lang w:val="en-US"/>
        </w:rPr>
        <w:t>mmusic</w:t>
      </w:r>
      <w:proofErr w:type="spellEnd"/>
      <w:r w:rsidRPr="00830923">
        <w:rPr>
          <w:lang w:val="en-US"/>
        </w:rPr>
        <w:t>-rid-</w:t>
      </w:r>
      <w:r w:rsidRPr="00462335">
        <w:t>1</w:t>
      </w:r>
      <w:r>
        <w:rPr>
          <w:lang w:val="fr-FR"/>
        </w:rPr>
        <w:t>5</w:t>
      </w:r>
      <w:r w:rsidRPr="00830923">
        <w:rPr>
          <w:lang w:val="en-US"/>
        </w:rPr>
        <w:t xml:space="preserve"> (</w:t>
      </w:r>
      <w:r w:rsidRPr="00462335">
        <w:t>Ma</w:t>
      </w:r>
      <w:r>
        <w:rPr>
          <w:lang w:val="fr-FR"/>
        </w:rPr>
        <w:t>y</w:t>
      </w:r>
      <w:r w:rsidRPr="00462335">
        <w:t> 201</w:t>
      </w:r>
      <w:r>
        <w:rPr>
          <w:lang w:val="fr-FR"/>
        </w:rPr>
        <w:t>8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14:paraId="71E29157" w14:textId="77777777" w:rsidR="00232D52" w:rsidRDefault="00232D52" w:rsidP="00232D52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1BEEBB15" w14:textId="77777777" w:rsidR="00232D52" w:rsidRPr="00E9447C" w:rsidRDefault="00232D52" w:rsidP="00232D52">
      <w:pPr>
        <w:pStyle w:val="EX"/>
      </w:pPr>
      <w:r>
        <w:t>[251]</w:t>
      </w:r>
      <w:r>
        <w:tab/>
        <w:t>RFC 7728 (February 2016): "RTP Stream Pause and Resume".</w:t>
      </w:r>
    </w:p>
    <w:p w14:paraId="308BE494" w14:textId="77777777" w:rsidR="00232D52" w:rsidRDefault="00232D52" w:rsidP="00232D52">
      <w:pPr>
        <w:pStyle w:val="EX"/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 w:rsidRPr="004517C3"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14:paraId="01CCD457" w14:textId="77777777" w:rsidR="00232D52" w:rsidRPr="00315A0B" w:rsidRDefault="00232D52" w:rsidP="00232D52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14:paraId="29FAC787" w14:textId="77777777" w:rsidR="00232D52" w:rsidRDefault="00232D52" w:rsidP="00232D52">
      <w:pPr>
        <w:pStyle w:val="EX"/>
      </w:pPr>
      <w:r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14:paraId="14C5492F" w14:textId="77777777" w:rsidR="00232D52" w:rsidRDefault="00232D52" w:rsidP="00232D52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>
        <w:t>RFC 8606</w:t>
      </w:r>
      <w:r w:rsidRPr="00494797">
        <w:t xml:space="preserve"> (</w:t>
      </w:r>
      <w:r>
        <w:t>June 2019</w:t>
      </w:r>
      <w:r w:rsidRPr="00494797">
        <w:t>): "</w:t>
      </w:r>
      <w:r w:rsidRPr="00576E44">
        <w:t>ISDN User Part (ISUP) Cause Location Parameter</w:t>
      </w:r>
      <w:r>
        <w:t xml:space="preserve"> </w:t>
      </w:r>
      <w:r w:rsidRPr="00576E44">
        <w:t>for the SIP Reason Header Field</w:t>
      </w:r>
      <w:r w:rsidRPr="00494797">
        <w:t>"</w:t>
      </w:r>
      <w:r>
        <w:t>.</w:t>
      </w:r>
    </w:p>
    <w:p w14:paraId="2B37DE29" w14:textId="77777777" w:rsidR="006C7CF4" w:rsidRPr="00E12D5F" w:rsidRDefault="006C7CF4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D0E151F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6E49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6E49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915B7"/>
    <w:rsid w:val="001166A3"/>
    <w:rsid w:val="00185D64"/>
    <w:rsid w:val="00232D52"/>
    <w:rsid w:val="002420F9"/>
    <w:rsid w:val="00251174"/>
    <w:rsid w:val="00274F01"/>
    <w:rsid w:val="00293070"/>
    <w:rsid w:val="002A399F"/>
    <w:rsid w:val="002B1AAD"/>
    <w:rsid w:val="002E442D"/>
    <w:rsid w:val="002E5227"/>
    <w:rsid w:val="002F3C2A"/>
    <w:rsid w:val="00300045"/>
    <w:rsid w:val="0031137F"/>
    <w:rsid w:val="00321730"/>
    <w:rsid w:val="003C0F61"/>
    <w:rsid w:val="004609EF"/>
    <w:rsid w:val="0048754C"/>
    <w:rsid w:val="00490DF2"/>
    <w:rsid w:val="004B546C"/>
    <w:rsid w:val="004B7A42"/>
    <w:rsid w:val="00576704"/>
    <w:rsid w:val="00592A06"/>
    <w:rsid w:val="005C6D08"/>
    <w:rsid w:val="005E02C1"/>
    <w:rsid w:val="0064655B"/>
    <w:rsid w:val="00657A88"/>
    <w:rsid w:val="0069448F"/>
    <w:rsid w:val="006C7CF4"/>
    <w:rsid w:val="006E49A0"/>
    <w:rsid w:val="007A0496"/>
    <w:rsid w:val="008F6541"/>
    <w:rsid w:val="00917309"/>
    <w:rsid w:val="00927650"/>
    <w:rsid w:val="009745F5"/>
    <w:rsid w:val="009B442A"/>
    <w:rsid w:val="00A02A65"/>
    <w:rsid w:val="00A119E1"/>
    <w:rsid w:val="00A1460E"/>
    <w:rsid w:val="00A41B8A"/>
    <w:rsid w:val="00A452A2"/>
    <w:rsid w:val="00A75506"/>
    <w:rsid w:val="00AB7913"/>
    <w:rsid w:val="00AC2D5F"/>
    <w:rsid w:val="00B0187B"/>
    <w:rsid w:val="00B53DAB"/>
    <w:rsid w:val="00B93754"/>
    <w:rsid w:val="00B942A1"/>
    <w:rsid w:val="00C5113E"/>
    <w:rsid w:val="00C609E4"/>
    <w:rsid w:val="00CC0091"/>
    <w:rsid w:val="00D15CC0"/>
    <w:rsid w:val="00D20644"/>
    <w:rsid w:val="00D653A0"/>
    <w:rsid w:val="00D86995"/>
    <w:rsid w:val="00D9011A"/>
    <w:rsid w:val="00DF2CF9"/>
    <w:rsid w:val="00E16CC0"/>
    <w:rsid w:val="00E209A5"/>
    <w:rsid w:val="00E96912"/>
    <w:rsid w:val="00F070C7"/>
    <w:rsid w:val="00F67639"/>
    <w:rsid w:val="00F77D3C"/>
    <w:rsid w:val="00F928B9"/>
    <w:rsid w:val="00F974A1"/>
    <w:rsid w:val="00FD330C"/>
    <w:rsid w:val="00FF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3481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31137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1137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113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1137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31137F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31137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137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137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137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137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137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137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137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137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137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137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137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137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137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137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137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137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1137F"/>
    <w:rPr>
      <w:i/>
      <w:iCs/>
    </w:rPr>
  </w:style>
  <w:style w:type="character" w:styleId="EndnoteReference">
    <w:name w:val="endnote reference"/>
    <w:semiHidden/>
    <w:rsid w:val="0031137F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31137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137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31137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31137F"/>
  </w:style>
  <w:style w:type="paragraph" w:styleId="HTMLAddress">
    <w:name w:val="HTML Address"/>
    <w:basedOn w:val="Normal"/>
    <w:link w:val="HTMLAddressChar"/>
    <w:rsid w:val="0031137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137F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31137F"/>
    <w:rPr>
      <w:i/>
      <w:iCs/>
    </w:rPr>
  </w:style>
  <w:style w:type="character" w:styleId="HTMLCode">
    <w:name w:val="HTML Code"/>
    <w:rsid w:val="0031137F"/>
    <w:rPr>
      <w:rFonts w:ascii="Courier New" w:hAnsi="Courier New"/>
      <w:sz w:val="20"/>
      <w:szCs w:val="20"/>
    </w:rPr>
  </w:style>
  <w:style w:type="character" w:styleId="HTMLDefinition">
    <w:name w:val="HTML Definition"/>
    <w:rsid w:val="0031137F"/>
    <w:rPr>
      <w:i/>
      <w:iCs/>
    </w:rPr>
  </w:style>
  <w:style w:type="character" w:styleId="HTMLKeyboard">
    <w:name w:val="HTML Keyboard"/>
    <w:rsid w:val="0031137F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3113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137F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31137F"/>
    <w:rPr>
      <w:rFonts w:ascii="Courier New" w:hAnsi="Courier New"/>
    </w:rPr>
  </w:style>
  <w:style w:type="character" w:styleId="HTMLTypewriter">
    <w:name w:val="HTML Typewriter"/>
    <w:rsid w:val="0031137F"/>
    <w:rPr>
      <w:rFonts w:ascii="Courier New" w:hAnsi="Courier New"/>
      <w:sz w:val="20"/>
      <w:szCs w:val="20"/>
    </w:rPr>
  </w:style>
  <w:style w:type="character" w:styleId="HTMLVariable">
    <w:name w:val="HTML Variable"/>
    <w:rsid w:val="0031137F"/>
    <w:rPr>
      <w:i/>
      <w:iCs/>
    </w:rPr>
  </w:style>
  <w:style w:type="paragraph" w:styleId="Index3">
    <w:name w:val="index 3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31137F"/>
  </w:style>
  <w:style w:type="paragraph" w:styleId="ListContinue">
    <w:name w:val="List Continue"/>
    <w:basedOn w:val="Normal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31137F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31137F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31137F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31137F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31137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31137F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31137F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3113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1137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13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137F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31137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31137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137F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31137F"/>
  </w:style>
  <w:style w:type="paragraph" w:styleId="Salutation">
    <w:name w:val="Salutation"/>
    <w:basedOn w:val="Normal"/>
    <w:next w:val="Normal"/>
    <w:link w:val="Salutation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137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137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137F"/>
    <w:rPr>
      <w:rFonts w:ascii="Times New Roman" w:hAnsi="Times New Roman"/>
      <w:lang w:val="en-GB" w:eastAsia="en-US"/>
    </w:rPr>
  </w:style>
  <w:style w:type="character" w:styleId="Strong">
    <w:name w:val="Strong"/>
    <w:qFormat/>
    <w:rsid w:val="0031137F"/>
    <w:rPr>
      <w:b/>
      <w:bCs/>
    </w:rPr>
  </w:style>
  <w:style w:type="paragraph" w:styleId="Subtitle">
    <w:name w:val="Subtitle"/>
    <w:basedOn w:val="Normal"/>
    <w:link w:val="SubtitleChar"/>
    <w:qFormat/>
    <w:rsid w:val="0031137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137F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31137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31137F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31137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137F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31137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31137F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31137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31137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1137F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31137F"/>
    <w:rPr>
      <w:color w:val="0000FF"/>
      <w:u w:val="single"/>
    </w:rPr>
  </w:style>
  <w:style w:type="paragraph" w:customStyle="1" w:styleId="BN">
    <w:name w:val="BN"/>
    <w:basedOn w:val="Normal"/>
    <w:locked/>
    <w:rsid w:val="0031137F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31137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31137F"/>
  </w:style>
  <w:style w:type="character" w:customStyle="1" w:styleId="B1Char">
    <w:name w:val="B1 Char"/>
    <w:link w:val="B1"/>
    <w:rsid w:val="003113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31137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113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31137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1137F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31137F"/>
  </w:style>
  <w:style w:type="paragraph" w:styleId="Revision">
    <w:name w:val="Revision"/>
    <w:hidden/>
    <w:uiPriority w:val="99"/>
    <w:semiHidden/>
    <w:rsid w:val="0031137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1137F"/>
    <w:rPr>
      <w:lang w:val="en-GB" w:eastAsia="en-US" w:bidi="ar-SA"/>
    </w:rPr>
  </w:style>
  <w:style w:type="character" w:customStyle="1" w:styleId="NFChar">
    <w:name w:val="NF Char"/>
    <w:link w:val="NF"/>
    <w:rsid w:val="0031137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1137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31137F"/>
    <w:rPr>
      <w:rFonts w:ascii="Times New Roman" w:hAnsi="Times New Roman"/>
      <w:lang w:val="en-GB" w:eastAsia="en-US"/>
    </w:rPr>
  </w:style>
  <w:style w:type="character" w:customStyle="1" w:styleId="NOCar">
    <w:name w:val="NO Car"/>
    <w:rsid w:val="0031137F"/>
    <w:rPr>
      <w:lang w:val="en-GB" w:eastAsia="en-US" w:bidi="ar-SA"/>
    </w:rPr>
  </w:style>
  <w:style w:type="paragraph" w:customStyle="1" w:styleId="BNO">
    <w:name w:val="BNO"/>
    <w:basedOn w:val="NW"/>
    <w:rsid w:val="0031137F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31137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3113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37F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31137F"/>
    <w:rPr>
      <w:rFonts w:ascii="Arial" w:hAnsi="Arial"/>
      <w:b/>
      <w:lang w:val="en-GB" w:eastAsia="en-US"/>
    </w:rPr>
  </w:style>
  <w:style w:type="character" w:customStyle="1" w:styleId="h11">
    <w:name w:val="h11"/>
    <w:rsid w:val="0031137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31137F"/>
    <w:rPr>
      <w:lang w:val="en-GB" w:eastAsia="en-US" w:bidi="ar-SA"/>
    </w:rPr>
  </w:style>
  <w:style w:type="character" w:customStyle="1" w:styleId="THChar">
    <w:name w:val="TH Char"/>
    <w:rsid w:val="0031137F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31137F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31137F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1137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31137F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31137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31137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31137F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31137F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31137F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31137F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31137F"/>
    <w:rPr>
      <w:rFonts w:ascii="Arial" w:hAnsi="Arial"/>
      <w:b/>
      <w:sz w:val="18"/>
      <w:lang w:val="en-GB" w:eastAsia="en-US"/>
    </w:rPr>
  </w:style>
  <w:style w:type="character" w:customStyle="1" w:styleId="TAN0">
    <w:name w:val="TAN (文字)"/>
    <w:link w:val="TAN"/>
    <w:rsid w:val="0031137F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232D52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232D52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FootnoteTextChar">
    <w:name w:val="Footnote Text Char"/>
    <w:link w:val="FootnoteText"/>
    <w:semiHidden/>
    <w:rsid w:val="00232D52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232D52"/>
    <w:pPr>
      <w:overflowPunct w:val="0"/>
      <w:autoSpaceDE w:val="0"/>
      <w:autoSpaceDN w:val="0"/>
      <w:adjustRightInd w:val="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8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5684</Words>
  <Characters>32405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2021-02-13T12:44:00Z</dcterms:created>
  <dcterms:modified xsi:type="dcterms:W3CDTF">2021-02-13T12:44:00Z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