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3ED142E8" w:rsidR="000915B7" w:rsidRPr="00382C74" w:rsidRDefault="00D20644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82C74">
        <w:rPr>
          <w:b/>
          <w:sz w:val="24"/>
        </w:rPr>
        <w:t>3GPP TSG-CT WG1 Meeting #128-e</w:t>
      </w:r>
      <w:r w:rsidRPr="00382C74">
        <w:rPr>
          <w:b/>
          <w:i/>
          <w:sz w:val="28"/>
        </w:rPr>
        <w:tab/>
      </w:r>
      <w:r w:rsidR="001B17E7" w:rsidRPr="001B17E7">
        <w:rPr>
          <w:b/>
          <w:sz w:val="24"/>
        </w:rPr>
        <w:t>C1-210552</w:t>
      </w:r>
      <w:r w:rsidR="00B93754" w:rsidRPr="00382C74">
        <w:rPr>
          <w:b/>
          <w:sz w:val="24"/>
        </w:rPr>
        <w:fldChar w:fldCharType="begin"/>
      </w:r>
      <w:r w:rsidR="00B93754" w:rsidRPr="00382C74">
        <w:rPr>
          <w:b/>
          <w:sz w:val="24"/>
        </w:rPr>
        <w:instrText xml:space="preserve"> DOCPROPERTY  Tdoc#  \* MERGEFORMAT </w:instrText>
      </w:r>
      <w:r w:rsidR="00B93754" w:rsidRPr="00382C74">
        <w:rPr>
          <w:b/>
          <w:sz w:val="24"/>
        </w:rPr>
        <w:fldChar w:fldCharType="end"/>
      </w:r>
    </w:p>
    <w:p w14:paraId="301C9C7C" w14:textId="77777777" w:rsidR="006C0364" w:rsidRDefault="006C0364" w:rsidP="006C036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382C74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382C74" w:rsidRDefault="00B93754">
            <w:pPr>
              <w:pStyle w:val="CRCoverPage"/>
              <w:spacing w:after="0"/>
              <w:jc w:val="right"/>
              <w:rPr>
                <w:i/>
              </w:rPr>
            </w:pPr>
            <w:r w:rsidRPr="00382C74">
              <w:rPr>
                <w:i/>
                <w:sz w:val="14"/>
              </w:rPr>
              <w:t>CR-Form-v12.1</w:t>
            </w:r>
          </w:p>
        </w:tc>
      </w:tr>
      <w:tr w:rsidR="000915B7" w:rsidRPr="00382C74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382C74" w:rsidRDefault="00B93754">
            <w:pPr>
              <w:pStyle w:val="CRCoverPage"/>
              <w:spacing w:after="0"/>
              <w:jc w:val="center"/>
            </w:pPr>
            <w:r w:rsidRPr="00382C74">
              <w:rPr>
                <w:b/>
                <w:sz w:val="32"/>
              </w:rPr>
              <w:t>CHANGE REQUEST</w:t>
            </w:r>
          </w:p>
        </w:tc>
      </w:tr>
      <w:tr w:rsidR="000915B7" w:rsidRPr="00382C74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382C74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54595257" w:rsidR="000915B7" w:rsidRPr="00382C74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82C74">
              <w:rPr>
                <w:b/>
                <w:sz w:val="28"/>
              </w:rPr>
              <w:t>2</w:t>
            </w:r>
            <w:r w:rsidR="00FD330C" w:rsidRPr="00382C74">
              <w:rPr>
                <w:b/>
                <w:sz w:val="28"/>
              </w:rPr>
              <w:t>4</w:t>
            </w:r>
            <w:r w:rsidRPr="00382C74">
              <w:rPr>
                <w:b/>
                <w:sz w:val="28"/>
              </w:rPr>
              <w:t>.</w:t>
            </w:r>
            <w:r w:rsidR="00515BED" w:rsidRPr="00382C74">
              <w:rPr>
                <w:b/>
                <w:sz w:val="28"/>
              </w:rPr>
              <w:t>103</w:t>
            </w:r>
          </w:p>
        </w:tc>
        <w:tc>
          <w:tcPr>
            <w:tcW w:w="709" w:type="dxa"/>
          </w:tcPr>
          <w:p w14:paraId="5F47F0E8" w14:textId="77777777" w:rsidR="000915B7" w:rsidRPr="00382C74" w:rsidRDefault="00B93754">
            <w:pPr>
              <w:pStyle w:val="CRCoverPage"/>
              <w:spacing w:after="0"/>
              <w:jc w:val="center"/>
            </w:pPr>
            <w:r w:rsidRPr="00382C7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E479122" w:rsidR="000915B7" w:rsidRPr="00382C74" w:rsidRDefault="00BF2440">
            <w:pPr>
              <w:pStyle w:val="CRCoverPage"/>
              <w:spacing w:after="0"/>
            </w:pPr>
            <w:r w:rsidRPr="00BF2440">
              <w:rPr>
                <w:b/>
                <w:sz w:val="28"/>
              </w:rPr>
              <w:t>0023</w:t>
            </w:r>
          </w:p>
        </w:tc>
        <w:tc>
          <w:tcPr>
            <w:tcW w:w="709" w:type="dxa"/>
          </w:tcPr>
          <w:p w14:paraId="5F47F0EA" w14:textId="77777777" w:rsidR="000915B7" w:rsidRPr="00382C74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82C7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382C74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382C7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382C74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82C7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5C80768" w:rsidR="000915B7" w:rsidRPr="00382C74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382C74">
              <w:rPr>
                <w:b/>
                <w:sz w:val="28"/>
              </w:rPr>
              <w:t>1</w:t>
            </w:r>
            <w:r w:rsidR="00107194">
              <w:rPr>
                <w:b/>
                <w:sz w:val="28"/>
              </w:rPr>
              <w:t>6</w:t>
            </w:r>
            <w:r w:rsidRPr="00382C74">
              <w:rPr>
                <w:b/>
                <w:sz w:val="28"/>
              </w:rPr>
              <w:t>.</w:t>
            </w:r>
            <w:r w:rsidR="001265D9">
              <w:rPr>
                <w:b/>
                <w:sz w:val="28"/>
              </w:rPr>
              <w:t>0</w:t>
            </w:r>
            <w:r w:rsidRPr="00382C7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382C74" w:rsidRDefault="000915B7">
            <w:pPr>
              <w:pStyle w:val="CRCoverPage"/>
              <w:spacing w:after="0"/>
            </w:pPr>
          </w:p>
        </w:tc>
      </w:tr>
      <w:tr w:rsidR="000915B7" w:rsidRPr="00382C74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382C74" w:rsidRDefault="000915B7">
            <w:pPr>
              <w:pStyle w:val="CRCoverPage"/>
              <w:spacing w:after="0"/>
            </w:pPr>
          </w:p>
        </w:tc>
      </w:tr>
      <w:tr w:rsidR="000915B7" w:rsidRPr="00382C74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382C74" w:rsidRDefault="00B9375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82C7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382C7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82C7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82C7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82C74">
              <w:rPr>
                <w:rFonts w:cs="Arial"/>
                <w:b/>
                <w:i/>
                <w:color w:val="FF0000"/>
              </w:rPr>
              <w:t xml:space="preserve"> </w:t>
            </w:r>
            <w:r w:rsidRPr="00382C74">
              <w:rPr>
                <w:rFonts w:cs="Arial"/>
                <w:i/>
              </w:rPr>
              <w:t xml:space="preserve">on using this form: comprehensive instructions can be found at </w:t>
            </w:r>
            <w:r w:rsidRPr="00382C74">
              <w:rPr>
                <w:rFonts w:cs="Arial"/>
                <w:i/>
              </w:rPr>
              <w:br/>
            </w:r>
            <w:hyperlink r:id="rId9" w:history="1">
              <w:r w:rsidRPr="00382C7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382C74">
              <w:rPr>
                <w:rFonts w:cs="Arial"/>
                <w:i/>
              </w:rPr>
              <w:t>.</w:t>
            </w:r>
          </w:p>
        </w:tc>
      </w:tr>
      <w:tr w:rsidR="000915B7" w:rsidRPr="00382C74" w14:paraId="5F47F0F5" w14:textId="77777777">
        <w:tc>
          <w:tcPr>
            <w:tcW w:w="9641" w:type="dxa"/>
            <w:gridSpan w:val="9"/>
          </w:tcPr>
          <w:p w14:paraId="5F47F0F4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382C74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382C74" w14:paraId="5F47F100" w14:textId="77777777">
        <w:tc>
          <w:tcPr>
            <w:tcW w:w="2835" w:type="dxa"/>
          </w:tcPr>
          <w:p w14:paraId="5F47F0F7" w14:textId="77777777" w:rsidR="000915B7" w:rsidRPr="00382C74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382C74" w:rsidRDefault="00B93754">
            <w:pPr>
              <w:pStyle w:val="CRCoverPage"/>
              <w:spacing w:after="0"/>
              <w:jc w:val="right"/>
            </w:pPr>
            <w:r w:rsidRPr="00382C7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382C74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382C7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3F6CC09C" w:rsidR="000915B7" w:rsidRPr="00382C74" w:rsidRDefault="00C76DC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Pr="00382C74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382C7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382C74" w:rsidRDefault="00B93754">
            <w:pPr>
              <w:pStyle w:val="CRCoverPage"/>
              <w:spacing w:after="0"/>
              <w:jc w:val="right"/>
            </w:pPr>
            <w:r w:rsidRPr="00382C7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382C74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82C74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382C74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382C74" w14:paraId="5F47F103" w14:textId="77777777">
        <w:tc>
          <w:tcPr>
            <w:tcW w:w="9640" w:type="dxa"/>
            <w:gridSpan w:val="11"/>
          </w:tcPr>
          <w:p w14:paraId="5F47F102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Title:</w:t>
            </w:r>
            <w:r w:rsidRPr="00382C7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7A59846" w:rsidR="000915B7" w:rsidRPr="00382C74" w:rsidRDefault="002F4D49">
            <w:pPr>
              <w:pStyle w:val="CRCoverPage"/>
              <w:spacing w:after="0"/>
              <w:ind w:left="100"/>
            </w:pPr>
            <w:r w:rsidRPr="00382C74">
              <w:t>Reference update: RFC 8842</w:t>
            </w:r>
          </w:p>
        </w:tc>
      </w:tr>
      <w:tr w:rsidR="000915B7" w:rsidRPr="00382C74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382C74" w:rsidRDefault="002E5227">
            <w:pPr>
              <w:pStyle w:val="CRCoverPage"/>
              <w:spacing w:after="0"/>
              <w:ind w:left="100"/>
            </w:pPr>
            <w:r w:rsidRPr="00382C74">
              <w:t>Ericsson</w:t>
            </w:r>
          </w:p>
        </w:tc>
      </w:tr>
      <w:tr w:rsidR="000915B7" w:rsidRPr="00382C74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Pr="00382C74" w:rsidRDefault="00FD330C">
            <w:pPr>
              <w:pStyle w:val="CRCoverPage"/>
              <w:spacing w:after="0"/>
              <w:ind w:left="100"/>
            </w:pPr>
            <w:r w:rsidRPr="00382C74">
              <w:t>C1</w:t>
            </w:r>
          </w:p>
        </w:tc>
      </w:tr>
      <w:tr w:rsidR="000915B7" w:rsidRPr="00382C74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840BE6E" w:rsidR="000915B7" w:rsidRPr="00382C74" w:rsidRDefault="00515BED">
            <w:pPr>
              <w:pStyle w:val="CRCoverPage"/>
              <w:spacing w:after="0"/>
              <w:ind w:left="100"/>
            </w:pPr>
            <w:r w:rsidRPr="00382C74">
              <w:t xml:space="preserve">IMSProtoc7, </w:t>
            </w:r>
            <w:r w:rsidRPr="00382C74">
              <w:rPr>
                <w:lang w:eastAsia="zh-CN"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382C74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382C74" w:rsidRDefault="00B93754">
            <w:pPr>
              <w:pStyle w:val="CRCoverPage"/>
              <w:spacing w:after="0"/>
              <w:jc w:val="right"/>
            </w:pPr>
            <w:r w:rsidRPr="00382C7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Pr="00382C74" w:rsidRDefault="00185D64">
            <w:pPr>
              <w:pStyle w:val="CRCoverPage"/>
              <w:spacing w:after="0"/>
              <w:ind w:left="100"/>
            </w:pPr>
            <w:r w:rsidRPr="00382C74">
              <w:t>2021-02-02</w:t>
            </w:r>
          </w:p>
        </w:tc>
      </w:tr>
      <w:tr w:rsidR="000915B7" w:rsidRPr="00382C74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382C74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F306CDE" w:rsidR="000915B7" w:rsidRPr="00382C74" w:rsidRDefault="002D7EA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382C74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382C74" w:rsidRDefault="00B9375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82C7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16B0F90D" w:rsidR="000915B7" w:rsidRPr="00382C74" w:rsidRDefault="00185D64">
            <w:pPr>
              <w:pStyle w:val="CRCoverPage"/>
              <w:spacing w:after="0"/>
              <w:ind w:left="100"/>
            </w:pPr>
            <w:r w:rsidRPr="00382C74">
              <w:t>Rel-1</w:t>
            </w:r>
            <w:r w:rsidR="00107194">
              <w:t>6</w:t>
            </w:r>
          </w:p>
        </w:tc>
      </w:tr>
      <w:tr w:rsidR="000915B7" w:rsidRPr="00382C74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382C74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382C74" w:rsidRDefault="00B9375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82C74">
              <w:rPr>
                <w:i/>
                <w:sz w:val="18"/>
              </w:rPr>
              <w:t xml:space="preserve">Use </w:t>
            </w:r>
            <w:r w:rsidRPr="00382C74">
              <w:rPr>
                <w:i/>
                <w:sz w:val="18"/>
                <w:u w:val="single"/>
              </w:rPr>
              <w:t>one</w:t>
            </w:r>
            <w:r w:rsidRPr="00382C74">
              <w:rPr>
                <w:i/>
                <w:sz w:val="18"/>
              </w:rPr>
              <w:t xml:space="preserve"> of the following categories:</w:t>
            </w:r>
            <w:r w:rsidRPr="00382C74">
              <w:rPr>
                <w:b/>
                <w:i/>
                <w:sz w:val="18"/>
              </w:rPr>
              <w:br/>
              <w:t>F</w:t>
            </w:r>
            <w:r w:rsidRPr="00382C74">
              <w:rPr>
                <w:i/>
                <w:sz w:val="18"/>
              </w:rPr>
              <w:t xml:space="preserve">  (correction)</w:t>
            </w:r>
            <w:r w:rsidRPr="00382C74">
              <w:rPr>
                <w:i/>
                <w:sz w:val="18"/>
              </w:rPr>
              <w:br/>
            </w:r>
            <w:r w:rsidRPr="00382C74">
              <w:rPr>
                <w:b/>
                <w:i/>
                <w:sz w:val="18"/>
              </w:rPr>
              <w:t>A</w:t>
            </w:r>
            <w:r w:rsidRPr="00382C74">
              <w:rPr>
                <w:i/>
                <w:sz w:val="18"/>
              </w:rPr>
              <w:t xml:space="preserve">  (mirror corresponding to a change in an earlier </w:t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</w:r>
            <w:r w:rsidRPr="00382C74">
              <w:rPr>
                <w:i/>
                <w:sz w:val="18"/>
              </w:rPr>
              <w:tab/>
              <w:t>release)</w:t>
            </w:r>
            <w:r w:rsidRPr="00382C74">
              <w:rPr>
                <w:i/>
                <w:sz w:val="18"/>
              </w:rPr>
              <w:br/>
            </w:r>
            <w:r w:rsidRPr="00382C74">
              <w:rPr>
                <w:b/>
                <w:i/>
                <w:sz w:val="18"/>
              </w:rPr>
              <w:t>B</w:t>
            </w:r>
            <w:r w:rsidRPr="00382C74">
              <w:rPr>
                <w:i/>
                <w:sz w:val="18"/>
              </w:rPr>
              <w:t xml:space="preserve">  (addition of feature), </w:t>
            </w:r>
            <w:r w:rsidRPr="00382C74">
              <w:rPr>
                <w:i/>
                <w:sz w:val="18"/>
              </w:rPr>
              <w:br/>
            </w:r>
            <w:r w:rsidRPr="00382C74">
              <w:rPr>
                <w:b/>
                <w:i/>
                <w:sz w:val="18"/>
              </w:rPr>
              <w:t>C</w:t>
            </w:r>
            <w:r w:rsidRPr="00382C74">
              <w:rPr>
                <w:i/>
                <w:sz w:val="18"/>
              </w:rPr>
              <w:t xml:space="preserve">  (functional modification of feature)</w:t>
            </w:r>
            <w:r w:rsidRPr="00382C74">
              <w:rPr>
                <w:i/>
                <w:sz w:val="18"/>
              </w:rPr>
              <w:br/>
            </w:r>
            <w:r w:rsidRPr="00382C74">
              <w:rPr>
                <w:b/>
                <w:i/>
                <w:sz w:val="18"/>
              </w:rPr>
              <w:t>D</w:t>
            </w:r>
            <w:r w:rsidRPr="00382C74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382C74" w:rsidRDefault="00B93754">
            <w:pPr>
              <w:pStyle w:val="CRCoverPage"/>
            </w:pPr>
            <w:r w:rsidRPr="00382C74">
              <w:rPr>
                <w:sz w:val="18"/>
              </w:rPr>
              <w:t>Detailed explanations of the above categories can</w:t>
            </w:r>
            <w:r w:rsidRPr="00382C74">
              <w:rPr>
                <w:sz w:val="18"/>
              </w:rPr>
              <w:br/>
              <w:t xml:space="preserve">be found in 3GPP </w:t>
            </w:r>
            <w:hyperlink r:id="rId10" w:history="1">
              <w:r w:rsidRPr="00382C74">
                <w:rPr>
                  <w:rStyle w:val="Hyperlink"/>
                  <w:sz w:val="18"/>
                </w:rPr>
                <w:t>TR 21.900</w:t>
              </w:r>
            </w:hyperlink>
            <w:r w:rsidRPr="00382C7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382C74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82C74">
              <w:rPr>
                <w:i/>
                <w:sz w:val="18"/>
              </w:rPr>
              <w:t xml:space="preserve">Use </w:t>
            </w:r>
            <w:r w:rsidRPr="00382C74">
              <w:rPr>
                <w:i/>
                <w:sz w:val="18"/>
                <w:u w:val="single"/>
              </w:rPr>
              <w:t>one</w:t>
            </w:r>
            <w:r w:rsidRPr="00382C74">
              <w:rPr>
                <w:i/>
                <w:sz w:val="18"/>
              </w:rPr>
              <w:t xml:space="preserve"> of the following releases:</w:t>
            </w:r>
            <w:r w:rsidRPr="00382C74">
              <w:rPr>
                <w:i/>
                <w:sz w:val="18"/>
              </w:rPr>
              <w:br/>
              <w:t>Rel-8</w:t>
            </w:r>
            <w:r w:rsidRPr="00382C74">
              <w:rPr>
                <w:i/>
                <w:sz w:val="18"/>
              </w:rPr>
              <w:tab/>
              <w:t>(Release 8)</w:t>
            </w:r>
            <w:r w:rsidRPr="00382C74">
              <w:rPr>
                <w:i/>
                <w:sz w:val="18"/>
              </w:rPr>
              <w:br/>
              <w:t>Rel-9</w:t>
            </w:r>
            <w:r w:rsidRPr="00382C74">
              <w:rPr>
                <w:i/>
                <w:sz w:val="18"/>
              </w:rPr>
              <w:tab/>
              <w:t>(Release 9)</w:t>
            </w:r>
            <w:r w:rsidRPr="00382C74">
              <w:rPr>
                <w:i/>
                <w:sz w:val="18"/>
              </w:rPr>
              <w:br/>
              <w:t>Rel-10</w:t>
            </w:r>
            <w:r w:rsidRPr="00382C74">
              <w:rPr>
                <w:i/>
                <w:sz w:val="18"/>
              </w:rPr>
              <w:tab/>
              <w:t>(Release 10)</w:t>
            </w:r>
            <w:r w:rsidRPr="00382C74">
              <w:rPr>
                <w:i/>
                <w:sz w:val="18"/>
              </w:rPr>
              <w:br/>
              <w:t>Rel-11</w:t>
            </w:r>
            <w:r w:rsidRPr="00382C74">
              <w:rPr>
                <w:i/>
                <w:sz w:val="18"/>
              </w:rPr>
              <w:tab/>
              <w:t>(Release 11)</w:t>
            </w:r>
            <w:r w:rsidRPr="00382C74">
              <w:rPr>
                <w:i/>
                <w:sz w:val="18"/>
              </w:rPr>
              <w:br/>
              <w:t>…</w:t>
            </w:r>
            <w:r w:rsidRPr="00382C74">
              <w:rPr>
                <w:i/>
                <w:sz w:val="18"/>
              </w:rPr>
              <w:br/>
              <w:t>Rel-15</w:t>
            </w:r>
            <w:r w:rsidRPr="00382C74">
              <w:rPr>
                <w:i/>
                <w:sz w:val="18"/>
              </w:rPr>
              <w:tab/>
              <w:t>(Release 15)</w:t>
            </w:r>
            <w:r w:rsidRPr="00382C74">
              <w:rPr>
                <w:i/>
                <w:sz w:val="18"/>
              </w:rPr>
              <w:br/>
              <w:t>Rel-16</w:t>
            </w:r>
            <w:r w:rsidRPr="00382C74">
              <w:rPr>
                <w:i/>
                <w:sz w:val="18"/>
              </w:rPr>
              <w:tab/>
              <w:t>(Release 16)</w:t>
            </w:r>
            <w:r w:rsidRPr="00382C74">
              <w:rPr>
                <w:i/>
                <w:sz w:val="18"/>
              </w:rPr>
              <w:br/>
              <w:t>Rel-17</w:t>
            </w:r>
            <w:r w:rsidRPr="00382C74">
              <w:rPr>
                <w:i/>
                <w:sz w:val="18"/>
              </w:rPr>
              <w:tab/>
              <w:t>(Release 17)</w:t>
            </w:r>
            <w:r w:rsidRPr="00382C74">
              <w:rPr>
                <w:i/>
                <w:sz w:val="18"/>
              </w:rPr>
              <w:br/>
              <w:t>Rel-18</w:t>
            </w:r>
            <w:r w:rsidRPr="00382C74">
              <w:rPr>
                <w:i/>
                <w:sz w:val="18"/>
              </w:rPr>
              <w:tab/>
              <w:t>(Release 18)</w:t>
            </w:r>
          </w:p>
        </w:tc>
      </w:tr>
      <w:tr w:rsidR="000915B7" w:rsidRPr="00382C74" w14:paraId="5F47F12C" w14:textId="77777777">
        <w:tc>
          <w:tcPr>
            <w:tcW w:w="1843" w:type="dxa"/>
          </w:tcPr>
          <w:p w14:paraId="5F47F12A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2EF91" w14:textId="1D1CF750" w:rsidR="00D339FD" w:rsidRPr="00382C74" w:rsidRDefault="00D339FD" w:rsidP="00D339FD">
            <w:pPr>
              <w:pStyle w:val="CRCoverPage"/>
              <w:spacing w:after="0"/>
              <w:ind w:left="100"/>
            </w:pPr>
            <w:r w:rsidRPr="00382C74">
              <w:t>IETF draft-</w:t>
            </w:r>
            <w:proofErr w:type="spellStart"/>
            <w:r w:rsidRPr="00382C74">
              <w:t>ietf</w:t>
            </w:r>
            <w:proofErr w:type="spellEnd"/>
            <w:r w:rsidRPr="00382C74">
              <w:t>-</w:t>
            </w:r>
            <w:proofErr w:type="spellStart"/>
            <w:r w:rsidRPr="00382C74">
              <w:t>mmusic-dtls-sdp</w:t>
            </w:r>
            <w:proofErr w:type="spellEnd"/>
            <w:r w:rsidRPr="00382C74">
              <w:t xml:space="preserve"> has now been published as RFC 8842, and therefore the specification requires updating to the published version.</w:t>
            </w:r>
          </w:p>
          <w:p w14:paraId="512D4CC4" w14:textId="77777777" w:rsidR="00D339FD" w:rsidRPr="00382C74" w:rsidRDefault="00D339FD" w:rsidP="00D339FD">
            <w:pPr>
              <w:pStyle w:val="CRCoverPage"/>
              <w:spacing w:after="0"/>
              <w:ind w:left="100"/>
            </w:pPr>
          </w:p>
          <w:p w14:paraId="5F47F12E" w14:textId="1DB75895" w:rsidR="000915B7" w:rsidRPr="00382C74" w:rsidRDefault="00D339FD" w:rsidP="00D339FD">
            <w:pPr>
              <w:pStyle w:val="CRCoverPage"/>
              <w:spacing w:after="0"/>
              <w:ind w:left="100"/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="00A938FB" w:rsidRPr="00382C74">
              <w:t>draft-ietf-mmusic-dtls-sdp</w:t>
            </w:r>
            <w:r w:rsidRPr="00382C74">
              <w:rPr>
                <w:rFonts w:cs="Arial"/>
              </w:rPr>
              <w:t>-</w:t>
            </w:r>
            <w:r w:rsidR="00A938FB" w:rsidRPr="00382C74">
              <w:rPr>
                <w:rFonts w:cs="Arial"/>
              </w:rPr>
              <w:t>32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 xml:space="preserve">RFC 8842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-32 and RFC 8842.</w:t>
            </w:r>
          </w:p>
        </w:tc>
      </w:tr>
      <w:tr w:rsidR="000915B7" w:rsidRPr="00382C74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616F2EA" w:rsidR="000915B7" w:rsidRPr="00382C74" w:rsidRDefault="005F450C">
            <w:pPr>
              <w:pStyle w:val="CRCoverPage"/>
              <w:spacing w:after="0"/>
              <w:ind w:left="100"/>
            </w:pPr>
            <w:r w:rsidRPr="00382C74">
              <w:t>IETF draft-</w:t>
            </w:r>
            <w:proofErr w:type="spellStart"/>
            <w:r w:rsidRPr="00382C74">
              <w:t>ietf</w:t>
            </w:r>
            <w:proofErr w:type="spellEnd"/>
            <w:r w:rsidRPr="00382C74">
              <w:t>-</w:t>
            </w:r>
            <w:proofErr w:type="spellStart"/>
            <w:r w:rsidRPr="00382C74">
              <w:t>mmusic-dtls-sdp</w:t>
            </w:r>
            <w:proofErr w:type="spellEnd"/>
            <w:r w:rsidRPr="00382C74">
              <w:rPr>
                <w:rFonts w:cs="Arial"/>
              </w:rPr>
              <w:t xml:space="preserve"> </w:t>
            </w:r>
            <w:r w:rsidRPr="00382C74">
              <w:t>is replaced with RFC 8842.</w:t>
            </w:r>
          </w:p>
        </w:tc>
      </w:tr>
      <w:tr w:rsidR="000915B7" w:rsidRPr="00382C74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C9D1D4E" w:rsidR="000915B7" w:rsidRPr="00382C74" w:rsidRDefault="00EF3C89">
            <w:pPr>
              <w:pStyle w:val="CRCoverPage"/>
              <w:spacing w:after="0"/>
              <w:ind w:left="100"/>
            </w:pPr>
            <w:r w:rsidRPr="00382C74">
              <w:t xml:space="preserve">3GPP specification is not aligned with IETF and will continue to </w:t>
            </w:r>
            <w:r w:rsidRPr="00382C74">
              <w:rPr>
                <w:rFonts w:cs="Arial"/>
              </w:rPr>
              <w:t xml:space="preserve">refer to </w:t>
            </w:r>
            <w:r w:rsidRPr="00382C74">
              <w:t>a version that is formally not available, leading to potential interoperability problems.</w:t>
            </w:r>
          </w:p>
        </w:tc>
      </w:tr>
      <w:tr w:rsidR="000915B7" w:rsidRPr="00382C74" w14:paraId="5F47F13E" w14:textId="77777777">
        <w:tc>
          <w:tcPr>
            <w:tcW w:w="2694" w:type="dxa"/>
            <w:gridSpan w:val="2"/>
          </w:tcPr>
          <w:p w14:paraId="5F47F13C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B35A58B" w:rsidR="000915B7" w:rsidRPr="00382C74" w:rsidRDefault="00EF3C89">
            <w:pPr>
              <w:pStyle w:val="CRCoverPage"/>
              <w:spacing w:after="0"/>
              <w:ind w:left="100"/>
            </w:pPr>
            <w:r w:rsidRPr="00382C74">
              <w:t xml:space="preserve">2, </w:t>
            </w:r>
            <w:r w:rsidR="0007705E">
              <w:rPr>
                <w:rFonts w:hint="eastAsia"/>
                <w:lang w:eastAsia="zh-CN"/>
              </w:rPr>
              <w:t>6</w:t>
            </w:r>
            <w:r w:rsidR="0007705E" w:rsidRPr="00EE5455">
              <w:t>.3.1.</w:t>
            </w:r>
            <w:r w:rsidR="0007705E">
              <w:rPr>
                <w:rFonts w:hint="eastAsia"/>
                <w:lang w:eastAsia="zh-CN"/>
              </w:rPr>
              <w:t>2</w:t>
            </w:r>
            <w:r w:rsidR="0007705E" w:rsidRPr="00EE5455">
              <w:t>.</w:t>
            </w:r>
            <w:r w:rsidR="0007705E">
              <w:rPr>
                <w:rFonts w:hint="eastAsia"/>
                <w:lang w:eastAsia="zh-CN"/>
              </w:rPr>
              <w:t>1</w:t>
            </w:r>
            <w:r w:rsidR="0007705E">
              <w:rPr>
                <w:lang w:eastAsia="zh-CN"/>
              </w:rPr>
              <w:t xml:space="preserve">, </w:t>
            </w:r>
            <w:r w:rsidR="0007705E">
              <w:rPr>
                <w:rFonts w:hint="eastAsia"/>
                <w:lang w:eastAsia="zh-CN"/>
              </w:rPr>
              <w:t>6</w:t>
            </w:r>
            <w:r w:rsidR="0007705E">
              <w:rPr>
                <w:lang w:eastAsia="zh-CN"/>
              </w:rPr>
              <w:t>.3.</w:t>
            </w:r>
            <w:r w:rsidR="0007705E">
              <w:rPr>
                <w:rFonts w:hint="eastAsia"/>
                <w:lang w:eastAsia="zh-CN"/>
              </w:rPr>
              <w:t>1</w:t>
            </w:r>
            <w:r w:rsidR="0007705E" w:rsidRPr="00013D57">
              <w:rPr>
                <w:lang w:eastAsia="zh-CN"/>
              </w:rPr>
              <w:t>.</w:t>
            </w:r>
            <w:r w:rsidR="0007705E">
              <w:rPr>
                <w:rFonts w:hint="eastAsia"/>
                <w:lang w:eastAsia="zh-CN"/>
              </w:rPr>
              <w:t>2.2</w:t>
            </w:r>
          </w:p>
        </w:tc>
      </w:tr>
      <w:tr w:rsidR="000915B7" w:rsidRPr="00382C74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382C74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382C74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382C74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382C74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382C74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382C74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382C74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382C74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382C74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382C74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382C74" w:rsidRDefault="00B93754">
            <w:pPr>
              <w:pStyle w:val="CRCoverPage"/>
              <w:tabs>
                <w:tab w:val="right" w:pos="2893"/>
              </w:tabs>
              <w:spacing w:after="0"/>
            </w:pPr>
            <w:r w:rsidRPr="00382C74">
              <w:t xml:space="preserve"> Other core specifications</w:t>
            </w:r>
            <w:r w:rsidRPr="00382C7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382C74" w:rsidRDefault="00B93754">
            <w:pPr>
              <w:pStyle w:val="CRCoverPage"/>
              <w:spacing w:after="0"/>
              <w:ind w:left="99"/>
            </w:pPr>
            <w:r w:rsidRPr="00382C74">
              <w:t xml:space="preserve">TS/TR ... CR ... </w:t>
            </w:r>
          </w:p>
        </w:tc>
      </w:tr>
      <w:tr w:rsidR="000915B7" w:rsidRPr="00382C74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382C74" w:rsidRDefault="00B93754">
            <w:pPr>
              <w:pStyle w:val="CRCoverPage"/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382C74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382C74" w:rsidRDefault="00B93754">
            <w:pPr>
              <w:pStyle w:val="CRCoverPage"/>
              <w:spacing w:after="0"/>
            </w:pPr>
            <w:r w:rsidRPr="00382C7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382C74" w:rsidRDefault="00B93754">
            <w:pPr>
              <w:pStyle w:val="CRCoverPage"/>
              <w:spacing w:after="0"/>
              <w:ind w:left="99"/>
            </w:pPr>
            <w:r w:rsidRPr="00382C74">
              <w:t xml:space="preserve">TS/TR ... CR ... </w:t>
            </w:r>
          </w:p>
        </w:tc>
      </w:tr>
      <w:tr w:rsidR="000915B7" w:rsidRPr="00382C74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382C74" w:rsidRDefault="00B93754">
            <w:pPr>
              <w:pStyle w:val="CRCoverPage"/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382C74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382C74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2C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382C74" w:rsidRDefault="00B93754">
            <w:pPr>
              <w:pStyle w:val="CRCoverPage"/>
              <w:spacing w:after="0"/>
            </w:pPr>
            <w:r w:rsidRPr="00382C7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382C74" w:rsidRDefault="00B93754">
            <w:pPr>
              <w:pStyle w:val="CRCoverPage"/>
              <w:spacing w:after="0"/>
              <w:ind w:left="99"/>
            </w:pPr>
            <w:r w:rsidRPr="00382C74">
              <w:t xml:space="preserve">TS/TR ... CR ... </w:t>
            </w:r>
          </w:p>
        </w:tc>
      </w:tr>
      <w:tr w:rsidR="000915B7" w:rsidRPr="00382C74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382C74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382C74" w:rsidRDefault="000915B7">
            <w:pPr>
              <w:pStyle w:val="CRCoverPage"/>
              <w:spacing w:after="0"/>
            </w:pPr>
          </w:p>
        </w:tc>
      </w:tr>
      <w:tr w:rsidR="000915B7" w:rsidRPr="00382C74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Pr="00382C74" w:rsidRDefault="000915B7" w:rsidP="00E209A5">
            <w:pPr>
              <w:pStyle w:val="CRCoverPage"/>
              <w:spacing w:after="0"/>
              <w:ind w:left="100"/>
            </w:pPr>
          </w:p>
        </w:tc>
      </w:tr>
      <w:tr w:rsidR="000915B7" w:rsidRPr="00382C74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382C74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382C74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382C74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382C74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C7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382C74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382C74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382C74" w:rsidRDefault="000915B7">
      <w:pPr>
        <w:sectPr w:rsidR="000915B7" w:rsidRPr="00382C7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382C74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82C74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DCA69AC" w14:textId="77777777" w:rsidR="00A347E4" w:rsidRPr="004D3578" w:rsidRDefault="00A347E4" w:rsidP="00A347E4">
      <w:pPr>
        <w:pStyle w:val="Heading1"/>
      </w:pPr>
      <w:bookmarkStart w:id="1" w:name="_Toc502233351"/>
      <w:r w:rsidRPr="004D3578">
        <w:t>2</w:t>
      </w:r>
      <w:r w:rsidRPr="004D3578">
        <w:tab/>
        <w:t>References</w:t>
      </w:r>
      <w:bookmarkEnd w:id="1"/>
    </w:p>
    <w:p w14:paraId="3944D775" w14:textId="77777777" w:rsidR="00A347E4" w:rsidRPr="004D3578" w:rsidRDefault="00A347E4" w:rsidP="00A347E4">
      <w:r w:rsidRPr="004D3578">
        <w:t>The following documents contain provisions which, through reference in this text, constitute provisions of the present document.</w:t>
      </w:r>
    </w:p>
    <w:p w14:paraId="210A7388" w14:textId="77777777" w:rsidR="00A347E4" w:rsidRPr="004D3578" w:rsidRDefault="00A347E4" w:rsidP="00A347E4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FEDB96" w14:textId="77777777" w:rsidR="00A347E4" w:rsidRPr="004D3578" w:rsidRDefault="00A347E4" w:rsidP="00A347E4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543ABF4A" w14:textId="77777777" w:rsidR="00A347E4" w:rsidRPr="004D3578" w:rsidRDefault="00A347E4" w:rsidP="00A347E4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CC963C1" w14:textId="77777777" w:rsidR="00A347E4" w:rsidRPr="004D3578" w:rsidRDefault="00A347E4" w:rsidP="00A347E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504D635" w14:textId="77777777" w:rsidR="00A347E4" w:rsidRPr="00037B4D" w:rsidRDefault="00A347E4" w:rsidP="00A347E4">
      <w:pPr>
        <w:pStyle w:val="EX"/>
      </w:pPr>
      <w:r w:rsidRPr="00037B4D">
        <w:t>[</w:t>
      </w:r>
      <w:r>
        <w:rPr>
          <w:rFonts w:hint="eastAsia"/>
          <w:lang w:eastAsia="zh-CN"/>
        </w:rPr>
        <w:t>2</w:t>
      </w:r>
      <w:r w:rsidRPr="00037B4D">
        <w:t>]</w:t>
      </w:r>
      <w:r w:rsidRPr="00037B4D">
        <w:tab/>
        <w:t>3GPP TS 24.229: "Internet Protocol (IP) multimedia call control protocol based on Session Initiation Protocol (SIP) and Session Description Protocol (SDP); Stage 3".</w:t>
      </w:r>
    </w:p>
    <w:p w14:paraId="259A62BB" w14:textId="77777777" w:rsidR="00A347E4" w:rsidRPr="004D3578" w:rsidRDefault="00A347E4" w:rsidP="00A347E4">
      <w:pPr>
        <w:pStyle w:val="EX"/>
      </w:pPr>
      <w:r w:rsidRPr="00EC0101">
        <w:t>[</w:t>
      </w:r>
      <w:r>
        <w:rPr>
          <w:rFonts w:hint="eastAsia"/>
          <w:lang w:eastAsia="zh-CN"/>
        </w:rPr>
        <w:t>3</w:t>
      </w:r>
      <w:r w:rsidRPr="00EC0101">
        <w:t>]</w:t>
      </w:r>
      <w:r w:rsidRPr="00EC0101">
        <w:tab/>
      </w:r>
      <w:r w:rsidRPr="00B74314">
        <w:t>3GPP</w:t>
      </w:r>
      <w:r>
        <w:t> </w:t>
      </w:r>
      <w:r w:rsidRPr="00B74314">
        <w:t>TS</w:t>
      </w:r>
      <w:r>
        <w:t> </w:t>
      </w:r>
      <w:r w:rsidRPr="00B74314">
        <w:t>2</w:t>
      </w:r>
      <w:r>
        <w:rPr>
          <w:rFonts w:hint="eastAsia"/>
        </w:rPr>
        <w:t>4</w:t>
      </w:r>
      <w:r w:rsidRPr="00B74314">
        <w:t>.</w:t>
      </w:r>
      <w:r>
        <w:rPr>
          <w:rFonts w:hint="eastAsia"/>
        </w:rPr>
        <w:t>147</w:t>
      </w:r>
      <w:r w:rsidRPr="00B74314">
        <w:t>: "Conferencing using the IP Multimedia (IM) Core Network (CN) subsystem; Stage</w:t>
      </w:r>
      <w:r>
        <w:t> </w:t>
      </w:r>
      <w:r w:rsidRPr="00B74314">
        <w:t>3".</w:t>
      </w:r>
    </w:p>
    <w:p w14:paraId="2ECA719B" w14:textId="77777777" w:rsidR="00A347E4" w:rsidRPr="00B81036" w:rsidRDefault="00A347E4" w:rsidP="00A347E4">
      <w:pPr>
        <w:pStyle w:val="EX"/>
      </w:pPr>
      <w:r w:rsidRPr="00B81036"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</w:r>
      <w:r w:rsidRPr="002008B5">
        <w:t>draft-ietf-clue-framework</w:t>
      </w:r>
      <w:r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5</w:t>
      </w:r>
      <w:r w:rsidRPr="00154D47">
        <w:t xml:space="preserve"> </w:t>
      </w:r>
      <w:r w:rsidRPr="00B81036">
        <w:t>(</w:t>
      </w:r>
      <w:r>
        <w:rPr>
          <w:lang w:val="en"/>
        </w:rPr>
        <w:t>January 2016</w:t>
      </w:r>
      <w:r w:rsidRPr="00B81036">
        <w:t>): "</w:t>
      </w:r>
      <w:r w:rsidRPr="002008B5">
        <w:t>Framework for Telepresence Multi-Stream</w:t>
      </w:r>
      <w:r>
        <w:rPr>
          <w:rFonts w:hint="eastAsia"/>
          <w:lang w:eastAsia="zh-CN"/>
        </w:rPr>
        <w:t>s</w:t>
      </w:r>
      <w:r w:rsidRPr="00B81036">
        <w:t>".</w:t>
      </w:r>
    </w:p>
    <w:p w14:paraId="277520B3" w14:textId="77777777" w:rsidR="00A347E4" w:rsidRPr="00B81036" w:rsidRDefault="00A347E4" w:rsidP="00A347E4">
      <w:pPr>
        <w:pStyle w:val="EditorsNote"/>
      </w:pPr>
      <w:r w:rsidRPr="00136A4E">
        <w:t>Editor's note: The above document cannot be formally referenced until it is published as an RFC.</w:t>
      </w:r>
    </w:p>
    <w:p w14:paraId="53744140" w14:textId="77777777" w:rsidR="00A347E4" w:rsidRPr="00B81036" w:rsidRDefault="00A347E4" w:rsidP="00A347E4">
      <w:pPr>
        <w:pStyle w:val="EX"/>
      </w:pPr>
      <w:r w:rsidRPr="00B81036">
        <w:t>[</w:t>
      </w:r>
      <w:r>
        <w:rPr>
          <w:rFonts w:hint="eastAsia"/>
          <w:lang w:eastAsia="zh-CN"/>
        </w:rPr>
        <w:t>5</w:t>
      </w:r>
      <w:r w:rsidRPr="00B81036">
        <w:t>]</w:t>
      </w:r>
      <w:r w:rsidRPr="00B81036">
        <w:tab/>
      </w:r>
      <w:r w:rsidRPr="002008B5">
        <w:t>draft-ietf-clue-</w:t>
      </w:r>
      <w:r>
        <w:rPr>
          <w:rFonts w:hint="eastAsia"/>
          <w:lang w:eastAsia="zh-CN"/>
        </w:rPr>
        <w:t>datachannel</w:t>
      </w:r>
      <w:r>
        <w:t>-14</w:t>
      </w:r>
      <w:r w:rsidRPr="00154D47">
        <w:t xml:space="preserve"> </w:t>
      </w:r>
      <w:r w:rsidRPr="00B81036">
        <w:t>(</w:t>
      </w:r>
      <w:r w:rsidRPr="00456871">
        <w:t>August 2016</w:t>
      </w:r>
      <w:r w:rsidRPr="00B81036">
        <w:t>): "</w:t>
      </w:r>
      <w:r w:rsidRPr="005D7FA2">
        <w:t xml:space="preserve">CLUE Protocol </w:t>
      </w:r>
      <w:r>
        <w:rPr>
          <w:rFonts w:hint="eastAsia"/>
          <w:lang w:eastAsia="zh-CN"/>
        </w:rPr>
        <w:t>d</w:t>
      </w:r>
      <w:r w:rsidRPr="005D7FA2">
        <w:t xml:space="preserve">ata </w:t>
      </w:r>
      <w:r>
        <w:rPr>
          <w:rFonts w:hint="eastAsia"/>
          <w:lang w:eastAsia="zh-CN"/>
        </w:rPr>
        <w:t>c</w:t>
      </w:r>
      <w:r w:rsidRPr="005D7FA2">
        <w:t>hannel</w:t>
      </w:r>
      <w:r w:rsidRPr="00B81036">
        <w:t>".</w:t>
      </w:r>
    </w:p>
    <w:p w14:paraId="2DF8265E" w14:textId="77777777" w:rsidR="00A347E4" w:rsidRPr="00B81036" w:rsidRDefault="00A347E4" w:rsidP="00A347E4">
      <w:pPr>
        <w:pStyle w:val="EditorsNote"/>
      </w:pPr>
      <w:r w:rsidRPr="00136A4E">
        <w:t>Editor's note: The above document cannot be formally referenced until it is published as an RFC.</w:t>
      </w:r>
    </w:p>
    <w:p w14:paraId="23E4B021" w14:textId="77777777" w:rsidR="00A347E4" w:rsidRPr="00D35195" w:rsidRDefault="00A347E4" w:rsidP="00A347E4">
      <w:pPr>
        <w:pStyle w:val="EX"/>
      </w:pPr>
      <w:r w:rsidRPr="00D35195">
        <w:t>[</w:t>
      </w:r>
      <w:r>
        <w:rPr>
          <w:rFonts w:hint="eastAsia"/>
          <w:lang w:eastAsia="zh-CN"/>
        </w:rPr>
        <w:t>6</w:t>
      </w:r>
      <w:r w:rsidRPr="00D35195">
        <w:t>]</w:t>
      </w:r>
      <w:r w:rsidRPr="00D35195">
        <w:tab/>
        <w:t>draft-</w:t>
      </w:r>
      <w:r>
        <w:rPr>
          <w:rFonts w:hint="eastAsia"/>
          <w:lang w:eastAsia="zh-CN"/>
        </w:rPr>
        <w:t>ietf</w:t>
      </w:r>
      <w:r w:rsidRPr="00D35195">
        <w:t>-clue-signaling-</w:t>
      </w:r>
      <w:r w:rsidRPr="00456871">
        <w:t>11</w:t>
      </w:r>
      <w:r w:rsidRPr="00154D47">
        <w:t xml:space="preserve"> </w:t>
      </w:r>
      <w:r w:rsidRPr="00D35195">
        <w:t>(</w:t>
      </w:r>
      <w:r w:rsidRPr="00456871">
        <w:t>March 2017</w:t>
      </w:r>
      <w:r w:rsidRPr="00D35195">
        <w:t>): "</w:t>
      </w:r>
      <w:r w:rsidRPr="00D35195">
        <w:rPr>
          <w:lang w:eastAsia="zh-CN"/>
        </w:rPr>
        <w:t>CLUE Signaling</w:t>
      </w:r>
      <w:r w:rsidRPr="00D35195">
        <w:t>".</w:t>
      </w:r>
    </w:p>
    <w:p w14:paraId="17459C83" w14:textId="77777777" w:rsidR="00A347E4" w:rsidRPr="00D35195" w:rsidRDefault="00A347E4" w:rsidP="00A347E4">
      <w:pPr>
        <w:pStyle w:val="EditorsNote"/>
      </w:pPr>
      <w:r w:rsidRPr="00D35195">
        <w:t>Editor's note: The above document cannot be formally referenced until it is published as an RFC.</w:t>
      </w:r>
    </w:p>
    <w:p w14:paraId="6491FBBE" w14:textId="77777777" w:rsidR="00A347E4" w:rsidRDefault="00A347E4" w:rsidP="00A347E4">
      <w:pPr>
        <w:pStyle w:val="EX"/>
        <w:rPr>
          <w:lang w:eastAsia="zh-CN"/>
        </w:rPr>
      </w:pPr>
      <w:r w:rsidRPr="00B81036">
        <w:t>[</w:t>
      </w:r>
      <w:r>
        <w:rPr>
          <w:rFonts w:hint="eastAsia"/>
          <w:lang w:eastAsia="zh-CN"/>
        </w:rPr>
        <w:t>7</w:t>
      </w:r>
      <w:r w:rsidRPr="00B81036">
        <w:t>]</w:t>
      </w:r>
      <w:r w:rsidRPr="00B81036">
        <w:tab/>
      </w:r>
      <w:r w:rsidRPr="007874BA">
        <w:t>draft-ietf-mmusic-sctp-sdp-</w:t>
      </w:r>
      <w:r w:rsidRPr="00DB0145">
        <w:t>26</w:t>
      </w:r>
      <w:r w:rsidRPr="00154D47">
        <w:t xml:space="preserve"> </w:t>
      </w:r>
      <w:r w:rsidRPr="00B81036">
        <w:t>(</w:t>
      </w:r>
      <w:r w:rsidRPr="00DB0145">
        <w:t>April 2017</w:t>
      </w:r>
      <w:r w:rsidRPr="00B81036">
        <w:t>): "</w:t>
      </w:r>
      <w:r w:rsidRPr="00DB0145">
        <w:t>Session Description Protocol (SDP) Offer/Answer Procedures For Stream Control Transmission Protocol (SCTP) over Datagram Transport Layer Security (DTLS) Transport</w:t>
      </w:r>
      <w:r w:rsidRPr="00B81036">
        <w:t>".</w:t>
      </w:r>
    </w:p>
    <w:p w14:paraId="4F73A407" w14:textId="77777777" w:rsidR="00A347E4" w:rsidRDefault="00A347E4" w:rsidP="00A347E4">
      <w:pPr>
        <w:pStyle w:val="EditorsNote"/>
        <w:rPr>
          <w:lang w:eastAsia="zh-CN"/>
        </w:rPr>
      </w:pPr>
      <w:r w:rsidRPr="00136A4E">
        <w:t xml:space="preserve">Editor's note: The above document cannot be formally referenced until </w:t>
      </w:r>
      <w:r>
        <w:rPr>
          <w:rFonts w:hint="eastAsia"/>
          <w:lang w:eastAsia="zh-CN"/>
        </w:rPr>
        <w:t>it</w:t>
      </w:r>
      <w:r w:rsidRPr="00136A4E">
        <w:t xml:space="preserve"> </w:t>
      </w:r>
      <w:r>
        <w:rPr>
          <w:rFonts w:hint="eastAsia"/>
          <w:lang w:eastAsia="zh-CN"/>
        </w:rPr>
        <w:t>is</w:t>
      </w:r>
      <w:r w:rsidRPr="00136A4E">
        <w:t xml:space="preserve"> published as an RFC.</w:t>
      </w:r>
    </w:p>
    <w:p w14:paraId="226891FD" w14:textId="77777777" w:rsidR="00A347E4" w:rsidRPr="00037B4D" w:rsidRDefault="00A347E4" w:rsidP="00A347E4">
      <w:pPr>
        <w:pStyle w:val="EX"/>
      </w:pPr>
      <w:r w:rsidRPr="00037B4D">
        <w:t>[</w:t>
      </w:r>
      <w:r>
        <w:rPr>
          <w:rFonts w:hint="eastAsia"/>
          <w:lang w:eastAsia="zh-CN"/>
        </w:rPr>
        <w:t>8</w:t>
      </w:r>
      <w:r w:rsidRPr="00037B4D">
        <w:t>]</w:t>
      </w:r>
      <w:r w:rsidRPr="00037B4D">
        <w:tab/>
        <w:t>IETF</w:t>
      </w:r>
      <w:r>
        <w:t> </w:t>
      </w:r>
      <w:r w:rsidRPr="00037B4D">
        <w:t>RFC 326</w:t>
      </w:r>
      <w:r>
        <w:rPr>
          <w:rFonts w:hint="eastAsia"/>
          <w:lang w:eastAsia="zh-CN"/>
        </w:rPr>
        <w:t>4</w:t>
      </w:r>
      <w:r w:rsidRPr="00037B4D">
        <w:t xml:space="preserve"> (June 2002): "</w:t>
      </w:r>
      <w:r>
        <w:rPr>
          <w:rFonts w:hint="eastAsia"/>
          <w:lang w:eastAsia="zh-CN"/>
        </w:rPr>
        <w:t>An Offer/Answer Model with Session Description Protocol (SDP)</w:t>
      </w:r>
      <w:r w:rsidRPr="00037B4D">
        <w:t>".</w:t>
      </w:r>
    </w:p>
    <w:p w14:paraId="20B54A8A" w14:textId="77777777" w:rsidR="00A347E4" w:rsidRPr="00B81036" w:rsidRDefault="00A347E4" w:rsidP="00A347E4">
      <w:pPr>
        <w:pStyle w:val="EX"/>
      </w:pPr>
      <w:r w:rsidRPr="00B81036">
        <w:t>[</w:t>
      </w:r>
      <w:r>
        <w:rPr>
          <w:rFonts w:hint="eastAsia"/>
          <w:lang w:eastAsia="zh-CN"/>
        </w:rPr>
        <w:t>9</w:t>
      </w:r>
      <w:r w:rsidRPr="00B81036">
        <w:t>]</w:t>
      </w:r>
      <w:r w:rsidRPr="00B81036">
        <w:tab/>
      </w:r>
      <w:r w:rsidRPr="00314FAB">
        <w:t>draft-ietf-clue-data-model-schema</w:t>
      </w:r>
      <w:r>
        <w:rPr>
          <w:rFonts w:hint="eastAsia"/>
          <w:lang w:eastAsia="zh-CN"/>
        </w:rPr>
        <w:t>-</w:t>
      </w:r>
      <w:r>
        <w:t>17</w:t>
      </w:r>
      <w:r w:rsidRPr="00154D47">
        <w:t xml:space="preserve"> </w:t>
      </w:r>
      <w:r w:rsidRPr="00B81036">
        <w:t>(</w:t>
      </w:r>
      <w:r w:rsidRPr="00456871">
        <w:t>August 2016</w:t>
      </w:r>
      <w:r w:rsidRPr="00B81036">
        <w:t>): "</w:t>
      </w:r>
      <w:r>
        <w:rPr>
          <w:rFonts w:hint="eastAsia"/>
          <w:lang w:eastAsia="zh-CN"/>
        </w:rPr>
        <w:t>An XML Schema for the CLUE data model</w:t>
      </w:r>
      <w:r w:rsidRPr="00B81036">
        <w:t>".</w:t>
      </w:r>
    </w:p>
    <w:p w14:paraId="65F94960" w14:textId="77777777" w:rsidR="00A347E4" w:rsidRPr="00B81036" w:rsidRDefault="00A347E4" w:rsidP="00A347E4">
      <w:pPr>
        <w:pStyle w:val="EditorsNote"/>
      </w:pPr>
      <w:r w:rsidRPr="00136A4E">
        <w:t>Editor's note: The above document cannot be formally referenced until it is published as an RFC.</w:t>
      </w:r>
    </w:p>
    <w:p w14:paraId="2780DF63" w14:textId="77777777" w:rsidR="00A347E4" w:rsidRPr="004D3578" w:rsidRDefault="00A347E4" w:rsidP="00A347E4">
      <w:pPr>
        <w:pStyle w:val="EX"/>
      </w:pPr>
      <w:r>
        <w:t>[</w:t>
      </w:r>
      <w:r>
        <w:rPr>
          <w:rFonts w:hint="eastAsia"/>
          <w:lang w:eastAsia="zh-CN"/>
        </w:rPr>
        <w:t>10</w:t>
      </w:r>
      <w:r w:rsidRPr="004D3578">
        <w:t>]</w:t>
      </w:r>
      <w:r w:rsidRPr="004D3578">
        <w:tab/>
        <w:t>3GPP T</w:t>
      </w:r>
      <w:r>
        <w:rPr>
          <w:rFonts w:hint="eastAsia"/>
          <w:lang w:eastAsia="zh-CN"/>
        </w:rPr>
        <w:t>S</w:t>
      </w:r>
      <w:r w:rsidRPr="004D3578">
        <w:t> 2</w:t>
      </w:r>
      <w:r>
        <w:rPr>
          <w:rFonts w:hint="eastAsia"/>
          <w:lang w:eastAsia="zh-CN"/>
        </w:rPr>
        <w:t>3</w:t>
      </w:r>
      <w:r w:rsidRPr="004D3578">
        <w:t>.</w:t>
      </w:r>
      <w:r>
        <w:rPr>
          <w:rFonts w:hint="eastAsia"/>
          <w:lang w:eastAsia="zh-CN"/>
        </w:rPr>
        <w:t>218</w:t>
      </w:r>
      <w:r w:rsidRPr="004D3578">
        <w:t>: "</w:t>
      </w:r>
      <w:r w:rsidRPr="00FA729A">
        <w:t>IP Multimedia (IM) session handling; IM call model; Stage 2</w:t>
      </w:r>
      <w:r w:rsidRPr="004D3578">
        <w:t>".</w:t>
      </w:r>
    </w:p>
    <w:p w14:paraId="1606A7F1" w14:textId="5F8CF900" w:rsidR="00A347E4" w:rsidRPr="00266676" w:rsidDel="00F95ACD" w:rsidRDefault="00A347E4" w:rsidP="00F95ACD">
      <w:pPr>
        <w:pStyle w:val="EX"/>
        <w:rPr>
          <w:del w:id="2" w:author="Ericsson n bFeb-meet" w:date="2021-02-08T15:29:00Z"/>
        </w:rPr>
      </w:pPr>
      <w:r w:rsidRPr="00266676">
        <w:t>[</w:t>
      </w:r>
      <w:r>
        <w:t>11</w:t>
      </w:r>
      <w:r w:rsidRPr="00266676">
        <w:t>]</w:t>
      </w:r>
      <w:r w:rsidRPr="00266676">
        <w:tab/>
      </w:r>
      <w:ins w:id="3" w:author="Ericsson n bFeb-meet" w:date="2021-02-08T15:29:00Z">
        <w:r w:rsidR="00EC1AB5" w:rsidRPr="00037B4D">
          <w:t>IETF</w:t>
        </w:r>
        <w:r w:rsidR="00EC1AB5">
          <w:t> </w:t>
        </w:r>
        <w:r w:rsidR="00EC1AB5" w:rsidRPr="00037B4D">
          <w:t>RFC </w:t>
        </w:r>
        <w:r w:rsidR="00EC1AB5">
          <w:t>8842</w:t>
        </w:r>
        <w:r w:rsidR="00EC1AB5" w:rsidRPr="00037B4D">
          <w:t xml:space="preserve"> (</w:t>
        </w:r>
        <w:r w:rsidR="00EC1AB5" w:rsidRPr="009F224E">
          <w:rPr>
            <w:noProof/>
          </w:rPr>
          <w:t>January</w:t>
        </w:r>
        <w:r w:rsidR="00EC1AB5">
          <w:rPr>
            <w:noProof/>
          </w:rPr>
          <w:t> </w:t>
        </w:r>
        <w:r w:rsidR="00EC1AB5" w:rsidRPr="009F224E">
          <w:rPr>
            <w:noProof/>
          </w:rPr>
          <w:t>2021</w:t>
        </w:r>
        <w:r w:rsidR="00EC1AB5" w:rsidRPr="00037B4D">
          <w:t>)</w:t>
        </w:r>
      </w:ins>
      <w:del w:id="4" w:author="Ericsson n bFeb-meet" w:date="2021-02-08T15:29:00Z">
        <w:r w:rsidRPr="00266676" w:rsidDel="00EC1AB5">
          <w:delText>draft-ietf-mmusic-dtls-sdp-</w:delText>
        </w:r>
        <w:r w:rsidRPr="00DB4B19" w:rsidDel="00EC1AB5">
          <w:delText>32</w:delText>
        </w:r>
        <w:r w:rsidRPr="00266676" w:rsidDel="00EC1AB5">
          <w:delText xml:space="preserve"> (</w:delText>
        </w:r>
        <w:r w:rsidRPr="00DB4B19" w:rsidDel="00EC1AB5">
          <w:rPr>
            <w:lang w:val="en-US"/>
          </w:rPr>
          <w:delText>October</w:delText>
        </w:r>
        <w:r w:rsidRPr="00266676" w:rsidDel="00EC1AB5">
          <w:delText> 2017)</w:delText>
        </w:r>
      </w:del>
      <w:r w:rsidRPr="00266676">
        <w:t>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 w:rsidRPr="00266676">
        <w:t>".</w:t>
      </w:r>
    </w:p>
    <w:p w14:paraId="18658D43" w14:textId="3E395A87" w:rsidR="00A347E4" w:rsidRPr="00B81036" w:rsidRDefault="00A347E4">
      <w:pPr>
        <w:pStyle w:val="EX"/>
        <w:pPrChange w:id="5" w:author="Ericsson n bFeb-meet" w:date="2021-02-08T15:29:00Z">
          <w:pPr>
            <w:pStyle w:val="EditorsNote"/>
          </w:pPr>
        </w:pPrChange>
      </w:pPr>
      <w:del w:id="6" w:author="Ericsson n bFeb-meet" w:date="2021-02-08T15:29:00Z">
        <w:r w:rsidRPr="00136A4E" w:rsidDel="00F95ACD">
          <w:delText>Editor's note: The above document cannot be formally referenced until it is published as an RFC.</w:delText>
        </w:r>
      </w:del>
    </w:p>
    <w:p w14:paraId="2EBCD318" w14:textId="77777777" w:rsidR="00AB7913" w:rsidRPr="00382C74" w:rsidRDefault="00AB7913" w:rsidP="00AB7913"/>
    <w:p w14:paraId="1CFAFFA3" w14:textId="77777777" w:rsidR="00AB7913" w:rsidRPr="00382C74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82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E6D6A88" w14:textId="77777777" w:rsidR="00A347E4" w:rsidRPr="00EE5455" w:rsidRDefault="00A347E4" w:rsidP="00A347E4">
      <w:pPr>
        <w:pStyle w:val="Heading5"/>
      </w:pPr>
      <w:bookmarkStart w:id="7" w:name="_Toc502233382"/>
      <w:r>
        <w:rPr>
          <w:rFonts w:hint="eastAsia"/>
          <w:lang w:eastAsia="zh-CN"/>
        </w:rPr>
        <w:t>6</w:t>
      </w:r>
      <w:r w:rsidRPr="00EE5455">
        <w:t>.3.1.</w:t>
      </w:r>
      <w:r>
        <w:rPr>
          <w:rFonts w:hint="eastAsia"/>
          <w:lang w:eastAsia="zh-CN"/>
        </w:rPr>
        <w:t>2</w:t>
      </w:r>
      <w:r w:rsidRPr="00EE5455">
        <w:t>.</w:t>
      </w:r>
      <w:r>
        <w:rPr>
          <w:rFonts w:hint="eastAsia"/>
          <w:lang w:eastAsia="zh-CN"/>
        </w:rPr>
        <w:t>1</w:t>
      </w:r>
      <w:r w:rsidRPr="00EE5455">
        <w:tab/>
      </w:r>
      <w:r w:rsidRPr="00631EB6">
        <w:t>Origination procedures</w:t>
      </w:r>
      <w:bookmarkEnd w:id="7"/>
    </w:p>
    <w:p w14:paraId="369CB108" w14:textId="77777777" w:rsidR="00A347E4" w:rsidRPr="00013D57" w:rsidRDefault="00A347E4" w:rsidP="00A347E4">
      <w:r>
        <w:rPr>
          <w:rFonts w:hint="eastAsia"/>
          <w:lang w:eastAsia="zh-CN"/>
        </w:rPr>
        <w:t>To initiate an IM session supporting telepresence, the TP UE shall:</w:t>
      </w:r>
    </w:p>
    <w:p w14:paraId="344060A4" w14:textId="4F05540C" w:rsidR="00A347E4" w:rsidRPr="00013D57" w:rsidRDefault="00A347E4" w:rsidP="00A347E4">
      <w:pPr>
        <w:pStyle w:val="B1"/>
        <w:rPr>
          <w:lang w:eastAsia="zh-CN"/>
        </w:rPr>
      </w:pPr>
      <w:r w:rsidRPr="00013D57">
        <w:lastRenderedPageBreak/>
        <w:t>1)</w:t>
      </w:r>
      <w:r w:rsidRPr="00013D57">
        <w:tab/>
      </w:r>
      <w:r>
        <w:rPr>
          <w:rFonts w:hint="eastAsia"/>
          <w:lang w:eastAsia="zh-CN"/>
        </w:rPr>
        <w:t xml:space="preserve">generate an SDP offer in the SIP request, containing basic media streams and an establishment </w:t>
      </w:r>
      <w:r>
        <w:rPr>
          <w:lang w:eastAsia="zh-CN"/>
        </w:rPr>
        <w:t xml:space="preserve">request for a </w:t>
      </w:r>
      <w:r>
        <w:rPr>
          <w:rFonts w:hint="eastAsia"/>
          <w:lang w:eastAsia="zh-CN"/>
        </w:rPr>
        <w:t xml:space="preserve">DTLS/SCTP association used to realize a CLUE data channel. The initial SDP offer message negotiates the port and transport information for setting up the DTLS/SCTP association, via a </w:t>
      </w:r>
      <w:r>
        <w:rPr>
          <w:lang w:eastAsia="zh-CN"/>
        </w:rPr>
        <w:t>separate</w:t>
      </w:r>
      <w:r>
        <w:rPr>
          <w:rFonts w:hint="eastAsia"/>
          <w:lang w:eastAsia="zh-CN"/>
        </w:rPr>
        <w:t xml:space="preserve"> SDP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</w:t>
      </w:r>
      <w:r>
        <w:rPr>
          <w:lang w:eastAsia="zh-CN"/>
        </w:rPr>
        <w:t xml:space="preserve">with a UDP/DTLS/SCTP or TCP/DTLS/SCTP proto value, </w:t>
      </w:r>
      <w:r>
        <w:rPr>
          <w:rFonts w:hint="eastAsia"/>
          <w:lang w:eastAsia="zh-CN"/>
        </w:rPr>
        <w:t xml:space="preserve">together with </w:t>
      </w:r>
      <w:r w:rsidRPr="00C66323">
        <w:t xml:space="preserve">an </w:t>
      </w:r>
      <w:r w:rsidRPr="00C66323">
        <w:rPr>
          <w:rFonts w:hint="eastAsia"/>
        </w:rPr>
        <w:t xml:space="preserve">SDP </w:t>
      </w:r>
      <w:r w:rsidRPr="00C66323">
        <w:t>"</w:t>
      </w:r>
      <w:proofErr w:type="spellStart"/>
      <w:r>
        <w:t>tls</w:t>
      </w:r>
      <w:proofErr w:type="spellEnd"/>
      <w:r>
        <w:t>-id</w:t>
      </w:r>
      <w:r w:rsidRPr="00C66323">
        <w:t>"</w:t>
      </w:r>
      <w:r>
        <w:t xml:space="preserve"> </w:t>
      </w:r>
      <w:r w:rsidRPr="00C66323">
        <w:rPr>
          <w:rFonts w:hint="eastAsia"/>
        </w:rPr>
        <w:t>attribute</w:t>
      </w:r>
      <w:r>
        <w:t xml:space="preserve">, </w:t>
      </w: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 xml:space="preserve">SDP </w:t>
      </w:r>
      <w:r>
        <w:rPr>
          <w:lang w:eastAsia="zh-CN"/>
        </w:rPr>
        <w:t>"</w:t>
      </w:r>
      <w:proofErr w:type="spellStart"/>
      <w:r>
        <w:rPr>
          <w:lang w:eastAsia="zh-CN"/>
        </w:rPr>
        <w:t>sctp</w:t>
      </w:r>
      <w:proofErr w:type="spellEnd"/>
      <w:r>
        <w:rPr>
          <w:lang w:eastAsia="zh-CN"/>
        </w:rPr>
        <w:t>-port"</w:t>
      </w:r>
      <w:r>
        <w:rPr>
          <w:rFonts w:hint="eastAsia"/>
          <w:lang w:eastAsia="zh-CN"/>
        </w:rPr>
        <w:t xml:space="preserve"> attribute, </w:t>
      </w:r>
      <w:r w:rsidRPr="00C66323">
        <w:t xml:space="preserve">an </w:t>
      </w:r>
      <w:r w:rsidRPr="00C66323">
        <w:rPr>
          <w:rFonts w:hint="eastAsia"/>
        </w:rPr>
        <w:t xml:space="preserve">SDP </w:t>
      </w:r>
      <w:r w:rsidRPr="00C66323">
        <w:t>"max-message-size"</w:t>
      </w:r>
      <w:r w:rsidRPr="00C66323">
        <w:rPr>
          <w:rFonts w:hint="eastAsia"/>
        </w:rPr>
        <w:t xml:space="preserve"> attribute</w:t>
      </w:r>
      <w:r>
        <w:t>,</w:t>
      </w:r>
      <w:r>
        <w:rPr>
          <w:rFonts w:hint="eastAsia"/>
          <w:lang w:eastAsia="zh-CN"/>
        </w:rPr>
        <w:t xml:space="preserve"> and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SDP </w:t>
      </w:r>
      <w:r>
        <w:rPr>
          <w:lang w:eastAsia="zh-CN"/>
        </w:rPr>
        <w:t>"</w:t>
      </w:r>
      <w:proofErr w:type="spellStart"/>
      <w:r>
        <w:rPr>
          <w:rFonts w:hint="eastAsia"/>
          <w:lang w:eastAsia="zh-CN"/>
        </w:rPr>
        <w:t>dcmap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attribute</w:t>
      </w:r>
      <w:r w:rsidRPr="00F3687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indicate </w:t>
      </w:r>
      <w:r>
        <w:rPr>
          <w:lang w:eastAsia="zh-CN"/>
        </w:rPr>
        <w:t>"</w:t>
      </w:r>
      <w:r>
        <w:rPr>
          <w:rFonts w:hint="eastAsia"/>
          <w:lang w:eastAsia="zh-CN"/>
        </w:rPr>
        <w:t>CLUE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as the application protocol running over the data channel. The procedures for establishment of the DTLS/SCTP association via SDP can be found in </w:t>
      </w:r>
      <w:r w:rsidRPr="007874BA">
        <w:t>draft-</w:t>
      </w:r>
      <w:proofErr w:type="spellStart"/>
      <w:r w:rsidRPr="007874BA">
        <w:t>ietf</w:t>
      </w:r>
      <w:proofErr w:type="spellEnd"/>
      <w:r w:rsidRPr="007874BA">
        <w:t>-</w:t>
      </w:r>
      <w:proofErr w:type="spellStart"/>
      <w:r w:rsidRPr="007874BA">
        <w:t>mmusic-sctp-sdp</w:t>
      </w:r>
      <w:proofErr w:type="spellEnd"/>
      <w:r>
        <w:rPr>
          <w:lang w:val="en-US" w:eastAsia="zh-CN"/>
        </w:rPr>
        <w:t> </w:t>
      </w:r>
      <w:r>
        <w:rPr>
          <w:rFonts w:hint="eastAsia"/>
          <w:lang w:eastAsia="zh-CN"/>
        </w:rPr>
        <w:t>[7]</w:t>
      </w:r>
      <w:r>
        <w:rPr>
          <w:lang w:eastAsia="zh-CN"/>
        </w:rPr>
        <w:t xml:space="preserve">, </w:t>
      </w:r>
      <w:ins w:id="8" w:author="Ericsson n bFeb-meet" w:date="2021-02-08T15:34:00Z">
        <w:r w:rsidR="00987438" w:rsidRPr="00037B4D">
          <w:t>IETF</w:t>
        </w:r>
        <w:r w:rsidR="00987438">
          <w:t> </w:t>
        </w:r>
        <w:r w:rsidR="00987438" w:rsidRPr="00037B4D">
          <w:t>RFC </w:t>
        </w:r>
        <w:r w:rsidR="00987438">
          <w:t>8842</w:t>
        </w:r>
      </w:ins>
      <w:del w:id="9" w:author="Ericsson n bFeb-meet" w:date="2021-02-08T15:34:00Z">
        <w:r w:rsidRPr="00261D21" w:rsidDel="00987438">
          <w:delText>draft-ietf-mmusic-dtls-sdp</w:delText>
        </w:r>
      </w:del>
      <w:r w:rsidRPr="00261D21">
        <w:t> [</w:t>
      </w:r>
      <w:r>
        <w:t>11</w:t>
      </w:r>
      <w:r w:rsidRPr="00261D21">
        <w:t>]</w:t>
      </w:r>
      <w:r>
        <w:rPr>
          <w:rFonts w:hint="eastAsia"/>
          <w:lang w:eastAsia="zh-CN"/>
        </w:rPr>
        <w:t xml:space="preserve"> and </w:t>
      </w:r>
      <w:r w:rsidRPr="00D94084">
        <w:t>draft-</w:t>
      </w:r>
      <w:proofErr w:type="spellStart"/>
      <w:r>
        <w:rPr>
          <w:rFonts w:hint="eastAsia"/>
          <w:lang w:eastAsia="zh-CN"/>
        </w:rPr>
        <w:t>ietf</w:t>
      </w:r>
      <w:proofErr w:type="spellEnd"/>
      <w:r w:rsidRPr="00D94084">
        <w:t>-clue-</w:t>
      </w:r>
      <w:proofErr w:type="spellStart"/>
      <w:r w:rsidRPr="00D94084">
        <w:t>datachannel</w:t>
      </w:r>
      <w:proofErr w:type="spellEnd"/>
      <w:r>
        <w:rPr>
          <w:lang w:val="en-US" w:eastAsia="zh-CN"/>
        </w:rPr>
        <w:t> </w:t>
      </w:r>
      <w:r>
        <w:rPr>
          <w:rFonts w:hint="eastAsia"/>
          <w:lang w:eastAsia="zh-CN"/>
        </w:rPr>
        <w:t>[5].</w:t>
      </w:r>
    </w:p>
    <w:p w14:paraId="24C83A2A" w14:textId="77777777" w:rsidR="00A347E4" w:rsidRPr="00013D57" w:rsidRDefault="00A347E4" w:rsidP="00A347E4">
      <w:pPr>
        <w:pStyle w:val="B1"/>
      </w:pPr>
      <w:r w:rsidRPr="00013D57">
        <w:t>2)</w:t>
      </w:r>
      <w:r w:rsidRPr="00013D57">
        <w:tab/>
      </w:r>
      <w:r>
        <w:rPr>
          <w:rFonts w:hint="eastAsia"/>
          <w:lang w:eastAsia="zh-CN"/>
        </w:rPr>
        <w:t>set up the DTLS/SCTP association used for a CLUE data channel with the remote party, after receiving the SDP answer with</w:t>
      </w:r>
      <w:r w:rsidRPr="009D382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information for</w:t>
      </w:r>
      <w:r>
        <w:rPr>
          <w:lang w:eastAsia="zh-CN"/>
        </w:rPr>
        <w:t xml:space="preserve"> CLUE </w:t>
      </w:r>
      <w:r>
        <w:rPr>
          <w:rFonts w:hint="eastAsia"/>
          <w:lang w:eastAsia="zh-CN"/>
        </w:rPr>
        <w:t xml:space="preserve">data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 establishment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(e.g. an SDP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together with the SDP </w:t>
      </w:r>
      <w:r w:rsidRPr="00C66323">
        <w:t>"</w:t>
      </w:r>
      <w:proofErr w:type="spellStart"/>
      <w:r>
        <w:t>tls</w:t>
      </w:r>
      <w:proofErr w:type="spellEnd"/>
      <w:r>
        <w:t>-id</w:t>
      </w:r>
      <w:r w:rsidRPr="00C66323">
        <w:t>"</w:t>
      </w:r>
      <w:r>
        <w:t xml:space="preserve">, </w:t>
      </w:r>
      <w:r>
        <w:rPr>
          <w:lang w:eastAsia="zh-CN"/>
        </w:rPr>
        <w:t>"</w:t>
      </w:r>
      <w:proofErr w:type="spellStart"/>
      <w:r>
        <w:rPr>
          <w:lang w:eastAsia="zh-CN"/>
        </w:rPr>
        <w:t>sctp</w:t>
      </w:r>
      <w:proofErr w:type="spellEnd"/>
      <w:r>
        <w:rPr>
          <w:lang w:eastAsia="zh-CN"/>
        </w:rPr>
        <w:t>-port"</w:t>
      </w:r>
      <w:r>
        <w:rPr>
          <w:rFonts w:hint="eastAsia"/>
          <w:lang w:eastAsia="zh-CN"/>
        </w:rPr>
        <w:t xml:space="preserve"> </w:t>
      </w:r>
      <w:r>
        <w:t xml:space="preserve">and </w:t>
      </w:r>
      <w:r w:rsidRPr="00C66323">
        <w:t>"max-message-size"</w:t>
      </w:r>
      <w:r>
        <w:t xml:space="preserve"> </w:t>
      </w:r>
      <w:r>
        <w:rPr>
          <w:rFonts w:hint="eastAsia"/>
          <w:lang w:eastAsia="zh-CN"/>
        </w:rPr>
        <w:t>attributes to describe a DTLS/SCTP association indicating the use of a</w:t>
      </w:r>
      <w:r w:rsidRPr="004D2EF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data channel)</w:t>
      </w:r>
      <w:r>
        <w:rPr>
          <w:lang w:eastAsia="zh-CN"/>
        </w:rPr>
        <w:t>.</w:t>
      </w:r>
    </w:p>
    <w:p w14:paraId="306C14C8" w14:textId="77777777" w:rsidR="00A347E4" w:rsidRPr="00631F64" w:rsidRDefault="00A347E4" w:rsidP="00A347E4">
      <w:pPr>
        <w:pStyle w:val="NO"/>
      </w:pPr>
      <w:r>
        <w:t>NOTE</w:t>
      </w:r>
      <w:r>
        <w:rPr>
          <w:lang w:eastAsia="zh-CN"/>
        </w:rPr>
        <w:t> 1</w:t>
      </w:r>
      <w:r>
        <w:t>:</w:t>
      </w:r>
      <w:r w:rsidRPr="00631F64">
        <w:tab/>
      </w:r>
      <w:r>
        <w:rPr>
          <w:rFonts w:hint="eastAsia"/>
          <w:lang w:eastAsia="zh-CN"/>
        </w:rPr>
        <w:t xml:space="preserve">If the TP UE receives the SIP response without a </w:t>
      </w:r>
      <w:r>
        <w:rPr>
          <w:lang w:eastAsia="zh-CN"/>
        </w:rPr>
        <w:t>"</w:t>
      </w:r>
      <w:r>
        <w:rPr>
          <w:rFonts w:hint="eastAsia"/>
          <w:lang w:eastAsia="zh-CN"/>
        </w:rPr>
        <w:t>+</w:t>
      </w:r>
      <w:proofErr w:type="spellStart"/>
      <w:r>
        <w:rPr>
          <w:rFonts w:hint="eastAsia"/>
          <w:lang w:eastAsia="zh-CN"/>
        </w:rPr>
        <w:t>sip.clue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Contact header field parameter, which means the remote party does not support CLUE protocol, or if the TP UE receives the SDP answer without the support information 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DTLS/SCTP establishment (e.g. by setting the port number to zero in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describing a DTLS/SCTP association used to realize the CLUE data channel), which means the remote party does not support the DTLS/SCTP association to establish a CLUE data channel, then the session shall fall back to a normal IM session</w:t>
      </w:r>
      <w:r w:rsidRPr="00631F64">
        <w:t xml:space="preserve">. </w:t>
      </w:r>
    </w:p>
    <w:p w14:paraId="3D6606FC" w14:textId="77777777" w:rsidR="00A347E4" w:rsidRPr="00631F64" w:rsidRDefault="00A347E4" w:rsidP="00A347E4">
      <w:pPr>
        <w:pStyle w:val="NO"/>
      </w:pPr>
      <w:r w:rsidRPr="00631F64">
        <w:t>NOTE</w:t>
      </w:r>
      <w:r>
        <w:rPr>
          <w:lang w:eastAsia="zh-CN"/>
        </w:rPr>
        <w:t> 2</w:t>
      </w:r>
      <w:r w:rsidRPr="00631F64">
        <w:t>:</w:t>
      </w:r>
      <w:r w:rsidRPr="00631F64">
        <w:tab/>
      </w:r>
      <w:r>
        <w:rPr>
          <w:rFonts w:hint="eastAsia"/>
          <w:lang w:eastAsia="zh-CN"/>
        </w:rPr>
        <w:t xml:space="preserve">In the point to point cases, the TP UE can initiate CLUE negotiation via the first SDP offer/answer when establishing an IM session or via the </w:t>
      </w:r>
      <w:r>
        <w:rPr>
          <w:lang w:eastAsia="zh-CN"/>
        </w:rPr>
        <w:t>update</w:t>
      </w:r>
      <w:r>
        <w:rPr>
          <w:rFonts w:hint="eastAsia"/>
          <w:lang w:eastAsia="zh-CN"/>
        </w:rPr>
        <w:t xml:space="preserve"> SDP offer/answer during an ongoing IM session depending on local configuration.</w:t>
      </w:r>
      <w:r w:rsidRPr="00631F64">
        <w:t xml:space="preserve"> </w:t>
      </w:r>
    </w:p>
    <w:p w14:paraId="0E26D295" w14:textId="77777777" w:rsidR="00A347E4" w:rsidRPr="0020720C" w:rsidRDefault="00A347E4" w:rsidP="00A347E4">
      <w:pPr>
        <w:pStyle w:val="NO"/>
      </w:pPr>
      <w:r>
        <w:t>NOTE</w:t>
      </w:r>
      <w:r>
        <w:rPr>
          <w:lang w:eastAsia="zh-CN"/>
        </w:rPr>
        <w:t> 3</w:t>
      </w:r>
      <w:r>
        <w:t>:</w:t>
      </w:r>
      <w:r w:rsidRPr="00631F64">
        <w:tab/>
      </w:r>
      <w:r w:rsidRPr="0020720C">
        <w:t xml:space="preserve">If the SDP </w:t>
      </w:r>
      <w:r w:rsidRPr="00C66323">
        <w:t>"</w:t>
      </w:r>
      <w:r w:rsidRPr="0020720C">
        <w:t>max-message-size</w:t>
      </w:r>
      <w:r w:rsidRPr="00C66323">
        <w:t>"</w:t>
      </w:r>
      <w:r w:rsidRPr="0020720C">
        <w:t xml:space="preserve"> attribute contains a maximum message size value of zero, it indicates the SCTP endpoint will handle messages of any size, subject to memory capacity etc. If the SDP </w:t>
      </w:r>
      <w:r w:rsidRPr="00C66323">
        <w:t>"</w:t>
      </w:r>
      <w:r w:rsidRPr="0020720C">
        <w:t>max-message-size</w:t>
      </w:r>
      <w:r w:rsidRPr="00C66323">
        <w:t>"</w:t>
      </w:r>
      <w:r w:rsidRPr="0020720C">
        <w:t xml:space="preserve"> attribute is not present, the default value is 64K. Different attribute values can be used in each direction.</w:t>
      </w:r>
    </w:p>
    <w:p w14:paraId="02695A3A" w14:textId="77777777" w:rsidR="00A347E4" w:rsidRPr="00013D57" w:rsidRDefault="00A347E4" w:rsidP="00A347E4">
      <w:r w:rsidRPr="00BE2489">
        <w:rPr>
          <w:lang w:eastAsia="zh-CN"/>
        </w:rPr>
        <w:t>As defined in draft-</w:t>
      </w:r>
      <w:proofErr w:type="spellStart"/>
      <w:r w:rsidRPr="00BE2489">
        <w:rPr>
          <w:lang w:eastAsia="zh-CN"/>
        </w:rPr>
        <w:t>ietf</w:t>
      </w:r>
      <w:proofErr w:type="spellEnd"/>
      <w:r w:rsidRPr="00BE2489">
        <w:rPr>
          <w:lang w:eastAsia="zh-CN"/>
        </w:rPr>
        <w:t>-clue-</w:t>
      </w:r>
      <w:proofErr w:type="spellStart"/>
      <w:r w:rsidRPr="00BE2489">
        <w:rPr>
          <w:lang w:eastAsia="zh-CN"/>
        </w:rPr>
        <w:t>signaling</w:t>
      </w:r>
      <w:proofErr w:type="spellEnd"/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[6] and </w:t>
      </w:r>
      <w:r w:rsidRPr="00D94084">
        <w:t>draft-</w:t>
      </w:r>
      <w:proofErr w:type="spellStart"/>
      <w:r>
        <w:rPr>
          <w:rFonts w:hint="eastAsia"/>
          <w:lang w:eastAsia="zh-CN"/>
        </w:rPr>
        <w:t>ietf</w:t>
      </w:r>
      <w:proofErr w:type="spellEnd"/>
      <w:r w:rsidRPr="00D94084">
        <w:t>-clue-</w:t>
      </w:r>
      <w:proofErr w:type="spellStart"/>
      <w:r w:rsidRPr="00D94084">
        <w:t>datachannel</w:t>
      </w:r>
      <w:proofErr w:type="spellEnd"/>
      <w:r>
        <w:rPr>
          <w:lang w:val="en-US" w:eastAsia="zh-CN"/>
        </w:rPr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], only a single CLUE data channel </w:t>
      </w:r>
      <w:r w:rsidRPr="008241B3">
        <w:rPr>
          <w:lang w:eastAsia="zh-CN"/>
        </w:rPr>
        <w:t xml:space="preserve">is established </w:t>
      </w:r>
      <w:r>
        <w:rPr>
          <w:rFonts w:hint="eastAsia"/>
          <w:lang w:eastAsia="zh-CN"/>
        </w:rPr>
        <w:t xml:space="preserve">within the same IM session supporting telepresence. Once the CLUE data channel is connected, the TP UE shall trigger an updated SDP offer/answer exchange to </w:t>
      </w:r>
      <w:r w:rsidRPr="00552264">
        <w:rPr>
          <w:lang w:eastAsia="zh-CN"/>
        </w:rPr>
        <w:t xml:space="preserve">set up media </w:t>
      </w:r>
      <w:r>
        <w:rPr>
          <w:rFonts w:hint="eastAsia"/>
          <w:lang w:eastAsia="zh-CN"/>
        </w:rPr>
        <w:t xml:space="preserve">streams for </w:t>
      </w:r>
      <w:r w:rsidRPr="00552264">
        <w:rPr>
          <w:lang w:eastAsia="zh-CN"/>
        </w:rPr>
        <w:t>transmission</w:t>
      </w:r>
      <w:r w:rsidRPr="0055226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media captures as </w:t>
      </w:r>
      <w:r>
        <w:rPr>
          <w:lang w:eastAsia="zh-CN"/>
        </w:rPr>
        <w:t>negotiated</w:t>
      </w:r>
      <w:r>
        <w:rPr>
          <w:rFonts w:hint="eastAsia"/>
          <w:lang w:eastAsia="zh-CN"/>
        </w:rPr>
        <w:t xml:space="preserve"> in subclause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7.3. When constructing the SDP offer in both of point to point call and multiparty conference, the TP UE shall:</w:t>
      </w:r>
    </w:p>
    <w:p w14:paraId="1EB70A1C" w14:textId="77777777" w:rsidR="00A347E4" w:rsidRDefault="00A347E4" w:rsidP="00A347E4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 w:rsidRPr="00013D57">
        <w:t>)</w:t>
      </w:r>
      <w:r w:rsidRPr="00013D57">
        <w:tab/>
      </w:r>
      <w:r>
        <w:rPr>
          <w:rFonts w:hint="eastAsia"/>
          <w:lang w:eastAsia="zh-CN"/>
        </w:rPr>
        <w:t xml:space="preserve">add a corresponding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for each encoding defined in CLUE messages, us</w:t>
      </w:r>
      <w:r>
        <w:rPr>
          <w:lang w:eastAsia="zh-CN"/>
        </w:rPr>
        <w:t xml:space="preserve">ing </w:t>
      </w:r>
      <w:r>
        <w:rPr>
          <w:rFonts w:hint="eastAsia"/>
          <w:lang w:eastAsia="zh-CN"/>
        </w:rPr>
        <w:t xml:space="preserve">an associated </w:t>
      </w:r>
      <w:r>
        <w:rPr>
          <w:lang w:eastAsia="zh-CN"/>
        </w:rPr>
        <w:t>"</w:t>
      </w:r>
      <w:r>
        <w:rPr>
          <w:rFonts w:hint="eastAsia"/>
          <w:lang w:eastAsia="zh-CN"/>
        </w:rPr>
        <w:t>label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attribute for each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to identify the each encoding in CLUE messages</w:t>
      </w:r>
      <w:r>
        <w:rPr>
          <w:lang w:eastAsia="zh-CN"/>
        </w:rPr>
        <w:t>. In addition</w:t>
      </w:r>
      <w:r>
        <w:rPr>
          <w:rFonts w:hint="eastAsia"/>
          <w:lang w:eastAsia="zh-CN"/>
        </w:rPr>
        <w:t xml:space="preserve">, mark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line(s) as send only with an </w:t>
      </w:r>
      <w:r>
        <w:rPr>
          <w:lang w:eastAsia="zh-CN"/>
        </w:rPr>
        <w:t>"</w:t>
      </w:r>
      <w:r>
        <w:rPr>
          <w:rFonts w:hint="eastAsia"/>
          <w:lang w:eastAsia="zh-CN"/>
        </w:rPr>
        <w:t>a=</w:t>
      </w:r>
      <w:proofErr w:type="spellStart"/>
      <w:r>
        <w:rPr>
          <w:rFonts w:hint="eastAsia"/>
          <w:lang w:eastAsia="zh-CN"/>
        </w:rPr>
        <w:t>sendonly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attribute or as inactive with an </w:t>
      </w:r>
      <w:r>
        <w:rPr>
          <w:lang w:eastAsia="zh-CN"/>
        </w:rPr>
        <w:t>"</w:t>
      </w:r>
      <w:r>
        <w:rPr>
          <w:rFonts w:hint="eastAsia"/>
          <w:lang w:eastAsia="zh-CN"/>
        </w:rPr>
        <w:t>a=inactive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attribute used to represent the sender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encode ability and policies; and</w:t>
      </w:r>
    </w:p>
    <w:p w14:paraId="6F0BA000" w14:textId="77777777" w:rsidR="00A347E4" w:rsidRPr="0031497B" w:rsidRDefault="00A347E4" w:rsidP="00A347E4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Pr="00013D57">
        <w:t>)</w:t>
      </w:r>
      <w:r w:rsidRPr="00013D57">
        <w:tab/>
      </w:r>
      <w:r>
        <w:rPr>
          <w:rFonts w:hint="eastAsia"/>
          <w:lang w:eastAsia="zh-CN"/>
        </w:rPr>
        <w:t xml:space="preserve">use an SDP </w:t>
      </w:r>
      <w:r>
        <w:rPr>
          <w:lang w:eastAsia="zh-CN"/>
        </w:rPr>
        <w:t>"</w:t>
      </w:r>
      <w:r>
        <w:rPr>
          <w:rFonts w:hint="eastAsia"/>
          <w:lang w:eastAsia="zh-CN"/>
        </w:rPr>
        <w:t>group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session-level attribute to signal that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line(s) are CLUE-controlled.</w:t>
      </w:r>
    </w:p>
    <w:p w14:paraId="2C0609F3" w14:textId="77777777" w:rsidR="00A347E4" w:rsidRDefault="00A347E4" w:rsidP="00A347E4">
      <w:pPr>
        <w:rPr>
          <w:lang w:eastAsia="zh-CN"/>
        </w:rPr>
      </w:pPr>
      <w:r>
        <w:rPr>
          <w:rFonts w:hint="eastAsia"/>
          <w:lang w:eastAsia="zh-CN"/>
        </w:rPr>
        <w:t>When the SDP offer is sent, the following SDP negotiation procedures shall follow normal rules as defined in IETF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RFC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3264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[8].</w:t>
      </w:r>
    </w:p>
    <w:p w14:paraId="7EB8831E" w14:textId="77777777" w:rsidR="00A347E4" w:rsidRDefault="00A347E4" w:rsidP="00A347E4">
      <w:pPr>
        <w:rPr>
          <w:lang w:eastAsia="zh-CN"/>
        </w:rPr>
      </w:pPr>
      <w:r>
        <w:rPr>
          <w:rFonts w:hint="eastAsia"/>
          <w:lang w:eastAsia="zh-CN"/>
        </w:rPr>
        <w:t xml:space="preserve">In the conference case, if a TP UE acting as a conference </w:t>
      </w:r>
      <w:r>
        <w:rPr>
          <w:lang w:eastAsia="zh-CN"/>
        </w:rPr>
        <w:t>participant</w:t>
      </w:r>
      <w:r>
        <w:rPr>
          <w:rFonts w:hint="eastAsia"/>
          <w:lang w:eastAsia="zh-CN"/>
        </w:rPr>
        <w:t xml:space="preserve"> joins in the conference, the TP UE shall follow the above steps to set up an IM session supporting telepresence</w:t>
      </w:r>
      <w:r w:rsidRPr="00013D57">
        <w:t>.</w:t>
      </w:r>
    </w:p>
    <w:p w14:paraId="4A6012FB" w14:textId="77777777" w:rsidR="00AB7913" w:rsidRPr="00382C74" w:rsidRDefault="00AB7913" w:rsidP="00AB7913"/>
    <w:p w14:paraId="62C50D3C" w14:textId="77777777" w:rsidR="00AB7913" w:rsidRPr="00382C74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82C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92EA5AC" w14:textId="77777777" w:rsidR="00A347E4" w:rsidRPr="00013D57" w:rsidRDefault="00A347E4" w:rsidP="00A347E4">
      <w:pPr>
        <w:pStyle w:val="Heading5"/>
        <w:rPr>
          <w:lang w:eastAsia="zh-CN"/>
        </w:rPr>
      </w:pPr>
      <w:bookmarkStart w:id="10" w:name="_Toc502233383"/>
      <w:r>
        <w:rPr>
          <w:rFonts w:hint="eastAsia"/>
          <w:lang w:eastAsia="zh-CN"/>
        </w:rPr>
        <w:t>6</w:t>
      </w:r>
      <w:r>
        <w:rPr>
          <w:lang w:eastAsia="zh-CN"/>
        </w:rPr>
        <w:t>.3.</w:t>
      </w:r>
      <w:r>
        <w:rPr>
          <w:rFonts w:hint="eastAsia"/>
          <w:lang w:eastAsia="zh-CN"/>
        </w:rPr>
        <w:t>1</w:t>
      </w:r>
      <w:r w:rsidRPr="00013D57">
        <w:rPr>
          <w:lang w:eastAsia="zh-CN"/>
        </w:rPr>
        <w:t>.</w:t>
      </w:r>
      <w:r>
        <w:rPr>
          <w:rFonts w:hint="eastAsia"/>
          <w:lang w:eastAsia="zh-CN"/>
        </w:rPr>
        <w:t>2.2</w:t>
      </w:r>
      <w:r w:rsidRPr="00013D57">
        <w:rPr>
          <w:lang w:eastAsia="zh-CN"/>
        </w:rPr>
        <w:tab/>
      </w:r>
      <w:r>
        <w:rPr>
          <w:rFonts w:hint="eastAsia"/>
          <w:lang w:eastAsia="zh-CN"/>
        </w:rPr>
        <w:t>Termination procedures</w:t>
      </w:r>
      <w:bookmarkEnd w:id="10"/>
    </w:p>
    <w:p w14:paraId="4D9694C6" w14:textId="77777777" w:rsidR="00A347E4" w:rsidRPr="00013D57" w:rsidRDefault="00A347E4" w:rsidP="00A347E4">
      <w:r>
        <w:rPr>
          <w:rFonts w:hint="eastAsia"/>
          <w:lang w:eastAsia="zh-CN"/>
        </w:rPr>
        <w:t>When receiving a SIP request to initiate an IM session supporting telepresence, the TP UE shall:</w:t>
      </w:r>
    </w:p>
    <w:p w14:paraId="24D63FE1" w14:textId="24988B14" w:rsidR="00A347E4" w:rsidRPr="00013D57" w:rsidRDefault="00A347E4" w:rsidP="00A347E4">
      <w:pPr>
        <w:pStyle w:val="B1"/>
        <w:rPr>
          <w:lang w:eastAsia="zh-CN"/>
        </w:rPr>
      </w:pPr>
      <w:r w:rsidRPr="00013D57">
        <w:t>1)</w:t>
      </w:r>
      <w:r w:rsidRPr="00013D57">
        <w:tab/>
      </w:r>
      <w:r>
        <w:rPr>
          <w:rFonts w:hint="eastAsia"/>
          <w:lang w:eastAsia="zh-CN"/>
        </w:rPr>
        <w:t>send an SDP answer</w:t>
      </w:r>
      <w:r w:rsidRPr="002A6DD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 w:rsidRPr="009D382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information for CLUE data channe</w:t>
      </w:r>
      <w:r>
        <w:rPr>
          <w:lang w:eastAsia="zh-CN"/>
        </w:rPr>
        <w:t>l</w:t>
      </w:r>
      <w:r>
        <w:rPr>
          <w:rFonts w:hint="eastAsia"/>
          <w:lang w:eastAsia="zh-CN"/>
        </w:rPr>
        <w:t xml:space="preserve"> establishment (e.g. an SDP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</w:t>
      </w:r>
      <w:r>
        <w:rPr>
          <w:lang w:eastAsia="zh-CN"/>
        </w:rPr>
        <w:t>with a UDP/DTLS/SCTP or TCP/DTLS/SCTP proto value</w:t>
      </w:r>
      <w:r>
        <w:rPr>
          <w:rFonts w:hint="eastAsia"/>
          <w:lang w:eastAsia="zh-CN"/>
        </w:rPr>
        <w:t xml:space="preserve">, together with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SDP </w:t>
      </w:r>
      <w:r>
        <w:rPr>
          <w:lang w:eastAsia="zh-CN"/>
        </w:rPr>
        <w:t>"</w:t>
      </w:r>
      <w:proofErr w:type="spellStart"/>
      <w:r>
        <w:rPr>
          <w:lang w:eastAsia="zh-CN"/>
        </w:rPr>
        <w:t>sctp</w:t>
      </w:r>
      <w:proofErr w:type="spellEnd"/>
      <w:r>
        <w:rPr>
          <w:lang w:eastAsia="zh-CN"/>
        </w:rPr>
        <w:t>-port"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attribut</w:t>
      </w:r>
      <w:r w:rsidRPr="00C66323">
        <w:t>an</w:t>
      </w:r>
      <w:proofErr w:type="spellEnd"/>
      <w:r w:rsidRPr="00C66323">
        <w:t xml:space="preserve"> </w:t>
      </w:r>
      <w:r w:rsidRPr="00C66323">
        <w:rPr>
          <w:rFonts w:hint="eastAsia"/>
        </w:rPr>
        <w:t xml:space="preserve">SDP </w:t>
      </w:r>
      <w:r w:rsidRPr="00C66323">
        <w:t>"</w:t>
      </w:r>
      <w:proofErr w:type="spellStart"/>
      <w:r>
        <w:t>tls</w:t>
      </w:r>
      <w:proofErr w:type="spellEnd"/>
      <w:r>
        <w:t>-id</w:t>
      </w:r>
      <w:r w:rsidRPr="00C66323">
        <w:t>"</w:t>
      </w:r>
      <w:r>
        <w:t xml:space="preserve"> </w:t>
      </w:r>
      <w:r w:rsidRPr="00C66323">
        <w:rPr>
          <w:rFonts w:hint="eastAsia"/>
        </w:rPr>
        <w:t>attribute</w:t>
      </w:r>
      <w:r>
        <w:t xml:space="preserve"> according to procedures defined in </w:t>
      </w:r>
      <w:ins w:id="11" w:author="Ericsson n bFeb-meet" w:date="2021-02-08T15:34:00Z">
        <w:r w:rsidR="00987438" w:rsidRPr="00037B4D">
          <w:t>IETF</w:t>
        </w:r>
        <w:r w:rsidR="00987438">
          <w:t> </w:t>
        </w:r>
        <w:r w:rsidR="00987438" w:rsidRPr="00037B4D">
          <w:t>RFC </w:t>
        </w:r>
        <w:r w:rsidR="00987438">
          <w:t>8842</w:t>
        </w:r>
      </w:ins>
      <w:del w:id="12" w:author="Ericsson n bFeb-meet" w:date="2021-02-08T15:34:00Z">
        <w:r w:rsidRPr="00261D21" w:rsidDel="00987438">
          <w:delText>draft-ietf-mmusic-dtls-sdp</w:delText>
        </w:r>
      </w:del>
      <w:r w:rsidRPr="00261D21">
        <w:t> [</w:t>
      </w:r>
      <w:r>
        <w:t>11</w:t>
      </w:r>
      <w:r w:rsidRPr="00261D21">
        <w:t>]</w:t>
      </w:r>
      <w:r>
        <w:t xml:space="preserve">,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, and an </w:t>
      </w:r>
      <w:r>
        <w:rPr>
          <w:rFonts w:hint="eastAsia"/>
          <w:lang w:eastAsia="zh-CN"/>
        </w:rPr>
        <w:t xml:space="preserve">SDP </w:t>
      </w:r>
      <w:r>
        <w:rPr>
          <w:lang w:eastAsia="zh-CN"/>
        </w:rPr>
        <w:t>"</w:t>
      </w:r>
      <w:proofErr w:type="spellStart"/>
      <w:r>
        <w:rPr>
          <w:rFonts w:hint="eastAsia"/>
          <w:lang w:eastAsia="zh-CN"/>
        </w:rPr>
        <w:t>dcmap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attribut</w:t>
      </w:r>
      <w:r w:rsidRPr="00C66323">
        <w:t>an</w:t>
      </w:r>
      <w:proofErr w:type="spellEnd"/>
      <w:r w:rsidRPr="00C66323">
        <w:t xml:space="preserve"> </w:t>
      </w:r>
      <w:r w:rsidRPr="00C66323">
        <w:rPr>
          <w:rFonts w:hint="eastAsia"/>
        </w:rPr>
        <w:t xml:space="preserve">SDP </w:t>
      </w:r>
      <w:r w:rsidRPr="00C66323">
        <w:t>"max-message-size"</w:t>
      </w:r>
      <w:r w:rsidRPr="00C66323">
        <w:rPr>
          <w:rFonts w:hint="eastAsia"/>
        </w:rPr>
        <w:t xml:space="preserve"> attribute</w:t>
      </w:r>
      <w: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 w:rsidRPr="00F3687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indicate </w:t>
      </w:r>
      <w:r>
        <w:rPr>
          <w:lang w:eastAsia="zh-CN"/>
        </w:rPr>
        <w:t>"</w:t>
      </w:r>
      <w:r>
        <w:rPr>
          <w:rFonts w:hint="eastAsia"/>
          <w:lang w:eastAsia="zh-CN"/>
        </w:rPr>
        <w:t>CLUE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as the application protocol running over the data channel), if telepresence is supported for the session, i.e. by including</w:t>
      </w:r>
      <w:r w:rsidRPr="00A6318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>"</w:t>
      </w:r>
      <w:r>
        <w:rPr>
          <w:rFonts w:hint="eastAsia"/>
          <w:lang w:eastAsia="zh-CN"/>
        </w:rPr>
        <w:t>+</w:t>
      </w:r>
      <w:proofErr w:type="spellStart"/>
      <w:r>
        <w:rPr>
          <w:rFonts w:hint="eastAsia"/>
          <w:lang w:eastAsia="zh-CN"/>
        </w:rPr>
        <w:t>sip.clue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Contact header field parameter in the SIP response.</w:t>
      </w:r>
    </w:p>
    <w:p w14:paraId="4A5D6D4F" w14:textId="77777777" w:rsidR="00A347E4" w:rsidRPr="00631F64" w:rsidRDefault="00A347E4" w:rsidP="00A347E4">
      <w:pPr>
        <w:pStyle w:val="NO"/>
      </w:pPr>
      <w:r w:rsidRPr="00631F64">
        <w:lastRenderedPageBreak/>
        <w:t>NOTE:</w:t>
      </w:r>
      <w:r w:rsidRPr="00631F64">
        <w:tab/>
      </w:r>
      <w:r>
        <w:rPr>
          <w:rFonts w:hint="eastAsia"/>
          <w:lang w:eastAsia="zh-CN"/>
        </w:rPr>
        <w:t xml:space="preserve">If the receiving UE does </w:t>
      </w:r>
      <w:r>
        <w:t> 1</w:t>
      </w:r>
      <w:r>
        <w:rPr>
          <w:rFonts w:hint="eastAsia"/>
          <w:lang w:eastAsia="zh-CN"/>
        </w:rPr>
        <w:t xml:space="preserve">not support DTLS/SCTP for the request, it shall reject the request for DTLS/SCTP establishment (e.g. by setting the port number to zero in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m=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line describing the DTLS/SCTP association used to realize to the CLUE data channel). The session shall then proceed as a normal IM session</w:t>
      </w:r>
      <w:r w:rsidRPr="00631F64">
        <w:t xml:space="preserve">. </w:t>
      </w:r>
    </w:p>
    <w:p w14:paraId="7D374FFB" w14:textId="77777777" w:rsidR="00A347E4" w:rsidRPr="0020720C" w:rsidRDefault="00A347E4" w:rsidP="00A347E4">
      <w:pPr>
        <w:pStyle w:val="NO"/>
      </w:pPr>
      <w:r>
        <w:rPr>
          <w:rFonts w:hint="eastAsia"/>
          <w:lang w:eastAsia="zh-CN"/>
        </w:rPr>
        <w:t xml:space="preserve">Once the CLUE data channel </w:t>
      </w:r>
      <w:r>
        <w:t>NOTE</w:t>
      </w:r>
      <w:r>
        <w:rPr>
          <w:lang w:eastAsia="zh-CN"/>
        </w:rPr>
        <w:t> 2</w:t>
      </w:r>
      <w:r>
        <w:t>:</w:t>
      </w:r>
      <w:r w:rsidRPr="00631F64">
        <w:tab/>
      </w:r>
      <w:r w:rsidRPr="0020720C">
        <w:t xml:space="preserve">If the SDP </w:t>
      </w:r>
      <w:r w:rsidRPr="00C66323">
        <w:t>"</w:t>
      </w:r>
      <w:r w:rsidRPr="0020720C">
        <w:t>max-message-size</w:t>
      </w:r>
      <w:r w:rsidRPr="00C66323">
        <w:t>"</w:t>
      </w:r>
      <w:r w:rsidRPr="0020720C">
        <w:t xml:space="preserve"> attribute contains a maximum message size value of zero, it indicates the SCTP endpoint will handle messages of any size, subject to memory capacity etc. If the SDP </w:t>
      </w:r>
      <w:r w:rsidRPr="00C66323">
        <w:t>"</w:t>
      </w:r>
      <w:r w:rsidRPr="0020720C">
        <w:t>max-message-size</w:t>
      </w:r>
      <w:r w:rsidRPr="00C66323">
        <w:t>"</w:t>
      </w:r>
      <w:r w:rsidRPr="0020720C">
        <w:t xml:space="preserve"> attribute is not present, the default value is 64K. Different attribute values can be used in each direction.</w:t>
      </w:r>
    </w:p>
    <w:p w14:paraId="4E0439AF" w14:textId="77777777" w:rsidR="00A347E4" w:rsidRPr="00013D57" w:rsidRDefault="00A347E4" w:rsidP="00A347E4">
      <w:r>
        <w:rPr>
          <w:rFonts w:hint="eastAsia"/>
          <w:lang w:eastAsia="zh-CN"/>
        </w:rPr>
        <w:t xml:space="preserve">is connected, the TP UE shall perform the updated SDP offer/answer exchange to </w:t>
      </w:r>
      <w:r w:rsidRPr="00552264">
        <w:rPr>
          <w:lang w:eastAsia="zh-CN"/>
        </w:rPr>
        <w:t xml:space="preserve">set up media </w:t>
      </w:r>
      <w:r>
        <w:rPr>
          <w:rFonts w:hint="eastAsia"/>
          <w:lang w:eastAsia="zh-CN"/>
        </w:rPr>
        <w:t xml:space="preserve">streams for </w:t>
      </w:r>
      <w:r w:rsidRPr="00552264">
        <w:rPr>
          <w:lang w:eastAsia="zh-CN"/>
        </w:rPr>
        <w:t>transmission</w:t>
      </w:r>
      <w:r w:rsidRPr="0055226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media captures as </w:t>
      </w:r>
      <w:r>
        <w:rPr>
          <w:lang w:eastAsia="zh-CN"/>
        </w:rPr>
        <w:t>negotiated</w:t>
      </w:r>
      <w:r>
        <w:rPr>
          <w:rFonts w:hint="eastAsia"/>
          <w:lang w:eastAsia="zh-CN"/>
        </w:rPr>
        <w:t xml:space="preserve"> in subclause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7.3.</w:t>
      </w:r>
    </w:p>
    <w:p w14:paraId="1325BED3" w14:textId="77777777" w:rsidR="00A347E4" w:rsidRDefault="00A347E4" w:rsidP="00A347E4">
      <w:pPr>
        <w:rPr>
          <w:lang w:eastAsia="zh-CN"/>
        </w:rPr>
      </w:pPr>
      <w:r>
        <w:rPr>
          <w:rFonts w:hint="eastAsia"/>
          <w:lang w:eastAsia="zh-CN"/>
        </w:rPr>
        <w:t>In the conference case, when the TP UE acting as a conference participant responds to a request to join in the conference, it also shall follow the above steps to complete an IM session supporting telepresence</w:t>
      </w:r>
      <w:r w:rsidRPr="00013D57">
        <w:t>.</w:t>
      </w:r>
      <w:r w:rsidRPr="007352E4">
        <w:rPr>
          <w:rFonts w:hint="eastAsia"/>
          <w:lang w:eastAsia="zh-CN"/>
        </w:rPr>
        <w:t xml:space="preserve"> </w:t>
      </w:r>
    </w:p>
    <w:p w14:paraId="0AA5CC90" w14:textId="77777777" w:rsidR="00AB7913" w:rsidRPr="00382C74" w:rsidRDefault="00AB7913" w:rsidP="00AB7913"/>
    <w:p w14:paraId="15A55CBF" w14:textId="77777777" w:rsidR="00AB7913" w:rsidRPr="00382C74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82C74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5E5699D2" w:rsidR="00AB7913" w:rsidRPr="00382C74" w:rsidRDefault="00AB7913" w:rsidP="00AB7913"/>
    <w:sectPr w:rsidR="00AB7913" w:rsidRPr="00382C7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4170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41706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7705E"/>
    <w:rsid w:val="000915B7"/>
    <w:rsid w:val="000E4501"/>
    <w:rsid w:val="00107194"/>
    <w:rsid w:val="001265D9"/>
    <w:rsid w:val="00185D64"/>
    <w:rsid w:val="001B17E7"/>
    <w:rsid w:val="00206DF2"/>
    <w:rsid w:val="002B1AAD"/>
    <w:rsid w:val="002D7EA2"/>
    <w:rsid w:val="002E442D"/>
    <w:rsid w:val="002E5227"/>
    <w:rsid w:val="002F4D49"/>
    <w:rsid w:val="00300045"/>
    <w:rsid w:val="00321730"/>
    <w:rsid w:val="00382C74"/>
    <w:rsid w:val="00416435"/>
    <w:rsid w:val="00417062"/>
    <w:rsid w:val="00490DF2"/>
    <w:rsid w:val="004B122F"/>
    <w:rsid w:val="004B6692"/>
    <w:rsid w:val="00515BED"/>
    <w:rsid w:val="00592A06"/>
    <w:rsid w:val="005C6D08"/>
    <w:rsid w:val="005F450C"/>
    <w:rsid w:val="00682D4E"/>
    <w:rsid w:val="0069448F"/>
    <w:rsid w:val="006C0364"/>
    <w:rsid w:val="006E3140"/>
    <w:rsid w:val="007A0496"/>
    <w:rsid w:val="008534E6"/>
    <w:rsid w:val="009745F5"/>
    <w:rsid w:val="00987438"/>
    <w:rsid w:val="009B1431"/>
    <w:rsid w:val="009B442A"/>
    <w:rsid w:val="00A347E4"/>
    <w:rsid w:val="00A34F47"/>
    <w:rsid w:val="00A938FB"/>
    <w:rsid w:val="00AB7913"/>
    <w:rsid w:val="00B93754"/>
    <w:rsid w:val="00BD046C"/>
    <w:rsid w:val="00BF2440"/>
    <w:rsid w:val="00C5113E"/>
    <w:rsid w:val="00C76DC4"/>
    <w:rsid w:val="00CC0091"/>
    <w:rsid w:val="00D20644"/>
    <w:rsid w:val="00D339FD"/>
    <w:rsid w:val="00E209A5"/>
    <w:rsid w:val="00EC1AB5"/>
    <w:rsid w:val="00EF3C89"/>
    <w:rsid w:val="00F070C7"/>
    <w:rsid w:val="00F95ACD"/>
    <w:rsid w:val="00F974A1"/>
    <w:rsid w:val="00FD330C"/>
    <w:rsid w:val="00FF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347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347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347E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2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1513</Words>
  <Characters>8630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2021-02-13T12:16:00Z</dcterms:created>
  <dcterms:modified xsi:type="dcterms:W3CDTF">2021-02-13T12:16:00Z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