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64F94674" w:rsidR="000915B7" w:rsidRDefault="00D206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#128</w:t>
      </w:r>
      <w:r w:rsidRPr="00C17EE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A346D" w:rsidRPr="00BA346D">
        <w:rPr>
          <w:b/>
          <w:noProof/>
          <w:sz w:val="24"/>
        </w:rPr>
        <w:t>C1-210548</w:t>
      </w:r>
      <w:r w:rsidR="00B93754">
        <w:rPr>
          <w:b/>
          <w:noProof/>
          <w:sz w:val="24"/>
        </w:rPr>
        <w:fldChar w:fldCharType="begin"/>
      </w:r>
      <w:r w:rsidR="00B93754">
        <w:rPr>
          <w:b/>
          <w:noProof/>
          <w:sz w:val="24"/>
        </w:rPr>
        <w:instrText xml:space="preserve"> DOCPROPERTY  Tdoc#  \* MERGEFORMAT </w:instrText>
      </w:r>
      <w:r w:rsidR="00B93754">
        <w:rPr>
          <w:b/>
          <w:noProof/>
          <w:sz w:val="24"/>
        </w:rPr>
        <w:fldChar w:fldCharType="end"/>
      </w:r>
    </w:p>
    <w:p w14:paraId="420A4CAD" w14:textId="77777777" w:rsidR="001240A9" w:rsidRDefault="001240A9" w:rsidP="001240A9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052B5D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90AF2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2100C7E" w:rsidR="000915B7" w:rsidRDefault="00BA346D">
            <w:pPr>
              <w:pStyle w:val="CRCoverPage"/>
              <w:spacing w:after="0"/>
              <w:rPr>
                <w:noProof/>
              </w:rPr>
            </w:pPr>
            <w:r w:rsidRPr="00BA346D">
              <w:rPr>
                <w:b/>
                <w:noProof/>
                <w:sz w:val="28"/>
              </w:rPr>
              <w:t>6489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B3F723B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2BC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2BC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087B4266" w:rsidR="000915B7" w:rsidRDefault="00DC71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6DF414C" w:rsidR="000915B7" w:rsidRDefault="00890AF2">
            <w:pPr>
              <w:pStyle w:val="CRCoverPage"/>
              <w:spacing w:after="0"/>
              <w:ind w:left="100"/>
              <w:rPr>
                <w:noProof/>
              </w:rPr>
            </w:pPr>
            <w:r w:rsidRPr="005F3344">
              <w:rPr>
                <w:noProof/>
              </w:rPr>
              <w:t>Reference update: RFC 8841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F2BB1BE" w:rsidR="000915B7" w:rsidRDefault="000321F9">
            <w:pPr>
              <w:pStyle w:val="CRCoverPage"/>
              <w:spacing w:after="0"/>
              <w:ind w:left="100"/>
              <w:rPr>
                <w:noProof/>
              </w:rPr>
            </w:pPr>
            <w:r w:rsidRPr="004F6824">
              <w:rPr>
                <w:noProof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AA1DD49" w:rsidR="000915B7" w:rsidRDefault="007D67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552835F3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25A38">
              <w:t>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2770D" w14:textId="77777777" w:rsidR="00266F4A" w:rsidRPr="0043675C" w:rsidRDefault="00266F4A" w:rsidP="00266F4A">
            <w:pPr>
              <w:pStyle w:val="CRCoverPage"/>
              <w:spacing w:after="0"/>
              <w:ind w:left="100"/>
            </w:pPr>
            <w:r w:rsidRPr="0043675C">
              <w:t xml:space="preserve">IETF </w:t>
            </w:r>
            <w:r w:rsidRPr="0043675C">
              <w:rPr>
                <w:rFonts w:cs="Arial"/>
              </w:rPr>
              <w:t>draft-</w:t>
            </w:r>
            <w:proofErr w:type="spellStart"/>
            <w:r w:rsidRPr="0043675C">
              <w:rPr>
                <w:rFonts w:cs="Arial"/>
              </w:rPr>
              <w:t>ietf</w:t>
            </w:r>
            <w:proofErr w:type="spellEnd"/>
            <w:r w:rsidRPr="0043675C">
              <w:rPr>
                <w:rFonts w:cs="Arial"/>
              </w:rPr>
              <w:t>-</w:t>
            </w:r>
            <w:proofErr w:type="spellStart"/>
            <w:r w:rsidRPr="0043675C">
              <w:rPr>
                <w:rFonts w:cs="Arial"/>
              </w:rPr>
              <w:t>mmusic-sctp-sdp</w:t>
            </w:r>
            <w:proofErr w:type="spellEnd"/>
            <w:r w:rsidRPr="0043675C">
              <w:t xml:space="preserve"> has now been published as RFC 8841, and therefore the specification requires updating to the published version.</w:t>
            </w:r>
          </w:p>
          <w:p w14:paraId="22FE2589" w14:textId="77777777" w:rsidR="00266F4A" w:rsidRPr="0043675C" w:rsidRDefault="00266F4A" w:rsidP="00266F4A">
            <w:pPr>
              <w:pStyle w:val="CRCoverPage"/>
              <w:spacing w:after="0"/>
              <w:ind w:left="100"/>
            </w:pPr>
          </w:p>
          <w:p w14:paraId="5F47F12E" w14:textId="0AF2BD55" w:rsidR="000915B7" w:rsidRDefault="00266F4A" w:rsidP="00266F4A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rPr>
                <w:rFonts w:cs="Arial"/>
              </w:rPr>
              <w:t xml:space="preserve">A number of editorial changes were implemented in draft-ietf-mmusic-sctp-sdp-26 before it was published as </w:t>
            </w:r>
            <w:r w:rsidRPr="0043675C">
              <w:t xml:space="preserve">RFC 8841 </w:t>
            </w:r>
            <w:r w:rsidRPr="0043675C">
              <w:rPr>
                <w:rFonts w:cs="Arial"/>
              </w:rPr>
              <w:t xml:space="preserve">(e.g. title was changed), but there are </w:t>
            </w:r>
            <w:r w:rsidRPr="0043675C">
              <w:t>no technical changes between the referenced draft version -26 and RFC 8841.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71D6A9A2" w:rsidR="000915B7" w:rsidRDefault="00276488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IETF </w:t>
            </w:r>
            <w:r w:rsidRPr="0043675C">
              <w:rPr>
                <w:rFonts w:cs="Arial"/>
              </w:rPr>
              <w:t>draft-</w:t>
            </w:r>
            <w:proofErr w:type="spellStart"/>
            <w:r w:rsidRPr="0043675C">
              <w:rPr>
                <w:rFonts w:cs="Arial"/>
              </w:rPr>
              <w:t>ietf</w:t>
            </w:r>
            <w:proofErr w:type="spellEnd"/>
            <w:r w:rsidRPr="0043675C">
              <w:rPr>
                <w:rFonts w:cs="Arial"/>
              </w:rPr>
              <w:t>-</w:t>
            </w:r>
            <w:proofErr w:type="spellStart"/>
            <w:r w:rsidRPr="0043675C">
              <w:rPr>
                <w:rFonts w:cs="Arial"/>
              </w:rPr>
              <w:t>mmusic-sctp-sdp</w:t>
            </w:r>
            <w:proofErr w:type="spellEnd"/>
            <w:r w:rsidRPr="0043675C">
              <w:rPr>
                <w:rFonts w:cs="Arial"/>
              </w:rPr>
              <w:t xml:space="preserve"> </w:t>
            </w:r>
            <w:r w:rsidRPr="0043675C">
              <w:t>is replaced with RFC 8841.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E5D13EF" w:rsidR="000915B7" w:rsidRDefault="00CD2E02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3GPP specification is not aligned with IETF and will continue to </w:t>
            </w:r>
            <w:r w:rsidRPr="0043675C">
              <w:rPr>
                <w:rFonts w:cs="Arial"/>
              </w:rPr>
              <w:t xml:space="preserve">refer to </w:t>
            </w:r>
            <w:r w:rsidRPr="0043675C">
              <w:t>a version that is formally not available, leading to potential interoperability problems.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02571BB" w:rsidR="000915B7" w:rsidRDefault="00CA1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EF57DFB" w14:textId="77777777" w:rsidR="00783394" w:rsidRPr="006E59FF" w:rsidRDefault="00783394" w:rsidP="00783394">
      <w:pPr>
        <w:pStyle w:val="Heading1"/>
      </w:pPr>
      <w:bookmarkStart w:id="1" w:name="_Toc20147255"/>
      <w:bookmarkStart w:id="2" w:name="_Toc27489131"/>
      <w:bookmarkStart w:id="3" w:name="_Toc27491137"/>
      <w:bookmarkStart w:id="4" w:name="_Toc35957823"/>
      <w:bookmarkStart w:id="5" w:name="_Toc45204372"/>
      <w:bookmarkStart w:id="6" w:name="_Toc51927879"/>
      <w:bookmarkStart w:id="7" w:name="_Toc51929892"/>
      <w:bookmarkStart w:id="8" w:name="_Toc59193705"/>
      <w:r w:rsidRPr="006E59FF">
        <w:t>2</w:t>
      </w:r>
      <w:r w:rsidRPr="006E59F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AEEEDF5" w14:textId="77777777" w:rsidR="00783394" w:rsidRPr="006E59FF" w:rsidRDefault="00783394" w:rsidP="00783394">
      <w:r w:rsidRPr="006E59FF">
        <w:t>The following documents contain provisions which, through reference in this text, constitute provisions of the present document.</w:t>
      </w:r>
    </w:p>
    <w:p w14:paraId="1B2BBFE0" w14:textId="77777777" w:rsidR="00783394" w:rsidRPr="006E59FF" w:rsidRDefault="00783394" w:rsidP="00783394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786CAF1E" w14:textId="77777777" w:rsidR="00783394" w:rsidRPr="006E59FF" w:rsidRDefault="00783394" w:rsidP="00783394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7C86FB52" w14:textId="77777777" w:rsidR="00783394" w:rsidRPr="006E59FF" w:rsidRDefault="00783394" w:rsidP="00783394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61646881" w14:textId="77777777" w:rsidR="00783394" w:rsidRPr="006E59FF" w:rsidRDefault="00783394" w:rsidP="00783394">
      <w:pPr>
        <w:pStyle w:val="EX"/>
      </w:pPr>
      <w:bookmarkStart w:id="9" w:name="ref21905"/>
      <w:r w:rsidRPr="006E59FF">
        <w:t>[1]</w:t>
      </w:r>
      <w:bookmarkEnd w:id="9"/>
      <w:r w:rsidRPr="006E59FF">
        <w:tab/>
        <w:t>3GPP TR 21.905: "Vocabulary for 3GPP Specifications".</w:t>
      </w:r>
    </w:p>
    <w:p w14:paraId="640A1678" w14:textId="77777777" w:rsidR="00783394" w:rsidRPr="006E59FF" w:rsidRDefault="00783394" w:rsidP="00783394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720CF23A" w14:textId="77777777" w:rsidR="00783394" w:rsidRPr="006E59FF" w:rsidRDefault="00783394" w:rsidP="00783394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75B585D7" w14:textId="77777777" w:rsidR="00783394" w:rsidRPr="006E59FF" w:rsidRDefault="00783394" w:rsidP="00783394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4FDC832A" w14:textId="77777777" w:rsidR="00783394" w:rsidRPr="006E59FF" w:rsidRDefault="00783394" w:rsidP="00783394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59A0B80D" w14:textId="77777777" w:rsidR="00783394" w:rsidRPr="006E59FF" w:rsidRDefault="00783394" w:rsidP="00783394">
      <w:pPr>
        <w:pStyle w:val="EX"/>
      </w:pPr>
      <w:bookmarkStart w:id="10" w:name="ref23003"/>
      <w:r w:rsidRPr="006E59FF">
        <w:t>[3]</w:t>
      </w:r>
      <w:bookmarkEnd w:id="10"/>
      <w:r w:rsidRPr="006E59FF">
        <w:tab/>
        <w:t>3GPP TS 23.003: "Numbering, addressing and identification".</w:t>
      </w:r>
    </w:p>
    <w:p w14:paraId="05C1A3BE" w14:textId="77777777" w:rsidR="00783394" w:rsidRPr="006E59FF" w:rsidRDefault="00783394" w:rsidP="00783394">
      <w:pPr>
        <w:pStyle w:val="EX"/>
      </w:pPr>
      <w:bookmarkStart w:id="11" w:name="ref23060"/>
      <w:r w:rsidRPr="006E59FF">
        <w:t>[4]</w:t>
      </w:r>
      <w:bookmarkEnd w:id="11"/>
      <w:r w:rsidRPr="006E59FF">
        <w:tab/>
        <w:t>3GPP TS 23.060: "General Packet Radio Service (GPRS); Service description; Stage 2".</w:t>
      </w:r>
    </w:p>
    <w:p w14:paraId="70B35B67" w14:textId="77777777" w:rsidR="00783394" w:rsidRPr="006E59FF" w:rsidRDefault="00783394" w:rsidP="00783394">
      <w:pPr>
        <w:pStyle w:val="EX"/>
      </w:pPr>
      <w:bookmarkStart w:id="12" w:name="ref23218"/>
      <w:r w:rsidRPr="006E59FF">
        <w:t>[4A]</w:t>
      </w:r>
      <w:r w:rsidRPr="006E59FF">
        <w:tab/>
        <w:t>3GPP TS 23.107: "Quality of Service (QoS) concept and architecture".</w:t>
      </w:r>
    </w:p>
    <w:p w14:paraId="2BC68524" w14:textId="77777777" w:rsidR="00783394" w:rsidRPr="006E59FF" w:rsidRDefault="00783394" w:rsidP="00783394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79EE8054" w14:textId="77777777" w:rsidR="00783394" w:rsidRPr="006E59FF" w:rsidRDefault="00783394" w:rsidP="00783394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4DBE16F1" w14:textId="77777777" w:rsidR="00783394" w:rsidRPr="006E59FF" w:rsidRDefault="00783394" w:rsidP="00783394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10830248" w14:textId="77777777" w:rsidR="00783394" w:rsidRPr="006E59FF" w:rsidRDefault="00783394" w:rsidP="00783394">
      <w:pPr>
        <w:pStyle w:val="EX"/>
      </w:pPr>
      <w:r w:rsidRPr="006E59FF">
        <w:t>[5]</w:t>
      </w:r>
      <w:bookmarkEnd w:id="12"/>
      <w:r w:rsidRPr="006E59FF">
        <w:tab/>
        <w:t>3GPP TS 23.218: "IP Multimedia (IM) Session Handling; IM call model".</w:t>
      </w:r>
    </w:p>
    <w:p w14:paraId="0CFB38C2" w14:textId="77777777" w:rsidR="00783394" w:rsidRPr="006E59FF" w:rsidRDefault="00783394" w:rsidP="00783394">
      <w:pPr>
        <w:pStyle w:val="EX"/>
      </w:pPr>
      <w:bookmarkStart w:id="13" w:name="ref23221"/>
      <w:r w:rsidRPr="006E59FF">
        <w:t>[6]</w:t>
      </w:r>
      <w:bookmarkEnd w:id="13"/>
      <w:r w:rsidRPr="006E59FF">
        <w:tab/>
        <w:t>3GPP TS 23.221: "Architectural requirements".</w:t>
      </w:r>
    </w:p>
    <w:p w14:paraId="1CBD3196" w14:textId="77777777" w:rsidR="00783394" w:rsidRPr="006E59FF" w:rsidRDefault="00783394" w:rsidP="00783394">
      <w:pPr>
        <w:pStyle w:val="EX"/>
      </w:pPr>
      <w:bookmarkStart w:id="14" w:name="ref23228"/>
      <w:r w:rsidRPr="006E59FF">
        <w:t>[7]</w:t>
      </w:r>
      <w:bookmarkEnd w:id="14"/>
      <w:r w:rsidRPr="006E59FF">
        <w:tab/>
        <w:t>3GPP TS 23.228: "IP multimedia subsystem; Stage 2".</w:t>
      </w:r>
    </w:p>
    <w:p w14:paraId="2124096E" w14:textId="77777777" w:rsidR="00783394" w:rsidRPr="006E59FF" w:rsidRDefault="00783394" w:rsidP="00783394">
      <w:pPr>
        <w:pStyle w:val="EX"/>
      </w:pPr>
      <w:bookmarkStart w:id="15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7E8A94CD" w14:textId="77777777" w:rsidR="00783394" w:rsidRPr="006E59FF" w:rsidRDefault="00783394" w:rsidP="00783394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257B867E" w14:textId="77777777" w:rsidR="00783394" w:rsidRPr="006E59FF" w:rsidRDefault="00783394" w:rsidP="00783394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0EE359BB" w14:textId="77777777" w:rsidR="00783394" w:rsidRPr="006E59FF" w:rsidRDefault="00783394" w:rsidP="00783394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42F61920" w14:textId="77777777" w:rsidR="00783394" w:rsidRPr="006E59FF" w:rsidRDefault="00783394" w:rsidP="00783394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762EB152" w14:textId="77777777" w:rsidR="00783394" w:rsidRPr="006E59FF" w:rsidRDefault="00783394" w:rsidP="00783394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785588AD" w14:textId="77777777" w:rsidR="00783394" w:rsidRPr="006E59FF" w:rsidRDefault="00783394" w:rsidP="00783394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046958A7" w14:textId="77777777" w:rsidR="00783394" w:rsidRPr="006E59FF" w:rsidRDefault="00783394" w:rsidP="00783394">
      <w:pPr>
        <w:pStyle w:val="EX"/>
      </w:pPr>
      <w:r w:rsidRPr="006E59FF">
        <w:t>[8]</w:t>
      </w:r>
      <w:bookmarkEnd w:id="15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587A9F43" w14:textId="77777777" w:rsidR="00783394" w:rsidRPr="006E59FF" w:rsidRDefault="00783394" w:rsidP="00783394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733CA7B3" w14:textId="77777777" w:rsidR="00783394" w:rsidRPr="006E59FF" w:rsidRDefault="00783394" w:rsidP="00783394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78FA8079" w14:textId="77777777" w:rsidR="00783394" w:rsidRPr="006E59FF" w:rsidRDefault="00783394" w:rsidP="00783394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3D1FAB4D" w14:textId="77777777" w:rsidR="00783394" w:rsidRPr="006E59FF" w:rsidRDefault="00783394" w:rsidP="00783394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02FB80DE" w14:textId="77777777" w:rsidR="00783394" w:rsidRPr="006E59FF" w:rsidRDefault="00783394" w:rsidP="00783394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058B7A9A" w14:textId="77777777" w:rsidR="00783394" w:rsidRPr="006E59FF" w:rsidRDefault="00783394" w:rsidP="00783394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52EB1108" w14:textId="77777777" w:rsidR="00783394" w:rsidRPr="006E59FF" w:rsidRDefault="00783394" w:rsidP="00783394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1EF93B63" w14:textId="77777777" w:rsidR="00783394" w:rsidRPr="006E59FF" w:rsidRDefault="00783394" w:rsidP="00783394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5A680733" w14:textId="77777777" w:rsidR="00783394" w:rsidRPr="006E59FF" w:rsidRDefault="00783394" w:rsidP="00783394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63E91F3E" w14:textId="77777777" w:rsidR="00783394" w:rsidRPr="006E59FF" w:rsidRDefault="00783394" w:rsidP="00783394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01608710" w14:textId="77777777" w:rsidR="00783394" w:rsidRPr="006E59FF" w:rsidRDefault="00783394" w:rsidP="00783394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6F2A15C0" w14:textId="77777777" w:rsidR="00783394" w:rsidRPr="006E59FF" w:rsidRDefault="00783394" w:rsidP="00783394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3C9155A5" w14:textId="77777777" w:rsidR="00783394" w:rsidRPr="006E59FF" w:rsidRDefault="00783394" w:rsidP="00783394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2E8F79BA" w14:textId="77777777" w:rsidR="00783394" w:rsidRPr="006E59FF" w:rsidRDefault="00783394" w:rsidP="00783394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513DA5CB" w14:textId="77777777" w:rsidR="00783394" w:rsidRPr="006E59FF" w:rsidRDefault="00783394" w:rsidP="00783394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450E32B0" w14:textId="77777777" w:rsidR="00783394" w:rsidRPr="006E59FF" w:rsidRDefault="00783394" w:rsidP="00783394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14:paraId="4CBB70E3" w14:textId="77777777" w:rsidR="00783394" w:rsidRPr="006E59FF" w:rsidRDefault="00783394" w:rsidP="00783394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4DE6A455" w14:textId="77777777" w:rsidR="00783394" w:rsidRPr="006E59FF" w:rsidRDefault="00783394" w:rsidP="00783394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243B31FD" w14:textId="77777777" w:rsidR="00783394" w:rsidRPr="006E59FF" w:rsidRDefault="00783394" w:rsidP="00783394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0DF979F9" w14:textId="77777777" w:rsidR="00783394" w:rsidRPr="006E59FF" w:rsidRDefault="00783394" w:rsidP="00783394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14:paraId="36C90EBD" w14:textId="77777777" w:rsidR="00783394" w:rsidRPr="006E59FF" w:rsidRDefault="00783394" w:rsidP="00783394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5A4734DC" w14:textId="77777777" w:rsidR="00783394" w:rsidRPr="006E59FF" w:rsidRDefault="00783394" w:rsidP="00783394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78C3D1B5" w14:textId="77777777" w:rsidR="00783394" w:rsidRPr="006E59FF" w:rsidRDefault="00783394" w:rsidP="00783394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0B50FB47" w14:textId="77777777" w:rsidR="00783394" w:rsidRPr="006E59FF" w:rsidRDefault="00783394" w:rsidP="00783394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3CC48346" w14:textId="77777777" w:rsidR="00783394" w:rsidRPr="006E59FF" w:rsidRDefault="00783394" w:rsidP="00783394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14:paraId="59ECDBE9" w14:textId="77777777" w:rsidR="00783394" w:rsidRPr="006E59FF" w:rsidRDefault="00783394" w:rsidP="00783394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14:paraId="6EBD5E6C" w14:textId="77777777" w:rsidR="00783394" w:rsidRPr="006E59FF" w:rsidRDefault="00783394" w:rsidP="00783394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71DC3AD6" w14:textId="77777777" w:rsidR="00783394" w:rsidRPr="006E59FF" w:rsidRDefault="00783394" w:rsidP="00783394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28CA0946" w14:textId="77777777" w:rsidR="00783394" w:rsidRPr="006E59FF" w:rsidRDefault="00783394" w:rsidP="00783394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69D27AB3" w14:textId="77777777" w:rsidR="00783394" w:rsidRPr="006E59FF" w:rsidRDefault="00783394" w:rsidP="00783394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14:paraId="4ABA0EAD" w14:textId="77777777" w:rsidR="00783394" w:rsidRPr="006E59FF" w:rsidRDefault="00783394" w:rsidP="00783394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 xml:space="preserve">Mission Critical Push </w:t>
      </w:r>
      <w:proofErr w:type="gramStart"/>
      <w:r w:rsidRPr="006E59FF">
        <w:t>To</w:t>
      </w:r>
      <w:proofErr w:type="gramEnd"/>
      <w:r w:rsidRPr="006E59FF">
        <w:t xml:space="preserve">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5ED1E108" w14:textId="77777777" w:rsidR="00783394" w:rsidRDefault="00783394" w:rsidP="00783394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34B2D61C" w14:textId="77777777" w:rsidR="00783394" w:rsidRPr="006E59FF" w:rsidRDefault="00783394" w:rsidP="00783394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4BCCC0B8" w14:textId="77777777" w:rsidR="00783394" w:rsidRPr="006E59FF" w:rsidRDefault="00783394" w:rsidP="00783394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090A36CD" w14:textId="77777777" w:rsidR="00783394" w:rsidRPr="006E59FF" w:rsidRDefault="00783394" w:rsidP="00783394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67E515C9" w14:textId="77777777" w:rsidR="00783394" w:rsidRPr="006E59FF" w:rsidRDefault="00783394" w:rsidP="00783394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5A81AC84" w14:textId="77777777" w:rsidR="00783394" w:rsidRPr="006E59FF" w:rsidRDefault="00783394" w:rsidP="00783394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14:paraId="3BC41E64" w14:textId="77777777" w:rsidR="00783394" w:rsidRPr="006E59FF" w:rsidRDefault="00783394" w:rsidP="00783394">
      <w:pPr>
        <w:pStyle w:val="EX"/>
      </w:pPr>
      <w:r w:rsidRPr="006E59FF">
        <w:t>[10]</w:t>
      </w:r>
      <w:r w:rsidRPr="006E59FF">
        <w:tab/>
        <w:t>Void.</w:t>
      </w:r>
    </w:p>
    <w:p w14:paraId="6DCEC561" w14:textId="77777777" w:rsidR="00783394" w:rsidRPr="006E59FF" w:rsidRDefault="00783394" w:rsidP="00783394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30771F63" w14:textId="77777777" w:rsidR="00783394" w:rsidRPr="006E59FF" w:rsidRDefault="00783394" w:rsidP="00783394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64FBEA43" w14:textId="77777777" w:rsidR="00783394" w:rsidRPr="006E59FF" w:rsidRDefault="00783394" w:rsidP="00783394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2F56E941" w14:textId="77777777" w:rsidR="00783394" w:rsidRPr="006E59FF" w:rsidRDefault="00783394" w:rsidP="00783394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343F1F15" w14:textId="77777777" w:rsidR="00783394" w:rsidRPr="006E59FF" w:rsidRDefault="00783394" w:rsidP="00783394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74983281" w14:textId="77777777" w:rsidR="00783394" w:rsidRPr="006E59FF" w:rsidRDefault="00783394" w:rsidP="00783394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0DD682D1" w14:textId="77777777" w:rsidR="00783394" w:rsidRPr="006E59FF" w:rsidRDefault="00783394" w:rsidP="00783394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79653A74" w14:textId="77777777" w:rsidR="00783394" w:rsidRPr="006E59FF" w:rsidRDefault="00783394" w:rsidP="00783394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3B806CA0" w14:textId="77777777" w:rsidR="00783394" w:rsidRPr="006E59FF" w:rsidRDefault="00783394" w:rsidP="00783394">
      <w:pPr>
        <w:pStyle w:val="EX"/>
      </w:pPr>
      <w:r w:rsidRPr="006E59FF">
        <w:t>[13]</w:t>
      </w:r>
      <w:r w:rsidRPr="006E59FF">
        <w:tab/>
        <w:t>Void.</w:t>
      </w:r>
    </w:p>
    <w:p w14:paraId="48D412F6" w14:textId="77777777" w:rsidR="00783394" w:rsidRPr="006E59FF" w:rsidRDefault="00783394" w:rsidP="00783394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14:paraId="0AE8433C" w14:textId="77777777" w:rsidR="00783394" w:rsidRPr="006E59FF" w:rsidRDefault="00783394" w:rsidP="00783394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0B67FC70" w14:textId="77777777" w:rsidR="00783394" w:rsidRPr="006E59FF" w:rsidRDefault="00783394" w:rsidP="00783394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14:paraId="2F4C0B89" w14:textId="77777777" w:rsidR="00783394" w:rsidRPr="006E59FF" w:rsidRDefault="00783394" w:rsidP="00783394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13635F1D" w14:textId="77777777" w:rsidR="00783394" w:rsidRPr="006E59FF" w:rsidRDefault="00783394" w:rsidP="00783394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Dx Interfaces; Signalling flows and message contents".</w:t>
      </w:r>
    </w:p>
    <w:p w14:paraId="664494EE" w14:textId="77777777" w:rsidR="00783394" w:rsidRPr="006E59FF" w:rsidRDefault="00783394" w:rsidP="00783394">
      <w:pPr>
        <w:pStyle w:val="EX"/>
      </w:pPr>
      <w:r w:rsidRPr="006E59FF"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Dx Interfaces based on the Diameter protocol, Protocol details".</w:t>
      </w:r>
    </w:p>
    <w:p w14:paraId="70124D8B" w14:textId="77777777" w:rsidR="00783394" w:rsidRPr="006E59FF" w:rsidRDefault="00783394" w:rsidP="00783394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14:paraId="0935BA98" w14:textId="77777777" w:rsidR="00783394" w:rsidRPr="006E59FF" w:rsidRDefault="00783394" w:rsidP="00783394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6D441EAD" w14:textId="77777777" w:rsidR="00783394" w:rsidRPr="006E59FF" w:rsidRDefault="00783394" w:rsidP="00783394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6959BB4C" w14:textId="77777777" w:rsidR="00783394" w:rsidRPr="006E59FF" w:rsidRDefault="00783394" w:rsidP="00783394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3273348B" w14:textId="77777777" w:rsidR="00783394" w:rsidRPr="006E59FF" w:rsidRDefault="00783394" w:rsidP="00783394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08B37B7C" w14:textId="77777777" w:rsidR="00783394" w:rsidRPr="006E59FF" w:rsidRDefault="00783394" w:rsidP="00783394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6895065B" w14:textId="77777777" w:rsidR="00783394" w:rsidRPr="006E59FF" w:rsidRDefault="00783394" w:rsidP="00783394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3821C7BF" w14:textId="77777777" w:rsidR="00783394" w:rsidRPr="006E59FF" w:rsidRDefault="00783394" w:rsidP="00783394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02F8B971" w14:textId="77777777" w:rsidR="00783394" w:rsidRPr="006E59FF" w:rsidRDefault="00783394" w:rsidP="00783394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1AEEC95E" w14:textId="77777777" w:rsidR="00783394" w:rsidRPr="006E59FF" w:rsidRDefault="00783394" w:rsidP="00783394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55AFE029" w14:textId="77777777" w:rsidR="00783394" w:rsidRPr="006E59FF" w:rsidRDefault="00783394" w:rsidP="00783394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57375A89" w14:textId="77777777" w:rsidR="00783394" w:rsidRPr="006E59FF" w:rsidRDefault="00783394" w:rsidP="00783394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01992B37" w14:textId="77777777" w:rsidR="00783394" w:rsidRPr="006E59FF" w:rsidRDefault="00783394" w:rsidP="00783394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6C1B909B" w14:textId="77777777" w:rsidR="00783394" w:rsidRPr="006E59FF" w:rsidRDefault="00783394" w:rsidP="00783394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788769EA" w14:textId="77777777" w:rsidR="00783394" w:rsidRDefault="00783394" w:rsidP="00783394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7DF7390E" w14:textId="77777777" w:rsidR="00783394" w:rsidRPr="006E59FF" w:rsidRDefault="00783394" w:rsidP="00783394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1054C274" w14:textId="77777777" w:rsidR="00783394" w:rsidRPr="006E59FF" w:rsidRDefault="00783394" w:rsidP="00783394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1EB49311" w14:textId="77777777" w:rsidR="00783394" w:rsidRPr="006E59FF" w:rsidRDefault="00783394" w:rsidP="00783394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107AAC20" w14:textId="77777777" w:rsidR="00783394" w:rsidRPr="006E59FF" w:rsidRDefault="00783394" w:rsidP="00783394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4D29FCE6" w14:textId="77777777" w:rsidR="00783394" w:rsidRPr="006E59FF" w:rsidRDefault="00783394" w:rsidP="00783394">
      <w:pPr>
        <w:pStyle w:val="EX"/>
      </w:pPr>
      <w:r w:rsidRPr="006E59FF">
        <w:t>[20C]</w:t>
      </w:r>
      <w:r w:rsidRPr="006E59FF">
        <w:tab/>
        <w:t>Void.</w:t>
      </w:r>
    </w:p>
    <w:p w14:paraId="5ED7E303" w14:textId="77777777" w:rsidR="00783394" w:rsidRPr="006E59FF" w:rsidRDefault="00783394" w:rsidP="00783394">
      <w:pPr>
        <w:pStyle w:val="EX"/>
      </w:pPr>
      <w:r w:rsidRPr="006E59FF">
        <w:t>[20D]</w:t>
      </w:r>
      <w:r w:rsidRPr="006E59FF">
        <w:tab/>
        <w:t>Void.</w:t>
      </w:r>
    </w:p>
    <w:p w14:paraId="1B2CD3AB" w14:textId="77777777" w:rsidR="00783394" w:rsidRPr="006E59FF" w:rsidRDefault="00783394" w:rsidP="00783394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14:paraId="21C0F7FA" w14:textId="77777777" w:rsidR="00783394" w:rsidRPr="006E59FF" w:rsidRDefault="00783394" w:rsidP="00783394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02F5F5C9" w14:textId="77777777" w:rsidR="00783394" w:rsidRPr="006E59FF" w:rsidRDefault="00783394" w:rsidP="00783394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30E2C9D5" w14:textId="77777777" w:rsidR="00783394" w:rsidRPr="006E59FF" w:rsidRDefault="00783394" w:rsidP="00783394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0765B17F" w14:textId="77777777" w:rsidR="00783394" w:rsidRPr="006E59FF" w:rsidRDefault="00783394" w:rsidP="00783394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635719B2" w14:textId="77777777" w:rsidR="00783394" w:rsidRPr="006E59FF" w:rsidRDefault="00783394" w:rsidP="00783394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1F81A339" w14:textId="77777777" w:rsidR="00783394" w:rsidRPr="006E59FF" w:rsidRDefault="00783394" w:rsidP="00783394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4B5F8837" w14:textId="77777777" w:rsidR="00783394" w:rsidRPr="006E59FF" w:rsidRDefault="00783394" w:rsidP="00783394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14:paraId="2AF97CE6" w14:textId="77777777" w:rsidR="00783394" w:rsidRPr="006E59FF" w:rsidRDefault="00783394" w:rsidP="00783394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14:paraId="40395201" w14:textId="77777777" w:rsidR="00783394" w:rsidRPr="006E59FF" w:rsidRDefault="00783394" w:rsidP="00783394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720BD105" w14:textId="77777777" w:rsidR="00783394" w:rsidRPr="006E59FF" w:rsidRDefault="00783394" w:rsidP="00783394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4A5E92CB" w14:textId="77777777" w:rsidR="00783394" w:rsidRPr="006E59FF" w:rsidRDefault="00783394" w:rsidP="00783394">
      <w:pPr>
        <w:pStyle w:val="EX"/>
      </w:pPr>
      <w:bookmarkStart w:id="16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293257D4" w14:textId="77777777" w:rsidR="00783394" w:rsidRPr="006E59FF" w:rsidRDefault="00783394" w:rsidP="00783394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0B6030F1" w14:textId="77777777" w:rsidR="00783394" w:rsidRPr="006E59FF" w:rsidRDefault="00783394" w:rsidP="00783394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044247A0" w14:textId="77777777" w:rsidR="00783394" w:rsidRPr="006E59FF" w:rsidRDefault="00783394" w:rsidP="00783394">
      <w:pPr>
        <w:pStyle w:val="EX"/>
      </w:pPr>
      <w:r w:rsidRPr="006E59FF">
        <w:t>[28A]</w:t>
      </w:r>
      <w:r w:rsidRPr="006E59FF">
        <w:tab/>
        <w:t>Void.</w:t>
      </w:r>
    </w:p>
    <w:p w14:paraId="7DC26FD5" w14:textId="77777777" w:rsidR="00783394" w:rsidRPr="006E59FF" w:rsidRDefault="00783394" w:rsidP="00783394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6"/>
    <w:p w14:paraId="27492CC0" w14:textId="77777777" w:rsidR="00783394" w:rsidRPr="006E59FF" w:rsidRDefault="00783394" w:rsidP="00783394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3D468AA8" w14:textId="77777777" w:rsidR="00783394" w:rsidRPr="006E59FF" w:rsidRDefault="00783394" w:rsidP="00783394">
      <w:pPr>
        <w:pStyle w:val="EX"/>
      </w:pPr>
      <w:bookmarkStart w:id="17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56421EC1" w14:textId="77777777" w:rsidR="00783394" w:rsidRPr="006E59FF" w:rsidRDefault="00783394" w:rsidP="00783394">
      <w:pPr>
        <w:pStyle w:val="EX"/>
      </w:pPr>
      <w:r w:rsidRPr="006E59FF">
        <w:t>[32]</w:t>
      </w:r>
      <w:r w:rsidRPr="006E59FF">
        <w:tab/>
        <w:t>RFC 3320 (March 2002): "Signaling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41A2B625" w14:textId="77777777" w:rsidR="00783394" w:rsidRPr="006E59FF" w:rsidRDefault="00783394" w:rsidP="00783394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1A326FBA" w14:textId="77777777" w:rsidR="00783394" w:rsidRPr="006E59FF" w:rsidRDefault="00783394" w:rsidP="00783394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1BF4F496" w14:textId="77777777" w:rsidR="00783394" w:rsidRPr="006E59FF" w:rsidRDefault="00783394" w:rsidP="00783394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1F57D2F2" w14:textId="77777777" w:rsidR="00783394" w:rsidRPr="006E59FF" w:rsidRDefault="00783394" w:rsidP="00783394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7"/>
    <w:p w14:paraId="07444717" w14:textId="77777777" w:rsidR="00783394" w:rsidRPr="006E59FF" w:rsidRDefault="00783394" w:rsidP="00783394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6167E12B" w14:textId="77777777" w:rsidR="00783394" w:rsidRPr="006E59FF" w:rsidRDefault="00783394" w:rsidP="00783394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69362814" w14:textId="77777777" w:rsidR="00783394" w:rsidRPr="006E59FF" w:rsidRDefault="00783394" w:rsidP="00783394">
      <w:pPr>
        <w:pStyle w:val="EX"/>
      </w:pPr>
      <w:r w:rsidRPr="006E59FF">
        <w:t>[37]</w:t>
      </w:r>
      <w:r w:rsidRPr="006E59FF">
        <w:tab/>
        <w:t>RFC 3420 (November 2002): "Internet Media Type message/</w:t>
      </w:r>
      <w:proofErr w:type="spellStart"/>
      <w:r w:rsidRPr="006E59FF">
        <w:t>sipfrag</w:t>
      </w:r>
      <w:proofErr w:type="spellEnd"/>
      <w:r w:rsidRPr="006E59FF">
        <w:t>".</w:t>
      </w:r>
    </w:p>
    <w:p w14:paraId="5DAC71F6" w14:textId="77777777" w:rsidR="00783394" w:rsidRPr="006E59FF" w:rsidRDefault="00783394" w:rsidP="00783394">
      <w:pPr>
        <w:pStyle w:val="EX"/>
      </w:pPr>
      <w:bookmarkStart w:id="18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3B9CDD62" w14:textId="77777777" w:rsidR="00783394" w:rsidRPr="006E59FF" w:rsidRDefault="00783394" w:rsidP="00783394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8"/>
    <w:p w14:paraId="0BE5CB7A" w14:textId="77777777" w:rsidR="00783394" w:rsidRPr="006E59FF" w:rsidRDefault="00783394" w:rsidP="00783394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</w:t>
      </w:r>
      <w:proofErr w:type="gramStart"/>
      <w:r w:rsidRPr="006E59FF">
        <w:rPr>
          <w:lang w:val="fr-FR"/>
        </w:rPr>
        <w:t>):</w:t>
      </w:r>
      <w:proofErr w:type="gramEnd"/>
      <w:r w:rsidRPr="006E59FF">
        <w:rPr>
          <w:lang w:val="fr-FR"/>
        </w:rPr>
        <w:t xml:space="preserve"> "SDP: Session Description Protocol".</w:t>
      </w:r>
    </w:p>
    <w:p w14:paraId="09BBB6C1" w14:textId="77777777" w:rsidR="00783394" w:rsidRPr="006E59FF" w:rsidRDefault="00783394" w:rsidP="00783394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015EBCC5" w14:textId="77777777" w:rsidR="00783394" w:rsidRPr="006E59FF" w:rsidRDefault="00783394" w:rsidP="00783394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2A7C7CF4" w14:textId="77777777" w:rsidR="00783394" w:rsidRPr="006E59FF" w:rsidRDefault="00783394" w:rsidP="00783394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04D256A4" w14:textId="77777777" w:rsidR="00783394" w:rsidRPr="006E59FF" w:rsidRDefault="00783394" w:rsidP="00783394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145280D3" w14:textId="77777777" w:rsidR="00783394" w:rsidRPr="006E59FF" w:rsidRDefault="00783394" w:rsidP="00783394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3C24D311" w14:textId="77777777" w:rsidR="00783394" w:rsidRPr="006E59FF" w:rsidRDefault="00783394" w:rsidP="00783394">
      <w:pPr>
        <w:pStyle w:val="EX"/>
      </w:pPr>
      <w:r w:rsidRPr="006E59FF">
        <w:t>[44]</w:t>
      </w:r>
      <w:r w:rsidRPr="006E59FF">
        <w:tab/>
        <w:t>Void.</w:t>
      </w:r>
    </w:p>
    <w:p w14:paraId="6BC1FC0B" w14:textId="77777777" w:rsidR="00783394" w:rsidRPr="006E59FF" w:rsidRDefault="00783394" w:rsidP="00783394">
      <w:pPr>
        <w:pStyle w:val="EX"/>
      </w:pPr>
      <w:r w:rsidRPr="006E59FF">
        <w:t>[45]</w:t>
      </w:r>
      <w:r w:rsidRPr="006E59FF">
        <w:tab/>
        <w:t>Void.</w:t>
      </w:r>
    </w:p>
    <w:p w14:paraId="0BEF1175" w14:textId="77777777" w:rsidR="00783394" w:rsidRPr="006E59FF" w:rsidRDefault="00783394" w:rsidP="00783394">
      <w:pPr>
        <w:pStyle w:val="EX"/>
      </w:pPr>
      <w:r w:rsidRPr="006E59FF">
        <w:lastRenderedPageBreak/>
        <w:t>[46]</w:t>
      </w:r>
      <w:r w:rsidRPr="006E59FF">
        <w:tab/>
        <w:t>Void.</w:t>
      </w:r>
    </w:p>
    <w:p w14:paraId="6D7D78DD" w14:textId="77777777" w:rsidR="00783394" w:rsidRPr="006E59FF" w:rsidRDefault="00783394" w:rsidP="00783394">
      <w:pPr>
        <w:pStyle w:val="EX"/>
      </w:pPr>
      <w:r w:rsidRPr="006E59FF">
        <w:t>[47]</w:t>
      </w:r>
      <w:r w:rsidRPr="006E59FF">
        <w:tab/>
        <w:t>Void.</w:t>
      </w:r>
    </w:p>
    <w:p w14:paraId="01929B71" w14:textId="77777777" w:rsidR="00783394" w:rsidRPr="006E59FF" w:rsidRDefault="00783394" w:rsidP="00783394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7061F9EA" w14:textId="77777777" w:rsidR="00783394" w:rsidRPr="006E59FF" w:rsidRDefault="00783394" w:rsidP="00783394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79BD8B3A" w14:textId="77777777" w:rsidR="00783394" w:rsidRPr="006E59FF" w:rsidRDefault="00783394" w:rsidP="00783394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77933A29" w14:textId="77777777" w:rsidR="00783394" w:rsidRPr="006E59FF" w:rsidRDefault="00783394" w:rsidP="00783394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662B2E1A" w14:textId="77777777" w:rsidR="00783394" w:rsidRPr="006E59FF" w:rsidRDefault="00783394" w:rsidP="00783394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21949B5A" w14:textId="77777777" w:rsidR="00783394" w:rsidRPr="006E59FF" w:rsidRDefault="00783394" w:rsidP="00783394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5D18817E" w14:textId="77777777" w:rsidR="00783394" w:rsidRPr="006E59FF" w:rsidRDefault="00783394" w:rsidP="00783394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r>
        <w:rPr>
          <w:rFonts w:hint="eastAsia"/>
          <w:lang w:eastAsia="zh-CN"/>
        </w:rPr>
        <w:t>1</w:t>
      </w:r>
      <w:r w:rsidRPr="006E59FF">
        <w:t xml:space="preserve"> (</w:t>
      </w:r>
      <w:r>
        <w:rPr>
          <w:rFonts w:hint="eastAsia"/>
          <w:lang w:eastAsia="zh-CN"/>
        </w:rPr>
        <w:t>Mar</w:t>
      </w:r>
      <w:r>
        <w:rPr>
          <w:lang w:eastAsia="zh-CN"/>
        </w:rPr>
        <w:t>ch</w:t>
      </w:r>
      <w:r w:rsidRPr="006E59FF">
        <w:t> 201</w:t>
      </w:r>
      <w:r>
        <w:rPr>
          <w:rFonts w:hint="eastAsia"/>
          <w:lang w:eastAsia="zh-CN"/>
        </w:rPr>
        <w:t>9</w:t>
      </w:r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102CA8A6" w14:textId="77777777" w:rsidR="00783394" w:rsidRPr="006E59FF" w:rsidRDefault="00783394" w:rsidP="00783394">
      <w:pPr>
        <w:pStyle w:val="EditorsNote"/>
      </w:pPr>
      <w:r w:rsidRPr="006E59FF">
        <w:t>Editor's note (WI: IMSProtoc</w:t>
      </w:r>
      <w:r>
        <w:t>9</w:t>
      </w:r>
      <w:r w:rsidRPr="006E59FF">
        <w:t>, CR#5979): The above document cannot be formally referenced until it is published as an RFC.</w:t>
      </w:r>
    </w:p>
    <w:p w14:paraId="1C4EB509" w14:textId="77777777" w:rsidR="00783394" w:rsidRPr="006E59FF" w:rsidRDefault="00783394" w:rsidP="00783394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1283CDC0" w14:textId="77777777" w:rsidR="00783394" w:rsidRPr="006E59FF" w:rsidRDefault="00783394" w:rsidP="00783394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6578EA0E" w14:textId="77777777" w:rsidR="00783394" w:rsidRPr="006E59FF" w:rsidRDefault="00783394" w:rsidP="00783394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6AB81AD6" w14:textId="77777777" w:rsidR="00783394" w:rsidRPr="006E59FF" w:rsidRDefault="00783394" w:rsidP="00783394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33EA7855" w14:textId="77777777" w:rsidR="00783394" w:rsidRPr="006E59FF" w:rsidRDefault="00783394" w:rsidP="00783394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451720A2" w14:textId="77777777" w:rsidR="00783394" w:rsidRPr="006E59FF" w:rsidRDefault="00783394" w:rsidP="00783394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234BB2D5" w14:textId="77777777" w:rsidR="00783394" w:rsidRPr="006E59FF" w:rsidRDefault="00783394" w:rsidP="00783394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2A184FE6" w14:textId="77777777" w:rsidR="00783394" w:rsidRPr="006E59FF" w:rsidRDefault="00783394" w:rsidP="00783394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01BDFF14" w14:textId="77777777" w:rsidR="00783394" w:rsidRPr="006E59FF" w:rsidRDefault="00783394" w:rsidP="00783394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70EF518B" w14:textId="77777777" w:rsidR="00783394" w:rsidRPr="006E59FF" w:rsidRDefault="00783394" w:rsidP="00783394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281832F1" w14:textId="77777777" w:rsidR="00783394" w:rsidRPr="006E59FF" w:rsidRDefault="00783394" w:rsidP="00783394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43671241" w14:textId="77777777" w:rsidR="00783394" w:rsidRPr="006E59FF" w:rsidRDefault="00783394" w:rsidP="00783394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14:paraId="6434251F" w14:textId="77777777" w:rsidR="00783394" w:rsidRPr="006E59FF" w:rsidRDefault="00783394" w:rsidP="00783394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14:paraId="3F810A7A" w14:textId="77777777" w:rsidR="00783394" w:rsidRPr="006E59FF" w:rsidRDefault="00783394" w:rsidP="00783394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547BB998" w14:textId="77777777" w:rsidR="00783394" w:rsidRPr="006E59FF" w:rsidRDefault="00783394" w:rsidP="00783394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298BDCCE" w14:textId="77777777" w:rsidR="00783394" w:rsidRPr="006E59FF" w:rsidRDefault="00783394" w:rsidP="00783394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75A2837B" w14:textId="77777777" w:rsidR="00783394" w:rsidRPr="006E59FF" w:rsidRDefault="00783394" w:rsidP="00783394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769AEBCF" w14:textId="77777777" w:rsidR="00783394" w:rsidRPr="006E59FF" w:rsidRDefault="00783394" w:rsidP="00783394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30555438" w14:textId="77777777" w:rsidR="00783394" w:rsidRPr="006E59FF" w:rsidRDefault="00783394" w:rsidP="00783394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14:paraId="548CB119" w14:textId="77777777" w:rsidR="00783394" w:rsidRPr="006E59FF" w:rsidRDefault="00783394" w:rsidP="00783394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3472F43C" w14:textId="77777777" w:rsidR="00783394" w:rsidRPr="006E59FF" w:rsidRDefault="00783394" w:rsidP="00783394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391067B5" w14:textId="77777777" w:rsidR="00783394" w:rsidRPr="006E59FF" w:rsidRDefault="00783394" w:rsidP="00783394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4567504A" w14:textId="77777777" w:rsidR="00783394" w:rsidRPr="006E59FF" w:rsidRDefault="00783394" w:rsidP="00783394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277FEFF1" w14:textId="77777777" w:rsidR="00783394" w:rsidRPr="006E59FF" w:rsidRDefault="00783394" w:rsidP="00783394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7224A7D8" w14:textId="77777777" w:rsidR="00783394" w:rsidRPr="006E59FF" w:rsidRDefault="00783394" w:rsidP="00783394">
      <w:pPr>
        <w:pStyle w:val="EX"/>
      </w:pPr>
      <w:r w:rsidRPr="006E59FF">
        <w:t>[71]</w:t>
      </w:r>
      <w:r w:rsidRPr="006E59FF">
        <w:tab/>
        <w:t>Void.</w:t>
      </w:r>
    </w:p>
    <w:p w14:paraId="03480BA0" w14:textId="77777777" w:rsidR="00783394" w:rsidRPr="006E59FF" w:rsidRDefault="00783394" w:rsidP="00783394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7DF299DD" w14:textId="77777777" w:rsidR="00783394" w:rsidRPr="006E59FF" w:rsidRDefault="00783394" w:rsidP="00783394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5F05C1F3" w14:textId="77777777" w:rsidR="00783394" w:rsidRPr="006E59FF" w:rsidRDefault="00783394" w:rsidP="00783394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Signaling Architecture</w:t>
      </w:r>
      <w:r w:rsidRPr="006E59FF">
        <w:t>".</w:t>
      </w:r>
    </w:p>
    <w:p w14:paraId="7AEE7232" w14:textId="77777777" w:rsidR="00783394" w:rsidRPr="006E59FF" w:rsidRDefault="00783394" w:rsidP="00783394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289FF016" w14:textId="77777777" w:rsidR="00783394" w:rsidRPr="006E59FF" w:rsidRDefault="00783394" w:rsidP="00783394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1ACA42A7" w14:textId="77777777" w:rsidR="00783394" w:rsidRPr="006E59FF" w:rsidRDefault="00783394" w:rsidP="00783394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14:paraId="5C6BBF28" w14:textId="77777777" w:rsidR="00783394" w:rsidRPr="006E59FF" w:rsidRDefault="00783394" w:rsidP="00783394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2C914E1B" w14:textId="77777777" w:rsidR="00783394" w:rsidRPr="006E59FF" w:rsidRDefault="00783394" w:rsidP="00783394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14:paraId="5D6E1CDA" w14:textId="77777777" w:rsidR="00783394" w:rsidRPr="006E59FF" w:rsidRDefault="00783394" w:rsidP="00783394">
      <w:pPr>
        <w:pStyle w:val="EX"/>
      </w:pPr>
      <w:r w:rsidRPr="006E59FF">
        <w:t>[80]</w:t>
      </w:r>
      <w:r w:rsidRPr="006E59FF">
        <w:tab/>
        <w:t>Void.</w:t>
      </w:r>
    </w:p>
    <w:p w14:paraId="6455B621" w14:textId="77777777" w:rsidR="00783394" w:rsidRPr="006E59FF" w:rsidRDefault="00783394" w:rsidP="00783394">
      <w:pPr>
        <w:pStyle w:val="EX"/>
      </w:pPr>
      <w:r w:rsidRPr="006E59FF">
        <w:t>[81]</w:t>
      </w:r>
      <w:r w:rsidRPr="006E59FF">
        <w:tab/>
        <w:t>Void.</w:t>
      </w:r>
    </w:p>
    <w:p w14:paraId="4738EF26" w14:textId="77777777" w:rsidR="00783394" w:rsidRPr="006E59FF" w:rsidRDefault="00783394" w:rsidP="00783394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6E3B5281" w14:textId="77777777" w:rsidR="00783394" w:rsidRPr="006E59FF" w:rsidRDefault="00783394" w:rsidP="00783394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74D90690" w14:textId="77777777" w:rsidR="00783394" w:rsidRPr="006E59FF" w:rsidRDefault="00783394" w:rsidP="00783394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44DDAB23" w14:textId="77777777" w:rsidR="00783394" w:rsidRPr="006E59FF" w:rsidRDefault="00783394" w:rsidP="00783394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14:paraId="06FB3C0E" w14:textId="77777777" w:rsidR="00783394" w:rsidRPr="006E59FF" w:rsidRDefault="00783394" w:rsidP="00783394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6F3B8C7F" w14:textId="77777777" w:rsidR="00783394" w:rsidRPr="006E59FF" w:rsidRDefault="00783394" w:rsidP="00783394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5A89D2CE" w14:textId="77777777" w:rsidR="00783394" w:rsidRPr="006E59FF" w:rsidRDefault="00783394" w:rsidP="00783394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14:paraId="74690D9D" w14:textId="77777777" w:rsidR="00783394" w:rsidRPr="006E59FF" w:rsidRDefault="00783394" w:rsidP="00783394">
      <w:pPr>
        <w:pStyle w:val="EX"/>
      </w:pPr>
      <w:r w:rsidRPr="006E59FF">
        <w:lastRenderedPageBreak/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14:paraId="7D3C25A2" w14:textId="77777777" w:rsidR="00783394" w:rsidRPr="006E59FF" w:rsidDel="00CA13C8" w:rsidRDefault="00783394" w:rsidP="00783394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077CC3BF" w14:textId="77777777" w:rsidR="00783394" w:rsidRPr="006E59FF" w:rsidRDefault="00783394" w:rsidP="00783394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586E2EA8" w14:textId="77777777" w:rsidR="00783394" w:rsidRPr="006E59FF" w:rsidRDefault="00783394" w:rsidP="00783394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1600CCAF" w14:textId="77777777" w:rsidR="00783394" w:rsidRPr="006E59FF" w:rsidRDefault="00783394" w:rsidP="00783394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37B90D66" w14:textId="77777777" w:rsidR="00783394" w:rsidRPr="006E59FF" w:rsidRDefault="00783394" w:rsidP="00783394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14:paraId="5143C1E5" w14:textId="77777777" w:rsidR="00783394" w:rsidRPr="006E59FF" w:rsidRDefault="00783394" w:rsidP="00783394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2F723EBE" w14:textId="77777777" w:rsidR="00783394" w:rsidRPr="006E59FF" w:rsidRDefault="00783394" w:rsidP="00783394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4CDDBC9D" w14:textId="77777777" w:rsidR="00783394" w:rsidRPr="006E59FF" w:rsidRDefault="00783394" w:rsidP="00783394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7199B8B6" w14:textId="77777777" w:rsidR="00783394" w:rsidRPr="006E59FF" w:rsidRDefault="00783394" w:rsidP="00783394">
      <w:pPr>
        <w:pStyle w:val="EX"/>
      </w:pPr>
      <w:r w:rsidRPr="006E59FF">
        <w:t>[91A]</w:t>
      </w:r>
      <w:r w:rsidRPr="006E59FF">
        <w:tab/>
        <w:t>Void.</w:t>
      </w:r>
    </w:p>
    <w:p w14:paraId="31500A9D" w14:textId="77777777" w:rsidR="00783394" w:rsidRPr="006E59FF" w:rsidRDefault="00783394" w:rsidP="00783394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66B40379" w14:textId="77777777" w:rsidR="00783394" w:rsidRPr="006E59FF" w:rsidRDefault="00783394" w:rsidP="00783394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22F61C04" w14:textId="77777777" w:rsidR="00783394" w:rsidRPr="006E59FF" w:rsidRDefault="00783394" w:rsidP="00783394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569D7DE0" w14:textId="77777777" w:rsidR="00783394" w:rsidRPr="006E59FF" w:rsidRDefault="00783394" w:rsidP="00783394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72F2CB98" w14:textId="77777777" w:rsidR="00783394" w:rsidRPr="006E59FF" w:rsidRDefault="00783394" w:rsidP="00783394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67798286" w14:textId="77777777" w:rsidR="00783394" w:rsidRPr="006E59FF" w:rsidRDefault="00783394" w:rsidP="00783394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3B9135B5" w14:textId="77777777" w:rsidR="00783394" w:rsidRPr="006E59FF" w:rsidRDefault="00783394" w:rsidP="00783394">
      <w:pPr>
        <w:pStyle w:val="EX"/>
      </w:pPr>
      <w:r w:rsidRPr="006E59FF">
        <w:t>[98]</w:t>
      </w:r>
      <w:r w:rsidRPr="006E59FF">
        <w:tab/>
        <w:t>ETSI ES 283 035</w:t>
      </w:r>
      <w:bookmarkStart w:id="19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19"/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4CC6313A" w14:textId="77777777" w:rsidR="00783394" w:rsidRPr="006E59FF" w:rsidRDefault="00783394" w:rsidP="00783394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6A5B5B0E" w14:textId="77777777" w:rsidR="00783394" w:rsidRPr="006E59FF" w:rsidRDefault="00783394" w:rsidP="00783394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4DC111E2" w14:textId="77777777" w:rsidR="00783394" w:rsidRPr="006E59FF" w:rsidRDefault="00783394" w:rsidP="00783394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02D7F73A" w14:textId="77777777" w:rsidR="00783394" w:rsidRPr="006E59FF" w:rsidRDefault="00783394" w:rsidP="00783394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323423AB" w14:textId="77777777" w:rsidR="00783394" w:rsidRPr="006E59FF" w:rsidRDefault="00783394" w:rsidP="00783394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1549286C" w14:textId="77777777" w:rsidR="00783394" w:rsidRPr="006E59FF" w:rsidRDefault="00783394" w:rsidP="00783394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32A084C9" w14:textId="77777777" w:rsidR="00783394" w:rsidRPr="006E59FF" w:rsidRDefault="00783394" w:rsidP="00783394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5312ECC8" w14:textId="77777777" w:rsidR="00783394" w:rsidRPr="006E59FF" w:rsidRDefault="00783394" w:rsidP="00783394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1812A5BA" w14:textId="77777777" w:rsidR="00783394" w:rsidRPr="006E59FF" w:rsidRDefault="00783394" w:rsidP="00783394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1E6C87B8" w14:textId="77777777" w:rsidR="00783394" w:rsidRPr="006E59FF" w:rsidRDefault="00783394" w:rsidP="00783394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449F6BB2" w14:textId="77777777" w:rsidR="00783394" w:rsidRPr="006E59FF" w:rsidRDefault="00783394" w:rsidP="00783394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32F35AF0" w14:textId="77777777" w:rsidR="00783394" w:rsidRPr="006E59FF" w:rsidRDefault="00783394" w:rsidP="00783394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14:paraId="3CF489C5" w14:textId="77777777" w:rsidR="00783394" w:rsidRPr="006E59FF" w:rsidRDefault="00783394" w:rsidP="00783394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0C562994" w14:textId="77777777" w:rsidR="00783394" w:rsidRPr="006E59FF" w:rsidRDefault="00783394" w:rsidP="00783394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6085D287" w14:textId="77777777" w:rsidR="00783394" w:rsidRPr="006E59FF" w:rsidRDefault="00783394" w:rsidP="00783394">
      <w:pPr>
        <w:pStyle w:val="EX"/>
      </w:pPr>
      <w:r w:rsidRPr="006E59FF">
        <w:t>[113]</w:t>
      </w:r>
      <w:r w:rsidRPr="006E59FF">
        <w:tab/>
        <w:t>Void.</w:t>
      </w:r>
    </w:p>
    <w:p w14:paraId="08EA74FD" w14:textId="77777777" w:rsidR="00783394" w:rsidRPr="006E59FF" w:rsidRDefault="00783394" w:rsidP="00783394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Signaling Information".</w:t>
      </w:r>
    </w:p>
    <w:p w14:paraId="2596CFA0" w14:textId="77777777" w:rsidR="00783394" w:rsidRPr="006E59FF" w:rsidRDefault="00783394" w:rsidP="00783394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14:paraId="25A7EC11" w14:textId="77777777" w:rsidR="00783394" w:rsidRPr="006E59FF" w:rsidRDefault="00783394" w:rsidP="00783394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361811D5" w14:textId="77777777" w:rsidR="00783394" w:rsidRPr="006E59FF" w:rsidRDefault="00783394" w:rsidP="00783394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5470E10F" w14:textId="77777777" w:rsidR="00783394" w:rsidRPr="006E59FF" w:rsidRDefault="00783394" w:rsidP="00783394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14:paraId="0976DDA3" w14:textId="77777777" w:rsidR="00783394" w:rsidRPr="006E59FF" w:rsidRDefault="00783394" w:rsidP="00783394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14:paraId="302159E2" w14:textId="77777777" w:rsidR="00783394" w:rsidRPr="006E59FF" w:rsidRDefault="00783394" w:rsidP="00783394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0A81F844" w14:textId="77777777" w:rsidR="00783394" w:rsidRPr="006E59FF" w:rsidRDefault="00783394" w:rsidP="00783394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371DEEEB" w14:textId="77777777" w:rsidR="00783394" w:rsidRPr="006E59FF" w:rsidRDefault="00783394" w:rsidP="00783394">
      <w:pPr>
        <w:pStyle w:val="EX"/>
      </w:pPr>
      <w:r w:rsidRPr="006E59FF">
        <w:t>[122]</w:t>
      </w:r>
      <w:r w:rsidRPr="006E59FF">
        <w:tab/>
        <w:t>Void.</w:t>
      </w:r>
    </w:p>
    <w:p w14:paraId="12637947" w14:textId="77777777" w:rsidR="00783394" w:rsidRPr="006E59FF" w:rsidRDefault="00783394" w:rsidP="00783394">
      <w:pPr>
        <w:pStyle w:val="EX"/>
      </w:pPr>
      <w:r w:rsidRPr="006E59FF">
        <w:t>[123]</w:t>
      </w:r>
      <w:r w:rsidRPr="006E59FF">
        <w:tab/>
        <w:t>Void.</w:t>
      </w:r>
    </w:p>
    <w:p w14:paraId="0D304C59" w14:textId="77777777" w:rsidR="00783394" w:rsidRPr="006E59FF" w:rsidRDefault="00783394" w:rsidP="00783394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10EDA49D" w14:textId="77777777" w:rsidR="00783394" w:rsidRPr="006E59FF" w:rsidRDefault="00783394" w:rsidP="00783394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07D0C9F2" w14:textId="77777777" w:rsidR="00783394" w:rsidRPr="006E59FF" w:rsidRDefault="00783394" w:rsidP="00783394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6FDFF126" w14:textId="77777777" w:rsidR="00783394" w:rsidRPr="006E59FF" w:rsidRDefault="00783394" w:rsidP="00783394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7D332D65" w14:textId="77777777" w:rsidR="00783394" w:rsidRPr="006E59FF" w:rsidRDefault="00783394" w:rsidP="00783394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2F617FCB" w14:textId="77777777" w:rsidR="00783394" w:rsidRPr="006E59FF" w:rsidRDefault="00783394" w:rsidP="00783394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4A704B37" w14:textId="77777777" w:rsidR="00783394" w:rsidRPr="006E59FF" w:rsidRDefault="00783394" w:rsidP="00783394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510246DC" w14:textId="77777777" w:rsidR="00783394" w:rsidRPr="006E59FF" w:rsidRDefault="00783394" w:rsidP="00783394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14:paraId="5F654381" w14:textId="77777777" w:rsidR="00783394" w:rsidRPr="006E59FF" w:rsidRDefault="00783394" w:rsidP="00783394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4ADBA70C" w14:textId="77777777" w:rsidR="00783394" w:rsidRPr="006E59FF" w:rsidRDefault="00783394" w:rsidP="00783394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14:paraId="67A44283" w14:textId="77777777" w:rsidR="00783394" w:rsidRPr="006E59FF" w:rsidRDefault="00783394" w:rsidP="00783394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23987C8D" w14:textId="77777777" w:rsidR="00783394" w:rsidRPr="006E59FF" w:rsidRDefault="00783394" w:rsidP="00783394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2BEEE259" w14:textId="77777777" w:rsidR="00783394" w:rsidRPr="006E59FF" w:rsidRDefault="00783394" w:rsidP="00783394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066E41DC" w14:textId="77777777" w:rsidR="00783394" w:rsidRPr="006E59FF" w:rsidRDefault="00783394" w:rsidP="00783394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4EE13A03" w14:textId="77777777" w:rsidR="00783394" w:rsidRPr="006E59FF" w:rsidRDefault="00783394" w:rsidP="00783394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317B5B8F" w14:textId="77777777" w:rsidR="00783394" w:rsidRPr="006E59FF" w:rsidRDefault="00783394" w:rsidP="00783394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647447F3" w14:textId="77777777" w:rsidR="00783394" w:rsidRPr="006E59FF" w:rsidRDefault="00783394" w:rsidP="00783394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5BF92EA9" w14:textId="77777777" w:rsidR="00783394" w:rsidRPr="006E59FF" w:rsidRDefault="00783394" w:rsidP="00783394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017FED21" w14:textId="77777777" w:rsidR="00783394" w:rsidRPr="006E59FF" w:rsidRDefault="00783394" w:rsidP="00783394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23B8B566" w14:textId="77777777" w:rsidR="00783394" w:rsidRPr="006E59FF" w:rsidRDefault="00783394" w:rsidP="00783394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0013DC8E" w14:textId="77777777" w:rsidR="00783394" w:rsidRPr="006E59FF" w:rsidRDefault="00783394" w:rsidP="00783394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14:paraId="1500F20B" w14:textId="77777777" w:rsidR="00783394" w:rsidRPr="006E59FF" w:rsidRDefault="00783394" w:rsidP="00783394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60523F8A" w14:textId="77777777" w:rsidR="00783394" w:rsidRPr="006E59FF" w:rsidRDefault="00783394" w:rsidP="00783394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4E5C6F13" w14:textId="77777777" w:rsidR="00783394" w:rsidRPr="00403357" w:rsidRDefault="00783394" w:rsidP="00783394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4B1E0511" w14:textId="77777777" w:rsidR="00783394" w:rsidRPr="006E59FF" w:rsidRDefault="00783394" w:rsidP="00783394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59B53CDC" w14:textId="77777777" w:rsidR="00783394" w:rsidRPr="006E59FF" w:rsidRDefault="00783394" w:rsidP="00783394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18EC9C0A" w14:textId="77777777" w:rsidR="00783394" w:rsidRPr="006E59FF" w:rsidRDefault="00783394" w:rsidP="00783394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482AF67C" w14:textId="77777777" w:rsidR="00783394" w:rsidRPr="006E59FF" w:rsidRDefault="00783394" w:rsidP="00783394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333EDE7F" w14:textId="77777777" w:rsidR="00783394" w:rsidRPr="006E59FF" w:rsidRDefault="00783394" w:rsidP="00783394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0DEA73C0" w14:textId="77777777" w:rsidR="00783394" w:rsidRPr="006E59FF" w:rsidRDefault="00783394" w:rsidP="00783394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14:paraId="76673668" w14:textId="77777777" w:rsidR="00783394" w:rsidRPr="006E59FF" w:rsidRDefault="00783394" w:rsidP="00783394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709F33AE" w14:textId="77777777" w:rsidR="00783394" w:rsidRPr="006E59FF" w:rsidRDefault="00783394" w:rsidP="00783394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268E9CD0" w14:textId="77777777" w:rsidR="00783394" w:rsidRPr="006E59FF" w:rsidRDefault="00783394" w:rsidP="00783394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4822A21E" w14:textId="77777777" w:rsidR="00783394" w:rsidRPr="006E59FF" w:rsidRDefault="00783394" w:rsidP="00783394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73B22878" w14:textId="77777777" w:rsidR="00783394" w:rsidRPr="006E59FF" w:rsidRDefault="00783394" w:rsidP="00783394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14C7800D" w14:textId="77777777" w:rsidR="00783394" w:rsidRPr="006E59FF" w:rsidRDefault="00783394" w:rsidP="00783394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14:paraId="44884153" w14:textId="77777777" w:rsidR="00783394" w:rsidRPr="006E59FF" w:rsidRDefault="00783394" w:rsidP="00783394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3A3ED562" w14:textId="77777777" w:rsidR="00783394" w:rsidRPr="006E59FF" w:rsidRDefault="00783394" w:rsidP="00783394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178CEE57" w14:textId="77777777" w:rsidR="00783394" w:rsidRPr="006E59FF" w:rsidRDefault="00783394" w:rsidP="00783394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14A03C00" w14:textId="77777777" w:rsidR="00783394" w:rsidRPr="006E59FF" w:rsidRDefault="00783394" w:rsidP="00783394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622A8EE9" w14:textId="77777777" w:rsidR="00783394" w:rsidRPr="006E59FF" w:rsidRDefault="00783394" w:rsidP="00783394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15B9625B" w14:textId="77777777" w:rsidR="00783394" w:rsidRPr="006E59FF" w:rsidRDefault="00783394" w:rsidP="00783394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03FEEB25" w14:textId="77777777" w:rsidR="00783394" w:rsidRPr="006E59FF" w:rsidRDefault="00783394" w:rsidP="00783394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658F92C0" w14:textId="77777777" w:rsidR="00783394" w:rsidRPr="006E59FF" w:rsidRDefault="00783394" w:rsidP="00783394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4FFDC550" w14:textId="77777777" w:rsidR="00783394" w:rsidRPr="006E59FF" w:rsidRDefault="00783394" w:rsidP="00783394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14:paraId="558767AD" w14:textId="77777777" w:rsidR="00783394" w:rsidRPr="006E59FF" w:rsidRDefault="00783394" w:rsidP="00783394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46A13AFA" w14:textId="77777777" w:rsidR="00783394" w:rsidRPr="006E59FF" w:rsidRDefault="00783394" w:rsidP="00783394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32606E93" w14:textId="77777777" w:rsidR="00783394" w:rsidRPr="006E59FF" w:rsidRDefault="00783394" w:rsidP="00783394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387ECA81" w14:textId="77777777" w:rsidR="00783394" w:rsidRPr="006E59FF" w:rsidRDefault="00783394" w:rsidP="00783394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732B8D2E" w14:textId="77777777" w:rsidR="00783394" w:rsidRPr="006E59FF" w:rsidRDefault="00783394" w:rsidP="00783394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68D40123" w14:textId="77777777" w:rsidR="00783394" w:rsidRPr="006E59FF" w:rsidRDefault="00783394" w:rsidP="00783394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283C9D6B" w14:textId="77777777" w:rsidR="00783394" w:rsidRPr="006E59FF" w:rsidRDefault="00783394" w:rsidP="00783394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386FD575" w14:textId="77777777" w:rsidR="00783394" w:rsidRPr="006E59FF" w:rsidRDefault="00783394" w:rsidP="00783394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355CBD33" w14:textId="77777777" w:rsidR="00783394" w:rsidRPr="006E59FF" w:rsidRDefault="00783394" w:rsidP="00783394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41D3233F" w14:textId="77777777" w:rsidR="00783394" w:rsidRPr="006E59FF" w:rsidRDefault="00783394" w:rsidP="00783394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5BFBF9EF" w14:textId="77777777" w:rsidR="00783394" w:rsidRPr="006E59FF" w:rsidRDefault="00783394" w:rsidP="00783394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14:paraId="6CB01BB1" w14:textId="77777777" w:rsidR="00783394" w:rsidRPr="006E59FF" w:rsidRDefault="00783394" w:rsidP="00783394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3B233549" w14:textId="77777777" w:rsidR="00783394" w:rsidRPr="006E59FF" w:rsidRDefault="00783394" w:rsidP="00783394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50BFFF38" w14:textId="77777777" w:rsidR="00783394" w:rsidRPr="006E59FF" w:rsidRDefault="00783394" w:rsidP="00783394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70AEEF0B" w14:textId="77777777" w:rsidR="00783394" w:rsidRPr="006E59FF" w:rsidRDefault="00783394" w:rsidP="00783394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021561D3" w14:textId="77777777" w:rsidR="00783394" w:rsidRPr="006E59FF" w:rsidRDefault="00783394" w:rsidP="00783394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14:paraId="095693A1" w14:textId="77777777" w:rsidR="00783394" w:rsidRPr="006E59FF" w:rsidRDefault="00783394" w:rsidP="00783394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596A2EE7" w14:textId="77777777" w:rsidR="00783394" w:rsidRPr="006E59FF" w:rsidRDefault="00783394" w:rsidP="00783394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59963337" w14:textId="77777777" w:rsidR="00783394" w:rsidRPr="006E59FF" w:rsidRDefault="00783394" w:rsidP="00783394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7237B7B1" w14:textId="77777777" w:rsidR="00783394" w:rsidRPr="006E59FF" w:rsidRDefault="00783394" w:rsidP="00783394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5E8F0506" w14:textId="77777777" w:rsidR="00783394" w:rsidRPr="006E59FF" w:rsidRDefault="00783394" w:rsidP="00783394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2FC09D9C" w14:textId="77777777" w:rsidR="00783394" w:rsidRPr="006E59FF" w:rsidRDefault="00783394" w:rsidP="00783394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0B6B28C4" w14:textId="77777777" w:rsidR="00783394" w:rsidRPr="006E59FF" w:rsidRDefault="00783394" w:rsidP="00783394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2907986F" w14:textId="77777777" w:rsidR="00783394" w:rsidRPr="006E59FF" w:rsidRDefault="00783394" w:rsidP="00783394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236F9AC4" w14:textId="77777777" w:rsidR="00783394" w:rsidRPr="006E59FF" w:rsidRDefault="00783394" w:rsidP="00783394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0B910CC6" w14:textId="77777777" w:rsidR="00783394" w:rsidRPr="006E59FF" w:rsidRDefault="00783394" w:rsidP="00783394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56A3CAEA" w14:textId="77777777" w:rsidR="00783394" w:rsidRPr="006E59FF" w:rsidRDefault="00783394" w:rsidP="00783394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64AC5BAE" w14:textId="77777777" w:rsidR="00783394" w:rsidRPr="006E59FF" w:rsidRDefault="00783394" w:rsidP="00783394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434618E6" w14:textId="77777777" w:rsidR="00783394" w:rsidRPr="006E59FF" w:rsidRDefault="00783394" w:rsidP="00783394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7335FE9A" w14:textId="77777777" w:rsidR="00783394" w:rsidRPr="006E59FF" w:rsidRDefault="00783394" w:rsidP="00783394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79754BFC" w14:textId="77777777" w:rsidR="00783394" w:rsidRPr="006E59FF" w:rsidRDefault="00783394" w:rsidP="00783394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23F0EE12" w14:textId="77777777" w:rsidR="00783394" w:rsidRPr="006E59FF" w:rsidRDefault="00783394" w:rsidP="00783394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6CE9F530" w14:textId="77777777" w:rsidR="00783394" w:rsidRPr="006E59FF" w:rsidRDefault="00783394" w:rsidP="00783394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66702BAB" w14:textId="77777777" w:rsidR="00783394" w:rsidRPr="006E59FF" w:rsidRDefault="00783394" w:rsidP="00783394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78483B6D" w14:textId="77777777" w:rsidR="00783394" w:rsidRPr="006E59FF" w:rsidRDefault="00783394" w:rsidP="00783394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061CAB8E" w14:textId="77777777" w:rsidR="00783394" w:rsidRPr="006E59FF" w:rsidRDefault="00783394" w:rsidP="00783394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14EE09E1" w14:textId="77777777" w:rsidR="00783394" w:rsidRPr="006E59FF" w:rsidRDefault="00783394" w:rsidP="00783394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0AFDC56C" w14:textId="77777777" w:rsidR="00783394" w:rsidRPr="006E59FF" w:rsidRDefault="00783394" w:rsidP="00783394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448B7B0E" w14:textId="77777777" w:rsidR="00783394" w:rsidRPr="006E59FF" w:rsidRDefault="00783394" w:rsidP="00783394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14:paraId="35FC921E" w14:textId="77777777" w:rsidR="00783394" w:rsidRPr="006E59FF" w:rsidRDefault="00783394" w:rsidP="00783394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357E4E0F" w14:textId="77777777" w:rsidR="00783394" w:rsidRPr="006E59FF" w:rsidRDefault="00783394" w:rsidP="00783394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49856207" w14:textId="77777777" w:rsidR="00783394" w:rsidRPr="006E59FF" w:rsidRDefault="00783394" w:rsidP="00783394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14:paraId="1D0E7273" w14:textId="77777777" w:rsidR="00783394" w:rsidRPr="006E59FF" w:rsidRDefault="00783394" w:rsidP="00783394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4E495954" w14:textId="77777777" w:rsidR="00783394" w:rsidRPr="006E59FF" w:rsidRDefault="00783394" w:rsidP="00783394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6EF4C427" w14:textId="77777777" w:rsidR="00783394" w:rsidRPr="006E59FF" w:rsidRDefault="00783394" w:rsidP="00783394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3F1607CD" w14:textId="77777777" w:rsidR="00783394" w:rsidRPr="006E59FF" w:rsidRDefault="00783394" w:rsidP="00783394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4B361239" w14:textId="77777777" w:rsidR="00783394" w:rsidRPr="006E59FF" w:rsidRDefault="00783394" w:rsidP="00783394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7465EADF" w14:textId="77777777" w:rsidR="00783394" w:rsidRPr="006E59FF" w:rsidRDefault="00783394" w:rsidP="00783394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04F068DF" w14:textId="5D1DCE9B" w:rsidR="00783394" w:rsidRPr="006E59FF" w:rsidDel="005A46CA" w:rsidRDefault="00783394" w:rsidP="005A46CA">
      <w:pPr>
        <w:pStyle w:val="EX"/>
        <w:rPr>
          <w:del w:id="20" w:author="Ericsson n bFeb-meet" w:date="2021-02-03T11:52:00Z"/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ins w:id="21" w:author="Ericsson n bFeb-meet" w:date="2021-02-03T11:53:00Z">
        <w:r w:rsidR="005A46CA" w:rsidRPr="0043675C">
          <w:t>RFC 8841</w:t>
        </w:r>
        <w:r w:rsidR="005A46CA">
          <w:rPr>
            <w:lang w:eastAsia="zh-CN"/>
          </w:rPr>
          <w:t xml:space="preserve"> </w:t>
        </w:r>
        <w:r w:rsidR="005A46CA" w:rsidRPr="0043675C">
          <w:t>(</w:t>
        </w:r>
        <w:r w:rsidR="005A46CA">
          <w:t>January</w:t>
        </w:r>
        <w:r w:rsidR="005A46CA" w:rsidRPr="0043675C">
          <w:rPr>
            <w:lang w:eastAsia="zh-CN"/>
          </w:rPr>
          <w:t> 20</w:t>
        </w:r>
        <w:r w:rsidR="005A46CA">
          <w:rPr>
            <w:lang w:eastAsia="zh-CN"/>
          </w:rPr>
          <w:t>21</w:t>
        </w:r>
        <w:r w:rsidR="005A46CA" w:rsidRPr="0043675C">
          <w:t>)</w:t>
        </w:r>
      </w:ins>
      <w:del w:id="22" w:author="Ericsson n bFeb-meet" w:date="2021-02-03T11:53:00Z">
        <w:r w:rsidRPr="006E59FF" w:rsidDel="005A46CA">
          <w:delText xml:space="preserve">draft-ietf-mmusic-sctp-sdp-26 </w:delText>
        </w:r>
        <w:r w:rsidRPr="006E59FF" w:rsidDel="005A46CA">
          <w:rPr>
            <w:lang w:val="en-US"/>
          </w:rPr>
          <w:delText>(</w:delText>
        </w:r>
        <w:r w:rsidRPr="006E59FF" w:rsidDel="005A46CA">
          <w:delText>April 2017</w:delText>
        </w:r>
        <w:r w:rsidRPr="006E59FF" w:rsidDel="005A46CA">
          <w:rPr>
            <w:lang w:val="en-US"/>
          </w:rPr>
          <w:delText>)</w:delText>
        </w:r>
      </w:del>
      <w:r w:rsidRPr="006E59FF">
        <w:rPr>
          <w:lang w:val="en-US"/>
        </w:rPr>
        <w:t>: "</w:t>
      </w:r>
      <w:r w:rsidRPr="006E59FF">
        <w:t xml:space="preserve">Session Description Protocol (SDP) Offer/Answer Procedures </w:t>
      </w:r>
      <w:ins w:id="23" w:author="Ericsson n bFeb-meet" w:date="2021-02-03T11:53:00Z">
        <w:r w:rsidR="005A46CA" w:rsidRPr="0043675C">
          <w:t>for</w:t>
        </w:r>
      </w:ins>
      <w:del w:id="24" w:author="Ericsson n bFeb-meet" w:date="2021-02-03T11:53:00Z">
        <w:r w:rsidRPr="006E59FF" w:rsidDel="005A46CA">
          <w:delText>For</w:delText>
        </w:r>
      </w:del>
      <w:r w:rsidRPr="006E59FF">
        <w:t xml:space="preserve">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15F3F03B" w14:textId="248ED0FC" w:rsidR="00783394" w:rsidRPr="006E59FF" w:rsidRDefault="00783394">
      <w:pPr>
        <w:pStyle w:val="EX"/>
        <w:pPrChange w:id="25" w:author="Ericsson n bFeb-meet" w:date="2021-02-03T11:52:00Z">
          <w:pPr>
            <w:pStyle w:val="EditorsNote"/>
          </w:pPr>
        </w:pPrChange>
      </w:pPr>
      <w:del w:id="26" w:author="Ericsson n bFeb-meet" w:date="2021-02-03T11:52:00Z">
        <w:r w:rsidRPr="006E59FF" w:rsidDel="005A46CA">
          <w:delText xml:space="preserve">Editor's note (WI: </w:delText>
        </w:r>
        <w:r w:rsidRPr="006E59FF" w:rsidDel="005A46CA">
          <w:rPr>
            <w:noProof/>
          </w:rPr>
          <w:delText>eIMS_TELEP, CR#4856)</w:delText>
        </w:r>
        <w:r w:rsidRPr="006E59FF" w:rsidDel="005A46CA">
          <w:delText>: The above document cannot be formally referenced until it is published as an RFC.</w:delText>
        </w:r>
      </w:del>
    </w:p>
    <w:p w14:paraId="4A53CA45" w14:textId="77777777" w:rsidR="00783394" w:rsidRPr="006E59FF" w:rsidRDefault="00783394" w:rsidP="00783394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0B8393CF" w14:textId="77777777" w:rsidR="00783394" w:rsidRPr="006E59FF" w:rsidRDefault="00783394" w:rsidP="00783394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51CA1E67" w14:textId="77777777" w:rsidR="00783394" w:rsidRPr="006E59FF" w:rsidRDefault="00783394" w:rsidP="00783394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51FD23B8" w14:textId="77777777" w:rsidR="00783394" w:rsidRPr="006E59FF" w:rsidRDefault="00783394" w:rsidP="00783394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77501C90" w14:textId="77777777" w:rsidR="00783394" w:rsidRPr="006E59FF" w:rsidRDefault="00783394" w:rsidP="00783394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5764AE88" w14:textId="77777777" w:rsidR="00783394" w:rsidRPr="006E59FF" w:rsidRDefault="00783394" w:rsidP="00783394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4C8878BD" w14:textId="77777777" w:rsidR="00783394" w:rsidRPr="006E59FF" w:rsidRDefault="00783394" w:rsidP="00783394">
      <w:pPr>
        <w:pStyle w:val="EX"/>
      </w:pPr>
      <w:r w:rsidRPr="006E59FF">
        <w:t>[226]</w:t>
      </w:r>
      <w:r w:rsidRPr="006E59FF">
        <w:tab/>
      </w:r>
      <w:r w:rsidRPr="003C6D8D">
        <w:t>Void</w:t>
      </w:r>
      <w:r w:rsidRPr="006E59FF">
        <w:t>.</w:t>
      </w:r>
    </w:p>
    <w:p w14:paraId="2A8CC2A1" w14:textId="77777777" w:rsidR="00783394" w:rsidRPr="006E59FF" w:rsidRDefault="00783394" w:rsidP="00783394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75135767" w14:textId="77777777" w:rsidR="00783394" w:rsidRPr="006E59FF" w:rsidRDefault="00783394" w:rsidP="00783394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020CFE1D" w14:textId="77777777" w:rsidR="00783394" w:rsidRPr="006E59FF" w:rsidRDefault="00783394" w:rsidP="00783394">
      <w:pPr>
        <w:pStyle w:val="EX"/>
      </w:pPr>
      <w:r w:rsidRPr="006E59FF">
        <w:t>[229]</w:t>
      </w:r>
      <w:r w:rsidRPr="006E59FF">
        <w:tab/>
        <w:t>Void.</w:t>
      </w:r>
    </w:p>
    <w:p w14:paraId="477D3D08" w14:textId="77777777" w:rsidR="00783394" w:rsidRPr="006E59FF" w:rsidRDefault="00783394" w:rsidP="00783394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2A9B32FA" w14:textId="77777777" w:rsidR="00783394" w:rsidRPr="006E59FF" w:rsidRDefault="00783394" w:rsidP="00783394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1EFF6DD9" w14:textId="77777777" w:rsidR="00783394" w:rsidRPr="006E59FF" w:rsidRDefault="00783394" w:rsidP="00783394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4825ED2E" w14:textId="77777777" w:rsidR="00783394" w:rsidRPr="006E59FF" w:rsidRDefault="00783394" w:rsidP="00783394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7208E542" w14:textId="77777777" w:rsidR="00783394" w:rsidRPr="006E59FF" w:rsidRDefault="00783394" w:rsidP="00783394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5A50163A" w14:textId="77777777" w:rsidR="00783394" w:rsidRPr="006E59FF" w:rsidRDefault="00783394" w:rsidP="00783394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4D7195A6" w14:textId="77777777" w:rsidR="00783394" w:rsidRPr="006E59FF" w:rsidRDefault="00783394" w:rsidP="00783394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1986CE55" w14:textId="77777777" w:rsidR="00783394" w:rsidRPr="006E59FF" w:rsidRDefault="00783394" w:rsidP="00783394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14:paraId="63A6623A" w14:textId="77777777" w:rsidR="00783394" w:rsidRPr="006E59FF" w:rsidRDefault="00783394" w:rsidP="00783394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011332A0" w14:textId="77777777" w:rsidR="00783394" w:rsidRPr="006E59FF" w:rsidRDefault="00783394" w:rsidP="00783394">
      <w:pPr>
        <w:pStyle w:val="EX"/>
        <w:rPr>
          <w:lang w:eastAsia="ja-JP"/>
        </w:rPr>
      </w:pPr>
      <w:r w:rsidRPr="006E59FF">
        <w:lastRenderedPageBreak/>
        <w:t>[238]</w:t>
      </w:r>
      <w:r w:rsidRPr="006E59FF">
        <w:tab/>
      </w:r>
      <w:r w:rsidRPr="006E59FF">
        <w:rPr>
          <w:lang w:eastAsia="ja-JP"/>
        </w:rPr>
        <w:t>draft-ietf-mmusic-data-channel-sdpneg-</w:t>
      </w:r>
      <w:r w:rsidRPr="003C6D8D">
        <w:rPr>
          <w:lang w:eastAsia="ja-JP"/>
        </w:rPr>
        <w:t>28</w:t>
      </w:r>
      <w:r w:rsidRPr="006E59FF">
        <w:rPr>
          <w:lang w:eastAsia="ja-JP"/>
        </w:rPr>
        <w:t xml:space="preserve"> (</w:t>
      </w:r>
      <w:r w:rsidRPr="003C6D8D">
        <w:rPr>
          <w:lang w:eastAsia="ja-JP"/>
        </w:rPr>
        <w:t>Ma</w:t>
      </w:r>
      <w:r>
        <w:rPr>
          <w:lang w:eastAsia="ja-JP"/>
        </w:rPr>
        <w:t>y</w:t>
      </w:r>
      <w:r w:rsidRPr="006E59FF">
        <w:rPr>
          <w:lang w:eastAsia="ja-JP"/>
        </w:rPr>
        <w:t> 201</w:t>
      </w:r>
      <w:r w:rsidRPr="003C6D8D">
        <w:rPr>
          <w:lang w:eastAsia="ja-JP"/>
        </w:rPr>
        <w:t>9</w:t>
      </w:r>
      <w:r w:rsidRPr="006E59FF">
        <w:rPr>
          <w:lang w:eastAsia="ja-JP"/>
        </w:rPr>
        <w:t xml:space="preserve">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14:paraId="5889D8A6" w14:textId="77777777" w:rsidR="00783394" w:rsidRPr="006E59FF" w:rsidRDefault="00783394" w:rsidP="00783394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14:paraId="3B493ECF" w14:textId="77777777" w:rsidR="00783394" w:rsidRPr="006E59FF" w:rsidRDefault="00783394" w:rsidP="00783394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03FB5CBA" w14:textId="77777777" w:rsidR="00783394" w:rsidRPr="006E59FF" w:rsidRDefault="00783394" w:rsidP="00783394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5D20F0A9" w14:textId="77777777" w:rsidR="00783394" w:rsidRPr="006E59FF" w:rsidRDefault="00783394" w:rsidP="00783394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53BD59DC" w14:textId="77777777" w:rsidR="00783394" w:rsidRPr="006E59FF" w:rsidRDefault="00783394" w:rsidP="00783394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222D3E4A" w14:textId="77777777" w:rsidR="00783394" w:rsidRPr="006E59FF" w:rsidRDefault="00783394" w:rsidP="00783394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14:paraId="3CBB6FE7" w14:textId="77777777" w:rsidR="00783394" w:rsidRPr="006E59FF" w:rsidRDefault="00783394" w:rsidP="00783394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14:paraId="7DC0D4A5" w14:textId="77777777" w:rsidR="00783394" w:rsidRPr="006E59FF" w:rsidRDefault="00783394" w:rsidP="00783394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14:paraId="69AAB513" w14:textId="77777777" w:rsidR="00783394" w:rsidRPr="006E59FF" w:rsidRDefault="00783394" w:rsidP="00783394">
      <w:pPr>
        <w:pStyle w:val="EX"/>
      </w:pPr>
      <w:r w:rsidRPr="006E59FF">
        <w:t>[246]</w:t>
      </w:r>
      <w:r w:rsidRPr="006E59FF">
        <w:tab/>
        <w:t>draft-ietf-mmusic-mux-exclusive-1</w:t>
      </w:r>
      <w:r>
        <w:rPr>
          <w:rFonts w:hint="eastAsia"/>
          <w:lang w:eastAsia="zh-CN"/>
        </w:rPr>
        <w:t>2</w:t>
      </w:r>
      <w:r w:rsidRPr="006E59FF">
        <w:t xml:space="preserve"> (</w:t>
      </w:r>
      <w:r>
        <w:rPr>
          <w:rFonts w:hint="eastAsia"/>
          <w:lang w:eastAsia="zh-CN"/>
        </w:rPr>
        <w:t>May</w:t>
      </w:r>
      <w:r w:rsidRPr="006E59FF">
        <w:t> 2017): "Indicating Exclusive Support of RTP/RTCP Multiplexing using SDP".</w:t>
      </w:r>
    </w:p>
    <w:p w14:paraId="54F192E9" w14:textId="77777777" w:rsidR="00783394" w:rsidRPr="006E59FF" w:rsidRDefault="00783394" w:rsidP="00783394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14:paraId="529DDBE5" w14:textId="77777777" w:rsidR="00783394" w:rsidRPr="006E59FF" w:rsidRDefault="00783394" w:rsidP="00783394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0D09C593" w14:textId="77777777" w:rsidR="00783394" w:rsidRPr="006E59FF" w:rsidRDefault="00783394" w:rsidP="00783394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</w:t>
      </w:r>
      <w:r>
        <w:t> </w:t>
      </w:r>
      <w:r w:rsidRPr="006E59FF">
        <w:t>Std</w:t>
      </w:r>
      <w:r>
        <w:t> </w:t>
      </w:r>
      <w:r w:rsidRPr="006E59FF">
        <w:t>802.11-201</w:t>
      </w:r>
      <w:r>
        <w:t>6</w:t>
      </w:r>
      <w:r w:rsidRPr="006E59FF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4AED42A9" w14:textId="77777777" w:rsidR="00783394" w:rsidRPr="006E59FF" w:rsidRDefault="00783394" w:rsidP="00783394">
      <w:pPr>
        <w:pStyle w:val="EX"/>
      </w:pPr>
      <w:r w:rsidRPr="006E59FF">
        <w:t>[249]</w:t>
      </w:r>
      <w:r w:rsidRPr="006E59FF">
        <w:tab/>
        <w:t>draft-ietf-mmusic-sdp-simulcast-</w:t>
      </w:r>
      <w:r w:rsidRPr="003C6D8D">
        <w:t>14</w:t>
      </w:r>
      <w:r w:rsidRPr="006E59FF">
        <w:t xml:space="preserve"> (March 201</w:t>
      </w:r>
      <w:r w:rsidRPr="003C6D8D">
        <w:t>9</w:t>
      </w:r>
      <w:r w:rsidRPr="006E59FF">
        <w:t>): "Using Simulcast in SDP and RTP Sessions".</w:t>
      </w:r>
    </w:p>
    <w:p w14:paraId="0B233852" w14:textId="77777777" w:rsidR="00783394" w:rsidRPr="006E59FF" w:rsidRDefault="00783394" w:rsidP="00783394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61345CFB" w14:textId="77777777" w:rsidR="00783394" w:rsidRPr="006E59FF" w:rsidRDefault="00783394" w:rsidP="00783394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</w:t>
      </w:r>
      <w:r>
        <w:rPr>
          <w:lang w:val="fr-FR"/>
        </w:rPr>
        <w:t>5</w:t>
      </w:r>
      <w:r w:rsidRPr="006E59FF">
        <w:rPr>
          <w:lang w:val="en-US"/>
        </w:rPr>
        <w:t xml:space="preserve"> (</w:t>
      </w:r>
      <w:r w:rsidRPr="006E59FF">
        <w:t>Ma</w:t>
      </w:r>
      <w:r>
        <w:rPr>
          <w:lang w:val="fr-FR"/>
        </w:rPr>
        <w:t>y</w:t>
      </w:r>
      <w:r w:rsidRPr="006E59FF">
        <w:t> 201</w:t>
      </w:r>
      <w:r>
        <w:rPr>
          <w:lang w:val="fr-FR"/>
        </w:rPr>
        <w:t>8</w:t>
      </w:r>
      <w:r w:rsidRPr="006E59FF">
        <w:rPr>
          <w:lang w:val="en-US"/>
        </w:rPr>
        <w:t>): "RTP Payload Format Restrictions".</w:t>
      </w:r>
    </w:p>
    <w:p w14:paraId="30DFF60E" w14:textId="77777777" w:rsidR="00783394" w:rsidRPr="006E59FF" w:rsidRDefault="00783394" w:rsidP="00783394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1AEF4E01" w14:textId="77777777" w:rsidR="00783394" w:rsidRPr="006E59FF" w:rsidRDefault="00783394" w:rsidP="00783394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69904AD0" w14:textId="77777777" w:rsidR="00783394" w:rsidRDefault="00783394" w:rsidP="00783394">
      <w:pPr>
        <w:pStyle w:val="EX"/>
      </w:pPr>
      <w:r w:rsidRPr="006E59FF">
        <w:t>[252]</w:t>
      </w:r>
      <w:r w:rsidRPr="006E59FF">
        <w:tab/>
        <w:t>RFC 8224 (February 2018): "Authenticated Identity Management in the Session Initiation Protocol (SIP)".</w:t>
      </w:r>
    </w:p>
    <w:p w14:paraId="5F92EE38" w14:textId="77777777" w:rsidR="00783394" w:rsidRPr="006E59FF" w:rsidRDefault="00783394" w:rsidP="00783394">
      <w:pPr>
        <w:pStyle w:val="EX"/>
        <w:rPr>
          <w:noProof/>
          <w:lang w:val="en-US"/>
        </w:rPr>
      </w:pPr>
      <w:r w:rsidRPr="006E59FF">
        <w:t>[253]</w:t>
      </w:r>
      <w:r w:rsidRPr="006E59FF">
        <w:tab/>
        <w:t>RFC 5279 (July 2008): "A Uniform Resource Name (URN) Namespace for the 3rd Generation Partnership Project (3GPP)".</w:t>
      </w:r>
    </w:p>
    <w:p w14:paraId="22C9C053" w14:textId="77777777" w:rsidR="00783394" w:rsidRPr="006E59FF" w:rsidRDefault="00783394" w:rsidP="00783394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30E3EBCC" w14:textId="77777777" w:rsidR="00783394" w:rsidRPr="006E59FF" w:rsidRDefault="00783394" w:rsidP="00783394">
      <w:pPr>
        <w:pStyle w:val="EX"/>
      </w:pPr>
      <w:r w:rsidRPr="006E59FF">
        <w:t>[255]</w:t>
      </w:r>
      <w:r w:rsidRPr="006E59FF">
        <w:tab/>
      </w:r>
      <w:r>
        <w:t>RFC 8606</w:t>
      </w:r>
      <w:r w:rsidRPr="006E59FF">
        <w:t xml:space="preserve"> (</w:t>
      </w:r>
      <w:r>
        <w:t>June</w:t>
      </w:r>
      <w:r w:rsidRPr="006E59FF">
        <w:t> 201</w:t>
      </w:r>
      <w:r>
        <w:t>9</w:t>
      </w:r>
      <w:r w:rsidRPr="006E59FF">
        <w:t>): "</w:t>
      </w:r>
      <w:r w:rsidRPr="009C32A8">
        <w:t>ISDN User Part (ISUP) Cause Location Parameter</w:t>
      </w:r>
      <w:r>
        <w:t xml:space="preserve"> </w:t>
      </w:r>
      <w:r w:rsidRPr="009C32A8">
        <w:t>for the SIP Reason Header Field</w:t>
      </w:r>
      <w:r w:rsidRPr="006E59FF">
        <w:t>".</w:t>
      </w:r>
    </w:p>
    <w:p w14:paraId="32D9BB11" w14:textId="77777777" w:rsidR="00783394" w:rsidRPr="006E59FF" w:rsidRDefault="00783394" w:rsidP="00783394">
      <w:pPr>
        <w:pStyle w:val="EX"/>
      </w:pPr>
      <w:bookmarkStart w:id="27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7"/>
    <w:p w14:paraId="65EA395D" w14:textId="77777777" w:rsidR="00783394" w:rsidRPr="006E59FF" w:rsidRDefault="00783394" w:rsidP="00783394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65A79BD8" w14:textId="77777777" w:rsidR="00783394" w:rsidRPr="006E59FF" w:rsidRDefault="00783394" w:rsidP="00783394">
      <w:pPr>
        <w:pStyle w:val="EX"/>
      </w:pPr>
      <w:r w:rsidRPr="006E59FF">
        <w:lastRenderedPageBreak/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6A129F5C" w14:textId="77777777" w:rsidR="00783394" w:rsidRPr="006E59FF" w:rsidRDefault="00783394" w:rsidP="00783394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14:paraId="677869DB" w14:textId="77777777" w:rsidR="00783394" w:rsidRPr="006E59FF" w:rsidRDefault="00783394" w:rsidP="00783394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1181E3CF" w14:textId="77777777" w:rsidR="00783394" w:rsidRPr="006E59FF" w:rsidRDefault="00783394" w:rsidP="00783394">
      <w:pPr>
        <w:pStyle w:val="EX"/>
      </w:pPr>
      <w:r w:rsidRPr="006E59FF">
        <w:t>[261]</w:t>
      </w:r>
      <w:r w:rsidRPr="006E59FF">
        <w:tab/>
        <w:t>RFC </w:t>
      </w:r>
      <w:r>
        <w:t>8588</w:t>
      </w:r>
      <w:r w:rsidRPr="006E59FF">
        <w:t> (Ma</w:t>
      </w:r>
      <w:r>
        <w:t>y</w:t>
      </w:r>
      <w:r w:rsidRPr="006E59FF">
        <w:t> 201</w:t>
      </w:r>
      <w:r>
        <w:t>9</w:t>
      </w:r>
      <w:r w:rsidRPr="006E59FF">
        <w:t>): "</w:t>
      </w:r>
      <w:r w:rsidRPr="00943B6D">
        <w:t>Personal Assertion Token (</w:t>
      </w:r>
      <w:proofErr w:type="spellStart"/>
      <w:r w:rsidRPr="00943B6D">
        <w:t>PaSSporT</w:t>
      </w:r>
      <w:proofErr w:type="spellEnd"/>
      <w:r w:rsidRPr="00943B6D">
        <w:t xml:space="preserve">) Extension for Signature-based Handling of Asserted information using </w:t>
      </w:r>
      <w:proofErr w:type="spellStart"/>
      <w:r w:rsidRPr="00943B6D">
        <w:t>toKENs</w:t>
      </w:r>
      <w:proofErr w:type="spellEnd"/>
      <w:r w:rsidRPr="00943B6D">
        <w:t xml:space="preserve"> (SHAKEN)</w:t>
      </w:r>
      <w:r w:rsidRPr="006E59FF">
        <w:t>".</w:t>
      </w:r>
    </w:p>
    <w:p w14:paraId="3F0D293B" w14:textId="77777777" w:rsidR="00783394" w:rsidRPr="008E17DE" w:rsidRDefault="00783394" w:rsidP="00783394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14:paraId="76F39CA3" w14:textId="77777777" w:rsidR="00783394" w:rsidRPr="00F6167A" w:rsidRDefault="00783394" w:rsidP="00783394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7ACD221B" w14:textId="77777777" w:rsidR="00783394" w:rsidRPr="00B70173" w:rsidRDefault="00783394" w:rsidP="00783394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2AA2609E" w14:textId="77777777" w:rsidR="00783394" w:rsidRDefault="00783394" w:rsidP="00783394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</w:t>
      </w:r>
      <w:r w:rsidRPr="00CE2024">
        <w:t>8</w:t>
      </w:r>
      <w:r>
        <w:t> (</w:t>
      </w:r>
      <w:r w:rsidRPr="00CE2024">
        <w:t>March 2020</w:t>
      </w:r>
      <w:r>
        <w:t>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14:paraId="32615C26" w14:textId="77777777" w:rsidR="00783394" w:rsidRPr="006E59FF" w:rsidRDefault="00783394" w:rsidP="00783394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5C18F3F9" w14:textId="77777777" w:rsidR="00783394" w:rsidRDefault="00783394" w:rsidP="00783394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RFC 8787 (May 2020)</w:t>
      </w:r>
      <w:r w:rsidRPr="00494797">
        <w:t>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14:paraId="44546CF3" w14:textId="77777777" w:rsidR="00783394" w:rsidRPr="00F438FC" w:rsidRDefault="00783394" w:rsidP="00783394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14:paraId="75E489C7" w14:textId="77777777" w:rsidR="00783394" w:rsidRDefault="00783394" w:rsidP="00783394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14:paraId="5B869FE3" w14:textId="77777777" w:rsidR="00783394" w:rsidRDefault="00783394" w:rsidP="00783394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14:paraId="56B0A666" w14:textId="77777777" w:rsidR="00783394" w:rsidRDefault="00783394" w:rsidP="00783394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14:paraId="51EC7636" w14:textId="77777777" w:rsidR="00783394" w:rsidRDefault="00783394" w:rsidP="00783394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14:paraId="777FE9AE" w14:textId="77777777" w:rsidR="00783394" w:rsidRDefault="00783394" w:rsidP="00783394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14:paraId="01349FEA" w14:textId="77777777" w:rsidR="00783394" w:rsidRDefault="00783394" w:rsidP="00783394">
      <w:pPr>
        <w:pStyle w:val="EX"/>
      </w:pPr>
      <w:r>
        <w:t>[</w:t>
      </w:r>
      <w:r w:rsidRPr="00570F12">
        <w:t>273</w:t>
      </w:r>
      <w:r>
        <w:t>]</w:t>
      </w:r>
      <w:r>
        <w:tab/>
        <w:t>3GPP TS 29.514: "5G System; Policy Authorization Service; Stage</w:t>
      </w:r>
      <w:r w:rsidRPr="00570F12">
        <w:t> </w:t>
      </w:r>
      <w:r>
        <w:t>3".</w:t>
      </w:r>
    </w:p>
    <w:p w14:paraId="5AE79678" w14:textId="77777777" w:rsidR="00783394" w:rsidRDefault="00783394" w:rsidP="00783394">
      <w:pPr>
        <w:pStyle w:val="EX"/>
      </w:pPr>
      <w:r>
        <w:t>[</w:t>
      </w:r>
      <w:r w:rsidRPr="00570F12">
        <w:t>274</w:t>
      </w:r>
      <w:r>
        <w:t>]</w:t>
      </w:r>
      <w:r>
        <w:tab/>
        <w:t>3GPP TS 29.562: "Home Subscriber Server (HSS) Services for Interworking with the IP Multimedia Subsystem (IMS); Stage</w:t>
      </w:r>
      <w:r w:rsidRPr="00570F12">
        <w:t> </w:t>
      </w:r>
      <w:r>
        <w:t>3".</w:t>
      </w:r>
    </w:p>
    <w:p w14:paraId="018457DC" w14:textId="77777777" w:rsidR="00783394" w:rsidRDefault="00783394" w:rsidP="00783394">
      <w:pPr>
        <w:pStyle w:val="EX"/>
      </w:pPr>
      <w:r>
        <w:t>[</w:t>
      </w:r>
      <w:r w:rsidRPr="00570F12">
        <w:t>275</w:t>
      </w:r>
      <w:r>
        <w:t>]</w:t>
      </w:r>
      <w:r>
        <w:tab/>
        <w:t>3GPP TS 23.502: "Procedures for the 5G System; Stage</w:t>
      </w:r>
      <w:r w:rsidRPr="00570F12">
        <w:t> </w:t>
      </w:r>
      <w:r>
        <w:t>2".</w:t>
      </w:r>
    </w:p>
    <w:p w14:paraId="4D2B3ED4" w14:textId="77777777" w:rsidR="00783394" w:rsidRPr="00A74814" w:rsidRDefault="00783394" w:rsidP="00783394">
      <w:pPr>
        <w:pStyle w:val="EX"/>
      </w:pPr>
      <w:r>
        <w:t>[276]</w:t>
      </w:r>
      <w:r w:rsidRPr="00A74814">
        <w:tab/>
        <w:t>3GPP TS 26.238: "Uplink Streaming".</w:t>
      </w:r>
    </w:p>
    <w:p w14:paraId="0F1635CB" w14:textId="77777777" w:rsidR="00783394" w:rsidRDefault="00783394" w:rsidP="00783394">
      <w:pPr>
        <w:pStyle w:val="EX"/>
        <w:rPr>
          <w:lang w:eastAsia="en-GB"/>
        </w:rPr>
      </w:pPr>
      <w:r>
        <w:rPr>
          <w:lang w:eastAsia="en-GB"/>
        </w:rPr>
        <w:t>[277]</w:t>
      </w:r>
      <w:r>
        <w:rPr>
          <w:lang w:eastAsia="en-GB"/>
        </w:rPr>
        <w:tab/>
        <w:t>IETF RFC 4574 (August 2006): "The Session Description Protocol (SDP) Label Attribute".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50A2A0F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0019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0019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23A76"/>
    <w:rsid w:val="000321F9"/>
    <w:rsid w:val="00090A47"/>
    <w:rsid w:val="000915B7"/>
    <w:rsid w:val="00095DEF"/>
    <w:rsid w:val="000A7BF4"/>
    <w:rsid w:val="001240A9"/>
    <w:rsid w:val="001661AD"/>
    <w:rsid w:val="00185D64"/>
    <w:rsid w:val="00266F4A"/>
    <w:rsid w:val="00276488"/>
    <w:rsid w:val="002B1AAD"/>
    <w:rsid w:val="002E5227"/>
    <w:rsid w:val="00300045"/>
    <w:rsid w:val="00321730"/>
    <w:rsid w:val="00393434"/>
    <w:rsid w:val="00432BCC"/>
    <w:rsid w:val="004543DC"/>
    <w:rsid w:val="00485C10"/>
    <w:rsid w:val="00496CE1"/>
    <w:rsid w:val="00592A06"/>
    <w:rsid w:val="005A46CA"/>
    <w:rsid w:val="005C6D08"/>
    <w:rsid w:val="006838B1"/>
    <w:rsid w:val="0069448F"/>
    <w:rsid w:val="006A0A9F"/>
    <w:rsid w:val="0077199E"/>
    <w:rsid w:val="00783394"/>
    <w:rsid w:val="007D6748"/>
    <w:rsid w:val="00890AF2"/>
    <w:rsid w:val="00891A11"/>
    <w:rsid w:val="008C74E3"/>
    <w:rsid w:val="008F61BD"/>
    <w:rsid w:val="009745F5"/>
    <w:rsid w:val="009B3462"/>
    <w:rsid w:val="009B442A"/>
    <w:rsid w:val="00AB7913"/>
    <w:rsid w:val="00B93754"/>
    <w:rsid w:val="00BA346D"/>
    <w:rsid w:val="00BB4AED"/>
    <w:rsid w:val="00C5113E"/>
    <w:rsid w:val="00C94AB3"/>
    <w:rsid w:val="00CA1F85"/>
    <w:rsid w:val="00CC0091"/>
    <w:rsid w:val="00CD2E02"/>
    <w:rsid w:val="00D20644"/>
    <w:rsid w:val="00DC710B"/>
    <w:rsid w:val="00E10EBD"/>
    <w:rsid w:val="00E209A5"/>
    <w:rsid w:val="00E25A38"/>
    <w:rsid w:val="00F070C7"/>
    <w:rsid w:val="00F853D2"/>
    <w:rsid w:val="00F91577"/>
    <w:rsid w:val="00F974A1"/>
    <w:rsid w:val="00FC36A8"/>
    <w:rsid w:val="00FD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1843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7833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8339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8339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833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78339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783394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78339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78339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78339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8339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8339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8339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833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8339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8339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8339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8339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8339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78339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8339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8339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8339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78339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8339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8339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8339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78339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83394"/>
    <w:rPr>
      <w:i/>
      <w:iCs/>
    </w:rPr>
  </w:style>
  <w:style w:type="character" w:styleId="EndnoteReference">
    <w:name w:val="endnote reference"/>
    <w:semiHidden/>
    <w:rsid w:val="00783394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78339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78339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8339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78339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783394"/>
  </w:style>
  <w:style w:type="paragraph" w:styleId="HTMLAddress">
    <w:name w:val="HTML Address"/>
    <w:basedOn w:val="Normal"/>
    <w:link w:val="HTMLAddressChar"/>
    <w:rsid w:val="0078339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83394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783394"/>
    <w:rPr>
      <w:i/>
      <w:iCs/>
    </w:rPr>
  </w:style>
  <w:style w:type="character" w:styleId="HTMLCode">
    <w:name w:val="HTML Code"/>
    <w:rsid w:val="00783394"/>
    <w:rPr>
      <w:rFonts w:ascii="Courier New" w:hAnsi="Courier New"/>
      <w:sz w:val="20"/>
      <w:szCs w:val="20"/>
    </w:rPr>
  </w:style>
  <w:style w:type="character" w:styleId="HTMLDefinition">
    <w:name w:val="HTML Definition"/>
    <w:rsid w:val="00783394"/>
    <w:rPr>
      <w:i/>
      <w:iCs/>
    </w:rPr>
  </w:style>
  <w:style w:type="character" w:styleId="HTMLKeyboard">
    <w:name w:val="HTML Keyboard"/>
    <w:rsid w:val="00783394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78339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83394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783394"/>
    <w:rPr>
      <w:rFonts w:ascii="Courier New" w:hAnsi="Courier New"/>
    </w:rPr>
  </w:style>
  <w:style w:type="character" w:styleId="HTMLTypewriter">
    <w:name w:val="HTML Typewriter"/>
    <w:rsid w:val="00783394"/>
    <w:rPr>
      <w:rFonts w:ascii="Courier New" w:hAnsi="Courier New"/>
      <w:sz w:val="20"/>
      <w:szCs w:val="20"/>
    </w:rPr>
  </w:style>
  <w:style w:type="character" w:styleId="HTMLVariable">
    <w:name w:val="HTML Variable"/>
    <w:rsid w:val="00783394"/>
    <w:rPr>
      <w:i/>
      <w:iCs/>
    </w:rPr>
  </w:style>
  <w:style w:type="paragraph" w:styleId="Index3">
    <w:name w:val="index 3"/>
    <w:basedOn w:val="Normal"/>
    <w:next w:val="Normal"/>
    <w:autoRedefine/>
    <w:semiHidden/>
    <w:rsid w:val="0078339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78339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78339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78339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78339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78339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78339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783394"/>
  </w:style>
  <w:style w:type="paragraph" w:styleId="ListContinue">
    <w:name w:val="List Continue"/>
    <w:basedOn w:val="Normal"/>
    <w:rsid w:val="0078339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783394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783394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783394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783394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78339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783394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783394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7833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8339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833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83394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78339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78339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78339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783394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783394"/>
  </w:style>
  <w:style w:type="paragraph" w:styleId="Salutation">
    <w:name w:val="Salutation"/>
    <w:basedOn w:val="Normal"/>
    <w:next w:val="Normal"/>
    <w:link w:val="SalutationChar"/>
    <w:rsid w:val="0078339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78339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8339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783394"/>
    <w:rPr>
      <w:rFonts w:ascii="Times New Roman" w:hAnsi="Times New Roman"/>
      <w:lang w:val="en-GB" w:eastAsia="en-US"/>
    </w:rPr>
  </w:style>
  <w:style w:type="character" w:styleId="Strong">
    <w:name w:val="Strong"/>
    <w:qFormat/>
    <w:rsid w:val="00783394"/>
    <w:rPr>
      <w:b/>
      <w:bCs/>
    </w:rPr>
  </w:style>
  <w:style w:type="paragraph" w:styleId="Subtitle">
    <w:name w:val="Subtitle"/>
    <w:basedOn w:val="Normal"/>
    <w:link w:val="SubtitleChar"/>
    <w:qFormat/>
    <w:rsid w:val="0078339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83394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78339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783394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78339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83394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78339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83394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78339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833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83394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83394"/>
    <w:rPr>
      <w:color w:val="0000FF"/>
      <w:u w:val="single"/>
    </w:rPr>
  </w:style>
  <w:style w:type="paragraph" w:customStyle="1" w:styleId="BN">
    <w:name w:val="BN"/>
    <w:basedOn w:val="Normal"/>
    <w:locked/>
    <w:rsid w:val="00783394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83394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83394"/>
  </w:style>
  <w:style w:type="character" w:customStyle="1" w:styleId="B1Char">
    <w:name w:val="B1 Char"/>
    <w:link w:val="B1"/>
    <w:rsid w:val="0078339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8339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33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83394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83394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783394"/>
  </w:style>
  <w:style w:type="paragraph" w:styleId="Revision">
    <w:name w:val="Revision"/>
    <w:hidden/>
    <w:uiPriority w:val="99"/>
    <w:semiHidden/>
    <w:rsid w:val="0078339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83394"/>
    <w:rPr>
      <w:lang w:val="en-GB" w:eastAsia="en-US" w:bidi="ar-SA"/>
    </w:rPr>
  </w:style>
  <w:style w:type="character" w:customStyle="1" w:styleId="NFChar">
    <w:name w:val="NF Char"/>
    <w:link w:val="NF"/>
    <w:rsid w:val="0078339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83394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783394"/>
    <w:rPr>
      <w:rFonts w:ascii="Times New Roman" w:hAnsi="Times New Roman"/>
      <w:lang w:val="en-GB" w:eastAsia="en-US"/>
    </w:rPr>
  </w:style>
  <w:style w:type="character" w:customStyle="1" w:styleId="NOCar">
    <w:name w:val="NO Car"/>
    <w:rsid w:val="00783394"/>
    <w:rPr>
      <w:lang w:val="en-GB" w:eastAsia="en-US" w:bidi="ar-SA"/>
    </w:rPr>
  </w:style>
  <w:style w:type="paragraph" w:customStyle="1" w:styleId="BNO">
    <w:name w:val="BNO"/>
    <w:basedOn w:val="NW"/>
    <w:rsid w:val="0078339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7833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78339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3394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83394"/>
    <w:rPr>
      <w:rFonts w:ascii="Arial" w:hAnsi="Arial"/>
      <w:b/>
      <w:lang w:val="en-GB" w:eastAsia="en-US"/>
    </w:rPr>
  </w:style>
  <w:style w:type="character" w:customStyle="1" w:styleId="h11">
    <w:name w:val="h11"/>
    <w:rsid w:val="0078339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83394"/>
    <w:rPr>
      <w:lang w:val="en-GB" w:eastAsia="en-US" w:bidi="ar-SA"/>
    </w:rPr>
  </w:style>
  <w:style w:type="character" w:customStyle="1" w:styleId="THChar">
    <w:name w:val="TH Char"/>
    <w:rsid w:val="00783394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8339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8339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83394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83394"/>
    <w:rPr>
      <w:rFonts w:ascii="Arial" w:hAnsi="Arial"/>
      <w:sz w:val="18"/>
      <w:lang w:val="en-GB"/>
    </w:rPr>
  </w:style>
  <w:style w:type="character" w:customStyle="1" w:styleId="Heading3Char">
    <w:name w:val="Heading 3 Char"/>
    <w:link w:val="Heading3"/>
    <w:rsid w:val="0078339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783394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8339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78339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783394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8339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83394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8339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78339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83394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83394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783394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83394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783394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8339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83394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78339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78339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7833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6111</Words>
  <Characters>34834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2021-02-13T12:11:00Z</dcterms:created>
  <dcterms:modified xsi:type="dcterms:W3CDTF">2021-02-13T12:11:00Z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