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B611CAB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1194E" w:rsidRPr="0031194E">
        <w:rPr>
          <w:b/>
          <w:noProof/>
          <w:sz w:val="24"/>
        </w:rPr>
        <w:t>C1-210546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51A4DFEE" w14:textId="77777777" w:rsidR="0018187A" w:rsidRDefault="0018187A" w:rsidP="001818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052B5D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0A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19FA1C6" w:rsidR="000915B7" w:rsidRDefault="00E06BFF">
            <w:pPr>
              <w:pStyle w:val="CRCoverPage"/>
              <w:spacing w:after="0"/>
              <w:rPr>
                <w:noProof/>
              </w:rPr>
            </w:pPr>
            <w:r w:rsidRPr="00E06BFF">
              <w:rPr>
                <w:b/>
                <w:noProof/>
                <w:sz w:val="28"/>
              </w:rPr>
              <w:t>6487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40FA6E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1A5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61A5A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87B4266" w:rsidR="000915B7" w:rsidRDefault="00DC7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6DF414C" w:rsidR="000915B7" w:rsidRDefault="00890AF2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F2BB1BE" w:rsidR="000915B7" w:rsidRDefault="000321F9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AA1DD49" w:rsidR="000915B7" w:rsidRDefault="007D67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FD2E9B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0A47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70D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t xml:space="preserve"> has now been published as RFC 8841, and therefore the specification requires updating to the published version.</w:t>
            </w:r>
          </w:p>
          <w:p w14:paraId="22FE2589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</w:p>
          <w:p w14:paraId="5F47F12E" w14:textId="0AF2BD55" w:rsidR="000915B7" w:rsidRDefault="00266F4A" w:rsidP="00266F4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1D6A9A2" w:rsidR="000915B7" w:rsidRDefault="0027648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5D13EF" w:rsidR="000915B7" w:rsidRDefault="00CD2E02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02571BB" w:rsidR="000915B7" w:rsidRDefault="00CA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51E2E7" w14:textId="77777777" w:rsidR="00933724" w:rsidRPr="006E59FF" w:rsidRDefault="00933724" w:rsidP="00933724">
      <w:pPr>
        <w:pStyle w:val="Heading1"/>
      </w:pPr>
      <w:bookmarkStart w:id="1" w:name="_Toc20145324"/>
      <w:bookmarkStart w:id="2" w:name="_Toc27488048"/>
      <w:bookmarkStart w:id="3" w:name="_Toc45184721"/>
      <w:bookmarkStart w:id="4" w:name="_Toc51769561"/>
      <w:bookmarkStart w:id="5" w:name="_Toc59189766"/>
      <w:r w:rsidRPr="006E59FF">
        <w:t>2</w:t>
      </w:r>
      <w:r w:rsidRPr="006E59FF">
        <w:tab/>
        <w:t>References</w:t>
      </w:r>
      <w:bookmarkEnd w:id="1"/>
      <w:bookmarkEnd w:id="2"/>
      <w:bookmarkEnd w:id="3"/>
      <w:bookmarkEnd w:id="4"/>
      <w:bookmarkEnd w:id="5"/>
    </w:p>
    <w:p w14:paraId="1C7AAF48" w14:textId="77777777" w:rsidR="00933724" w:rsidRPr="006E59FF" w:rsidRDefault="00933724" w:rsidP="00933724">
      <w:r w:rsidRPr="006E59FF">
        <w:t>The following documents contain provisions which, through reference in this text, constitute provisions of the present document.</w:t>
      </w:r>
    </w:p>
    <w:p w14:paraId="29A31E45" w14:textId="77777777" w:rsidR="00933724" w:rsidRPr="006E59FF" w:rsidRDefault="00933724" w:rsidP="0093372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71CD10FC" w14:textId="77777777" w:rsidR="00933724" w:rsidRPr="006E59FF" w:rsidRDefault="00933724" w:rsidP="0093372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63117E2B" w14:textId="77777777" w:rsidR="00933724" w:rsidRPr="006E59FF" w:rsidRDefault="00933724" w:rsidP="0093372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312223BE" w14:textId="77777777" w:rsidR="00933724" w:rsidRPr="006E59FF" w:rsidRDefault="00933724" w:rsidP="00933724">
      <w:pPr>
        <w:pStyle w:val="EX"/>
      </w:pPr>
      <w:bookmarkStart w:id="6" w:name="ref21905"/>
      <w:r w:rsidRPr="006E59FF">
        <w:t>[1]</w:t>
      </w:r>
      <w:bookmarkEnd w:id="6"/>
      <w:r w:rsidRPr="006E59FF">
        <w:tab/>
        <w:t>3GPP TR 21.905: "Vocabulary for 3GPP Specifications".</w:t>
      </w:r>
    </w:p>
    <w:p w14:paraId="05C20DFD" w14:textId="77777777" w:rsidR="00933724" w:rsidRPr="006E59FF" w:rsidRDefault="00933724" w:rsidP="0093372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009F4DD9" w14:textId="77777777" w:rsidR="00933724" w:rsidRPr="006E59FF" w:rsidRDefault="00933724" w:rsidP="0093372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7A7A3460" w14:textId="77777777" w:rsidR="00933724" w:rsidRPr="006E59FF" w:rsidRDefault="00933724" w:rsidP="0093372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3D385012" w14:textId="77777777" w:rsidR="00933724" w:rsidRPr="006E59FF" w:rsidRDefault="00933724" w:rsidP="00933724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34649809" w14:textId="77777777" w:rsidR="00933724" w:rsidRPr="006E59FF" w:rsidRDefault="00933724" w:rsidP="00933724">
      <w:pPr>
        <w:pStyle w:val="EX"/>
      </w:pPr>
      <w:bookmarkStart w:id="7" w:name="ref23003"/>
      <w:r w:rsidRPr="006E59FF">
        <w:t>[3]</w:t>
      </w:r>
      <w:bookmarkEnd w:id="7"/>
      <w:r w:rsidRPr="006E59FF">
        <w:tab/>
        <w:t>3GPP TS 23.003: "Numbering, addressing and identification".</w:t>
      </w:r>
    </w:p>
    <w:p w14:paraId="12294E6A" w14:textId="77777777" w:rsidR="00933724" w:rsidRPr="006E59FF" w:rsidRDefault="00933724" w:rsidP="00933724">
      <w:pPr>
        <w:pStyle w:val="EX"/>
      </w:pPr>
      <w:bookmarkStart w:id="8" w:name="ref23060"/>
      <w:r w:rsidRPr="006E59FF">
        <w:t>[4]</w:t>
      </w:r>
      <w:bookmarkEnd w:id="8"/>
      <w:r w:rsidRPr="006E59FF">
        <w:tab/>
        <w:t>3GPP TS 23.060: "General Packet Radio Service (GPRS); Service description; Stage 2".</w:t>
      </w:r>
    </w:p>
    <w:p w14:paraId="55B1F460" w14:textId="77777777" w:rsidR="00933724" w:rsidRPr="006E59FF" w:rsidRDefault="00933724" w:rsidP="00933724">
      <w:pPr>
        <w:pStyle w:val="EX"/>
      </w:pPr>
      <w:bookmarkStart w:id="9" w:name="ref23218"/>
      <w:r w:rsidRPr="006E59FF">
        <w:t>[4A]</w:t>
      </w:r>
      <w:r w:rsidRPr="006E59FF">
        <w:tab/>
        <w:t>3GPP TS 23.107: "Quality of Service (QoS) concept and architecture".</w:t>
      </w:r>
    </w:p>
    <w:p w14:paraId="26F8E5BC" w14:textId="77777777" w:rsidR="00933724" w:rsidRPr="006E59FF" w:rsidRDefault="00933724" w:rsidP="0093372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3592357D" w14:textId="77777777" w:rsidR="00933724" w:rsidRPr="006E59FF" w:rsidRDefault="00933724" w:rsidP="0093372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451ACE3B" w14:textId="77777777" w:rsidR="00933724" w:rsidRPr="006E59FF" w:rsidRDefault="00933724" w:rsidP="0093372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306694C3" w14:textId="77777777" w:rsidR="00933724" w:rsidRPr="006E59FF" w:rsidRDefault="00933724" w:rsidP="00933724">
      <w:pPr>
        <w:pStyle w:val="EX"/>
      </w:pPr>
      <w:r w:rsidRPr="006E59FF">
        <w:t>[5]</w:t>
      </w:r>
      <w:bookmarkEnd w:id="9"/>
      <w:r w:rsidRPr="006E59FF">
        <w:tab/>
        <w:t>3GPP TS 23.218: "IP Multimedia (IM) Session Handling; IM call model".</w:t>
      </w:r>
    </w:p>
    <w:p w14:paraId="6A65C2D2" w14:textId="77777777" w:rsidR="00933724" w:rsidRPr="006E59FF" w:rsidRDefault="00933724" w:rsidP="00933724">
      <w:pPr>
        <w:pStyle w:val="EX"/>
      </w:pPr>
      <w:bookmarkStart w:id="10" w:name="ref23221"/>
      <w:r w:rsidRPr="006E59FF">
        <w:t>[6]</w:t>
      </w:r>
      <w:bookmarkEnd w:id="10"/>
      <w:r w:rsidRPr="006E59FF">
        <w:tab/>
        <w:t>3GPP TS 23.221: "Architectural requirements".</w:t>
      </w:r>
    </w:p>
    <w:p w14:paraId="5CEFE527" w14:textId="77777777" w:rsidR="00933724" w:rsidRPr="006E59FF" w:rsidRDefault="00933724" w:rsidP="00933724">
      <w:pPr>
        <w:pStyle w:val="EX"/>
      </w:pPr>
      <w:bookmarkStart w:id="11" w:name="ref23228"/>
      <w:r w:rsidRPr="006E59FF">
        <w:t>[7]</w:t>
      </w:r>
      <w:bookmarkEnd w:id="11"/>
      <w:r w:rsidRPr="006E59FF">
        <w:tab/>
        <w:t>3GPP TS 23.228: "IP multimedia subsystem; Stage 2".</w:t>
      </w:r>
    </w:p>
    <w:p w14:paraId="7A36F476" w14:textId="77777777" w:rsidR="00933724" w:rsidRPr="006E59FF" w:rsidRDefault="00933724" w:rsidP="00933724">
      <w:pPr>
        <w:pStyle w:val="EX"/>
      </w:pPr>
      <w:bookmarkStart w:id="12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294D5744" w14:textId="77777777" w:rsidR="00933724" w:rsidRPr="006E59FF" w:rsidRDefault="00933724" w:rsidP="0093372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1719A40C" w14:textId="77777777" w:rsidR="00933724" w:rsidRPr="006E59FF" w:rsidRDefault="00933724" w:rsidP="0093372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4DB719C1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0463E034" w14:textId="77777777" w:rsidR="00933724" w:rsidRPr="006E59FF" w:rsidRDefault="00933724" w:rsidP="0093372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069CCB43" w14:textId="77777777" w:rsidR="00933724" w:rsidRPr="006E59FF" w:rsidRDefault="00933724" w:rsidP="0093372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482E8ECC" w14:textId="77777777" w:rsidR="00933724" w:rsidRPr="006E59FF" w:rsidRDefault="00933724" w:rsidP="0093372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3D29108F" w14:textId="77777777" w:rsidR="00933724" w:rsidRPr="006E59FF" w:rsidRDefault="00933724" w:rsidP="00933724">
      <w:pPr>
        <w:pStyle w:val="EX"/>
      </w:pPr>
      <w:r w:rsidRPr="006E59FF">
        <w:t>[8]</w:t>
      </w:r>
      <w:bookmarkEnd w:id="12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6B6D1FBA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54672458" w14:textId="77777777" w:rsidR="00933724" w:rsidRPr="006E59FF" w:rsidRDefault="00933724" w:rsidP="0093372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3EA34E4" w14:textId="77777777" w:rsidR="00933724" w:rsidRPr="006E59FF" w:rsidRDefault="00933724" w:rsidP="0093372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1AFBB80B" w14:textId="77777777" w:rsidR="00933724" w:rsidRPr="006E59FF" w:rsidRDefault="00933724" w:rsidP="0093372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45D02DBA" w14:textId="77777777" w:rsidR="00933724" w:rsidRPr="006E59FF" w:rsidRDefault="00933724" w:rsidP="0093372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5E770718" w14:textId="77777777" w:rsidR="00933724" w:rsidRPr="006E59FF" w:rsidRDefault="00933724" w:rsidP="0093372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17580B59" w14:textId="77777777" w:rsidR="00933724" w:rsidRPr="006E59FF" w:rsidRDefault="00933724" w:rsidP="0093372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27B810D4" w14:textId="77777777" w:rsidR="00933724" w:rsidRPr="006E59FF" w:rsidRDefault="00933724" w:rsidP="0093372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5B6A5108" w14:textId="77777777" w:rsidR="00933724" w:rsidRPr="006E59FF" w:rsidRDefault="00933724" w:rsidP="0093372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18B38CB4" w14:textId="77777777" w:rsidR="00933724" w:rsidRPr="006E59FF" w:rsidRDefault="00933724" w:rsidP="0093372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3B29A557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47B8CD2D" w14:textId="77777777" w:rsidR="00933724" w:rsidRPr="006E59FF" w:rsidRDefault="00933724" w:rsidP="0093372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17A417A2" w14:textId="77777777" w:rsidR="00933724" w:rsidRPr="006E59FF" w:rsidRDefault="00933724" w:rsidP="0093372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0D2B64FE" w14:textId="77777777" w:rsidR="00933724" w:rsidRPr="006E59FF" w:rsidRDefault="00933724" w:rsidP="0093372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54CE0E28" w14:textId="77777777" w:rsidR="00933724" w:rsidRPr="006E59FF" w:rsidRDefault="00933724" w:rsidP="0093372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000202FB" w14:textId="77777777" w:rsidR="00933724" w:rsidRPr="006E59FF" w:rsidRDefault="00933724" w:rsidP="0093372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6839009E" w14:textId="77777777" w:rsidR="00933724" w:rsidRPr="006E59FF" w:rsidRDefault="00933724" w:rsidP="0093372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6DD99865" w14:textId="77777777" w:rsidR="00933724" w:rsidRPr="006E59FF" w:rsidRDefault="00933724" w:rsidP="0093372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4FB85114" w14:textId="77777777" w:rsidR="00933724" w:rsidRPr="006E59FF" w:rsidRDefault="00933724" w:rsidP="0093372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6D0B45CD" w14:textId="77777777" w:rsidR="00933724" w:rsidRPr="006E59FF" w:rsidRDefault="00933724" w:rsidP="0093372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6481CBFF" w14:textId="77777777" w:rsidR="00933724" w:rsidRPr="006E59FF" w:rsidRDefault="00933724" w:rsidP="0093372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627BDFA9" w14:textId="77777777" w:rsidR="00933724" w:rsidRPr="006E59FF" w:rsidRDefault="00933724" w:rsidP="0093372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4540310F" w14:textId="77777777" w:rsidR="00933724" w:rsidRPr="006E59FF" w:rsidRDefault="00933724" w:rsidP="0093372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4AA6DE0C" w14:textId="77777777" w:rsidR="00933724" w:rsidRPr="006E59FF" w:rsidRDefault="00933724" w:rsidP="0093372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7EA144C7" w14:textId="77777777" w:rsidR="00933724" w:rsidRPr="006E59FF" w:rsidRDefault="00933724" w:rsidP="00933724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0BD87F02" w14:textId="77777777" w:rsidR="00933724" w:rsidRPr="006E59FF" w:rsidRDefault="00933724" w:rsidP="00933724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0B8D14D2" w14:textId="77777777" w:rsidR="00933724" w:rsidRPr="006E59FF" w:rsidRDefault="00933724" w:rsidP="0093372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3E646C65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2D9F29B2" w14:textId="77777777" w:rsidR="00933724" w:rsidRPr="006E59FF" w:rsidRDefault="00933724" w:rsidP="0093372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4E0F64AF" w14:textId="77777777" w:rsidR="00933724" w:rsidRPr="006E59FF" w:rsidRDefault="00933724" w:rsidP="0093372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3F96714E" w14:textId="77777777" w:rsidR="00933724" w:rsidRPr="006E59FF" w:rsidRDefault="00933724" w:rsidP="0093372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09858E1D" w14:textId="77777777" w:rsidR="00933724" w:rsidRDefault="00933724" w:rsidP="0093372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63A99AAB" w14:textId="77777777" w:rsidR="00933724" w:rsidRPr="006E59FF" w:rsidRDefault="00933724" w:rsidP="0093372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7C9F6B6F" w14:textId="77777777" w:rsidR="00933724" w:rsidRPr="006E59FF" w:rsidRDefault="00933724" w:rsidP="0093372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0AE96EF3" w14:textId="77777777" w:rsidR="00933724" w:rsidRPr="006E59FF" w:rsidRDefault="00933724" w:rsidP="0093372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385209DD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3E5135DB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4C8BF2D7" w14:textId="77777777" w:rsidR="00933724" w:rsidRPr="006E59FF" w:rsidRDefault="00933724" w:rsidP="00933724">
      <w:pPr>
        <w:pStyle w:val="EX"/>
      </w:pPr>
      <w:r w:rsidRPr="006E59FF">
        <w:t>[10]</w:t>
      </w:r>
      <w:r w:rsidRPr="006E59FF">
        <w:tab/>
        <w:t>Void.</w:t>
      </w:r>
    </w:p>
    <w:p w14:paraId="2FF00B9B" w14:textId="77777777" w:rsidR="00933724" w:rsidRPr="006E59FF" w:rsidRDefault="00933724" w:rsidP="0093372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26FA098F" w14:textId="77777777" w:rsidR="00933724" w:rsidRPr="006E59FF" w:rsidRDefault="00933724" w:rsidP="0093372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614D7B07" w14:textId="77777777" w:rsidR="00933724" w:rsidRPr="006E59FF" w:rsidRDefault="00933724" w:rsidP="0093372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7475B1B4" w14:textId="77777777" w:rsidR="00933724" w:rsidRPr="006E59FF" w:rsidRDefault="00933724" w:rsidP="0093372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622F3163" w14:textId="77777777" w:rsidR="00933724" w:rsidRPr="006E59FF" w:rsidRDefault="00933724" w:rsidP="0093372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47868B7D" w14:textId="77777777" w:rsidR="00933724" w:rsidRPr="006E59FF" w:rsidRDefault="00933724" w:rsidP="0093372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0FA2232A" w14:textId="77777777" w:rsidR="00933724" w:rsidRPr="006E59FF" w:rsidRDefault="00933724" w:rsidP="0093372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5A2BB32F" w14:textId="77777777" w:rsidR="00933724" w:rsidRPr="006E59FF" w:rsidRDefault="00933724" w:rsidP="0093372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5986035D" w14:textId="77777777" w:rsidR="00933724" w:rsidRPr="006E59FF" w:rsidRDefault="00933724" w:rsidP="00933724">
      <w:pPr>
        <w:pStyle w:val="EX"/>
      </w:pPr>
      <w:r w:rsidRPr="006E59FF">
        <w:t>[13]</w:t>
      </w:r>
      <w:r w:rsidRPr="006E59FF">
        <w:tab/>
        <w:t>Void.</w:t>
      </w:r>
    </w:p>
    <w:p w14:paraId="053BF934" w14:textId="77777777" w:rsidR="00933724" w:rsidRPr="006E59FF" w:rsidRDefault="00933724" w:rsidP="0093372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68D40160" w14:textId="77777777" w:rsidR="00933724" w:rsidRPr="006E59FF" w:rsidRDefault="00933724" w:rsidP="0093372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2845B6A3" w14:textId="77777777" w:rsidR="00933724" w:rsidRPr="006E59FF" w:rsidRDefault="00933724" w:rsidP="0093372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157C613C" w14:textId="77777777" w:rsidR="00933724" w:rsidRPr="006E59FF" w:rsidRDefault="00933724" w:rsidP="0093372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5FAB025A" w14:textId="77777777" w:rsidR="00933724" w:rsidRPr="006E59FF" w:rsidRDefault="00933724" w:rsidP="0093372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3E862271" w14:textId="77777777" w:rsidR="00933724" w:rsidRPr="006E59FF" w:rsidRDefault="00933724" w:rsidP="00933724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3AE42A88" w14:textId="77777777" w:rsidR="00933724" w:rsidRPr="006E59FF" w:rsidRDefault="00933724" w:rsidP="00933724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5E40894F" w14:textId="77777777" w:rsidR="00933724" w:rsidRPr="006E59FF" w:rsidRDefault="00933724" w:rsidP="0093372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6CE076BC" w14:textId="77777777" w:rsidR="00933724" w:rsidRPr="006E59FF" w:rsidRDefault="00933724" w:rsidP="0093372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7A37FEBB" w14:textId="77777777" w:rsidR="00933724" w:rsidRPr="006E59FF" w:rsidRDefault="00933724" w:rsidP="0093372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513456A0" w14:textId="77777777" w:rsidR="00933724" w:rsidRPr="006E59FF" w:rsidRDefault="00933724" w:rsidP="0093372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5FEC1A5B" w14:textId="77777777" w:rsidR="00933724" w:rsidRPr="006E59FF" w:rsidRDefault="00933724" w:rsidP="0093372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7FBBF3EA" w14:textId="77777777" w:rsidR="00933724" w:rsidRPr="006E59FF" w:rsidRDefault="00933724" w:rsidP="0093372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6889568F" w14:textId="77777777" w:rsidR="00933724" w:rsidRPr="006E59FF" w:rsidRDefault="00933724" w:rsidP="0093372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77CAA435" w14:textId="77777777" w:rsidR="00933724" w:rsidRPr="006E59FF" w:rsidRDefault="00933724" w:rsidP="0093372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340A738D" w14:textId="77777777" w:rsidR="00933724" w:rsidRPr="006E59FF" w:rsidRDefault="00933724" w:rsidP="0093372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0FFFAA16" w14:textId="77777777" w:rsidR="00933724" w:rsidRPr="006E59FF" w:rsidRDefault="00933724" w:rsidP="0093372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5E2CDADE" w14:textId="77777777" w:rsidR="00933724" w:rsidRPr="006E59FF" w:rsidRDefault="00933724" w:rsidP="0093372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79D55E6C" w14:textId="77777777" w:rsidR="00933724" w:rsidRPr="006E59FF" w:rsidRDefault="00933724" w:rsidP="0093372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09944508" w14:textId="77777777" w:rsidR="00933724" w:rsidRPr="006E59FF" w:rsidRDefault="00933724" w:rsidP="0093372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1828F7AF" w14:textId="77777777" w:rsidR="00933724" w:rsidRDefault="00933724" w:rsidP="0093372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76B2BBC1" w14:textId="77777777" w:rsidR="00933724" w:rsidRPr="006E59FF" w:rsidRDefault="00933724" w:rsidP="0093372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41D9CA62" w14:textId="77777777" w:rsidR="00933724" w:rsidRPr="006E59FF" w:rsidRDefault="00933724" w:rsidP="0093372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5B35E166" w14:textId="77777777" w:rsidR="00933724" w:rsidRPr="006E59FF" w:rsidRDefault="00933724" w:rsidP="0093372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3D14F10E" w14:textId="77777777" w:rsidR="00933724" w:rsidRPr="006E59FF" w:rsidRDefault="00933724" w:rsidP="0093372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6770683F" w14:textId="77777777" w:rsidR="00933724" w:rsidRPr="006E59FF" w:rsidRDefault="00933724" w:rsidP="00933724">
      <w:pPr>
        <w:pStyle w:val="EX"/>
      </w:pPr>
      <w:r w:rsidRPr="006E59FF">
        <w:t>[20C]</w:t>
      </w:r>
      <w:r w:rsidRPr="006E59FF">
        <w:tab/>
        <w:t>Void.</w:t>
      </w:r>
    </w:p>
    <w:p w14:paraId="5E5C21A3" w14:textId="77777777" w:rsidR="00933724" w:rsidRPr="006E59FF" w:rsidRDefault="00933724" w:rsidP="00933724">
      <w:pPr>
        <w:pStyle w:val="EX"/>
      </w:pPr>
      <w:r w:rsidRPr="006E59FF">
        <w:t>[20D]</w:t>
      </w:r>
      <w:r w:rsidRPr="006E59FF">
        <w:tab/>
        <w:t>Void.</w:t>
      </w:r>
    </w:p>
    <w:p w14:paraId="0F834182" w14:textId="77777777" w:rsidR="00933724" w:rsidRPr="006E59FF" w:rsidRDefault="00933724" w:rsidP="0093372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3974E328" w14:textId="77777777" w:rsidR="00933724" w:rsidRPr="006E59FF" w:rsidRDefault="00933724" w:rsidP="0093372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543B4195" w14:textId="77777777" w:rsidR="00933724" w:rsidRPr="006E59FF" w:rsidRDefault="00933724" w:rsidP="0093372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004FD8FC" w14:textId="77777777" w:rsidR="00933724" w:rsidRPr="006E59FF" w:rsidRDefault="00933724" w:rsidP="0093372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1243E596" w14:textId="77777777" w:rsidR="00933724" w:rsidRPr="006E59FF" w:rsidRDefault="00933724" w:rsidP="0093372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51CB5B26" w14:textId="77777777" w:rsidR="00933724" w:rsidRPr="006E59FF" w:rsidRDefault="00933724" w:rsidP="0093372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017496BC" w14:textId="77777777" w:rsidR="00933724" w:rsidRPr="006E59FF" w:rsidRDefault="00933724" w:rsidP="00933724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70C74C63" w14:textId="77777777" w:rsidR="00933724" w:rsidRPr="006E59FF" w:rsidRDefault="00933724" w:rsidP="00933724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28CA649C" w14:textId="77777777" w:rsidR="00933724" w:rsidRPr="006E59FF" w:rsidRDefault="00933724" w:rsidP="0093372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7782703D" w14:textId="77777777" w:rsidR="00933724" w:rsidRPr="006E59FF" w:rsidRDefault="00933724" w:rsidP="0093372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6218BD82" w14:textId="77777777" w:rsidR="00933724" w:rsidRPr="006E59FF" w:rsidRDefault="00933724" w:rsidP="0093372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6A2B0D0D" w14:textId="77777777" w:rsidR="00933724" w:rsidRPr="006E59FF" w:rsidRDefault="00933724" w:rsidP="00933724">
      <w:pPr>
        <w:pStyle w:val="EX"/>
      </w:pPr>
      <w:bookmarkStart w:id="13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10A089FC" w14:textId="77777777" w:rsidR="00933724" w:rsidRPr="006E59FF" w:rsidRDefault="00933724" w:rsidP="0093372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79DA4F5A" w14:textId="77777777" w:rsidR="00933724" w:rsidRPr="006E59FF" w:rsidRDefault="00933724" w:rsidP="0093372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4723227C" w14:textId="77777777" w:rsidR="00933724" w:rsidRPr="006E59FF" w:rsidRDefault="00933724" w:rsidP="00933724">
      <w:pPr>
        <w:pStyle w:val="EX"/>
      </w:pPr>
      <w:r w:rsidRPr="006E59FF">
        <w:t>[28A]</w:t>
      </w:r>
      <w:r w:rsidRPr="006E59FF">
        <w:tab/>
        <w:t>Void.</w:t>
      </w:r>
    </w:p>
    <w:p w14:paraId="29EED361" w14:textId="77777777" w:rsidR="00933724" w:rsidRPr="006E59FF" w:rsidRDefault="00933724" w:rsidP="0093372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3"/>
    <w:p w14:paraId="4A2FEC08" w14:textId="77777777" w:rsidR="00933724" w:rsidRPr="006E59FF" w:rsidRDefault="00933724" w:rsidP="0093372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2B7EC6CC" w14:textId="77777777" w:rsidR="00933724" w:rsidRPr="006E59FF" w:rsidRDefault="00933724" w:rsidP="00933724">
      <w:pPr>
        <w:pStyle w:val="EX"/>
      </w:pPr>
      <w:bookmarkStart w:id="14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399D5C6C" w14:textId="77777777" w:rsidR="00933724" w:rsidRPr="006E59FF" w:rsidRDefault="00933724" w:rsidP="00933724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64EF6CAE" w14:textId="77777777" w:rsidR="00933724" w:rsidRPr="006E59FF" w:rsidRDefault="00933724" w:rsidP="0093372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50293A0F" w14:textId="77777777" w:rsidR="00933724" w:rsidRPr="006E59FF" w:rsidRDefault="00933724" w:rsidP="0093372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58A52C09" w14:textId="77777777" w:rsidR="00933724" w:rsidRPr="006E59FF" w:rsidRDefault="00933724" w:rsidP="0093372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53974643" w14:textId="77777777" w:rsidR="00933724" w:rsidRPr="006E59FF" w:rsidRDefault="00933724" w:rsidP="0093372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4"/>
    <w:p w14:paraId="6D6F4EE1" w14:textId="77777777" w:rsidR="00933724" w:rsidRPr="006E59FF" w:rsidRDefault="00933724" w:rsidP="0093372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62320612" w14:textId="77777777" w:rsidR="00933724" w:rsidRPr="006E59FF" w:rsidRDefault="00933724" w:rsidP="0093372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341FD5F4" w14:textId="77777777" w:rsidR="00933724" w:rsidRPr="00F3341D" w:rsidRDefault="00933724" w:rsidP="00933724">
      <w:pPr>
        <w:pStyle w:val="EX"/>
      </w:pPr>
      <w:r w:rsidRPr="00F3341D">
        <w:t>[37]</w:t>
      </w:r>
      <w:r w:rsidRPr="00F3341D">
        <w:tab/>
        <w:t>RFC 3420 (November 2002): "Internet Media Type message/</w:t>
      </w:r>
      <w:proofErr w:type="spellStart"/>
      <w:r w:rsidRPr="00F3341D">
        <w:t>sipfrag</w:t>
      </w:r>
      <w:proofErr w:type="spellEnd"/>
      <w:r w:rsidRPr="00F3341D">
        <w:t>".</w:t>
      </w:r>
    </w:p>
    <w:p w14:paraId="445FBD51" w14:textId="77777777" w:rsidR="00933724" w:rsidRPr="006E59FF" w:rsidRDefault="00933724" w:rsidP="00933724">
      <w:pPr>
        <w:pStyle w:val="EX"/>
      </w:pPr>
      <w:bookmarkStart w:id="15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27EEB7CD" w14:textId="77777777" w:rsidR="00933724" w:rsidRPr="006E59FF" w:rsidRDefault="00933724" w:rsidP="0093372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5"/>
    <w:p w14:paraId="0C0DF21E" w14:textId="77777777" w:rsidR="00933724" w:rsidRPr="006E59FF" w:rsidRDefault="00933724" w:rsidP="0093372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14:paraId="0E0E16AF" w14:textId="77777777" w:rsidR="00933724" w:rsidRPr="006E59FF" w:rsidRDefault="00933724" w:rsidP="0093372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4D88EA60" w14:textId="77777777" w:rsidR="00933724" w:rsidRPr="006E59FF" w:rsidRDefault="00933724" w:rsidP="0093372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8944490" w14:textId="77777777" w:rsidR="00933724" w:rsidRPr="006E59FF" w:rsidRDefault="00933724" w:rsidP="0093372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0B16FA12" w14:textId="77777777" w:rsidR="00933724" w:rsidRPr="006E59FF" w:rsidRDefault="00933724" w:rsidP="00933724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0B842908" w14:textId="77777777" w:rsidR="00933724" w:rsidRPr="006E59FF" w:rsidRDefault="00933724" w:rsidP="0093372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6826DCFD" w14:textId="77777777" w:rsidR="00933724" w:rsidRPr="006E59FF" w:rsidRDefault="00933724" w:rsidP="00933724">
      <w:pPr>
        <w:pStyle w:val="EX"/>
      </w:pPr>
      <w:r w:rsidRPr="006E59FF">
        <w:t>[44]</w:t>
      </w:r>
      <w:r w:rsidRPr="006E59FF">
        <w:tab/>
        <w:t>Void.</w:t>
      </w:r>
    </w:p>
    <w:p w14:paraId="35F8C1E2" w14:textId="77777777" w:rsidR="00933724" w:rsidRPr="006E59FF" w:rsidRDefault="00933724" w:rsidP="00933724">
      <w:pPr>
        <w:pStyle w:val="EX"/>
      </w:pPr>
      <w:r w:rsidRPr="006E59FF">
        <w:t>[45]</w:t>
      </w:r>
      <w:r w:rsidRPr="006E59FF">
        <w:tab/>
        <w:t>Void.</w:t>
      </w:r>
    </w:p>
    <w:p w14:paraId="2332CB21" w14:textId="77777777" w:rsidR="00933724" w:rsidRPr="006E59FF" w:rsidRDefault="00933724" w:rsidP="00933724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6EA76429" w14:textId="77777777" w:rsidR="00933724" w:rsidRPr="006E59FF" w:rsidRDefault="00933724" w:rsidP="00933724">
      <w:pPr>
        <w:pStyle w:val="EX"/>
      </w:pPr>
      <w:r w:rsidRPr="006E59FF">
        <w:t>[47]</w:t>
      </w:r>
      <w:r w:rsidRPr="006E59FF">
        <w:tab/>
        <w:t>Void.</w:t>
      </w:r>
    </w:p>
    <w:p w14:paraId="26BA7B6C" w14:textId="77777777" w:rsidR="00933724" w:rsidRPr="006E59FF" w:rsidRDefault="00933724" w:rsidP="0093372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5B1DA1E5" w14:textId="77777777" w:rsidR="00933724" w:rsidRPr="006E59FF" w:rsidRDefault="00933724" w:rsidP="0093372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1AD8A8DB" w14:textId="77777777" w:rsidR="00933724" w:rsidRPr="006E59FF" w:rsidRDefault="00933724" w:rsidP="0093372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04D2AB29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20FCEFF4" w14:textId="77777777" w:rsidR="00933724" w:rsidRPr="006E59FF" w:rsidRDefault="00933724" w:rsidP="0093372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228E35FD" w14:textId="77777777" w:rsidR="00933724" w:rsidRPr="006E59FF" w:rsidRDefault="00933724" w:rsidP="0093372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44B9F64A" w14:textId="77777777" w:rsidR="00933724" w:rsidRPr="006E59FF" w:rsidRDefault="00933724" w:rsidP="0093372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2D2A4462" w14:textId="77777777" w:rsidR="00933724" w:rsidRPr="006E59FF" w:rsidRDefault="00933724" w:rsidP="00933724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498E32BA" w14:textId="77777777" w:rsidR="00933724" w:rsidRPr="006E59FF" w:rsidRDefault="00933724" w:rsidP="0093372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6F3CDC37" w14:textId="77777777" w:rsidR="00933724" w:rsidRPr="006E59FF" w:rsidRDefault="00933724" w:rsidP="0093372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0CD9113C" w14:textId="77777777" w:rsidR="00933724" w:rsidRPr="006E59FF" w:rsidRDefault="00933724" w:rsidP="0093372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7E76E9F5" w14:textId="77777777" w:rsidR="00933724" w:rsidRPr="006E59FF" w:rsidRDefault="00933724" w:rsidP="0093372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32FA60EE" w14:textId="77777777" w:rsidR="00933724" w:rsidRPr="006E59FF" w:rsidRDefault="00933724" w:rsidP="0093372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4A6546EE" w14:textId="77777777" w:rsidR="00933724" w:rsidRPr="006E59FF" w:rsidRDefault="00933724" w:rsidP="0093372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2A5EE258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151E0132" w14:textId="77777777" w:rsidR="00933724" w:rsidRPr="006E59FF" w:rsidRDefault="00933724" w:rsidP="0093372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3B20899F" w14:textId="77777777" w:rsidR="00933724" w:rsidRPr="006E59FF" w:rsidRDefault="00933724" w:rsidP="0093372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6A4C63EA" w14:textId="77777777" w:rsidR="00933724" w:rsidRPr="006E59FF" w:rsidRDefault="00933724" w:rsidP="0093372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0FA1E8F8" w14:textId="77777777" w:rsidR="00933724" w:rsidRPr="006E59FF" w:rsidRDefault="00933724" w:rsidP="0093372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51732738" w14:textId="77777777" w:rsidR="00933724" w:rsidRPr="006E59FF" w:rsidRDefault="00933724" w:rsidP="0093372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49B460DE" w14:textId="77777777" w:rsidR="00933724" w:rsidRPr="006E59FF" w:rsidRDefault="00933724" w:rsidP="0093372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27F4F01A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7AABEBE9" w14:textId="77777777" w:rsidR="00933724" w:rsidRPr="006E59FF" w:rsidRDefault="00933724" w:rsidP="0093372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30863B03" w14:textId="77777777" w:rsidR="00933724" w:rsidRPr="006E59FF" w:rsidRDefault="00933724" w:rsidP="0093372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2892B530" w14:textId="77777777" w:rsidR="00933724" w:rsidRPr="006E59FF" w:rsidRDefault="00933724" w:rsidP="0093372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1F3DB6C6" w14:textId="77777777" w:rsidR="00933724" w:rsidRPr="006E59FF" w:rsidRDefault="00933724" w:rsidP="00933724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1D999695" w14:textId="77777777" w:rsidR="00933724" w:rsidRPr="006E59FF" w:rsidRDefault="00933724" w:rsidP="00933724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2832A500" w14:textId="77777777" w:rsidR="00933724" w:rsidRPr="006E59FF" w:rsidRDefault="00933724" w:rsidP="0093372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39F0C6CB" w14:textId="77777777" w:rsidR="00933724" w:rsidRPr="006E59FF" w:rsidRDefault="00933724" w:rsidP="0093372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650732C2" w14:textId="77777777" w:rsidR="00933724" w:rsidRPr="006E59FF" w:rsidRDefault="00933724" w:rsidP="0093372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60333496" w14:textId="77777777" w:rsidR="00933724" w:rsidRPr="006E59FF" w:rsidRDefault="00933724" w:rsidP="0093372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27753EDA" w14:textId="77777777" w:rsidR="00933724" w:rsidRPr="006E59FF" w:rsidRDefault="00933724" w:rsidP="0093372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57F8FB4C" w14:textId="77777777" w:rsidR="00933724" w:rsidRPr="006E59FF" w:rsidRDefault="00933724" w:rsidP="00933724">
      <w:pPr>
        <w:pStyle w:val="EX"/>
      </w:pPr>
      <w:r w:rsidRPr="006E59FF">
        <w:t>[71]</w:t>
      </w:r>
      <w:r w:rsidRPr="006E59FF">
        <w:tab/>
        <w:t>Void.</w:t>
      </w:r>
    </w:p>
    <w:p w14:paraId="05CD851B" w14:textId="77777777" w:rsidR="00933724" w:rsidRPr="006E59FF" w:rsidRDefault="00933724" w:rsidP="0093372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3877FEE7" w14:textId="77777777" w:rsidR="00933724" w:rsidRPr="006E59FF" w:rsidRDefault="00933724" w:rsidP="0093372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6E7AB031" w14:textId="77777777" w:rsidR="00933724" w:rsidRPr="006E59FF" w:rsidRDefault="00933724" w:rsidP="0093372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73C6448E" w14:textId="77777777" w:rsidR="00933724" w:rsidRPr="006E59FF" w:rsidRDefault="00933724" w:rsidP="0093372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1840E610" w14:textId="77777777" w:rsidR="00933724" w:rsidRPr="006E59FF" w:rsidRDefault="00933724" w:rsidP="0093372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0CC6ABA3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3CB34C0E" w14:textId="77777777" w:rsidR="00933724" w:rsidRPr="006E59FF" w:rsidRDefault="00933724" w:rsidP="0093372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457985A2" w14:textId="77777777" w:rsidR="00933724" w:rsidRPr="006E59FF" w:rsidRDefault="00933724" w:rsidP="00933724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62087BCE" w14:textId="77777777" w:rsidR="00933724" w:rsidRPr="006E59FF" w:rsidRDefault="00933724" w:rsidP="00933724">
      <w:pPr>
        <w:pStyle w:val="EX"/>
      </w:pPr>
      <w:r w:rsidRPr="006E59FF">
        <w:t>[80]</w:t>
      </w:r>
      <w:r w:rsidRPr="006E59FF">
        <w:tab/>
        <w:t>Void.</w:t>
      </w:r>
    </w:p>
    <w:p w14:paraId="7A827383" w14:textId="77777777" w:rsidR="00933724" w:rsidRPr="006E59FF" w:rsidRDefault="00933724" w:rsidP="00933724">
      <w:pPr>
        <w:pStyle w:val="EX"/>
      </w:pPr>
      <w:r w:rsidRPr="006E59FF">
        <w:t>[81]</w:t>
      </w:r>
      <w:r w:rsidRPr="006E59FF">
        <w:tab/>
        <w:t>Void.</w:t>
      </w:r>
    </w:p>
    <w:p w14:paraId="79965515" w14:textId="77777777" w:rsidR="00933724" w:rsidRPr="006E59FF" w:rsidRDefault="00933724" w:rsidP="0093372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174B076F" w14:textId="77777777" w:rsidR="00933724" w:rsidRPr="006E59FF" w:rsidRDefault="00933724" w:rsidP="0093372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3468EA18" w14:textId="77777777" w:rsidR="00933724" w:rsidRPr="006E59FF" w:rsidRDefault="00933724" w:rsidP="0093372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37E95A1C" w14:textId="77777777" w:rsidR="00933724" w:rsidRPr="006E59FF" w:rsidRDefault="00933724" w:rsidP="00933724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0E32B147" w14:textId="77777777" w:rsidR="00933724" w:rsidRPr="006E59FF" w:rsidRDefault="00933724" w:rsidP="00933724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49C7A0BF" w14:textId="77777777" w:rsidR="00933724" w:rsidRPr="006E59FF" w:rsidRDefault="00933724" w:rsidP="00933724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0A6EA2D2" w14:textId="77777777" w:rsidR="00933724" w:rsidRPr="006E59FF" w:rsidRDefault="00933724" w:rsidP="00933724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51690730" w14:textId="77777777" w:rsidR="00933724" w:rsidRPr="006E59FF" w:rsidRDefault="00933724" w:rsidP="00933724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45459F6B" w14:textId="77777777" w:rsidR="00933724" w:rsidRPr="006E59FF" w:rsidDel="00CA13C8" w:rsidRDefault="00933724" w:rsidP="00933724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1B01A3B1" w14:textId="77777777" w:rsidR="00933724" w:rsidRPr="006E59FF" w:rsidRDefault="00933724" w:rsidP="00933724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28F16C48" w14:textId="77777777" w:rsidR="00933724" w:rsidRPr="006E59FF" w:rsidRDefault="00933724" w:rsidP="00933724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50D3DBB9" w14:textId="77777777" w:rsidR="00933724" w:rsidRPr="006E59FF" w:rsidRDefault="00933724" w:rsidP="0093372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6AA132AE" w14:textId="77777777" w:rsidR="00933724" w:rsidRPr="006E59FF" w:rsidRDefault="00933724" w:rsidP="0093372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45221B52" w14:textId="77777777" w:rsidR="00933724" w:rsidRPr="006E59FF" w:rsidRDefault="00933724" w:rsidP="0093372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487EF806" w14:textId="77777777" w:rsidR="00933724" w:rsidRPr="006E59FF" w:rsidRDefault="00933724" w:rsidP="0093372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49FDD2D9" w14:textId="77777777" w:rsidR="00933724" w:rsidRPr="006E59FF" w:rsidRDefault="00933724" w:rsidP="0093372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298EB26A" w14:textId="77777777" w:rsidR="00933724" w:rsidRPr="006E59FF" w:rsidRDefault="00933724" w:rsidP="00933724">
      <w:pPr>
        <w:pStyle w:val="EX"/>
      </w:pPr>
      <w:r w:rsidRPr="006E59FF">
        <w:t>[91A]</w:t>
      </w:r>
      <w:r w:rsidRPr="006E59FF">
        <w:tab/>
        <w:t>Void.</w:t>
      </w:r>
    </w:p>
    <w:p w14:paraId="625F4F58" w14:textId="77777777" w:rsidR="00933724" w:rsidRPr="006E59FF" w:rsidRDefault="00933724" w:rsidP="0093372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7D73BDB4" w14:textId="77777777" w:rsidR="00933724" w:rsidRPr="006E59FF" w:rsidRDefault="00933724" w:rsidP="0093372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5C41A151" w14:textId="77777777" w:rsidR="00933724" w:rsidRPr="006E59FF" w:rsidRDefault="00933724" w:rsidP="0093372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5CD6953D" w14:textId="77777777" w:rsidR="00933724" w:rsidRPr="006E59FF" w:rsidRDefault="00933724" w:rsidP="0093372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2F2825D2" w14:textId="77777777" w:rsidR="00933724" w:rsidRPr="006E59FF" w:rsidRDefault="00933724" w:rsidP="0093372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323FA8E8" w14:textId="77777777" w:rsidR="00933724" w:rsidRPr="006E59FF" w:rsidRDefault="00933724" w:rsidP="0093372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4F3F87EC" w14:textId="77777777" w:rsidR="00933724" w:rsidRPr="006E59FF" w:rsidRDefault="00933724" w:rsidP="00933724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534E590D" w14:textId="77777777" w:rsidR="00933724" w:rsidRPr="006E59FF" w:rsidRDefault="00933724" w:rsidP="0093372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7FBB2C46" w14:textId="77777777" w:rsidR="00933724" w:rsidRPr="006E59FF" w:rsidRDefault="00933724" w:rsidP="0093372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4A9E707E" w14:textId="77777777" w:rsidR="00933724" w:rsidRPr="006E59FF" w:rsidRDefault="00933724" w:rsidP="0093372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3B4E5D60" w14:textId="77777777" w:rsidR="00933724" w:rsidRPr="006E59FF" w:rsidRDefault="00933724" w:rsidP="0093372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48611047" w14:textId="77777777" w:rsidR="00933724" w:rsidRPr="006E59FF" w:rsidRDefault="00933724" w:rsidP="0093372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4EBA5CEB" w14:textId="77777777" w:rsidR="00933724" w:rsidRPr="006E59FF" w:rsidRDefault="00933724" w:rsidP="0093372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5E8B7724" w14:textId="77777777" w:rsidR="00933724" w:rsidRPr="006E59FF" w:rsidRDefault="00933724" w:rsidP="0093372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27667CC4" w14:textId="77777777" w:rsidR="00933724" w:rsidRPr="006E59FF" w:rsidRDefault="00933724" w:rsidP="00933724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21CD3921" w14:textId="77777777" w:rsidR="00933724" w:rsidRPr="006E59FF" w:rsidRDefault="00933724" w:rsidP="00933724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59157D3B" w14:textId="77777777" w:rsidR="00933724" w:rsidRPr="006E59FF" w:rsidRDefault="00933724" w:rsidP="0093372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28721CE6" w14:textId="77777777" w:rsidR="00933724" w:rsidRPr="006E59FF" w:rsidRDefault="00933724" w:rsidP="0093372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3CCB5C93" w14:textId="77777777" w:rsidR="00933724" w:rsidRPr="006E59FF" w:rsidRDefault="00933724" w:rsidP="0093372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60AB5602" w14:textId="77777777" w:rsidR="00933724" w:rsidRPr="006E59FF" w:rsidRDefault="00933724" w:rsidP="0093372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280F6611" w14:textId="77777777" w:rsidR="00933724" w:rsidRPr="006E59FF" w:rsidRDefault="00933724" w:rsidP="0093372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1CB5DC2" w14:textId="77777777" w:rsidR="00933724" w:rsidRPr="006E59FF" w:rsidRDefault="00933724" w:rsidP="00933724">
      <w:pPr>
        <w:pStyle w:val="EX"/>
      </w:pPr>
      <w:r w:rsidRPr="006E59FF">
        <w:t>[113]</w:t>
      </w:r>
      <w:r w:rsidRPr="006E59FF">
        <w:tab/>
        <w:t>Void.</w:t>
      </w:r>
    </w:p>
    <w:p w14:paraId="21D8D589" w14:textId="77777777" w:rsidR="00933724" w:rsidRPr="006E59FF" w:rsidRDefault="00933724" w:rsidP="0093372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1684BE91" w14:textId="77777777" w:rsidR="00933724" w:rsidRPr="006E59FF" w:rsidRDefault="00933724" w:rsidP="0093372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D8F7353" w14:textId="77777777" w:rsidR="00933724" w:rsidRPr="006E59FF" w:rsidRDefault="00933724" w:rsidP="0093372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03482F44" w14:textId="77777777" w:rsidR="00933724" w:rsidRPr="006E59FF" w:rsidRDefault="00933724" w:rsidP="0093372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0349FDC7" w14:textId="77777777" w:rsidR="00933724" w:rsidRPr="006E59FF" w:rsidRDefault="00933724" w:rsidP="0093372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48996601" w14:textId="77777777" w:rsidR="00933724" w:rsidRPr="006E59FF" w:rsidRDefault="00933724" w:rsidP="0093372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3FEB135E" w14:textId="77777777" w:rsidR="00933724" w:rsidRPr="006E59FF" w:rsidRDefault="00933724" w:rsidP="0093372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3852DBA2" w14:textId="77777777" w:rsidR="00933724" w:rsidRPr="006E59FF" w:rsidRDefault="00933724" w:rsidP="0093372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5DC0B190" w14:textId="77777777" w:rsidR="00933724" w:rsidRPr="006E59FF" w:rsidRDefault="00933724" w:rsidP="00933724">
      <w:pPr>
        <w:pStyle w:val="EX"/>
      </w:pPr>
      <w:r w:rsidRPr="006E59FF">
        <w:t>[122]</w:t>
      </w:r>
      <w:r w:rsidRPr="006E59FF">
        <w:tab/>
        <w:t>Void.</w:t>
      </w:r>
    </w:p>
    <w:p w14:paraId="4468C7BD" w14:textId="77777777" w:rsidR="00933724" w:rsidRPr="006E59FF" w:rsidRDefault="00933724" w:rsidP="00933724">
      <w:pPr>
        <w:pStyle w:val="EX"/>
      </w:pPr>
      <w:r w:rsidRPr="006E59FF">
        <w:t>[123]</w:t>
      </w:r>
      <w:r w:rsidRPr="006E59FF">
        <w:tab/>
        <w:t>Void.</w:t>
      </w:r>
    </w:p>
    <w:p w14:paraId="02C3831E" w14:textId="77777777" w:rsidR="00933724" w:rsidRPr="006E59FF" w:rsidRDefault="00933724" w:rsidP="0093372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2189C721" w14:textId="77777777" w:rsidR="00933724" w:rsidRPr="006E59FF" w:rsidRDefault="00933724" w:rsidP="0093372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3DA8FD6E" w14:textId="77777777" w:rsidR="00933724" w:rsidRPr="006E59FF" w:rsidRDefault="00933724" w:rsidP="0093372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170F3789" w14:textId="77777777" w:rsidR="00933724" w:rsidRPr="006E59FF" w:rsidRDefault="00933724" w:rsidP="0093372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3DD23CB1" w14:textId="77777777" w:rsidR="00933724" w:rsidRPr="006E59FF" w:rsidRDefault="00933724" w:rsidP="00933724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456F1570" w14:textId="77777777" w:rsidR="00933724" w:rsidRPr="006E59FF" w:rsidRDefault="00933724" w:rsidP="0093372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519639EF" w14:textId="77777777" w:rsidR="00933724" w:rsidRPr="006E59FF" w:rsidRDefault="00933724" w:rsidP="0093372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0B397446" w14:textId="77777777" w:rsidR="00933724" w:rsidRPr="006E59FF" w:rsidRDefault="00933724" w:rsidP="00933724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362E4ADE" w14:textId="77777777" w:rsidR="00933724" w:rsidRPr="006E59FF" w:rsidRDefault="00933724" w:rsidP="00933724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28FAEB49" w14:textId="77777777" w:rsidR="00933724" w:rsidRPr="006E59FF" w:rsidRDefault="00933724" w:rsidP="0093372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3D2111AF" w14:textId="77777777" w:rsidR="00933724" w:rsidRPr="006E59FF" w:rsidRDefault="00933724" w:rsidP="0093372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38B028F6" w14:textId="77777777" w:rsidR="00933724" w:rsidRPr="006E59FF" w:rsidRDefault="00933724" w:rsidP="0093372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59203CA8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44C3EA53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2B013E35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69BC38BD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74D9A16B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5C128240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4D1BBF2B" w14:textId="77777777" w:rsidR="00933724" w:rsidRPr="006E59FF" w:rsidRDefault="00933724" w:rsidP="0093372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3C81C05E" w14:textId="77777777" w:rsidR="00933724" w:rsidRPr="006E59FF" w:rsidRDefault="00933724" w:rsidP="0093372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58BDB7A1" w14:textId="77777777" w:rsidR="00933724" w:rsidRPr="006E59FF" w:rsidRDefault="00933724" w:rsidP="0093372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013A8165" w14:textId="77777777" w:rsidR="00933724" w:rsidRPr="006E59FF" w:rsidRDefault="00933724" w:rsidP="0093372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3C82B45E" w14:textId="77777777" w:rsidR="00933724" w:rsidRPr="006E59FF" w:rsidRDefault="00933724" w:rsidP="0093372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7D4E4839" w14:textId="77777777" w:rsidR="00933724" w:rsidRPr="00403357" w:rsidRDefault="00933724" w:rsidP="0093372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3F35A25A" w14:textId="77777777" w:rsidR="00933724" w:rsidRPr="006E59FF" w:rsidRDefault="00933724" w:rsidP="0093372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07A2230D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722760B8" w14:textId="77777777" w:rsidR="00933724" w:rsidRPr="006E59FF" w:rsidRDefault="00933724" w:rsidP="0093372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6BB6591E" w14:textId="77777777" w:rsidR="00933724" w:rsidRPr="006E59FF" w:rsidRDefault="00933724" w:rsidP="0093372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4D85D1DA" w14:textId="77777777" w:rsidR="00933724" w:rsidRPr="006E59FF" w:rsidRDefault="00933724" w:rsidP="00933724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21D07F13" w14:textId="77777777" w:rsidR="00933724" w:rsidRPr="006E59FF" w:rsidRDefault="00933724" w:rsidP="0093372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56A7BE70" w14:textId="77777777" w:rsidR="00933724" w:rsidRPr="006E59FF" w:rsidRDefault="00933724" w:rsidP="0093372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7C41B3EA" w14:textId="77777777" w:rsidR="00933724" w:rsidRPr="006E59FF" w:rsidRDefault="00933724" w:rsidP="0093372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7FA0010E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38556967" w14:textId="77777777" w:rsidR="00933724" w:rsidRPr="006E59FF" w:rsidRDefault="00933724" w:rsidP="00933724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3FB95CE0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452CC9A7" w14:textId="77777777" w:rsidR="00933724" w:rsidRPr="006E59FF" w:rsidRDefault="00933724" w:rsidP="00933724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6240E20F" w14:textId="77777777" w:rsidR="00933724" w:rsidRPr="006E59FF" w:rsidRDefault="00933724" w:rsidP="0093372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6E2D43D8" w14:textId="77777777" w:rsidR="00933724" w:rsidRPr="006E59FF" w:rsidRDefault="00933724" w:rsidP="0093372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5990B2F9" w14:textId="77777777" w:rsidR="00933724" w:rsidRPr="006E59FF" w:rsidRDefault="00933724" w:rsidP="0093372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1F2EDDE4" w14:textId="77777777" w:rsidR="00933724" w:rsidRPr="006E59FF" w:rsidRDefault="00933724" w:rsidP="0093372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640328BA" w14:textId="77777777" w:rsidR="00933724" w:rsidRPr="006E59FF" w:rsidRDefault="00933724" w:rsidP="0093372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683E4A8C" w14:textId="77777777" w:rsidR="00933724" w:rsidRPr="006E59FF" w:rsidRDefault="00933724" w:rsidP="0093372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38BEDB0A" w14:textId="77777777" w:rsidR="00933724" w:rsidRPr="006E59FF" w:rsidRDefault="00933724" w:rsidP="0093372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0CE5E3FB" w14:textId="77777777" w:rsidR="00933724" w:rsidRPr="006E59FF" w:rsidRDefault="00933724" w:rsidP="0093372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6A67C363" w14:textId="77777777" w:rsidR="00933724" w:rsidRPr="006E59FF" w:rsidRDefault="00933724" w:rsidP="0093372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29BF9771" w14:textId="77777777" w:rsidR="00933724" w:rsidRPr="006E59FF" w:rsidRDefault="00933724" w:rsidP="0093372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362181CC" w14:textId="77777777" w:rsidR="00933724" w:rsidRPr="006E59FF" w:rsidRDefault="00933724" w:rsidP="0093372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3E7D4E58" w14:textId="77777777" w:rsidR="00933724" w:rsidRPr="006E59FF" w:rsidRDefault="00933724" w:rsidP="0093372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68335AA3" w14:textId="77777777" w:rsidR="00933724" w:rsidRPr="006E59FF" w:rsidRDefault="00933724" w:rsidP="0093372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152902CC" w14:textId="77777777" w:rsidR="00933724" w:rsidRPr="006E59FF" w:rsidRDefault="00933724" w:rsidP="0093372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615D0EF2" w14:textId="77777777" w:rsidR="00933724" w:rsidRPr="006E59FF" w:rsidRDefault="00933724" w:rsidP="0093372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4A1334A7" w14:textId="77777777" w:rsidR="00933724" w:rsidRPr="006E59FF" w:rsidRDefault="00933724" w:rsidP="0093372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5DD7C33B" w14:textId="77777777" w:rsidR="00933724" w:rsidRPr="006E59FF" w:rsidRDefault="00933724" w:rsidP="0093372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3969A319" w14:textId="77777777" w:rsidR="00933724" w:rsidRPr="006E59FF" w:rsidRDefault="00933724" w:rsidP="0093372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24A2C8CE" w14:textId="77777777" w:rsidR="00933724" w:rsidRPr="006E59FF" w:rsidRDefault="00933724" w:rsidP="0093372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13FE4EB2" w14:textId="77777777" w:rsidR="00933724" w:rsidRPr="006E59FF" w:rsidRDefault="00933724" w:rsidP="0093372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1E1DBD8F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75FDE7F2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28B81651" w14:textId="77777777" w:rsidR="00933724" w:rsidRPr="006E59FF" w:rsidRDefault="00933724" w:rsidP="0093372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393CEE61" w14:textId="77777777" w:rsidR="00933724" w:rsidRPr="006E59FF" w:rsidRDefault="00933724" w:rsidP="00933724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7191C79E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00A3E413" w14:textId="77777777" w:rsidR="00933724" w:rsidRPr="006E59FF" w:rsidRDefault="00933724" w:rsidP="00933724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2A716121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5AA7F99E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79200470" w14:textId="77777777" w:rsidR="00933724" w:rsidRPr="006E59FF" w:rsidRDefault="00933724" w:rsidP="0093372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5C5743B5" w14:textId="77777777" w:rsidR="00933724" w:rsidRPr="006E59FF" w:rsidRDefault="00933724" w:rsidP="0093372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1ACD5CE2" w14:textId="77777777" w:rsidR="00933724" w:rsidRPr="006E59FF" w:rsidRDefault="00933724" w:rsidP="0093372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537113AE" w14:textId="77777777" w:rsidR="00933724" w:rsidRPr="006E59FF" w:rsidRDefault="00933724" w:rsidP="0093372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340CE24A" w14:textId="77777777" w:rsidR="00933724" w:rsidRPr="006E59FF" w:rsidRDefault="00933724" w:rsidP="0093372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6D51EFD2" w14:textId="77777777" w:rsidR="00933724" w:rsidRPr="006E59FF" w:rsidRDefault="00933724" w:rsidP="0093372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7B6A3B4E" w14:textId="77777777" w:rsidR="00933724" w:rsidRPr="006E59FF" w:rsidRDefault="00933724" w:rsidP="0093372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35720E75" w14:textId="77777777" w:rsidR="00933724" w:rsidRPr="006E59FF" w:rsidRDefault="00933724" w:rsidP="0093372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73A1605D" w14:textId="77777777" w:rsidR="00933724" w:rsidRPr="006E59FF" w:rsidRDefault="00933724" w:rsidP="0093372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10FAC307" w14:textId="77777777" w:rsidR="00933724" w:rsidRPr="006E59FF" w:rsidRDefault="00933724" w:rsidP="0093372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7F18A51A" w14:textId="77777777" w:rsidR="00933724" w:rsidRPr="006E59FF" w:rsidRDefault="00933724" w:rsidP="0093372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6F82D42C" w14:textId="77777777" w:rsidR="00933724" w:rsidRPr="006E59FF" w:rsidRDefault="00933724" w:rsidP="0093372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09129466" w14:textId="77777777" w:rsidR="00933724" w:rsidRPr="006E59FF" w:rsidRDefault="00933724" w:rsidP="0093372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28D3BCA3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5DF879CD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20659D58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7551F3B6" w14:textId="77777777" w:rsidR="00933724" w:rsidRPr="006E59FF" w:rsidRDefault="00933724" w:rsidP="0093372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63FF768A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5A737BD9" w14:textId="77777777" w:rsidR="00933724" w:rsidRPr="006E59FF" w:rsidRDefault="00933724" w:rsidP="0093372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B632D5E" w14:textId="77777777" w:rsidR="00933724" w:rsidRPr="006E59FF" w:rsidRDefault="00933724" w:rsidP="0093372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46D03A74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3D5F3CAC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09A765BC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75F68934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0DFA7AAB" w14:textId="77777777" w:rsidR="00933724" w:rsidRPr="006E59FF" w:rsidRDefault="00933724" w:rsidP="0093372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5D409F74" w14:textId="77777777" w:rsidR="00933724" w:rsidRPr="006E59FF" w:rsidRDefault="00933724" w:rsidP="0093372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1331FADD" w14:textId="77777777" w:rsidR="00933724" w:rsidRPr="006E59FF" w:rsidRDefault="00933724" w:rsidP="0093372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7F719BF7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44794EF6" w14:textId="77777777" w:rsidR="00933724" w:rsidRPr="006E59FF" w:rsidRDefault="00933724" w:rsidP="0093372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7CD7137F" w14:textId="43A80910" w:rsidR="00933724" w:rsidRPr="006E59FF" w:rsidDel="00714278" w:rsidRDefault="00933724" w:rsidP="00714278">
      <w:pPr>
        <w:pStyle w:val="EX"/>
        <w:rPr>
          <w:del w:id="16" w:author="Ericsson n bFeb-meet" w:date="2021-02-03T11:49:00Z"/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ins w:id="17" w:author="Ericsson n bFeb-meet" w:date="2021-02-03T11:50:00Z">
        <w:r w:rsidR="00714278" w:rsidRPr="0043675C">
          <w:t>RFC 8841</w:t>
        </w:r>
        <w:r w:rsidR="00714278">
          <w:rPr>
            <w:lang w:eastAsia="zh-CN"/>
          </w:rPr>
          <w:t xml:space="preserve"> </w:t>
        </w:r>
        <w:r w:rsidR="00714278" w:rsidRPr="0043675C">
          <w:t>(</w:t>
        </w:r>
        <w:r w:rsidR="00714278">
          <w:t>January</w:t>
        </w:r>
        <w:r w:rsidR="00714278" w:rsidRPr="0043675C">
          <w:rPr>
            <w:lang w:eastAsia="zh-CN"/>
          </w:rPr>
          <w:t> 20</w:t>
        </w:r>
        <w:r w:rsidR="00714278">
          <w:rPr>
            <w:lang w:eastAsia="zh-CN"/>
          </w:rPr>
          <w:t>21</w:t>
        </w:r>
        <w:r w:rsidR="00714278" w:rsidRPr="0043675C">
          <w:t>)</w:t>
        </w:r>
      </w:ins>
      <w:del w:id="18" w:author="Ericsson n bFeb-meet" w:date="2021-02-03T11:50:00Z">
        <w:r w:rsidRPr="006E59FF" w:rsidDel="00714278">
          <w:delText xml:space="preserve">draft-ietf-mmusic-sctp-sdp-26 </w:delText>
        </w:r>
        <w:r w:rsidRPr="006E59FF" w:rsidDel="00714278">
          <w:rPr>
            <w:lang w:val="en-US"/>
          </w:rPr>
          <w:delText>(</w:delText>
        </w:r>
        <w:r w:rsidRPr="006E59FF" w:rsidDel="00714278">
          <w:delText>April 2017</w:delText>
        </w:r>
        <w:r w:rsidRPr="006E59FF" w:rsidDel="00714278">
          <w:rPr>
            <w:lang w:val="en-US"/>
          </w:rPr>
          <w:delText>)</w:delText>
        </w:r>
      </w:del>
      <w:r w:rsidRPr="006E59FF">
        <w:rPr>
          <w:lang w:val="en-US"/>
        </w:rPr>
        <w:t>: "</w:t>
      </w:r>
      <w:r w:rsidRPr="006E59FF">
        <w:t xml:space="preserve">Session Description Protocol (SDP) Offer/Answer Procedures </w:t>
      </w:r>
      <w:ins w:id="19" w:author="Ericsson n bFeb-meet" w:date="2021-02-03T11:50:00Z">
        <w:r w:rsidR="00714278" w:rsidRPr="0043675C">
          <w:t>for</w:t>
        </w:r>
      </w:ins>
      <w:del w:id="20" w:author="Ericsson n bFeb-meet" w:date="2021-02-03T11:50:00Z">
        <w:r w:rsidRPr="006E59FF" w:rsidDel="00714278">
          <w:delText>For</w:delText>
        </w:r>
      </w:del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6213F110" w14:textId="00B128A0" w:rsidR="00933724" w:rsidRPr="006E59FF" w:rsidRDefault="00933724">
      <w:pPr>
        <w:pStyle w:val="EX"/>
        <w:pPrChange w:id="21" w:author="Ericsson n bFeb-meet" w:date="2021-02-03T11:49:00Z">
          <w:pPr>
            <w:pStyle w:val="EditorsNote"/>
          </w:pPr>
        </w:pPrChange>
      </w:pPr>
      <w:del w:id="22" w:author="Ericsson n bFeb-meet" w:date="2021-02-03T11:49:00Z">
        <w:r w:rsidRPr="006E59FF" w:rsidDel="00714278">
          <w:delText xml:space="preserve">Editor's note (WI: </w:delText>
        </w:r>
        <w:r w:rsidRPr="006E59FF" w:rsidDel="00714278">
          <w:rPr>
            <w:noProof/>
          </w:rPr>
          <w:delText>eIMS_TELEP, CR#4856)</w:delText>
        </w:r>
        <w:r w:rsidRPr="006E59FF" w:rsidDel="00714278">
          <w:delText>: The above document cannot be formally referenced until it is published as an RFC.</w:delText>
        </w:r>
      </w:del>
    </w:p>
    <w:p w14:paraId="3213CB74" w14:textId="77777777" w:rsidR="00933724" w:rsidRPr="006E59FF" w:rsidRDefault="00933724" w:rsidP="0093372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3C70F669" w14:textId="77777777" w:rsidR="00933724" w:rsidRPr="006E59FF" w:rsidRDefault="00933724" w:rsidP="0093372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4A9E8BE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1552AF9F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20281E23" w14:textId="77777777" w:rsidR="00933724" w:rsidRPr="006E59FF" w:rsidRDefault="00933724" w:rsidP="0093372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3E18E11C" w14:textId="77777777" w:rsidR="00933724" w:rsidRPr="006E59FF" w:rsidRDefault="00933724" w:rsidP="0093372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5B80B215" w14:textId="77777777" w:rsidR="00933724" w:rsidRPr="006E59FF" w:rsidRDefault="00933724" w:rsidP="00933724">
      <w:pPr>
        <w:pStyle w:val="EX"/>
      </w:pPr>
      <w:r w:rsidRPr="006E59FF">
        <w:t>[226]</w:t>
      </w:r>
      <w:r w:rsidRPr="006E59FF">
        <w:tab/>
      </w:r>
      <w:r w:rsidRPr="00D971FF">
        <w:t>Void</w:t>
      </w:r>
      <w:r w:rsidRPr="006E59FF">
        <w:t>.</w:t>
      </w:r>
    </w:p>
    <w:p w14:paraId="733CB155" w14:textId="77777777" w:rsidR="00933724" w:rsidRPr="006E59FF" w:rsidRDefault="00933724" w:rsidP="0093372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7A6C04AF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1CFCA2B1" w14:textId="77777777" w:rsidR="00933724" w:rsidRPr="006E59FF" w:rsidRDefault="00933724" w:rsidP="00933724">
      <w:pPr>
        <w:pStyle w:val="EX"/>
      </w:pPr>
      <w:r w:rsidRPr="006E59FF">
        <w:t>[229]</w:t>
      </w:r>
      <w:r w:rsidRPr="006E59FF">
        <w:tab/>
        <w:t>Void.</w:t>
      </w:r>
    </w:p>
    <w:p w14:paraId="22FA102F" w14:textId="77777777" w:rsidR="00933724" w:rsidRPr="006E59FF" w:rsidRDefault="00933724" w:rsidP="0093372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6E4B912C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640D245E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67390CD4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12AE0353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38C2469E" w14:textId="77777777" w:rsidR="00933724" w:rsidRPr="006E59FF" w:rsidRDefault="00933724" w:rsidP="00933724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101BEF79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1ABEA0CB" w14:textId="77777777" w:rsidR="00933724" w:rsidRPr="006E59FF" w:rsidRDefault="00933724" w:rsidP="0093372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14:paraId="1E2B4931" w14:textId="77777777" w:rsidR="00933724" w:rsidRPr="006E59FF" w:rsidRDefault="00933724" w:rsidP="0093372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7DA38E2D" w14:textId="77777777" w:rsidR="00933724" w:rsidRPr="006E59FF" w:rsidRDefault="00933724" w:rsidP="00933724">
      <w:pPr>
        <w:pStyle w:val="EX"/>
        <w:rPr>
          <w:lang w:eastAsia="ja-JP"/>
        </w:rPr>
      </w:pPr>
      <w:r w:rsidRPr="006E59FF">
        <w:lastRenderedPageBreak/>
        <w:t>[238]</w:t>
      </w:r>
      <w:r w:rsidRPr="006E59FF">
        <w:tab/>
      </w:r>
      <w:r w:rsidRPr="006E59FF">
        <w:rPr>
          <w:lang w:eastAsia="ja-JP"/>
        </w:rPr>
        <w:t>draft-ietf-mmusic-data-channel-sdpneg-</w:t>
      </w:r>
      <w:r w:rsidRPr="00D971FF">
        <w:rPr>
          <w:lang w:eastAsia="ja-JP"/>
        </w:rPr>
        <w:t>28</w:t>
      </w:r>
      <w:r w:rsidRPr="006E59FF">
        <w:rPr>
          <w:lang w:eastAsia="ja-JP"/>
        </w:rPr>
        <w:t xml:space="preserve"> (</w:t>
      </w:r>
      <w:r w:rsidRPr="00D971FF">
        <w:rPr>
          <w:lang w:eastAsia="ja-JP"/>
        </w:rPr>
        <w:t>Ma</w:t>
      </w:r>
      <w:r>
        <w:rPr>
          <w:lang w:eastAsia="ja-JP"/>
        </w:rPr>
        <w:t>y </w:t>
      </w:r>
      <w:r w:rsidRPr="006E59FF">
        <w:rPr>
          <w:lang w:eastAsia="ja-JP"/>
        </w:rPr>
        <w:t>201</w:t>
      </w:r>
      <w:r w:rsidRPr="00D971FF">
        <w:rPr>
          <w:lang w:eastAsia="ja-JP"/>
        </w:rPr>
        <w:t>9</w:t>
      </w:r>
      <w:r w:rsidRPr="006E59FF">
        <w:rPr>
          <w:lang w:eastAsia="ja-JP"/>
        </w:rPr>
        <w:t xml:space="preserve">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06924917" w14:textId="77777777" w:rsidR="00933724" w:rsidRPr="006E59FF" w:rsidRDefault="00933724" w:rsidP="0093372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350AAAD5" w14:textId="77777777" w:rsidR="00933724" w:rsidRPr="006E59FF" w:rsidRDefault="00933724" w:rsidP="00933724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75487F0C" w14:textId="77777777" w:rsidR="00933724" w:rsidRPr="006E59FF" w:rsidRDefault="00933724" w:rsidP="0093372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793EEF1C" w14:textId="77777777" w:rsidR="00933724" w:rsidRPr="006E59FF" w:rsidRDefault="00933724" w:rsidP="0093372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7E67F9D5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75E85989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6DBFD208" w14:textId="77777777" w:rsidR="00933724" w:rsidRPr="006E59FF" w:rsidRDefault="00933724" w:rsidP="0093372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72E96115" w14:textId="77777777" w:rsidR="00933724" w:rsidRPr="006E59FF" w:rsidRDefault="00933724" w:rsidP="0093372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7E3E5D48" w14:textId="77777777" w:rsidR="00933724" w:rsidRPr="006E59FF" w:rsidRDefault="00933724" w:rsidP="00933724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398DA0B2" w14:textId="77777777" w:rsidR="00933724" w:rsidRPr="006E59FF" w:rsidRDefault="00933724" w:rsidP="0093372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095AAB27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7664AC84" w14:textId="77777777" w:rsidR="00933724" w:rsidRPr="006E59FF" w:rsidRDefault="00933724" w:rsidP="0093372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F3B2A62" w14:textId="77777777" w:rsidR="00933724" w:rsidRPr="006E59FF" w:rsidRDefault="00933724" w:rsidP="00933724">
      <w:pPr>
        <w:pStyle w:val="EX"/>
      </w:pPr>
      <w:r w:rsidRPr="006E59FF">
        <w:t>[249]</w:t>
      </w:r>
      <w:r w:rsidRPr="006E59FF">
        <w:tab/>
        <w:t>draft-ietf-mmusic-sdp-simulcast-</w:t>
      </w:r>
      <w:r w:rsidRPr="00D971FF">
        <w:t>14</w:t>
      </w:r>
      <w:r w:rsidRPr="006E59FF">
        <w:t xml:space="preserve"> (March 201</w:t>
      </w:r>
      <w:r w:rsidRPr="00D971FF">
        <w:t>9</w:t>
      </w:r>
      <w:r w:rsidRPr="006E59FF">
        <w:t>): "Using Simulcast in SDP and RTP Sessions".</w:t>
      </w:r>
    </w:p>
    <w:p w14:paraId="6BD5B0C4" w14:textId="77777777" w:rsidR="00933724" w:rsidRPr="006E59FF" w:rsidRDefault="00933724" w:rsidP="009337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7FEB2DC2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</w:t>
      </w:r>
      <w:r w:rsidRPr="00D971FF">
        <w:t>5</w:t>
      </w:r>
      <w:r w:rsidRPr="006E59FF">
        <w:rPr>
          <w:lang w:val="en-US"/>
        </w:rPr>
        <w:t xml:space="preserve"> (</w:t>
      </w:r>
      <w:r w:rsidRPr="006E59FF">
        <w:t>Ma</w:t>
      </w:r>
      <w:r w:rsidRPr="00D971FF">
        <w:t>y</w:t>
      </w:r>
      <w:r w:rsidRPr="006E59FF">
        <w:t> 201</w:t>
      </w:r>
      <w:r w:rsidRPr="00D971FF">
        <w:t>8</w:t>
      </w:r>
      <w:r w:rsidRPr="006E59FF">
        <w:rPr>
          <w:lang w:val="en-US"/>
        </w:rPr>
        <w:t>): "RTP Payload Format Restrictions".</w:t>
      </w:r>
    </w:p>
    <w:p w14:paraId="7C4774AB" w14:textId="77777777" w:rsidR="00933724" w:rsidRPr="006E59FF" w:rsidRDefault="00933724" w:rsidP="009337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5C53B470" w14:textId="77777777" w:rsidR="00933724" w:rsidRPr="006E59FF" w:rsidRDefault="00933724" w:rsidP="0093372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123E1152" w14:textId="77777777" w:rsidR="00933724" w:rsidRPr="006E59FF" w:rsidRDefault="00933724" w:rsidP="00933724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722B2817" w14:textId="77777777" w:rsidR="00933724" w:rsidRPr="006E59FF" w:rsidRDefault="00933724" w:rsidP="0093372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7CADE81F" w14:textId="77777777" w:rsidR="00933724" w:rsidRDefault="00933724" w:rsidP="00933724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C265F7">
        <w:t>ISDN User Part (ISUP) Cause Location Parameter</w:t>
      </w:r>
      <w:r>
        <w:t xml:space="preserve"> </w:t>
      </w:r>
      <w:r w:rsidRPr="00C265F7">
        <w:t>for the SIP Reason Header Field</w:t>
      </w:r>
      <w:r w:rsidRPr="006E59FF">
        <w:t>".</w:t>
      </w:r>
      <w:bookmarkStart w:id="23" w:name="_Hlk489894596"/>
    </w:p>
    <w:p w14:paraId="36AEF183" w14:textId="77777777" w:rsidR="00933724" w:rsidRPr="006E59FF" w:rsidRDefault="00933724" w:rsidP="00933724">
      <w:pPr>
        <w:pStyle w:val="EX"/>
      </w:pPr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3"/>
    <w:p w14:paraId="7073F8FE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2C241047" w14:textId="77777777" w:rsidR="00933724" w:rsidRPr="006E59FF" w:rsidRDefault="00933724" w:rsidP="0093372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7E912BC3" w14:textId="77777777" w:rsidR="00933724" w:rsidRPr="006E59FF" w:rsidRDefault="00933724" w:rsidP="00933724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2248CBFB" w14:textId="77777777" w:rsidR="00933724" w:rsidRPr="006E59FF" w:rsidRDefault="00933724" w:rsidP="0093372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5DC624A3" w14:textId="77777777" w:rsidR="00933724" w:rsidRPr="006E59FF" w:rsidRDefault="00933724" w:rsidP="00933724">
      <w:pPr>
        <w:pStyle w:val="EX"/>
      </w:pPr>
      <w:r w:rsidRPr="006E59FF">
        <w:t>[261]</w:t>
      </w:r>
      <w:r w:rsidRPr="006E59FF">
        <w:tab/>
      </w:r>
      <w:bookmarkStart w:id="24" w:name="_Hlk11758666"/>
      <w:r w:rsidRPr="006E59FF">
        <w:t>RFC </w:t>
      </w:r>
      <w:r>
        <w:t>8588</w:t>
      </w:r>
      <w:bookmarkEnd w:id="24"/>
      <w:r w:rsidRPr="006E59FF">
        <w:t> (</w:t>
      </w:r>
      <w:bookmarkStart w:id="25" w:name="_Hlk11758683"/>
      <w:r w:rsidRPr="006E59FF">
        <w:t>Ma</w:t>
      </w:r>
      <w:r>
        <w:t>y</w:t>
      </w:r>
      <w:r w:rsidRPr="006E59FF">
        <w:t> 201</w:t>
      </w:r>
      <w:r>
        <w:t>9</w:t>
      </w:r>
      <w:bookmarkEnd w:id="25"/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157873DC" w14:textId="77777777" w:rsidR="00933724" w:rsidRPr="008E17DE" w:rsidRDefault="00933724" w:rsidP="0093372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49016EF3" w14:textId="77777777" w:rsidR="00933724" w:rsidRPr="00F6167A" w:rsidRDefault="00933724" w:rsidP="0093372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570A4AAD" w14:textId="77777777" w:rsidR="00933724" w:rsidRPr="00B70173" w:rsidRDefault="00933724" w:rsidP="0093372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40DFA5FD" w14:textId="77777777" w:rsidR="00933724" w:rsidRDefault="00933724" w:rsidP="0093372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8 (March 2020):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EEFBE43" w14:textId="77777777" w:rsidR="00933724" w:rsidRPr="006E59FF" w:rsidRDefault="00933724" w:rsidP="009337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6643B64E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327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32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3A76"/>
    <w:rsid w:val="000321F9"/>
    <w:rsid w:val="00090A47"/>
    <w:rsid w:val="000915B7"/>
    <w:rsid w:val="00095DEF"/>
    <w:rsid w:val="000A7BF4"/>
    <w:rsid w:val="0018187A"/>
    <w:rsid w:val="00185D64"/>
    <w:rsid w:val="001A7DEF"/>
    <w:rsid w:val="00266F4A"/>
    <w:rsid w:val="00276488"/>
    <w:rsid w:val="002B1AAD"/>
    <w:rsid w:val="002E5227"/>
    <w:rsid w:val="00300045"/>
    <w:rsid w:val="0031194E"/>
    <w:rsid w:val="00321730"/>
    <w:rsid w:val="00393434"/>
    <w:rsid w:val="00592A06"/>
    <w:rsid w:val="005C6D08"/>
    <w:rsid w:val="006327D1"/>
    <w:rsid w:val="006838B1"/>
    <w:rsid w:val="0069448F"/>
    <w:rsid w:val="006A0A9F"/>
    <w:rsid w:val="00714278"/>
    <w:rsid w:val="0077199E"/>
    <w:rsid w:val="007D6748"/>
    <w:rsid w:val="00861A5A"/>
    <w:rsid w:val="00890AF2"/>
    <w:rsid w:val="008C74E3"/>
    <w:rsid w:val="008F61BD"/>
    <w:rsid w:val="00933724"/>
    <w:rsid w:val="009745F5"/>
    <w:rsid w:val="009B442A"/>
    <w:rsid w:val="00AB7913"/>
    <w:rsid w:val="00B93754"/>
    <w:rsid w:val="00BB4AED"/>
    <w:rsid w:val="00C5113E"/>
    <w:rsid w:val="00C94AB3"/>
    <w:rsid w:val="00CA1F85"/>
    <w:rsid w:val="00CC0091"/>
    <w:rsid w:val="00CD2E02"/>
    <w:rsid w:val="00D20644"/>
    <w:rsid w:val="00D444AE"/>
    <w:rsid w:val="00DC710B"/>
    <w:rsid w:val="00E06BFF"/>
    <w:rsid w:val="00E209A5"/>
    <w:rsid w:val="00F070C7"/>
    <w:rsid w:val="00F974A1"/>
    <w:rsid w:val="00FC36A8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1843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93372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3372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337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3372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93372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93372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93372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3372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37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372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372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372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372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93372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372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372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37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3372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37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372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3372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93372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93372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93372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33724"/>
    <w:rPr>
      <w:i/>
      <w:iCs/>
    </w:rPr>
  </w:style>
  <w:style w:type="character" w:styleId="EndnoteReference">
    <w:name w:val="endnote reference"/>
    <w:semiHidden/>
    <w:rsid w:val="00933724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93372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37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93372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933724"/>
  </w:style>
  <w:style w:type="paragraph" w:styleId="HTMLAddress">
    <w:name w:val="HTML Address"/>
    <w:basedOn w:val="Normal"/>
    <w:link w:val="HTMLAddressChar"/>
    <w:rsid w:val="0093372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372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933724"/>
    <w:rPr>
      <w:i/>
      <w:iCs/>
    </w:rPr>
  </w:style>
  <w:style w:type="character" w:styleId="HTMLCode">
    <w:name w:val="HTML Code"/>
    <w:rsid w:val="00933724"/>
    <w:rPr>
      <w:rFonts w:ascii="Courier New" w:hAnsi="Courier New"/>
      <w:sz w:val="20"/>
      <w:szCs w:val="20"/>
    </w:rPr>
  </w:style>
  <w:style w:type="character" w:styleId="HTMLDefinition">
    <w:name w:val="HTML Definition"/>
    <w:rsid w:val="00933724"/>
    <w:rPr>
      <w:i/>
      <w:iCs/>
    </w:rPr>
  </w:style>
  <w:style w:type="character" w:styleId="HTMLKeyboard">
    <w:name w:val="HTML Keyboard"/>
    <w:rsid w:val="0093372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9337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372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933724"/>
    <w:rPr>
      <w:rFonts w:ascii="Courier New" w:hAnsi="Courier New"/>
    </w:rPr>
  </w:style>
  <w:style w:type="character" w:styleId="HTMLTypewriter">
    <w:name w:val="HTML Typewriter"/>
    <w:rsid w:val="00933724"/>
    <w:rPr>
      <w:rFonts w:ascii="Courier New" w:hAnsi="Courier New"/>
      <w:sz w:val="20"/>
      <w:szCs w:val="20"/>
    </w:rPr>
  </w:style>
  <w:style w:type="character" w:styleId="HTMLVariable">
    <w:name w:val="HTML Variable"/>
    <w:rsid w:val="00933724"/>
    <w:rPr>
      <w:i/>
      <w:iCs/>
    </w:rPr>
  </w:style>
  <w:style w:type="paragraph" w:styleId="Index3">
    <w:name w:val="index 3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93372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933724"/>
  </w:style>
  <w:style w:type="paragraph" w:styleId="ListContinue">
    <w:name w:val="List Continue"/>
    <w:basedOn w:val="Normal"/>
    <w:rsid w:val="0093372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93372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93372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93372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93372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93372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93372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93372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9337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3372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37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372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93372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93372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93372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933724"/>
  </w:style>
  <w:style w:type="paragraph" w:styleId="Salutation">
    <w:name w:val="Salutation"/>
    <w:basedOn w:val="Normal"/>
    <w:next w:val="Normal"/>
    <w:link w:val="SalutationChar"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93372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372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933724"/>
    <w:rPr>
      <w:rFonts w:ascii="Times New Roman" w:hAnsi="Times New Roman"/>
      <w:lang w:val="en-GB" w:eastAsia="en-US"/>
    </w:rPr>
  </w:style>
  <w:style w:type="character" w:styleId="Strong">
    <w:name w:val="Strong"/>
    <w:qFormat/>
    <w:rsid w:val="00933724"/>
    <w:rPr>
      <w:b/>
      <w:bCs/>
    </w:rPr>
  </w:style>
  <w:style w:type="paragraph" w:styleId="Subtitle">
    <w:name w:val="Subtitle"/>
    <w:basedOn w:val="Normal"/>
    <w:link w:val="SubtitleChar"/>
    <w:qFormat/>
    <w:rsid w:val="0093372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372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93372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93372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93372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372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93372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93372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9337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9337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3724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933724"/>
    <w:rPr>
      <w:color w:val="0000FF"/>
      <w:u w:val="single"/>
    </w:rPr>
  </w:style>
  <w:style w:type="paragraph" w:customStyle="1" w:styleId="BN">
    <w:name w:val="BN"/>
    <w:basedOn w:val="Normal"/>
    <w:locked/>
    <w:rsid w:val="0093372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93372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33724"/>
  </w:style>
  <w:style w:type="character" w:customStyle="1" w:styleId="B1Char">
    <w:name w:val="B1 Char"/>
    <w:link w:val="B1"/>
    <w:rsid w:val="0093372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9337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337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933724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33724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933724"/>
  </w:style>
  <w:style w:type="paragraph" w:styleId="Revision">
    <w:name w:val="Revision"/>
    <w:hidden/>
    <w:uiPriority w:val="99"/>
    <w:semiHidden/>
    <w:rsid w:val="0093372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3724"/>
    <w:rPr>
      <w:lang w:val="en-GB" w:eastAsia="en-US" w:bidi="ar-SA"/>
    </w:rPr>
  </w:style>
  <w:style w:type="character" w:customStyle="1" w:styleId="NFChar">
    <w:name w:val="NF Char"/>
    <w:link w:val="NF"/>
    <w:rsid w:val="0093372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93372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933724"/>
    <w:rPr>
      <w:rFonts w:ascii="Times New Roman" w:hAnsi="Times New Roman"/>
      <w:lang w:val="en-GB" w:eastAsia="en-US"/>
    </w:rPr>
  </w:style>
  <w:style w:type="character" w:customStyle="1" w:styleId="NOCar">
    <w:name w:val="NO Car"/>
    <w:rsid w:val="00933724"/>
    <w:rPr>
      <w:lang w:val="en-GB" w:eastAsia="en-US" w:bidi="ar-SA"/>
    </w:rPr>
  </w:style>
  <w:style w:type="paragraph" w:customStyle="1" w:styleId="BNO">
    <w:name w:val="BNO"/>
    <w:basedOn w:val="NW"/>
    <w:rsid w:val="0093372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9337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9337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372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933724"/>
    <w:rPr>
      <w:rFonts w:ascii="Arial" w:hAnsi="Arial"/>
      <w:b/>
      <w:lang w:val="en-GB" w:eastAsia="en-US"/>
    </w:rPr>
  </w:style>
  <w:style w:type="character" w:customStyle="1" w:styleId="h11">
    <w:name w:val="h11"/>
    <w:rsid w:val="0093372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933724"/>
    <w:rPr>
      <w:lang w:val="en-GB" w:eastAsia="en-US" w:bidi="ar-SA"/>
    </w:rPr>
  </w:style>
  <w:style w:type="character" w:customStyle="1" w:styleId="THChar">
    <w:name w:val="TH Char"/>
    <w:rsid w:val="0093372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93372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93372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93372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933724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3372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933724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93372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93372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933724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93372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933724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93372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93372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9337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3372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93372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93372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933724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93372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93372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9337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9337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5938</Words>
  <Characters>33852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2021-02-13T12:09:00Z</dcterms:created>
  <dcterms:modified xsi:type="dcterms:W3CDTF">2021-02-13T12:09:00Z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