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E9D97FF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5529C" w:rsidRPr="0075529C">
        <w:rPr>
          <w:b/>
          <w:noProof/>
          <w:sz w:val="24"/>
        </w:rPr>
        <w:t>C1-210545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C92E1A0" w14:textId="77777777" w:rsidR="00E96073" w:rsidRDefault="00E96073" w:rsidP="00E960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9F83EDC" w:rsidR="000915B7" w:rsidRDefault="0075529C">
            <w:pPr>
              <w:pStyle w:val="CRCoverPage"/>
              <w:spacing w:after="0"/>
              <w:rPr>
                <w:noProof/>
              </w:rPr>
            </w:pPr>
            <w:r w:rsidRPr="0075529C">
              <w:rPr>
                <w:b/>
                <w:noProof/>
                <w:sz w:val="28"/>
              </w:rPr>
              <w:t>6486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8C17763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6E8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76E8B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AA1DD49" w:rsidR="000915B7" w:rsidRDefault="007D6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A736B04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3A76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513345" w14:textId="77777777" w:rsidR="003D41BA" w:rsidRPr="00B81036" w:rsidRDefault="003D41BA" w:rsidP="003D41BA">
      <w:pPr>
        <w:pStyle w:val="Heading1"/>
      </w:pPr>
      <w:bookmarkStart w:id="1" w:name="_Toc20140812"/>
      <w:bookmarkStart w:id="2" w:name="_Toc51767842"/>
      <w:bookmarkStart w:id="3" w:name="_Toc59188047"/>
      <w:r w:rsidRPr="00B81036">
        <w:t>2</w:t>
      </w:r>
      <w:r w:rsidRPr="00B81036">
        <w:tab/>
        <w:t>References</w:t>
      </w:r>
      <w:bookmarkEnd w:id="1"/>
      <w:bookmarkEnd w:id="2"/>
      <w:bookmarkEnd w:id="3"/>
    </w:p>
    <w:p w14:paraId="3728AEFD" w14:textId="77777777" w:rsidR="003D41BA" w:rsidRPr="00B81036" w:rsidRDefault="003D41BA" w:rsidP="003D41BA">
      <w:r w:rsidRPr="00B81036">
        <w:t>The following documents contain provisions which, through reference in this text, constitute provisions of the present document.</w:t>
      </w:r>
    </w:p>
    <w:p w14:paraId="2ECE0058" w14:textId="77777777" w:rsidR="003D41BA" w:rsidRPr="00B81036" w:rsidRDefault="003D41BA" w:rsidP="003D41BA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2FF0010B" w14:textId="77777777" w:rsidR="003D41BA" w:rsidRPr="00B81036" w:rsidRDefault="003D41BA" w:rsidP="003D41BA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14:paraId="2564CB01" w14:textId="77777777" w:rsidR="003D41BA" w:rsidRPr="00B81036" w:rsidRDefault="003D41BA" w:rsidP="003D41BA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26CCAE32" w14:textId="77777777" w:rsidR="003D41BA" w:rsidRPr="00B81036" w:rsidRDefault="003D41BA" w:rsidP="003D41BA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15437CEC" w14:textId="77777777" w:rsidR="003D41BA" w:rsidRPr="00B81036" w:rsidRDefault="003D41BA" w:rsidP="003D41BA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591C2B85" w14:textId="77777777" w:rsidR="003D41BA" w:rsidRDefault="003D41BA" w:rsidP="003D41BA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28BE7997" w14:textId="77777777" w:rsidR="003D41BA" w:rsidRPr="00E04A10" w:rsidRDefault="003D41BA" w:rsidP="003D41BA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14:paraId="2E4B5B64" w14:textId="77777777" w:rsidR="003D41BA" w:rsidRPr="00B81036" w:rsidRDefault="003D41BA" w:rsidP="003D41BA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1BFDD463" w14:textId="77777777" w:rsidR="003D41BA" w:rsidRPr="00B81036" w:rsidRDefault="003D41BA" w:rsidP="003D41BA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14:paraId="73C99142" w14:textId="77777777" w:rsidR="003D41BA" w:rsidRPr="00B81036" w:rsidRDefault="003D41BA" w:rsidP="003D41BA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16D69321" w14:textId="77777777" w:rsidR="003D41BA" w:rsidRPr="00B81036" w:rsidRDefault="003D41BA" w:rsidP="003D41BA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40D72018" w14:textId="77777777" w:rsidR="003D41BA" w:rsidRPr="00B81036" w:rsidRDefault="003D41BA" w:rsidP="003D41BA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17F72106" w14:textId="77777777" w:rsidR="003D41BA" w:rsidRPr="00B81036" w:rsidRDefault="003D41BA" w:rsidP="003D41BA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7EBA90A8" w14:textId="77777777" w:rsidR="003D41BA" w:rsidRPr="00E04A10" w:rsidRDefault="003D41BA" w:rsidP="003D41BA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564C870C" w14:textId="77777777" w:rsidR="003D41BA" w:rsidRPr="00B81036" w:rsidRDefault="003D41BA" w:rsidP="003D41BA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14:paraId="50E5C7AD" w14:textId="77777777" w:rsidR="003D41BA" w:rsidRPr="00B81036" w:rsidRDefault="003D41BA" w:rsidP="003D41BA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14:paraId="1A2A1C67" w14:textId="77777777" w:rsidR="003D41BA" w:rsidRPr="00B81036" w:rsidRDefault="003D41BA" w:rsidP="003D41BA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5C906C1D" w14:textId="77777777" w:rsidR="003D41BA" w:rsidRPr="00B81036" w:rsidRDefault="003D41BA" w:rsidP="003D41BA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2B90866D" w14:textId="77777777" w:rsidR="003D41BA" w:rsidRPr="00B81036" w:rsidRDefault="003D41BA" w:rsidP="003D41BA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6281E108" w14:textId="77777777" w:rsidR="003D41BA" w:rsidRDefault="003D41BA" w:rsidP="003D41BA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2BA2DD27" w14:textId="77777777" w:rsidR="003D41BA" w:rsidRDefault="003D41BA" w:rsidP="003D41BA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220AF491" w14:textId="77777777" w:rsidR="003D41BA" w:rsidRPr="00467649" w:rsidRDefault="003D41BA" w:rsidP="003D41BA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19551886" w14:textId="77777777" w:rsidR="003D41BA" w:rsidRDefault="003D41BA" w:rsidP="003D41BA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709A88D8" w14:textId="77777777" w:rsidR="003D41BA" w:rsidRPr="000C0BFD" w:rsidRDefault="003D41BA" w:rsidP="003D41BA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7380C133" w14:textId="77777777" w:rsidR="003D41BA" w:rsidRPr="00B81036" w:rsidRDefault="003D41BA" w:rsidP="003D41BA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2D80AFC0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CE313B8" w14:textId="77777777" w:rsidR="003D41BA" w:rsidRPr="00B81036" w:rsidRDefault="003D41BA" w:rsidP="003D41BA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6E7851CF" w14:textId="77777777" w:rsidR="003D41BA" w:rsidRPr="00B81036" w:rsidRDefault="003D41BA" w:rsidP="003D41BA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18E7557B" w14:textId="77777777" w:rsidR="003D41BA" w:rsidRPr="00B81036" w:rsidRDefault="003D41BA" w:rsidP="003D41BA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7DC71D15" w14:textId="77777777" w:rsidR="003D41BA" w:rsidRPr="00B81036" w:rsidRDefault="003D41BA" w:rsidP="003D41BA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5AB3A0D1" w14:textId="77777777" w:rsidR="003D41BA" w:rsidRPr="00B81036" w:rsidRDefault="003D41BA" w:rsidP="003D41BA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382D6B3C" w14:textId="77777777" w:rsidR="003D41BA" w:rsidRPr="00B81036" w:rsidRDefault="003D41BA" w:rsidP="003D41BA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4177B98F" w14:textId="77777777" w:rsidR="003D41BA" w:rsidRPr="00B81036" w:rsidRDefault="003D41BA" w:rsidP="003D41BA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291677D8" w14:textId="77777777" w:rsidR="003D41BA" w:rsidRPr="00B81036" w:rsidRDefault="003D41BA" w:rsidP="003D41BA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5E006B97" w14:textId="77777777" w:rsidR="003D41BA" w:rsidRPr="00B81036" w:rsidRDefault="003D41BA" w:rsidP="003D41BA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512C5CB1" w14:textId="77777777" w:rsidR="003D41BA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14:paraId="2DECCE2A" w14:textId="77777777" w:rsidR="003D41BA" w:rsidRDefault="003D41BA" w:rsidP="003D41BA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70ADEF41" w14:textId="77777777" w:rsidR="003D41BA" w:rsidRPr="0091628F" w:rsidRDefault="003D41BA" w:rsidP="003D41BA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5BC09430" w14:textId="77777777" w:rsidR="003D41BA" w:rsidRDefault="003D41BA" w:rsidP="003D41BA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0601CDC8" w14:textId="77777777" w:rsidR="003D41BA" w:rsidRDefault="003D41BA" w:rsidP="003D41BA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0E402B0E" w14:textId="77777777" w:rsidR="003D41BA" w:rsidRDefault="003D41BA" w:rsidP="003D41BA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4EC070CE" w14:textId="77777777" w:rsidR="003D41BA" w:rsidRPr="0091628F" w:rsidRDefault="003D41BA" w:rsidP="003D41BA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47B47BEE" w14:textId="77777777" w:rsidR="003D41BA" w:rsidRDefault="003D41BA" w:rsidP="003D41BA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72034548" w14:textId="77777777" w:rsidR="003D41BA" w:rsidRDefault="003D41BA" w:rsidP="003D41BA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0285C39C" w14:textId="77777777" w:rsidR="003D41BA" w:rsidRDefault="003D41BA" w:rsidP="003D41BA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60ADF33D" w14:textId="77777777" w:rsidR="003D41BA" w:rsidRDefault="003D41BA" w:rsidP="003D41BA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0C595484" w14:textId="77777777" w:rsidR="003D41BA" w:rsidRDefault="003D41BA" w:rsidP="003D41BA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5A0BFEE7" w14:textId="77777777" w:rsidR="003D41BA" w:rsidRDefault="003D41BA" w:rsidP="003D41BA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193ED18A" w14:textId="77777777" w:rsidR="003D41BA" w:rsidRDefault="003D41BA" w:rsidP="003D41BA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19F96B02" w14:textId="77777777" w:rsidR="003D41BA" w:rsidRDefault="003D41BA" w:rsidP="003D41BA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108AF755" w14:textId="77777777" w:rsidR="003D41BA" w:rsidRDefault="003D41BA" w:rsidP="003D41BA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3E3F35EC" w14:textId="77777777" w:rsidR="003D41BA" w:rsidRDefault="003D41BA" w:rsidP="003D41BA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1A046180" w14:textId="77777777" w:rsidR="003D41BA" w:rsidRPr="009242F1" w:rsidRDefault="003D41BA" w:rsidP="003D41BA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351D18E8" w14:textId="77777777" w:rsidR="003D41BA" w:rsidRPr="009242F1" w:rsidRDefault="003D41BA" w:rsidP="003D41B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385158F8" w14:textId="77777777" w:rsidR="003D41BA" w:rsidRDefault="003D41BA" w:rsidP="003D41BA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23CEF005" w14:textId="77777777" w:rsidR="003D41BA" w:rsidRPr="006E5AC1" w:rsidRDefault="003D41BA" w:rsidP="003D41BA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54DAC60F" w14:textId="77777777" w:rsidR="003D41BA" w:rsidRDefault="003D41BA" w:rsidP="003D41BA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14:paraId="67ED09E9" w14:textId="77777777" w:rsidR="003D41BA" w:rsidRPr="00B81036" w:rsidRDefault="003D41BA" w:rsidP="003D41BA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0BA20F08" w14:textId="77777777" w:rsidR="003D41BA" w:rsidRPr="00B81036" w:rsidRDefault="003D41BA" w:rsidP="003D41BA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63276226" w14:textId="77777777" w:rsidR="003D41BA" w:rsidRDefault="003D41BA" w:rsidP="003D41BA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78ED2724" w14:textId="77777777" w:rsidR="003D41BA" w:rsidRPr="003128C2" w:rsidRDefault="003D41BA" w:rsidP="003D41BA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14:paraId="3D037A07" w14:textId="77777777" w:rsidR="003D41BA" w:rsidRPr="00B81036" w:rsidRDefault="003D41BA" w:rsidP="003D41BA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496D3263" w14:textId="77777777" w:rsidR="003D41BA" w:rsidRPr="00B81036" w:rsidRDefault="003D41BA" w:rsidP="003D41BA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7D32E39E" w14:textId="77777777" w:rsidR="003D41BA" w:rsidRPr="00B81036" w:rsidRDefault="003D41BA" w:rsidP="003D41BA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24531491" w14:textId="77777777" w:rsidR="003D41BA" w:rsidRPr="00B81036" w:rsidRDefault="003D41BA" w:rsidP="003D41BA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2248D55F" w14:textId="77777777" w:rsidR="003D41BA" w:rsidRPr="00B81036" w:rsidRDefault="003D41BA" w:rsidP="003D41BA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5F2E570E" w14:textId="77777777" w:rsidR="003D41BA" w:rsidRPr="00B81036" w:rsidRDefault="003D41BA" w:rsidP="003D41BA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0FCEA11C" w14:textId="77777777" w:rsidR="003D41BA" w:rsidRDefault="003D41BA" w:rsidP="003D41BA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05076DAA" w14:textId="77777777" w:rsidR="003D41BA" w:rsidRPr="00B81036" w:rsidRDefault="003D41BA" w:rsidP="003D41BA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0906D8F8" w14:textId="77777777" w:rsidR="003D41BA" w:rsidRDefault="003D41BA" w:rsidP="003D41BA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66BE5D23" w14:textId="77777777" w:rsidR="003D41BA" w:rsidRPr="00B81036" w:rsidRDefault="003D41BA" w:rsidP="003D41BA">
      <w:pPr>
        <w:pStyle w:val="EX"/>
      </w:pPr>
      <w:r w:rsidRPr="00B81036">
        <w:t>[13]</w:t>
      </w:r>
      <w:r w:rsidRPr="00B81036">
        <w:tab/>
        <w:t>Void.</w:t>
      </w:r>
    </w:p>
    <w:p w14:paraId="3007E6A6" w14:textId="77777777" w:rsidR="003D41BA" w:rsidRPr="00B81036" w:rsidRDefault="003D41BA" w:rsidP="003D41BA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3A284D77" w14:textId="77777777" w:rsidR="003D41BA" w:rsidRPr="00B81036" w:rsidRDefault="003D41BA" w:rsidP="003D41BA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37309BEF" w14:textId="77777777" w:rsidR="003D41BA" w:rsidRPr="00B81036" w:rsidRDefault="003D41BA" w:rsidP="003D41BA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5EDAE129" w14:textId="77777777" w:rsidR="003D41BA" w:rsidRPr="00B81036" w:rsidRDefault="003D41BA" w:rsidP="003D41BA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0DFCCAB9" w14:textId="77777777" w:rsidR="003D41BA" w:rsidRPr="00B81036" w:rsidRDefault="003D41BA" w:rsidP="003D41BA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35F9D31B" w14:textId="77777777" w:rsidR="003D41BA" w:rsidRPr="00B81036" w:rsidRDefault="003D41BA" w:rsidP="003D41BA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4C24799E" w14:textId="77777777" w:rsidR="003D41BA" w:rsidRDefault="003D41BA" w:rsidP="003D41BA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2E5A6ED4" w14:textId="77777777" w:rsidR="003D41BA" w:rsidRPr="0091628F" w:rsidRDefault="003D41BA" w:rsidP="003D41BA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5E5A78FB" w14:textId="77777777" w:rsidR="003D41BA" w:rsidRDefault="003D41BA" w:rsidP="003D41BA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4FE01757" w14:textId="77777777" w:rsidR="003D41BA" w:rsidRPr="0091628F" w:rsidRDefault="003D41BA" w:rsidP="003D41BA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62EC3C7F" w14:textId="77777777" w:rsidR="003D41BA" w:rsidRPr="00B81036" w:rsidRDefault="003D41BA" w:rsidP="003D41BA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1BD9B073" w14:textId="77777777" w:rsidR="003D41BA" w:rsidRPr="00B81036" w:rsidRDefault="003D41BA" w:rsidP="003D41BA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0952FD3A" w14:textId="77777777" w:rsidR="003D41BA" w:rsidRPr="00B81036" w:rsidRDefault="003D41BA" w:rsidP="003D41BA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14:paraId="4FC95E8E" w14:textId="77777777" w:rsidR="003D41BA" w:rsidRPr="00B81036" w:rsidRDefault="003D41BA" w:rsidP="003D41BA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7B3D482C" w14:textId="77777777" w:rsidR="003D41BA" w:rsidRPr="00B81036" w:rsidRDefault="003D41BA" w:rsidP="003D41BA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7906B0F9" w14:textId="77777777" w:rsidR="003D41BA" w:rsidRPr="00B81036" w:rsidRDefault="003D41BA" w:rsidP="003D41BA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10C03D5E" w14:textId="77777777" w:rsidR="003D41BA" w:rsidRPr="00B81036" w:rsidRDefault="003D41BA" w:rsidP="003D41BA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39FEEAD5" w14:textId="77777777" w:rsidR="003D41BA" w:rsidRDefault="003D41BA" w:rsidP="003D41BA">
      <w:pPr>
        <w:pStyle w:val="EX"/>
      </w:pPr>
      <w:r>
        <w:t>[19C]</w:t>
      </w:r>
      <w:r>
        <w:tab/>
        <w:t>3GPP TS 33.328: "IP Multimedia Subsystem (IMS) media plane security".</w:t>
      </w:r>
    </w:p>
    <w:p w14:paraId="0383C340" w14:textId="77777777" w:rsidR="003D41BA" w:rsidRDefault="003D41BA" w:rsidP="003D41BA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70E627DE" w14:textId="77777777" w:rsidR="003D41BA" w:rsidRDefault="003D41BA" w:rsidP="003D41BA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489463A3" w14:textId="77777777" w:rsidR="003D41BA" w:rsidRPr="00B81036" w:rsidRDefault="003D41BA" w:rsidP="003D41BA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7FBF44F2" w14:textId="77777777" w:rsidR="003D41BA" w:rsidRPr="00B81036" w:rsidRDefault="003D41BA" w:rsidP="003D41BA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67C4E4DC" w14:textId="77777777" w:rsidR="003D41BA" w:rsidRPr="00B81036" w:rsidRDefault="003D41BA" w:rsidP="003D41BA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078CA9F6" w14:textId="77777777" w:rsidR="003D41BA" w:rsidRPr="00B81036" w:rsidRDefault="003D41BA" w:rsidP="003D41BA">
      <w:pPr>
        <w:pStyle w:val="EX"/>
      </w:pPr>
      <w:r w:rsidRPr="00B81036">
        <w:t>[20C]</w:t>
      </w:r>
      <w:r w:rsidRPr="00B81036">
        <w:tab/>
        <w:t>Void.</w:t>
      </w:r>
    </w:p>
    <w:p w14:paraId="3A60F445" w14:textId="77777777" w:rsidR="003D41BA" w:rsidRPr="00B81036" w:rsidRDefault="003D41BA" w:rsidP="003D41BA">
      <w:pPr>
        <w:pStyle w:val="EX"/>
      </w:pPr>
      <w:r w:rsidRPr="00B81036">
        <w:t>[20D]</w:t>
      </w:r>
      <w:r w:rsidRPr="00B81036">
        <w:tab/>
        <w:t>Void.</w:t>
      </w:r>
    </w:p>
    <w:p w14:paraId="3487D3DC" w14:textId="77777777" w:rsidR="003D41BA" w:rsidRPr="00B81036" w:rsidRDefault="003D41BA" w:rsidP="003D41BA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59D75BC3" w14:textId="77777777" w:rsidR="003D41BA" w:rsidRPr="00B81036" w:rsidRDefault="003D41BA" w:rsidP="003D41BA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35E83490" w14:textId="77777777" w:rsidR="003D41BA" w:rsidRDefault="003D41BA" w:rsidP="003D41BA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2835414B" w14:textId="77777777" w:rsidR="003D41BA" w:rsidRPr="00B81036" w:rsidRDefault="003D41BA" w:rsidP="003D41BA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1E16B0F1" w14:textId="77777777" w:rsidR="003D41BA" w:rsidRPr="00B81036" w:rsidRDefault="003D41BA" w:rsidP="003D41BA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678EC718" w14:textId="77777777" w:rsidR="003D41BA" w:rsidRPr="00B81036" w:rsidRDefault="003D41BA" w:rsidP="003D41BA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6B78D0BD" w14:textId="77777777" w:rsidR="003D41BA" w:rsidRPr="00B81036" w:rsidRDefault="003D41BA" w:rsidP="003D41BA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14ECC784" w14:textId="77777777" w:rsidR="003D41BA" w:rsidRPr="00B81036" w:rsidRDefault="003D41BA" w:rsidP="003D41BA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5AAED94F" w14:textId="77777777" w:rsidR="003D41BA" w:rsidRPr="00B81036" w:rsidRDefault="003D41BA" w:rsidP="003D41BA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00D39B0C" w14:textId="77777777" w:rsidR="003D41BA" w:rsidRPr="00B81036" w:rsidRDefault="003D41BA" w:rsidP="003D41BA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50EFCBB0" w14:textId="77777777" w:rsidR="003D41BA" w:rsidRPr="00B81036" w:rsidRDefault="003D41BA" w:rsidP="003D41BA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1A65FED9" w14:textId="77777777" w:rsidR="003D41BA" w:rsidRPr="00B81036" w:rsidRDefault="003D41BA" w:rsidP="003D41BA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55EE9CF4" w14:textId="77777777" w:rsidR="003D41BA" w:rsidRPr="00B81036" w:rsidRDefault="003D41BA" w:rsidP="003D41BA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3E08197A" w14:textId="77777777" w:rsidR="003D41BA" w:rsidRPr="00B81036" w:rsidRDefault="003D41BA" w:rsidP="003D41BA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57C6392E" w14:textId="77777777" w:rsidR="003D41BA" w:rsidRPr="00B81036" w:rsidRDefault="003D41BA" w:rsidP="003D41BA">
      <w:pPr>
        <w:pStyle w:val="EX"/>
      </w:pPr>
      <w:r w:rsidRPr="00B81036">
        <w:t>[28A]</w:t>
      </w:r>
      <w:r w:rsidRPr="00B81036">
        <w:tab/>
        <w:t>Void.</w:t>
      </w:r>
    </w:p>
    <w:p w14:paraId="6A8C8E13" w14:textId="77777777" w:rsidR="003D41BA" w:rsidRPr="00B81036" w:rsidRDefault="003D41BA" w:rsidP="003D41BA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14:paraId="2D334C1D" w14:textId="77777777" w:rsidR="003D41BA" w:rsidRPr="00B81036" w:rsidRDefault="003D41BA" w:rsidP="003D41BA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23FBCCE1" w14:textId="77777777" w:rsidR="003D41BA" w:rsidRPr="00B81036" w:rsidRDefault="003D41BA" w:rsidP="003D41BA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0DEF8D23" w14:textId="77777777" w:rsidR="003D41BA" w:rsidRPr="00B81036" w:rsidRDefault="003D41BA" w:rsidP="003D41BA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3A063070" w14:textId="77777777" w:rsidR="003D41BA" w:rsidRPr="00B81036" w:rsidRDefault="003D41BA" w:rsidP="003D41BA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1A7CFF6C" w14:textId="77777777" w:rsidR="003D41BA" w:rsidRPr="00B81036" w:rsidRDefault="003D41BA" w:rsidP="003D41BA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485F97B1" w14:textId="77777777" w:rsidR="003D41BA" w:rsidRPr="00B81036" w:rsidRDefault="003D41BA" w:rsidP="003D41BA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164B49C1" w14:textId="77777777" w:rsidR="003D41BA" w:rsidRPr="00B81036" w:rsidRDefault="003D41BA" w:rsidP="003D41BA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14:paraId="61592C88" w14:textId="77777777" w:rsidR="003D41BA" w:rsidRPr="00B81036" w:rsidRDefault="003D41BA" w:rsidP="003D41BA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350E38D2" w14:textId="77777777" w:rsidR="003D41BA" w:rsidRPr="00B81036" w:rsidRDefault="003D41BA" w:rsidP="003D41BA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7DA69AD7" w14:textId="77777777" w:rsidR="003D41BA" w:rsidRPr="004B4245" w:rsidRDefault="003D41BA" w:rsidP="003D41BA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7B8F200A" w14:textId="77777777" w:rsidR="003D41BA" w:rsidRPr="004B4245" w:rsidRDefault="003D41BA" w:rsidP="003D41BA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3CCD1C3D" w14:textId="77777777" w:rsidR="003D41BA" w:rsidRPr="004B4245" w:rsidRDefault="003D41BA" w:rsidP="003D41BA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14:paraId="23C12CB3" w14:textId="77777777" w:rsidR="003D41BA" w:rsidRPr="00B13640" w:rsidRDefault="003D41BA" w:rsidP="003D41BA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44DC8F04" w14:textId="77777777" w:rsidR="003D41BA" w:rsidRPr="00B81036" w:rsidRDefault="003D41BA" w:rsidP="003D41BA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5C676AF0" w14:textId="77777777" w:rsidR="003D41BA" w:rsidRPr="00B81036" w:rsidRDefault="003D41BA" w:rsidP="003D41BA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067E54E7" w14:textId="77777777" w:rsidR="003D41BA" w:rsidRPr="00B81036" w:rsidRDefault="003D41BA" w:rsidP="003D41BA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378BE1FC" w14:textId="77777777" w:rsidR="003D41BA" w:rsidRPr="00B81036" w:rsidRDefault="003D41BA" w:rsidP="003D41BA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0C693FA4" w14:textId="77777777" w:rsidR="003D41BA" w:rsidRPr="00B81036" w:rsidRDefault="003D41BA" w:rsidP="003D41BA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3CBB27CE" w14:textId="77777777" w:rsidR="003D41BA" w:rsidRPr="00B81036" w:rsidRDefault="003D41BA" w:rsidP="003D41BA">
      <w:pPr>
        <w:pStyle w:val="EX"/>
      </w:pPr>
      <w:r w:rsidRPr="00B81036">
        <w:t>[44]</w:t>
      </w:r>
      <w:r w:rsidRPr="00B81036">
        <w:tab/>
        <w:t>Void.</w:t>
      </w:r>
    </w:p>
    <w:p w14:paraId="72F2F0A3" w14:textId="77777777" w:rsidR="003D41BA" w:rsidRPr="00B81036" w:rsidRDefault="003D41BA" w:rsidP="003D41BA">
      <w:pPr>
        <w:pStyle w:val="EX"/>
      </w:pPr>
      <w:r w:rsidRPr="00B81036">
        <w:t>[45]</w:t>
      </w:r>
      <w:r w:rsidRPr="00B81036">
        <w:tab/>
        <w:t>Void.</w:t>
      </w:r>
    </w:p>
    <w:p w14:paraId="6D067F25" w14:textId="77777777" w:rsidR="003D41BA" w:rsidRPr="00B81036" w:rsidRDefault="003D41BA" w:rsidP="003D41BA">
      <w:pPr>
        <w:pStyle w:val="EX"/>
      </w:pPr>
      <w:r w:rsidRPr="00B81036">
        <w:t>[46]</w:t>
      </w:r>
      <w:r w:rsidRPr="00B81036">
        <w:tab/>
        <w:t>Void.</w:t>
      </w:r>
    </w:p>
    <w:p w14:paraId="2D4897DE" w14:textId="77777777" w:rsidR="003D41BA" w:rsidRPr="00B81036" w:rsidRDefault="003D41BA" w:rsidP="003D41BA">
      <w:pPr>
        <w:pStyle w:val="EX"/>
      </w:pPr>
      <w:r w:rsidRPr="00B81036">
        <w:t>[47]</w:t>
      </w:r>
      <w:r w:rsidRPr="00B81036">
        <w:tab/>
        <w:t>Void.</w:t>
      </w:r>
    </w:p>
    <w:p w14:paraId="54F6E901" w14:textId="77777777" w:rsidR="003D41BA" w:rsidRPr="00B81036" w:rsidRDefault="003D41BA" w:rsidP="003D41BA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1F559E89" w14:textId="77777777" w:rsidR="003D41BA" w:rsidRPr="00B81036" w:rsidRDefault="003D41BA" w:rsidP="003D41BA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32AFB913" w14:textId="77777777" w:rsidR="003D41BA" w:rsidRPr="00B81036" w:rsidRDefault="003D41BA" w:rsidP="003D41BA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1A5BD670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503E3392" w14:textId="77777777" w:rsidR="003D41BA" w:rsidRPr="00B81036" w:rsidRDefault="003D41BA" w:rsidP="003D41BA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7D4D3A4F" w14:textId="77777777" w:rsidR="003D41BA" w:rsidRPr="0063073B" w:rsidRDefault="003D41BA" w:rsidP="003D41BA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16C2D37A" w14:textId="77777777" w:rsidR="003D41BA" w:rsidRPr="00B81036" w:rsidRDefault="003D41BA" w:rsidP="003D41BA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4B379CA7" w14:textId="77777777" w:rsidR="003D41BA" w:rsidRPr="00B81036" w:rsidRDefault="003D41BA" w:rsidP="003D41BA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2F818863" w14:textId="77777777" w:rsidR="003D41BA" w:rsidRPr="00B81036" w:rsidRDefault="003D41BA" w:rsidP="003D41BA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175A1004" w14:textId="77777777" w:rsidR="003D41BA" w:rsidRPr="00187477" w:rsidRDefault="003D41BA" w:rsidP="003D41BA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752518F4" w14:textId="77777777" w:rsidR="003D41BA" w:rsidRPr="00B81036" w:rsidRDefault="003D41BA" w:rsidP="003D41BA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2B3B4EFD" w14:textId="77777777" w:rsidR="003D41BA" w:rsidRPr="00B81036" w:rsidRDefault="003D41BA" w:rsidP="003D41BA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1D520D9D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6FE1015F" w14:textId="77777777" w:rsidR="003D41BA" w:rsidRPr="00B81036" w:rsidRDefault="003D41BA" w:rsidP="003D41BA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25FE8257" w14:textId="77777777" w:rsidR="003D41BA" w:rsidRPr="00B81036" w:rsidRDefault="003D41BA" w:rsidP="003D41BA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2FDAFB94" w14:textId="77777777" w:rsidR="003D41BA" w:rsidRPr="00B81036" w:rsidRDefault="003D41BA" w:rsidP="003D41BA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7EF22A8A" w14:textId="77777777" w:rsidR="003D41BA" w:rsidRPr="00B81036" w:rsidRDefault="003D41BA" w:rsidP="003D41BA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2B56DECE" w14:textId="77777777" w:rsidR="003D41BA" w:rsidRPr="00B81036" w:rsidRDefault="003D41BA" w:rsidP="003D41BA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3EAE4340" w14:textId="77777777" w:rsidR="003D41BA" w:rsidRPr="00B81036" w:rsidRDefault="003D41BA" w:rsidP="003D41BA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3E56D3DA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240A37BA" w14:textId="77777777" w:rsidR="003D41BA" w:rsidRPr="00B81036" w:rsidRDefault="003D41BA" w:rsidP="003D41BA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370892C4" w14:textId="77777777" w:rsidR="003D41BA" w:rsidRPr="00B81036" w:rsidRDefault="003D41BA" w:rsidP="003D41BA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5EF34BE2" w14:textId="77777777" w:rsidR="003D41BA" w:rsidRPr="00B81036" w:rsidRDefault="003D41BA" w:rsidP="003D41BA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36B2FF69" w14:textId="77777777" w:rsidR="003D41BA" w:rsidRPr="00B81036" w:rsidRDefault="003D41BA" w:rsidP="003D41BA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0BFD1E9D" w14:textId="77777777" w:rsidR="003D41BA" w:rsidRPr="00B81036" w:rsidRDefault="003D41BA" w:rsidP="003D41BA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088C1ABF" w14:textId="77777777" w:rsidR="003D41BA" w:rsidRPr="00B81036" w:rsidRDefault="003D41BA" w:rsidP="003D41BA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01EABD39" w14:textId="77777777" w:rsidR="003D41BA" w:rsidRPr="00B81036" w:rsidRDefault="003D41BA" w:rsidP="003D41BA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2569F126" w14:textId="77777777" w:rsidR="003D41BA" w:rsidRPr="00B81036" w:rsidRDefault="003D41BA" w:rsidP="003D41BA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6C55168C" w14:textId="77777777" w:rsidR="003D41BA" w:rsidRPr="00B81036" w:rsidRDefault="003D41BA" w:rsidP="003D41BA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174EDE3D" w14:textId="77777777" w:rsidR="003D41BA" w:rsidRPr="00B81036" w:rsidRDefault="003D41BA" w:rsidP="003D41BA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47B09ADC" w14:textId="77777777" w:rsidR="003D41BA" w:rsidRDefault="003D41BA" w:rsidP="003D41BA">
      <w:pPr>
        <w:pStyle w:val="EX"/>
      </w:pPr>
      <w:r w:rsidRPr="00B81036">
        <w:t>[71]</w:t>
      </w:r>
      <w:r w:rsidRPr="00B81036">
        <w:tab/>
        <w:t>Void.</w:t>
      </w:r>
    </w:p>
    <w:p w14:paraId="5D31B573" w14:textId="77777777" w:rsidR="003D41BA" w:rsidRPr="00B81036" w:rsidRDefault="003D41BA" w:rsidP="003D41BA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570ADA36" w14:textId="77777777" w:rsidR="003D41BA" w:rsidRPr="00B81036" w:rsidRDefault="003D41BA" w:rsidP="003D41BA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566236DD" w14:textId="77777777" w:rsidR="003D41BA" w:rsidRPr="00B81036" w:rsidRDefault="003D41BA" w:rsidP="003D41BA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10DF8FAF" w14:textId="77777777" w:rsidR="003D41BA" w:rsidRDefault="003D41BA" w:rsidP="003D41BA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6B97E66B" w14:textId="77777777" w:rsidR="003D41BA" w:rsidRPr="00B81036" w:rsidRDefault="003D41BA" w:rsidP="003D41BA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3D6F7967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789138DC" w14:textId="77777777" w:rsidR="003D41BA" w:rsidRPr="00B81036" w:rsidRDefault="003D41BA" w:rsidP="003D41BA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763F44F5" w14:textId="77777777" w:rsidR="003D41BA" w:rsidRPr="00B81036" w:rsidRDefault="003D41BA" w:rsidP="003D41BA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744560B7" w14:textId="77777777" w:rsidR="003D41BA" w:rsidRPr="00B81036" w:rsidRDefault="003D41BA" w:rsidP="003D41BA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249C341C" w14:textId="77777777" w:rsidR="003D41BA" w:rsidRPr="00B81036" w:rsidRDefault="003D41BA" w:rsidP="003D41BA">
      <w:pPr>
        <w:pStyle w:val="EX"/>
      </w:pPr>
      <w:r w:rsidRPr="00B81036">
        <w:t>[81]</w:t>
      </w:r>
      <w:r w:rsidRPr="00B81036">
        <w:tab/>
        <w:t>Void.</w:t>
      </w:r>
    </w:p>
    <w:p w14:paraId="1787D1BE" w14:textId="77777777" w:rsidR="003D41BA" w:rsidRPr="00B81036" w:rsidRDefault="003D41BA" w:rsidP="003D41BA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50862902" w14:textId="77777777" w:rsidR="003D41BA" w:rsidRPr="00B81036" w:rsidRDefault="003D41BA" w:rsidP="003D41BA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45E01A67" w14:textId="77777777" w:rsidR="003D41BA" w:rsidRPr="00B81036" w:rsidRDefault="003D41BA" w:rsidP="003D41BA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4161B1BE" w14:textId="77777777" w:rsidR="003D41BA" w:rsidRPr="00B81036" w:rsidRDefault="003D41BA" w:rsidP="003D41BA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5BEC9512" w14:textId="77777777" w:rsidR="003D41BA" w:rsidRPr="00B81036" w:rsidRDefault="003D41BA" w:rsidP="003D41BA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1E1FC595" w14:textId="77777777" w:rsidR="003D41BA" w:rsidRPr="00B81036" w:rsidRDefault="003D41BA" w:rsidP="003D41BA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43EBAA23" w14:textId="77777777" w:rsidR="003D41BA" w:rsidRPr="00B81036" w:rsidRDefault="003D41BA" w:rsidP="003D41BA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42EAE5B8" w14:textId="77777777" w:rsidR="003D41BA" w:rsidRDefault="003D41BA" w:rsidP="003D41BA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487B97FD" w14:textId="77777777" w:rsidR="003D41BA" w:rsidRPr="00A16D4B" w:rsidDel="00CA13C8" w:rsidRDefault="003D41BA" w:rsidP="003D41BA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48829E13" w14:textId="77777777" w:rsidR="003D41BA" w:rsidRDefault="003D41BA" w:rsidP="003D41BA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55F71E96" w14:textId="77777777" w:rsidR="003D41BA" w:rsidRDefault="003D41BA" w:rsidP="003D41BA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045D389D" w14:textId="77777777" w:rsidR="003D41BA" w:rsidRPr="00B81036" w:rsidRDefault="003D41BA" w:rsidP="003D41BA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07518387" w14:textId="77777777" w:rsidR="003D41BA" w:rsidRPr="00B81036" w:rsidRDefault="003D41BA" w:rsidP="003D41BA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5D2F9720" w14:textId="77777777" w:rsidR="003D41BA" w:rsidRPr="00B81036" w:rsidRDefault="003D41BA" w:rsidP="003D41BA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05C5929A" w14:textId="77777777" w:rsidR="003D41BA" w:rsidRPr="00B81036" w:rsidRDefault="003D41BA" w:rsidP="003D41BA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0795C79C" w14:textId="77777777" w:rsidR="003D41BA" w:rsidRPr="00B81036" w:rsidRDefault="003D41BA" w:rsidP="003D41BA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18175EDA" w14:textId="77777777" w:rsidR="003D41BA" w:rsidRPr="0091628F" w:rsidRDefault="003D41BA" w:rsidP="003D41BA">
      <w:pPr>
        <w:pStyle w:val="EX"/>
      </w:pPr>
      <w:r>
        <w:t>[91A]</w:t>
      </w:r>
      <w:r>
        <w:tab/>
        <w:t>Void</w:t>
      </w:r>
      <w:r w:rsidRPr="0091628F">
        <w:t>.</w:t>
      </w:r>
    </w:p>
    <w:p w14:paraId="539E86FE" w14:textId="77777777" w:rsidR="003D41BA" w:rsidRPr="00B81036" w:rsidRDefault="003D41BA" w:rsidP="003D41BA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03ADA827" w14:textId="77777777" w:rsidR="003D41BA" w:rsidRPr="00B81036" w:rsidRDefault="003D41BA" w:rsidP="003D41BA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38188688" w14:textId="77777777" w:rsidR="003D41BA" w:rsidRPr="00B81036" w:rsidRDefault="003D41BA" w:rsidP="003D41BA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1FEDE93F" w14:textId="77777777" w:rsidR="003D41BA" w:rsidRPr="00200FCD" w:rsidRDefault="003D41BA" w:rsidP="003D41BA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0519E790" w14:textId="77777777" w:rsidR="003D41BA" w:rsidRPr="00B81036" w:rsidRDefault="003D41BA" w:rsidP="003D41BA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4DD53257" w14:textId="77777777" w:rsidR="003D41BA" w:rsidRPr="00B81036" w:rsidRDefault="003D41BA" w:rsidP="003D41BA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06F901D6" w14:textId="77777777" w:rsidR="003D41BA" w:rsidRPr="00B81036" w:rsidRDefault="003D41BA" w:rsidP="003D41BA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19C81422" w14:textId="77777777" w:rsidR="003D41BA" w:rsidRPr="00B81036" w:rsidRDefault="003D41BA" w:rsidP="003D41BA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2BB92855" w14:textId="77777777" w:rsidR="003D41BA" w:rsidRPr="00B81036" w:rsidRDefault="003D41BA" w:rsidP="003D41BA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794CFF65" w14:textId="77777777" w:rsidR="003D41BA" w:rsidRPr="00B81036" w:rsidRDefault="003D41BA" w:rsidP="003D41BA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19EEC094" w14:textId="77777777" w:rsidR="003D41BA" w:rsidRPr="00B81036" w:rsidRDefault="003D41BA" w:rsidP="003D41BA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775E9D0B" w14:textId="77777777" w:rsidR="003D41BA" w:rsidRPr="00B81036" w:rsidRDefault="003D41BA" w:rsidP="003D41BA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03BBA071" w14:textId="77777777" w:rsidR="003D41BA" w:rsidRPr="00B81036" w:rsidRDefault="003D41BA" w:rsidP="003D41BA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5006C2D3" w14:textId="77777777" w:rsidR="003D41BA" w:rsidRPr="00B81036" w:rsidRDefault="003D41BA" w:rsidP="003D41BA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2E6D0633" w14:textId="77777777" w:rsidR="003D41BA" w:rsidRPr="00B81036" w:rsidRDefault="003D41BA" w:rsidP="003D41BA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27939B6F" w14:textId="77777777" w:rsidR="003D41BA" w:rsidRPr="00B81036" w:rsidRDefault="003D41BA" w:rsidP="003D41BA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64BEC10C" w14:textId="77777777" w:rsidR="003D41BA" w:rsidRPr="00B81036" w:rsidRDefault="003D41BA" w:rsidP="003D41BA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0500CD64" w14:textId="77777777" w:rsidR="003D41BA" w:rsidRPr="00B81036" w:rsidRDefault="003D41BA" w:rsidP="003D41BA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0AD43B9D" w14:textId="77777777" w:rsidR="003D41BA" w:rsidRPr="00B81036" w:rsidRDefault="003D41BA" w:rsidP="003D41BA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0AFFB80D" w14:textId="77777777" w:rsidR="003D41BA" w:rsidRPr="00B81036" w:rsidRDefault="003D41BA" w:rsidP="003D41BA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0F447F2D" w14:textId="77777777" w:rsidR="003D41BA" w:rsidRPr="00B81036" w:rsidRDefault="003D41BA" w:rsidP="003D41BA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51CF9A84" w14:textId="77777777" w:rsidR="003D41BA" w:rsidRPr="00B81036" w:rsidRDefault="003D41BA" w:rsidP="003D41BA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2467AA7F" w14:textId="77777777" w:rsidR="003D41BA" w:rsidRPr="00B81036" w:rsidRDefault="003D41BA" w:rsidP="003D41BA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38049D3C" w14:textId="77777777" w:rsidR="003D41BA" w:rsidRPr="00B81036" w:rsidRDefault="003D41BA" w:rsidP="003D41BA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2410CB22" w14:textId="77777777" w:rsidR="003D41BA" w:rsidRPr="00B81036" w:rsidRDefault="003D41BA" w:rsidP="003D41BA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334DA401" w14:textId="77777777" w:rsidR="003D41BA" w:rsidRPr="00B81036" w:rsidRDefault="003D41BA" w:rsidP="003D41BA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44998D3C" w14:textId="77777777" w:rsidR="003D41BA" w:rsidRPr="00B81036" w:rsidRDefault="003D41BA" w:rsidP="003D41BA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51CC0C97" w14:textId="77777777" w:rsidR="003D41BA" w:rsidRPr="00B81036" w:rsidRDefault="003D41BA" w:rsidP="003D41BA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1C0BD5DF" w14:textId="77777777" w:rsidR="003D41BA" w:rsidRPr="00B81036" w:rsidRDefault="003D41BA" w:rsidP="003D41BA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0D189DC3" w14:textId="77777777" w:rsidR="003D41BA" w:rsidRPr="00B81036" w:rsidRDefault="003D41BA" w:rsidP="003D41BA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0468FBD7" w14:textId="77777777" w:rsidR="003D41BA" w:rsidRPr="00B81036" w:rsidRDefault="003D41BA" w:rsidP="003D41BA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4A920AD9" w14:textId="77777777" w:rsidR="003D41BA" w:rsidRPr="00B81036" w:rsidRDefault="003D41BA" w:rsidP="003D41BA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5FB6F2F5" w14:textId="77777777" w:rsidR="003D41BA" w:rsidRPr="00B81036" w:rsidRDefault="003D41BA" w:rsidP="003D41BA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08938FD4" w14:textId="77777777" w:rsidR="003D41BA" w:rsidRPr="00B81036" w:rsidRDefault="003D41BA" w:rsidP="003D41BA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20015DEE" w14:textId="77777777" w:rsidR="003D41BA" w:rsidRPr="00B81036" w:rsidRDefault="003D41BA" w:rsidP="003D41BA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6F7D49DA" w14:textId="77777777" w:rsidR="003D41BA" w:rsidRPr="00A30037" w:rsidRDefault="003D41BA" w:rsidP="003D41BA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34871A98" w14:textId="77777777" w:rsidR="003D41BA" w:rsidRPr="00B81036" w:rsidRDefault="003D41BA" w:rsidP="003D41BA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3E14105C" w14:textId="77777777" w:rsidR="003D41BA" w:rsidRPr="00B81036" w:rsidRDefault="003D41BA" w:rsidP="003D41BA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22C47CC7" w14:textId="77777777" w:rsidR="003D41BA" w:rsidRPr="00B81036" w:rsidRDefault="003D41BA" w:rsidP="003D41BA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66F3B296" w14:textId="77777777" w:rsidR="003D41BA" w:rsidRPr="00B81036" w:rsidRDefault="003D41BA" w:rsidP="003D41BA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2E170B98" w14:textId="77777777" w:rsidR="003D41BA" w:rsidRPr="00B81036" w:rsidRDefault="003D41BA" w:rsidP="003D41BA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45249DA9" w14:textId="77777777" w:rsidR="003D41BA" w:rsidRPr="00B81036" w:rsidRDefault="003D41BA" w:rsidP="003D41BA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28C13543" w14:textId="77777777" w:rsidR="003D41BA" w:rsidRPr="00B81036" w:rsidRDefault="003D41BA" w:rsidP="003D41BA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17250F27" w14:textId="77777777" w:rsidR="003D41BA" w:rsidRPr="00B81036" w:rsidRDefault="003D41BA" w:rsidP="003D41BA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03C30D69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6CE61822" w14:textId="77777777" w:rsidR="003D41BA" w:rsidRPr="00B81036" w:rsidRDefault="003D41BA" w:rsidP="003D41BA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5238C9E2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67A5D4EA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14:paraId="5FE611D6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1847301D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7E0D7530" w14:textId="77777777" w:rsidR="003D41BA" w:rsidRPr="00B81036" w:rsidRDefault="003D41BA" w:rsidP="003D41BA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6555BC87" w14:textId="77777777" w:rsidR="003D41BA" w:rsidRPr="00B81036" w:rsidRDefault="003D41BA" w:rsidP="003D41BA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252E7E41" w14:textId="77777777" w:rsidR="003D41BA" w:rsidRPr="00B81036" w:rsidRDefault="003D41BA" w:rsidP="003D41BA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03AE5D15" w14:textId="77777777" w:rsidR="003D41BA" w:rsidRPr="00B81036" w:rsidRDefault="003D41BA" w:rsidP="003D41BA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53359D75" w14:textId="77777777" w:rsidR="003D41BA" w:rsidRPr="00B81036" w:rsidRDefault="003D41BA" w:rsidP="003D41BA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4AE67F80" w14:textId="77777777" w:rsidR="003D41BA" w:rsidRPr="00B81036" w:rsidRDefault="003D41BA" w:rsidP="003D41BA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07B61DDB" w14:textId="77777777" w:rsidR="003D41BA" w:rsidRPr="00B81036" w:rsidRDefault="003D41BA" w:rsidP="003D41BA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70A4118E" w14:textId="77777777" w:rsidR="003D41BA" w:rsidRPr="00B81036" w:rsidRDefault="003D41BA" w:rsidP="003D41BA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61425ADD" w14:textId="77777777" w:rsidR="003D41BA" w:rsidRDefault="003D41BA" w:rsidP="003D41BA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49A4A7E0" w14:textId="77777777" w:rsidR="003D41BA" w:rsidRDefault="003D41BA" w:rsidP="003D41BA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4CC9232D" w14:textId="77777777" w:rsidR="003D41BA" w:rsidRDefault="003D41BA" w:rsidP="003D41BA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5B575747" w14:textId="77777777" w:rsidR="003D41BA" w:rsidRDefault="003D41BA" w:rsidP="003D41BA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40BC2824" w14:textId="77777777" w:rsidR="003D41BA" w:rsidRDefault="003D41BA" w:rsidP="003D41BA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0D5CD5C2" w14:textId="77777777" w:rsidR="003D41BA" w:rsidRPr="00BB38C4" w:rsidRDefault="003D41BA" w:rsidP="003D41BA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3D811D70" w14:textId="77777777" w:rsidR="003D41BA" w:rsidRDefault="003D41BA" w:rsidP="003D41BA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1D5320BD" w14:textId="77777777" w:rsidR="003D41BA" w:rsidRDefault="003D41BA" w:rsidP="003D41BA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191BBE57" w14:textId="77777777" w:rsidR="003D41BA" w:rsidRPr="0091628F" w:rsidRDefault="003D41BA" w:rsidP="003D41BA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5861D49D" w14:textId="77777777" w:rsidR="003D41BA" w:rsidRDefault="003D41BA" w:rsidP="003D41BA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3C26700A" w14:textId="77777777" w:rsidR="003D41BA" w:rsidRDefault="003D41BA" w:rsidP="003D41BA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29A503C7" w14:textId="77777777" w:rsidR="003D41BA" w:rsidRDefault="003D41BA" w:rsidP="003D41BA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3A8EC275" w14:textId="77777777" w:rsidR="003D41BA" w:rsidRDefault="003D41BA" w:rsidP="003D41BA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11C6E231" w14:textId="77777777" w:rsidR="003D41BA" w:rsidRDefault="003D41BA" w:rsidP="003D41BA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15E0238E" w14:textId="77777777" w:rsidR="003D41BA" w:rsidRDefault="003D41BA" w:rsidP="003D41BA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52C0C970" w14:textId="77777777" w:rsidR="003D41BA" w:rsidRDefault="003D41BA" w:rsidP="003D41BA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48FCB922" w14:textId="77777777" w:rsidR="003D41BA" w:rsidRDefault="003D41BA" w:rsidP="003D41BA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22573953" w14:textId="77777777" w:rsidR="003D41BA" w:rsidRDefault="003D41BA" w:rsidP="003D41BA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073EF52E" w14:textId="77777777" w:rsidR="003D41BA" w:rsidRDefault="003D41BA" w:rsidP="003D41BA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155098E4" w14:textId="77777777" w:rsidR="003D41BA" w:rsidRDefault="003D41BA" w:rsidP="003D41BA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500618A0" w14:textId="77777777" w:rsidR="003D41BA" w:rsidRPr="00AD60E1" w:rsidRDefault="003D41BA" w:rsidP="003D41BA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14EB9C00" w14:textId="77777777" w:rsidR="003D41BA" w:rsidRPr="00B81036" w:rsidRDefault="003D41BA" w:rsidP="003D41BA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2DCC78BA" w14:textId="77777777" w:rsidR="003D41BA" w:rsidRDefault="003D41BA" w:rsidP="003D41BA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18405169" w14:textId="77777777" w:rsidR="003D41BA" w:rsidRDefault="003D41BA" w:rsidP="003D41BA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767FFAD0" w14:textId="77777777" w:rsidR="003D41BA" w:rsidRDefault="003D41BA" w:rsidP="003D41BA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26C5FD51" w14:textId="77777777" w:rsidR="003D41BA" w:rsidRDefault="003D41BA" w:rsidP="003D41BA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1493DABB" w14:textId="77777777" w:rsidR="003D41BA" w:rsidRDefault="003D41BA" w:rsidP="003D41BA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073AE44C" w14:textId="77777777" w:rsidR="003D41BA" w:rsidRDefault="003D41BA" w:rsidP="003D41BA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7954D919" w14:textId="77777777" w:rsidR="003D41BA" w:rsidRDefault="003D41BA" w:rsidP="003D41BA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47199BB4" w14:textId="77777777" w:rsidR="003D41BA" w:rsidRDefault="003D41BA" w:rsidP="003D41BA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3C77198A" w14:textId="77777777" w:rsidR="003D41BA" w:rsidRPr="00877BE0" w:rsidRDefault="003D41BA" w:rsidP="003D41BA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401B921C" w14:textId="77777777" w:rsidR="003D41BA" w:rsidRPr="00877BE0" w:rsidRDefault="003D41BA" w:rsidP="003D41BA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7CC100E1" w14:textId="77777777" w:rsidR="003D41BA" w:rsidRPr="005F2D20" w:rsidRDefault="003D41BA" w:rsidP="003D41BA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134BA73C" w14:textId="77777777" w:rsidR="003D41BA" w:rsidRDefault="003D41BA" w:rsidP="003D41BA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585B6710" w14:textId="77777777" w:rsidR="003D41BA" w:rsidRDefault="003D41BA" w:rsidP="003D41BA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458DA87B" w14:textId="77777777" w:rsidR="003D41BA" w:rsidRDefault="003D41BA" w:rsidP="003D41BA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66853E17" w14:textId="77777777" w:rsidR="003D41BA" w:rsidRPr="008164F8" w:rsidRDefault="003D41BA" w:rsidP="003D41BA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20ABD62B" w14:textId="77777777" w:rsidR="003D41BA" w:rsidRDefault="003D41BA" w:rsidP="003D41BA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7B43F2FA" w14:textId="77777777" w:rsidR="003D41BA" w:rsidRDefault="003D41BA" w:rsidP="003D41BA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78CD6C55" w14:textId="77777777" w:rsidR="003D41BA" w:rsidRDefault="003D41BA" w:rsidP="003D41BA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7BC20178" w14:textId="77777777" w:rsidR="003D41BA" w:rsidRPr="00DF0628" w:rsidRDefault="003D41BA" w:rsidP="003D41BA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5CBF5DE4" w14:textId="77777777" w:rsidR="003D41BA" w:rsidRDefault="003D41BA" w:rsidP="003D41BA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3481D310" w14:textId="77777777" w:rsidR="003D41BA" w:rsidRDefault="003D41BA" w:rsidP="003D41BA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738AE17B" w14:textId="77777777" w:rsidR="003D41BA" w:rsidRDefault="003D41BA" w:rsidP="003D41BA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1F90F44" w14:textId="77777777" w:rsidR="003D41BA" w:rsidRPr="0026046D" w:rsidRDefault="003D41BA" w:rsidP="003D41BA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3ACB669D" w14:textId="77777777" w:rsidR="003D41BA" w:rsidRPr="00694287" w:rsidRDefault="003D41BA" w:rsidP="003D41BA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282C76BE" w14:textId="77777777" w:rsidR="003D41BA" w:rsidRDefault="003D41BA" w:rsidP="003D41BA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4CD42B78" w14:textId="77777777" w:rsidR="003D41BA" w:rsidRDefault="003D41BA" w:rsidP="003D41BA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02946946" w14:textId="77777777" w:rsidR="003D41BA" w:rsidRDefault="003D41BA" w:rsidP="003D41BA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12974B45" w14:textId="77777777" w:rsidR="003D41BA" w:rsidRDefault="003D41BA" w:rsidP="003D41BA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512F4952" w14:textId="77777777" w:rsidR="003D41BA" w:rsidRPr="000C0C61" w:rsidRDefault="003D41BA" w:rsidP="003D41BA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1E1CA290" w14:textId="77777777" w:rsidR="003D41BA" w:rsidRPr="001E2EE5" w:rsidRDefault="003D41BA" w:rsidP="003D41B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4B9524A3" w14:textId="77777777" w:rsidR="003D41BA" w:rsidRDefault="003D41BA" w:rsidP="003D41BA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33AB4F24" w14:textId="77777777" w:rsidR="003D41BA" w:rsidRDefault="003D41BA" w:rsidP="003D41BA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4E07EE52" w14:textId="77777777" w:rsidR="003D41BA" w:rsidRDefault="003D41BA" w:rsidP="003D41BA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214E9C41" w14:textId="77777777" w:rsidR="003D41BA" w:rsidRPr="00035165" w:rsidRDefault="003D41BA" w:rsidP="003D41BA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5FCD22A2" w14:textId="77777777" w:rsidR="003D41BA" w:rsidRDefault="003D41BA" w:rsidP="003D41BA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5BB68375" w14:textId="77777777" w:rsidR="003D41BA" w:rsidRDefault="003D41BA" w:rsidP="003D41BA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03DDFAD8" w14:textId="77777777" w:rsidR="003D41BA" w:rsidRDefault="003D41BA" w:rsidP="003D41BA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75ECF40D" w14:textId="77777777" w:rsidR="003D41BA" w:rsidRDefault="003D41BA" w:rsidP="003D41BA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1E5B90C9" w14:textId="77777777" w:rsidR="003D41BA" w:rsidRPr="006D13F4" w:rsidRDefault="003D41BA" w:rsidP="003D41BA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39CE1E73" w14:textId="77777777" w:rsidR="003D41BA" w:rsidRDefault="003D41BA" w:rsidP="003D41BA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3372FACB" w14:textId="77777777" w:rsidR="003D41BA" w:rsidRDefault="003D41BA" w:rsidP="003D41BA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5D0C0F7E" w14:textId="77777777" w:rsidR="003D41BA" w:rsidRDefault="003D41BA" w:rsidP="003D41BA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32BB3522" w14:textId="77777777" w:rsidR="003D41BA" w:rsidRDefault="003D41BA" w:rsidP="003D41BA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52F22374" w14:textId="77777777" w:rsidR="003D41BA" w:rsidRDefault="003D41BA" w:rsidP="003D41BA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2E470BA2" w14:textId="77777777" w:rsidR="003D41BA" w:rsidRDefault="003D41BA" w:rsidP="003D41BA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76960E4E" w14:textId="1F80D392" w:rsidR="003D41BA" w:rsidDel="00266AD7" w:rsidRDefault="003D41BA" w:rsidP="00266AD7">
      <w:pPr>
        <w:pStyle w:val="EX"/>
        <w:rPr>
          <w:del w:id="14" w:author="Ericsson n bFeb-meet" w:date="2021-02-03T11:48:00Z"/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ins w:id="15" w:author="Ericsson n bFeb-meet" w:date="2021-02-03T11:48:00Z">
        <w:r w:rsidR="00266AD7" w:rsidRPr="0043675C">
          <w:t>RFC 8841</w:t>
        </w:r>
        <w:r w:rsidR="00266AD7">
          <w:rPr>
            <w:lang w:eastAsia="zh-CN"/>
          </w:rPr>
          <w:t xml:space="preserve"> </w:t>
        </w:r>
        <w:r w:rsidR="00266AD7" w:rsidRPr="0043675C">
          <w:t>(</w:t>
        </w:r>
        <w:r w:rsidR="00266AD7">
          <w:t>January</w:t>
        </w:r>
        <w:r w:rsidR="00266AD7" w:rsidRPr="0043675C">
          <w:rPr>
            <w:lang w:eastAsia="zh-CN"/>
          </w:rPr>
          <w:t> 20</w:t>
        </w:r>
        <w:r w:rsidR="00266AD7">
          <w:rPr>
            <w:lang w:eastAsia="zh-CN"/>
          </w:rPr>
          <w:t>21</w:t>
        </w:r>
        <w:r w:rsidR="00266AD7" w:rsidRPr="0043675C">
          <w:t>)</w:t>
        </w:r>
      </w:ins>
      <w:del w:id="16" w:author="Ericsson n bFeb-meet" w:date="2021-02-03T11:48:00Z">
        <w:r w:rsidDel="00266AD7">
          <w:delText>draft-ietf-mmusic-sctp-sdp-</w:delText>
        </w:r>
        <w:r w:rsidRPr="00DB0145" w:rsidDel="00266AD7">
          <w:delText>26</w:delText>
        </w:r>
        <w:r w:rsidDel="00266AD7">
          <w:delText xml:space="preserve"> </w:delText>
        </w:r>
        <w:r w:rsidDel="00266AD7">
          <w:rPr>
            <w:lang w:val="en-US"/>
          </w:rPr>
          <w:delText>(</w:delText>
        </w:r>
        <w:r w:rsidRPr="00DB0145" w:rsidDel="00266AD7">
          <w:delText>April 2017</w:delText>
        </w:r>
        <w:r w:rsidDel="00266AD7">
          <w:rPr>
            <w:lang w:val="en-US"/>
          </w:rPr>
          <w:delText>)</w:delText>
        </w:r>
      </w:del>
      <w:r>
        <w:rPr>
          <w:lang w:val="en-US"/>
        </w:rPr>
        <w:t>: "</w:t>
      </w:r>
      <w:r w:rsidRPr="00DB0145">
        <w:t xml:space="preserve">Session Description Protocol (SDP) Offer/Answer Procedures </w:t>
      </w:r>
      <w:ins w:id="17" w:author="Ericsson n bFeb-meet" w:date="2021-02-03T11:48:00Z">
        <w:r w:rsidR="00266AD7" w:rsidRPr="0043675C">
          <w:t>for</w:t>
        </w:r>
      </w:ins>
      <w:del w:id="18" w:author="Ericsson n bFeb-meet" w:date="2021-02-03T11:48:00Z">
        <w:r w:rsidRPr="00DB0145" w:rsidDel="00266AD7">
          <w:delText>For</w:delText>
        </w:r>
      </w:del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75AFB8F9" w14:textId="43DA3BEC" w:rsidR="003D41BA" w:rsidRPr="00316FCD" w:rsidRDefault="003D41BA">
      <w:pPr>
        <w:pStyle w:val="EX"/>
        <w:pPrChange w:id="19" w:author="Ericsson n bFeb-meet" w:date="2021-02-03T11:48:00Z">
          <w:pPr>
            <w:pStyle w:val="EditorsNote"/>
          </w:pPr>
        </w:pPrChange>
      </w:pPr>
      <w:del w:id="20" w:author="Ericsson n bFeb-meet" w:date="2021-02-03T11:48:00Z">
        <w:r w:rsidDel="00266AD7">
          <w:delText xml:space="preserve">Editor's note (WI: </w:delText>
        </w:r>
        <w:r w:rsidDel="00266AD7">
          <w:rPr>
            <w:noProof/>
          </w:rPr>
          <w:delText>eIMS_TELEP, CR#4856)</w:delText>
        </w:r>
        <w:r w:rsidDel="00266AD7">
          <w:delText>: The above document cannot be formally referenced until it is published as an RFC.</w:delText>
        </w:r>
      </w:del>
    </w:p>
    <w:p w14:paraId="7158255C" w14:textId="77777777" w:rsidR="003D41BA" w:rsidRDefault="003D41BA" w:rsidP="003D41BA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5D9E32D5" w14:textId="77777777" w:rsidR="003D41BA" w:rsidRPr="000F23F9" w:rsidRDefault="003D41BA" w:rsidP="003D41BA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1910EB53" w14:textId="77777777" w:rsidR="003D41BA" w:rsidRDefault="003D41BA" w:rsidP="003D41BA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39208FBE" w14:textId="77777777" w:rsidR="003D41BA" w:rsidRPr="003E5A45" w:rsidRDefault="003D41BA" w:rsidP="003D41BA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31373588" w14:textId="77777777" w:rsidR="003D41BA" w:rsidRPr="00B81036" w:rsidRDefault="003D41BA" w:rsidP="003D41BA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2E0D5D27" w14:textId="77777777" w:rsidR="003D41BA" w:rsidRDefault="003D41BA" w:rsidP="003D41BA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51BB643A" w14:textId="77777777" w:rsidR="003D41BA" w:rsidRDefault="003D41BA" w:rsidP="003D41BA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1D00F4B7" w14:textId="77777777" w:rsidR="003D41BA" w:rsidRPr="00B81036" w:rsidRDefault="003D41BA" w:rsidP="003D41BA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48B8DCAF" w14:textId="77777777" w:rsidR="003D41BA" w:rsidRDefault="003D41BA" w:rsidP="003D41BA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76F6F4FF" w14:textId="77777777" w:rsidR="003D41BA" w:rsidRDefault="003D41BA" w:rsidP="003D41BA">
      <w:pPr>
        <w:pStyle w:val="EX"/>
      </w:pPr>
      <w:r>
        <w:t>[229]</w:t>
      </w:r>
      <w:r>
        <w:tab/>
        <w:t>Void.</w:t>
      </w:r>
    </w:p>
    <w:p w14:paraId="7B21C927" w14:textId="77777777" w:rsidR="003D41BA" w:rsidRPr="00EF5F8D" w:rsidRDefault="003D41BA" w:rsidP="003D41BA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5A2EDA5F" w14:textId="77777777" w:rsidR="003D41BA" w:rsidRDefault="003D41BA" w:rsidP="003D41BA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527C5C6E" w14:textId="77777777" w:rsidR="003D41BA" w:rsidRDefault="003D41BA" w:rsidP="003D41BA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07F2D3B6" w14:textId="77777777" w:rsidR="003D41BA" w:rsidRDefault="003D41BA" w:rsidP="003D41BA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09B0A83D" w14:textId="77777777" w:rsidR="003D41BA" w:rsidRDefault="003D41BA" w:rsidP="003D41BA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5932EBB3" w14:textId="77777777" w:rsidR="003D41BA" w:rsidRDefault="003D41BA" w:rsidP="003D41BA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11890D12" w14:textId="77777777" w:rsidR="003D41BA" w:rsidRPr="00B81036" w:rsidRDefault="003D41BA" w:rsidP="003D41BA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51C71340" w14:textId="77777777" w:rsidR="003D41BA" w:rsidRDefault="003D41BA" w:rsidP="003D41BA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5D3A626D" w14:textId="77777777" w:rsidR="003D41BA" w:rsidRDefault="003D41BA" w:rsidP="003D41BA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23DEEA2F" w14:textId="77777777" w:rsidR="003D41BA" w:rsidRPr="00494797" w:rsidRDefault="003D41BA" w:rsidP="003D41BA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</w:t>
      </w:r>
      <w:proofErr w:type="spellStart"/>
      <w:r w:rsidRPr="00D761C3">
        <w:rPr>
          <w:lang w:eastAsia="ja-JP"/>
        </w:rPr>
        <w:t>ietf</w:t>
      </w:r>
      <w:proofErr w:type="spellEnd"/>
      <w:r w:rsidRPr="00D761C3">
        <w:rPr>
          <w:lang w:eastAsia="ja-JP"/>
        </w:rPr>
        <w:t>-</w:t>
      </w:r>
      <w:proofErr w:type="spellStart"/>
      <w:r w:rsidRPr="00D761C3">
        <w:rPr>
          <w:lang w:eastAsia="ja-JP"/>
        </w:rPr>
        <w:t>mmusic</w:t>
      </w:r>
      <w:proofErr w:type="spellEnd"/>
      <w:r w:rsidRPr="00D761C3">
        <w:rPr>
          <w:lang w:eastAsia="ja-JP"/>
        </w:rPr>
        <w:t>-data-channel-</w:t>
      </w:r>
      <w:proofErr w:type="spellStart"/>
      <w:r w:rsidRPr="00D761C3">
        <w:rPr>
          <w:lang w:eastAsia="ja-JP"/>
        </w:rPr>
        <w:t>sdpneg</w:t>
      </w:r>
      <w:proofErr w:type="spellEnd"/>
      <w:r w:rsidRPr="00D761C3">
        <w:rPr>
          <w:lang w:eastAsia="ja-JP"/>
        </w:rPr>
        <w:t>-</w:t>
      </w:r>
      <w:r>
        <w:rPr>
          <w:lang w:val="fr-FR" w:eastAsia="ja-JP"/>
        </w:rPr>
        <w:t>28</w:t>
      </w:r>
      <w:r>
        <w:rPr>
          <w:lang w:eastAsia="ja-JP"/>
        </w:rPr>
        <w:t xml:space="preserve"> (</w:t>
      </w:r>
      <w:r>
        <w:rPr>
          <w:lang w:val="fr-FR" w:eastAsia="ja-JP"/>
        </w:rPr>
        <w:t>May</w:t>
      </w:r>
      <w:r>
        <w:rPr>
          <w:lang w:eastAsia="ja-JP"/>
        </w:rPr>
        <w:t> 201</w:t>
      </w:r>
      <w:r>
        <w:rPr>
          <w:lang w:val="fr-FR" w:eastAsia="ja-JP"/>
        </w:rPr>
        <w:t>9</w:t>
      </w:r>
      <w:r>
        <w:rPr>
          <w:lang w:eastAsia="ja-JP"/>
        </w:rPr>
        <w:t xml:space="preserve">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14:paraId="39CAC6D8" w14:textId="77777777" w:rsidR="003D41BA" w:rsidRDefault="003D41BA" w:rsidP="003D41BA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333B2808" w14:textId="77777777" w:rsidR="003D41BA" w:rsidRPr="00956413" w:rsidRDefault="003D41BA" w:rsidP="003D41BA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14:paraId="7F7B9365" w14:textId="77777777" w:rsidR="003D41BA" w:rsidRPr="00494797" w:rsidRDefault="003D41BA" w:rsidP="003D41BA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42D27763" w14:textId="77777777" w:rsidR="003D41BA" w:rsidRDefault="003D41BA" w:rsidP="003D41BA">
      <w:pPr>
        <w:pStyle w:val="EditorsNote"/>
      </w:pPr>
      <w:r w:rsidRPr="00B0537F">
        <w:lastRenderedPageBreak/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1F3AE7CF" w14:textId="77777777" w:rsidR="003D41BA" w:rsidRPr="006E5AC1" w:rsidRDefault="003D41BA" w:rsidP="003D41BA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14:paraId="31DBB7AF" w14:textId="77777777" w:rsidR="003D41BA" w:rsidRPr="006E5AC1" w:rsidRDefault="003D41BA" w:rsidP="003D41BA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552272FD" w14:textId="77777777" w:rsidR="003D41BA" w:rsidRPr="00494797" w:rsidRDefault="003D41BA" w:rsidP="003D41BA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14:paraId="25A23984" w14:textId="77777777" w:rsidR="003D41BA" w:rsidRPr="000231E5" w:rsidRDefault="003D41BA" w:rsidP="003D41BA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5B853C1E" w14:textId="77777777" w:rsidR="003D41BA" w:rsidRDefault="003D41BA" w:rsidP="003D41BA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r>
        <w:rPr>
          <w:rFonts w:hint="eastAsia"/>
          <w:lang w:eastAsia="zh-CN"/>
        </w:rPr>
        <w:t>2</w:t>
      </w:r>
      <w:r w:rsidRPr="00494797">
        <w:t xml:space="preserve"> (</w:t>
      </w:r>
      <w:r>
        <w:rPr>
          <w:rFonts w:hint="eastAsia"/>
          <w:lang w:eastAsia="zh-CN"/>
        </w:rPr>
        <w:t>May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21602976" w14:textId="77777777" w:rsidR="003D41BA" w:rsidRDefault="003D41BA" w:rsidP="003D41BA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01235030" w14:textId="77777777" w:rsidR="003D41BA" w:rsidRDefault="003D41BA" w:rsidP="003D41BA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14:paraId="42C7FD61" w14:textId="77777777" w:rsidR="003D41BA" w:rsidRPr="00E9447C" w:rsidRDefault="003D41BA" w:rsidP="003D41BA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D505812" w14:textId="77777777" w:rsidR="003D41BA" w:rsidRDefault="003D41BA" w:rsidP="003D41BA">
      <w:pPr>
        <w:pStyle w:val="EX"/>
      </w:pPr>
      <w:r>
        <w:t>[249]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mmusic</w:t>
      </w:r>
      <w:proofErr w:type="spellEnd"/>
      <w:r>
        <w:t>-</w:t>
      </w:r>
      <w:proofErr w:type="spellStart"/>
      <w:r>
        <w:t>sdp</w:t>
      </w:r>
      <w:proofErr w:type="spellEnd"/>
      <w:r>
        <w:t>-simulcast-</w:t>
      </w:r>
      <w:r>
        <w:rPr>
          <w:lang w:val="fr-FR"/>
        </w:rPr>
        <w:t>14</w:t>
      </w:r>
      <w:r>
        <w:t xml:space="preserve"> (</w:t>
      </w:r>
      <w:r w:rsidRPr="00462335">
        <w:t>March 201</w:t>
      </w:r>
      <w:r>
        <w:rPr>
          <w:lang w:val="fr-FR"/>
        </w:rPr>
        <w:t>9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14:paraId="5E4F63B5" w14:textId="77777777" w:rsidR="003D41BA" w:rsidRDefault="003D41BA" w:rsidP="003D41BA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26B1074C" w14:textId="77777777" w:rsidR="003D41BA" w:rsidRPr="00830923" w:rsidRDefault="003D41BA" w:rsidP="003D41BA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</w:t>
      </w:r>
      <w:r>
        <w:rPr>
          <w:lang w:val="fr-FR"/>
        </w:rPr>
        <w:t>5</w:t>
      </w:r>
      <w:r w:rsidRPr="00830923">
        <w:rPr>
          <w:lang w:val="en-US"/>
        </w:rPr>
        <w:t xml:space="preserve"> (</w:t>
      </w:r>
      <w:r w:rsidRPr="00462335">
        <w:t>Ma</w:t>
      </w:r>
      <w:r>
        <w:rPr>
          <w:lang w:val="fr-FR"/>
        </w:rPr>
        <w:t>y</w:t>
      </w:r>
      <w:r w:rsidRPr="00462335">
        <w:t> 201</w:t>
      </w:r>
      <w:r>
        <w:rPr>
          <w:lang w:val="fr-FR"/>
        </w:rPr>
        <w:t>8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14:paraId="7071C1B4" w14:textId="77777777" w:rsidR="003D41BA" w:rsidRDefault="003D41BA" w:rsidP="003D41BA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57210116" w14:textId="77777777" w:rsidR="003D41BA" w:rsidRPr="00E9447C" w:rsidRDefault="003D41BA" w:rsidP="003D41BA">
      <w:pPr>
        <w:pStyle w:val="EX"/>
      </w:pPr>
      <w:r>
        <w:t>[251]</w:t>
      </w:r>
      <w:r>
        <w:tab/>
        <w:t>RFC 7728 (February 2016): "RTP Stream Pause and Resume".</w:t>
      </w:r>
    </w:p>
    <w:p w14:paraId="28339C02" w14:textId="77777777" w:rsidR="003D41BA" w:rsidRDefault="003D41BA" w:rsidP="003D41BA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14:paraId="5EF4CB98" w14:textId="77777777" w:rsidR="003D41BA" w:rsidRPr="00315A0B" w:rsidRDefault="003D41BA" w:rsidP="003D41BA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14:paraId="7033825F" w14:textId="77777777" w:rsidR="003D41BA" w:rsidRDefault="003D41BA" w:rsidP="003D41BA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14:paraId="031D75E5" w14:textId="77777777" w:rsidR="003D41BA" w:rsidRDefault="003D41BA" w:rsidP="003D41BA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>
        <w:t>RFC 8606</w:t>
      </w:r>
      <w:r w:rsidRPr="00494797">
        <w:t xml:space="preserve"> (</w:t>
      </w:r>
      <w:r>
        <w:t>June 2019</w:t>
      </w:r>
      <w:r w:rsidRPr="00494797">
        <w:t>): "</w:t>
      </w:r>
      <w:r w:rsidRPr="00576E44">
        <w:t>ISDN User Part (ISUP) Cause Location Parameter</w:t>
      </w:r>
      <w:r>
        <w:t xml:space="preserve"> </w:t>
      </w:r>
      <w:r w:rsidRPr="00576E44">
        <w:t>for the SIP Reason Header Field</w:t>
      </w:r>
      <w:r w:rsidRPr="00494797">
        <w:t>"</w:t>
      </w:r>
      <w:r>
        <w:t>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F6A0AFA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72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72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3A76"/>
    <w:rsid w:val="000321F9"/>
    <w:rsid w:val="000915B7"/>
    <w:rsid w:val="00095DEF"/>
    <w:rsid w:val="00185D64"/>
    <w:rsid w:val="00266AD7"/>
    <w:rsid w:val="00266F4A"/>
    <w:rsid w:val="00276488"/>
    <w:rsid w:val="002B1AAD"/>
    <w:rsid w:val="002E5227"/>
    <w:rsid w:val="00300045"/>
    <w:rsid w:val="00321730"/>
    <w:rsid w:val="00393434"/>
    <w:rsid w:val="003D41BA"/>
    <w:rsid w:val="00592A06"/>
    <w:rsid w:val="005C6D08"/>
    <w:rsid w:val="00676E8B"/>
    <w:rsid w:val="006838B1"/>
    <w:rsid w:val="0069448F"/>
    <w:rsid w:val="006A0A9F"/>
    <w:rsid w:val="0075529C"/>
    <w:rsid w:val="0077199E"/>
    <w:rsid w:val="007D6748"/>
    <w:rsid w:val="008575BF"/>
    <w:rsid w:val="00890AF2"/>
    <w:rsid w:val="008F61BD"/>
    <w:rsid w:val="009745F5"/>
    <w:rsid w:val="009B442A"/>
    <w:rsid w:val="00AB7913"/>
    <w:rsid w:val="00B60843"/>
    <w:rsid w:val="00B93754"/>
    <w:rsid w:val="00BB4AED"/>
    <w:rsid w:val="00C5113E"/>
    <w:rsid w:val="00C94AB3"/>
    <w:rsid w:val="00CA1F85"/>
    <w:rsid w:val="00CC0091"/>
    <w:rsid w:val="00CD2E02"/>
    <w:rsid w:val="00D20644"/>
    <w:rsid w:val="00DC710B"/>
    <w:rsid w:val="00E209A5"/>
    <w:rsid w:val="00E96073"/>
    <w:rsid w:val="00F070C7"/>
    <w:rsid w:val="00F974A1"/>
    <w:rsid w:val="00FC36A8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D41B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D41B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D41B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D41B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D41BA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D41B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D41B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D41B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41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41B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41B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41B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41B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D41B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41B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41B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41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D41B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41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41B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41B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D41B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D41B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D41BA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D41BA"/>
    <w:rPr>
      <w:i/>
      <w:iCs/>
    </w:rPr>
  </w:style>
  <w:style w:type="character" w:styleId="EndnoteReference">
    <w:name w:val="endnote reference"/>
    <w:semiHidden/>
    <w:rsid w:val="003D41BA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D41B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41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D41B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D41BA"/>
  </w:style>
  <w:style w:type="paragraph" w:styleId="HTMLAddress">
    <w:name w:val="HTML Address"/>
    <w:basedOn w:val="Normal"/>
    <w:link w:val="HTMLAddressChar"/>
    <w:rsid w:val="003D41B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41BA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D41BA"/>
    <w:rPr>
      <w:i/>
      <w:iCs/>
    </w:rPr>
  </w:style>
  <w:style w:type="character" w:styleId="HTMLCode">
    <w:name w:val="HTML Code"/>
    <w:rsid w:val="003D41BA"/>
    <w:rPr>
      <w:rFonts w:ascii="Courier New" w:hAnsi="Courier New"/>
      <w:sz w:val="20"/>
      <w:szCs w:val="20"/>
    </w:rPr>
  </w:style>
  <w:style w:type="character" w:styleId="HTMLDefinition">
    <w:name w:val="HTML Definition"/>
    <w:rsid w:val="003D41BA"/>
    <w:rPr>
      <w:i/>
      <w:iCs/>
    </w:rPr>
  </w:style>
  <w:style w:type="character" w:styleId="HTMLKeyboard">
    <w:name w:val="HTML Keyboard"/>
    <w:rsid w:val="003D41B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D41B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41BA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D41BA"/>
    <w:rPr>
      <w:rFonts w:ascii="Courier New" w:hAnsi="Courier New"/>
    </w:rPr>
  </w:style>
  <w:style w:type="character" w:styleId="HTMLTypewriter">
    <w:name w:val="HTML Typewriter"/>
    <w:rsid w:val="003D41BA"/>
    <w:rPr>
      <w:rFonts w:ascii="Courier New" w:hAnsi="Courier New"/>
      <w:sz w:val="20"/>
      <w:szCs w:val="20"/>
    </w:rPr>
  </w:style>
  <w:style w:type="character" w:styleId="HTMLVariable">
    <w:name w:val="HTML Variable"/>
    <w:rsid w:val="003D41BA"/>
    <w:rPr>
      <w:i/>
      <w:iCs/>
    </w:rPr>
  </w:style>
  <w:style w:type="paragraph" w:styleId="Index3">
    <w:name w:val="index 3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D41B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D41BA"/>
  </w:style>
  <w:style w:type="paragraph" w:styleId="ListContinue">
    <w:name w:val="List Continue"/>
    <w:basedOn w:val="Normal"/>
    <w:rsid w:val="003D41B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D41BA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D41BA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D41BA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D41BA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D41B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D41B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D41B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D41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D41B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41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41BA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D41B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D41B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D41B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D41BA"/>
  </w:style>
  <w:style w:type="paragraph" w:styleId="Salutation">
    <w:name w:val="Salutation"/>
    <w:basedOn w:val="Normal"/>
    <w:next w:val="Normal"/>
    <w:link w:val="SalutationChar"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D41B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41B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D41BA"/>
    <w:rPr>
      <w:rFonts w:ascii="Times New Roman" w:hAnsi="Times New Roman"/>
      <w:lang w:val="en-GB" w:eastAsia="en-US"/>
    </w:rPr>
  </w:style>
  <w:style w:type="character" w:styleId="Strong">
    <w:name w:val="Strong"/>
    <w:qFormat/>
    <w:rsid w:val="003D41BA"/>
    <w:rPr>
      <w:b/>
      <w:bCs/>
    </w:rPr>
  </w:style>
  <w:style w:type="paragraph" w:styleId="Subtitle">
    <w:name w:val="Subtitle"/>
    <w:basedOn w:val="Normal"/>
    <w:link w:val="SubtitleChar"/>
    <w:qFormat/>
    <w:rsid w:val="003D41B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41BA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D41B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D41BA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D41B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41BA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D41B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D41BA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D41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D41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41BA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D41BA"/>
    <w:rPr>
      <w:color w:val="0000FF"/>
      <w:u w:val="single"/>
    </w:rPr>
  </w:style>
  <w:style w:type="paragraph" w:customStyle="1" w:styleId="BN">
    <w:name w:val="BN"/>
    <w:basedOn w:val="Normal"/>
    <w:locked/>
    <w:rsid w:val="003D41BA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D41BA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D41BA"/>
  </w:style>
  <w:style w:type="character" w:customStyle="1" w:styleId="B1Char">
    <w:name w:val="B1 Char"/>
    <w:link w:val="B1"/>
    <w:rsid w:val="003D41B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D41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D41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D41B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41BA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D41BA"/>
  </w:style>
  <w:style w:type="paragraph" w:styleId="Revision">
    <w:name w:val="Revision"/>
    <w:hidden/>
    <w:uiPriority w:val="99"/>
    <w:semiHidden/>
    <w:rsid w:val="003D41B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41BA"/>
    <w:rPr>
      <w:lang w:val="en-GB" w:eastAsia="en-US" w:bidi="ar-SA"/>
    </w:rPr>
  </w:style>
  <w:style w:type="character" w:customStyle="1" w:styleId="NFChar">
    <w:name w:val="NF Char"/>
    <w:link w:val="NF"/>
    <w:rsid w:val="003D41B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D41BA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D41BA"/>
    <w:rPr>
      <w:rFonts w:ascii="Times New Roman" w:hAnsi="Times New Roman"/>
      <w:lang w:val="en-GB" w:eastAsia="en-US"/>
    </w:rPr>
  </w:style>
  <w:style w:type="character" w:customStyle="1" w:styleId="NOCar">
    <w:name w:val="NO Car"/>
    <w:rsid w:val="003D41BA"/>
    <w:rPr>
      <w:lang w:val="en-GB" w:eastAsia="en-US" w:bidi="ar-SA"/>
    </w:rPr>
  </w:style>
  <w:style w:type="paragraph" w:customStyle="1" w:styleId="BNO">
    <w:name w:val="BNO"/>
    <w:basedOn w:val="NW"/>
    <w:rsid w:val="003D41B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D41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D41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D41BA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D41BA"/>
    <w:rPr>
      <w:rFonts w:ascii="Arial" w:hAnsi="Arial"/>
      <w:b/>
      <w:lang w:val="en-GB" w:eastAsia="en-US"/>
    </w:rPr>
  </w:style>
  <w:style w:type="character" w:customStyle="1" w:styleId="h11">
    <w:name w:val="h11"/>
    <w:rsid w:val="003D41BA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D41BA"/>
    <w:rPr>
      <w:lang w:val="en-GB" w:eastAsia="en-US" w:bidi="ar-SA"/>
    </w:rPr>
  </w:style>
  <w:style w:type="character" w:customStyle="1" w:styleId="THChar">
    <w:name w:val="TH Char"/>
    <w:rsid w:val="003D41BA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D41B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D41B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D41BA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D41BA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D41B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D41BA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D41B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D41B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D41BA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D41B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D41BA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D41B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D41B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D41B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D41BA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3D41BA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3D41BA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41BA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3D41B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3D41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5669</Words>
  <Characters>32319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2021-02-13T12:08:00Z</dcterms:created>
  <dcterms:modified xsi:type="dcterms:W3CDTF">2021-02-13T12:08:00Z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