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AFADDDB" w:rsidR="000915B7" w:rsidRDefault="00D206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#128</w:t>
      </w:r>
      <w:r w:rsidRPr="00C17EE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D73A4" w:rsidRPr="00CD73A4">
        <w:rPr>
          <w:b/>
          <w:noProof/>
          <w:sz w:val="24"/>
        </w:rPr>
        <w:t>C1-210544</w:t>
      </w:r>
      <w:r w:rsidR="00B93754">
        <w:rPr>
          <w:b/>
          <w:noProof/>
          <w:sz w:val="24"/>
        </w:rPr>
        <w:fldChar w:fldCharType="begin"/>
      </w:r>
      <w:r w:rsidR="00B93754">
        <w:rPr>
          <w:b/>
          <w:noProof/>
          <w:sz w:val="24"/>
        </w:rPr>
        <w:instrText xml:space="preserve"> DOCPROPERTY  Tdoc#  \* MERGEFORMAT </w:instrText>
      </w:r>
      <w:r w:rsidR="00B93754">
        <w:rPr>
          <w:b/>
          <w:noProof/>
          <w:sz w:val="24"/>
        </w:rPr>
        <w:fldChar w:fldCharType="end"/>
      </w:r>
    </w:p>
    <w:p w14:paraId="0938B72B" w14:textId="77777777" w:rsidR="004168E5" w:rsidRDefault="004168E5" w:rsidP="004168E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052B5D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90AF2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4E04119" w:rsidR="000915B7" w:rsidRDefault="0049416D">
            <w:pPr>
              <w:pStyle w:val="CRCoverPage"/>
              <w:spacing w:after="0"/>
              <w:rPr>
                <w:noProof/>
              </w:rPr>
            </w:pPr>
            <w:r w:rsidRPr="0049416D">
              <w:rPr>
                <w:b/>
                <w:noProof/>
                <w:sz w:val="28"/>
              </w:rPr>
              <w:t>6485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8016BA4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17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F17E0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087B4266" w:rsidR="000915B7" w:rsidRDefault="00DC7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6DF414C" w:rsidR="000915B7" w:rsidRDefault="00890AF2">
            <w:pPr>
              <w:pStyle w:val="CRCoverPage"/>
              <w:spacing w:after="0"/>
              <w:ind w:left="100"/>
              <w:rPr>
                <w:noProof/>
              </w:rPr>
            </w:pPr>
            <w:r w:rsidRPr="005F3344">
              <w:rPr>
                <w:noProof/>
              </w:rPr>
              <w:t>Reference update: RFC 8841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F2BB1BE" w:rsidR="000915B7" w:rsidRDefault="000321F9">
            <w:pPr>
              <w:pStyle w:val="CRCoverPage"/>
              <w:spacing w:after="0"/>
              <w:ind w:left="100"/>
              <w:rPr>
                <w:noProof/>
              </w:rPr>
            </w:pPr>
            <w:r w:rsidRPr="004F6824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AA1DD49" w:rsidR="000915B7" w:rsidRDefault="007D67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145349FF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6748">
              <w:t>3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2770D" w14:textId="77777777" w:rsidR="00266F4A" w:rsidRPr="0043675C" w:rsidRDefault="00266F4A" w:rsidP="00266F4A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t xml:space="preserve"> has now been published as RFC 8841, and therefore the specification requires updating to the published version.</w:t>
            </w:r>
          </w:p>
          <w:p w14:paraId="22FE2589" w14:textId="77777777" w:rsidR="00266F4A" w:rsidRPr="0043675C" w:rsidRDefault="00266F4A" w:rsidP="00266F4A">
            <w:pPr>
              <w:pStyle w:val="CRCoverPage"/>
              <w:spacing w:after="0"/>
              <w:ind w:left="100"/>
            </w:pPr>
          </w:p>
          <w:p w14:paraId="5F47F12E" w14:textId="0AF2BD55" w:rsidR="000915B7" w:rsidRDefault="00266F4A" w:rsidP="00266F4A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rPr>
                <w:rFonts w:cs="Arial"/>
              </w:rPr>
              <w:t xml:space="preserve">A number of editorial changes were implemented in draft-ietf-mmusic-sctp-sdp-26 before it was published as </w:t>
            </w:r>
            <w:r w:rsidRPr="0043675C">
              <w:t xml:space="preserve">RFC 8841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-26 and RFC 8841.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71D6A9A2" w:rsidR="000915B7" w:rsidRDefault="00276488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8841.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E5D13EF" w:rsidR="000915B7" w:rsidRDefault="00CD2E02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3GPP specification is not aligned with IETF and will continue to </w:t>
            </w:r>
            <w:r w:rsidRPr="0043675C">
              <w:rPr>
                <w:rFonts w:cs="Arial"/>
              </w:rPr>
              <w:t xml:space="preserve">refer to </w:t>
            </w:r>
            <w:r w:rsidRPr="0043675C">
              <w:t>a version that is formally not available,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02571BB" w:rsidR="000915B7" w:rsidRDefault="00CA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260105" w14:textId="77777777" w:rsidR="00751294" w:rsidRPr="00B81036" w:rsidRDefault="00751294" w:rsidP="00751294">
      <w:pPr>
        <w:pStyle w:val="Heading1"/>
      </w:pPr>
      <w:bookmarkStart w:id="1" w:name="_Toc20131596"/>
      <w:bookmarkStart w:id="2" w:name="_Toc51766239"/>
      <w:bookmarkStart w:id="3" w:name="_Toc59186444"/>
      <w:r w:rsidRPr="00B81036">
        <w:t>2</w:t>
      </w:r>
      <w:r w:rsidRPr="00B81036">
        <w:tab/>
        <w:t>References</w:t>
      </w:r>
      <w:bookmarkEnd w:id="1"/>
      <w:bookmarkEnd w:id="2"/>
      <w:bookmarkEnd w:id="3"/>
    </w:p>
    <w:p w14:paraId="2601EDBE" w14:textId="77777777" w:rsidR="00751294" w:rsidRPr="00B81036" w:rsidRDefault="00751294" w:rsidP="00751294">
      <w:r w:rsidRPr="00B81036">
        <w:t>The following documents contain provisions which, through reference in this text, constitute provisions of the present document.</w:t>
      </w:r>
    </w:p>
    <w:p w14:paraId="330A6319" w14:textId="77777777" w:rsidR="00751294" w:rsidRPr="00B81036" w:rsidRDefault="00751294" w:rsidP="00751294">
      <w:pPr>
        <w:pStyle w:val="B1"/>
      </w:pPr>
      <w:r w:rsidRPr="00815BF5">
        <w:t>-</w:t>
      </w:r>
      <w:r w:rsidRPr="00815BF5">
        <w:tab/>
      </w: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14:paraId="30887E17" w14:textId="77777777" w:rsidR="00751294" w:rsidRPr="00B81036" w:rsidRDefault="00751294" w:rsidP="00751294">
      <w:pPr>
        <w:pStyle w:val="B1"/>
      </w:pPr>
      <w:r w:rsidRPr="00815BF5">
        <w:t>-</w:t>
      </w:r>
      <w:r w:rsidRPr="00815BF5">
        <w:tab/>
      </w:r>
      <w:r w:rsidRPr="00B81036">
        <w:t>For a specific reference, subsequent revisions do not apply.</w:t>
      </w:r>
    </w:p>
    <w:p w14:paraId="7F5A012F" w14:textId="77777777" w:rsidR="00751294" w:rsidRPr="00B81036" w:rsidRDefault="00751294" w:rsidP="00751294">
      <w:pPr>
        <w:pStyle w:val="B1"/>
      </w:pPr>
      <w:r w:rsidRPr="00815BF5">
        <w:t>-</w:t>
      </w:r>
      <w:r w:rsidRPr="00815BF5">
        <w:tab/>
      </w: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14:paraId="3AEC5732" w14:textId="77777777" w:rsidR="00751294" w:rsidRPr="00B81036" w:rsidRDefault="00751294" w:rsidP="00751294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14:paraId="17D9DB07" w14:textId="77777777" w:rsidR="00751294" w:rsidRPr="00B81036" w:rsidRDefault="00751294" w:rsidP="00751294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14:paraId="1BB4686C" w14:textId="77777777" w:rsidR="00751294" w:rsidRPr="00E04A10" w:rsidRDefault="00751294" w:rsidP="00751294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14:paraId="7316B8A5" w14:textId="77777777" w:rsidR="00751294" w:rsidRPr="00B81036" w:rsidRDefault="00751294" w:rsidP="00751294">
      <w:pPr>
        <w:pStyle w:val="EX"/>
      </w:pPr>
      <w:r w:rsidRPr="00B81036">
        <w:t>[2]</w:t>
      </w:r>
      <w:r w:rsidRPr="00B81036">
        <w:tab/>
        <w:t>3GPP TS 23.002: "Network architecture".</w:t>
      </w:r>
    </w:p>
    <w:p w14:paraId="49B681BC" w14:textId="77777777" w:rsidR="00751294" w:rsidRPr="00B81036" w:rsidRDefault="00751294" w:rsidP="00751294">
      <w:pPr>
        <w:pStyle w:val="EX"/>
      </w:pPr>
      <w:bookmarkStart w:id="5" w:name="ref23003"/>
      <w:r w:rsidRPr="00B81036">
        <w:t>[3]</w:t>
      </w:r>
      <w:bookmarkEnd w:id="5"/>
      <w:r w:rsidRPr="00B81036">
        <w:tab/>
        <w:t>3GPP TS 23.003: "Numbering, addressing and identification".</w:t>
      </w:r>
    </w:p>
    <w:p w14:paraId="799BE36F" w14:textId="77777777" w:rsidR="00751294" w:rsidRPr="00B81036" w:rsidRDefault="00751294" w:rsidP="00751294">
      <w:pPr>
        <w:pStyle w:val="EX"/>
      </w:pPr>
      <w:bookmarkStart w:id="6" w:name="ref23060"/>
      <w:r w:rsidRPr="00B81036">
        <w:t>[4]</w:t>
      </w:r>
      <w:bookmarkEnd w:id="6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14:paraId="6C7106DE" w14:textId="77777777" w:rsidR="00751294" w:rsidRPr="00B81036" w:rsidRDefault="00751294" w:rsidP="00751294">
      <w:pPr>
        <w:pStyle w:val="EX"/>
      </w:pPr>
      <w:bookmarkStart w:id="7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14:paraId="47216211" w14:textId="77777777" w:rsidR="00751294" w:rsidRPr="00B81036" w:rsidRDefault="00751294" w:rsidP="00751294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14:paraId="66BC03E9" w14:textId="77777777" w:rsidR="00751294" w:rsidRPr="00B81036" w:rsidRDefault="00751294" w:rsidP="00751294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14:paraId="55EEE466" w14:textId="77777777" w:rsidR="00751294" w:rsidRPr="00E04A10" w:rsidRDefault="00751294" w:rsidP="00751294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14:paraId="48BD0654" w14:textId="77777777" w:rsidR="00751294" w:rsidRPr="00B81036" w:rsidRDefault="00751294" w:rsidP="00751294">
      <w:pPr>
        <w:pStyle w:val="EX"/>
      </w:pPr>
      <w:r w:rsidRPr="00B81036">
        <w:t>[5]</w:t>
      </w:r>
      <w:bookmarkEnd w:id="7"/>
      <w:r w:rsidRPr="00B81036">
        <w:tab/>
        <w:t>3GPP TS 23.218: "IP Multimedia (IM) Session Handling; IM call model".</w:t>
      </w:r>
    </w:p>
    <w:p w14:paraId="16A8A63A" w14:textId="77777777" w:rsidR="00751294" w:rsidRPr="00B81036" w:rsidRDefault="00751294" w:rsidP="00751294">
      <w:pPr>
        <w:pStyle w:val="EX"/>
      </w:pPr>
      <w:bookmarkStart w:id="8" w:name="ref23221"/>
      <w:r w:rsidRPr="00B81036">
        <w:t>[6]</w:t>
      </w:r>
      <w:bookmarkEnd w:id="8"/>
      <w:r w:rsidRPr="00B81036">
        <w:tab/>
        <w:t>3GPP TS 23.221: "Architectural requirements".</w:t>
      </w:r>
    </w:p>
    <w:p w14:paraId="5EFDAD26" w14:textId="77777777" w:rsidR="00751294" w:rsidRPr="00B81036" w:rsidRDefault="00751294" w:rsidP="00751294">
      <w:pPr>
        <w:pStyle w:val="EX"/>
      </w:pPr>
      <w:bookmarkStart w:id="9" w:name="ref23228"/>
      <w:r w:rsidRPr="00B81036">
        <w:t>[7]</w:t>
      </w:r>
      <w:bookmarkEnd w:id="9"/>
      <w:r w:rsidRPr="00B81036">
        <w:tab/>
        <w:t>3GPP TS 23.228: "IP multimedia subsystem; Stage</w:t>
      </w:r>
      <w:r>
        <w:t> </w:t>
      </w:r>
      <w:r w:rsidRPr="00B81036">
        <w:t>2".</w:t>
      </w:r>
    </w:p>
    <w:p w14:paraId="44E87FD8" w14:textId="77777777" w:rsidR="00751294" w:rsidRPr="00B81036" w:rsidRDefault="00751294" w:rsidP="00751294">
      <w:pPr>
        <w:pStyle w:val="EX"/>
      </w:pPr>
      <w:bookmarkStart w:id="10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14:paraId="267D50AB" w14:textId="77777777" w:rsidR="00751294" w:rsidRPr="00B81036" w:rsidRDefault="00751294" w:rsidP="00751294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14:paraId="308C89BD" w14:textId="77777777" w:rsidR="00751294" w:rsidRDefault="00751294" w:rsidP="00751294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14:paraId="1A8CD46E" w14:textId="77777777" w:rsidR="00751294" w:rsidRDefault="00751294" w:rsidP="00751294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14:paraId="27BE3F5A" w14:textId="77777777" w:rsidR="00751294" w:rsidRPr="00467649" w:rsidRDefault="00751294" w:rsidP="00751294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14:paraId="48912CCC" w14:textId="77777777" w:rsidR="00751294" w:rsidRDefault="00751294" w:rsidP="00751294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14:paraId="0470646E" w14:textId="77777777" w:rsidR="00751294" w:rsidRPr="000C0BFD" w:rsidRDefault="00751294" w:rsidP="00751294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14:paraId="66C98D07" w14:textId="77777777" w:rsidR="00751294" w:rsidRPr="00B81036" w:rsidRDefault="00751294" w:rsidP="00751294">
      <w:pPr>
        <w:pStyle w:val="EX"/>
      </w:pPr>
      <w:r w:rsidRPr="00B81036">
        <w:t>[8]</w:t>
      </w:r>
      <w:bookmarkEnd w:id="10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14:paraId="5D3420CE" w14:textId="77777777" w:rsidR="00751294" w:rsidRPr="00B81036" w:rsidRDefault="00751294" w:rsidP="00751294">
      <w:pPr>
        <w:pStyle w:val="EX"/>
        <w:rPr>
          <w:rFonts w:eastAsia="MS Mincho"/>
        </w:rPr>
      </w:pPr>
      <w:r w:rsidRPr="00B81036"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33DB61D1" w14:textId="77777777" w:rsidR="00751294" w:rsidRPr="00B81036" w:rsidRDefault="00751294" w:rsidP="00751294">
      <w:pPr>
        <w:pStyle w:val="EX"/>
      </w:pPr>
      <w:r w:rsidRPr="00B81036">
        <w:lastRenderedPageBreak/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024466BF" w14:textId="77777777" w:rsidR="00751294" w:rsidRPr="00B81036" w:rsidRDefault="00751294" w:rsidP="00751294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14:paraId="15265C5F" w14:textId="77777777" w:rsidR="00751294" w:rsidRPr="00B81036" w:rsidRDefault="00751294" w:rsidP="00751294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14:paraId="7BB257B7" w14:textId="77777777" w:rsidR="00751294" w:rsidRPr="00B81036" w:rsidRDefault="00751294" w:rsidP="00751294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14:paraId="03DC08F6" w14:textId="77777777" w:rsidR="00751294" w:rsidRPr="00B81036" w:rsidRDefault="00751294" w:rsidP="00751294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14:paraId="2B50740D" w14:textId="77777777" w:rsidR="00751294" w:rsidRPr="00B81036" w:rsidRDefault="00751294" w:rsidP="00751294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4880D06B" w14:textId="77777777" w:rsidR="00751294" w:rsidRPr="00B81036" w:rsidRDefault="00751294" w:rsidP="00751294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14:paraId="10C86D78" w14:textId="77777777" w:rsidR="00751294" w:rsidRPr="00B81036" w:rsidRDefault="00751294" w:rsidP="00751294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14:paraId="741C4AD7" w14:textId="77777777" w:rsidR="00751294" w:rsidRPr="00B81036" w:rsidRDefault="00751294" w:rsidP="00751294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14:paraId="7C70076C" w14:textId="77777777" w:rsidR="00751294" w:rsidRDefault="00751294" w:rsidP="00751294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</w:r>
      <w:r w:rsidRPr="0057476A">
        <w:rPr>
          <w:lang w:val="en-US" w:eastAsia="zh-CN"/>
        </w:rPr>
        <w:t>Void</w:t>
      </w:r>
      <w:r>
        <w:rPr>
          <w:lang w:val="en-US" w:eastAsia="zh-CN"/>
        </w:rPr>
        <w:t>.</w:t>
      </w:r>
    </w:p>
    <w:p w14:paraId="70D9BB09" w14:textId="77777777" w:rsidR="00751294" w:rsidRDefault="00751294" w:rsidP="00751294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14:paraId="6BE92B66" w14:textId="77777777" w:rsidR="00751294" w:rsidRPr="0091628F" w:rsidRDefault="00751294" w:rsidP="00751294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14:paraId="6B32CDE1" w14:textId="77777777" w:rsidR="00751294" w:rsidRDefault="00751294" w:rsidP="00751294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14:paraId="17112B40" w14:textId="77777777" w:rsidR="00751294" w:rsidRDefault="00751294" w:rsidP="00751294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14:paraId="08B4E921" w14:textId="77777777" w:rsidR="00751294" w:rsidRDefault="00751294" w:rsidP="00751294">
      <w:pPr>
        <w:pStyle w:val="EX"/>
      </w:pPr>
      <w:r>
        <w:t>[8P]</w:t>
      </w:r>
      <w:r>
        <w:tab/>
        <w:t>3GPP TS 24.623: "</w:t>
      </w:r>
      <w:r w:rsidRPr="006806B4">
        <w:t xml:space="preserve">Extensible </w:t>
      </w:r>
      <w:proofErr w:type="spellStart"/>
      <w:r w:rsidRPr="006806B4">
        <w:t>Markup</w:t>
      </w:r>
      <w:proofErr w:type="spellEnd"/>
      <w:r w:rsidRPr="006806B4">
        <w:t xml:space="preserve">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14:paraId="1F605747" w14:textId="77777777" w:rsidR="00751294" w:rsidRPr="0091628F" w:rsidRDefault="00751294" w:rsidP="00751294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14:paraId="4E0112C9" w14:textId="77777777" w:rsidR="00751294" w:rsidRDefault="00751294" w:rsidP="00751294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14:paraId="1A3A9A9D" w14:textId="77777777" w:rsidR="00751294" w:rsidRDefault="00751294" w:rsidP="00751294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14:paraId="554A3A99" w14:textId="77777777" w:rsidR="00751294" w:rsidRDefault="00751294" w:rsidP="00751294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14:paraId="1BB6D6F3" w14:textId="77777777" w:rsidR="00751294" w:rsidRDefault="00751294" w:rsidP="00751294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14:paraId="5060FA2C" w14:textId="77777777" w:rsidR="00751294" w:rsidRDefault="00751294" w:rsidP="00751294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14:paraId="336A5848" w14:textId="77777777" w:rsidR="00751294" w:rsidRDefault="00751294" w:rsidP="00751294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14:paraId="11C98405" w14:textId="77777777" w:rsidR="00751294" w:rsidRDefault="00751294" w:rsidP="00751294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14:paraId="7ADA80B1" w14:textId="77777777" w:rsidR="00751294" w:rsidRDefault="00751294" w:rsidP="00751294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14:paraId="2B87EE14" w14:textId="77777777" w:rsidR="00751294" w:rsidRDefault="00751294" w:rsidP="00751294">
      <w:pPr>
        <w:pStyle w:val="EX"/>
      </w:pPr>
      <w:r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14:paraId="18C53EC6" w14:textId="77777777" w:rsidR="00751294" w:rsidRDefault="00751294" w:rsidP="00751294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14:paraId="6205ECAC" w14:textId="77777777" w:rsidR="00751294" w:rsidRPr="009242F1" w:rsidRDefault="00751294" w:rsidP="00751294">
      <w:pPr>
        <w:pStyle w:val="EX"/>
        <w:rPr>
          <w:lang w:val="en-US"/>
        </w:rPr>
      </w:pPr>
      <w:r>
        <w:lastRenderedPageBreak/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14:paraId="18556BE9" w14:textId="77777777" w:rsidR="00751294" w:rsidRPr="009242F1" w:rsidRDefault="00751294" w:rsidP="00751294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14:paraId="201992ED" w14:textId="77777777" w:rsidR="00751294" w:rsidRDefault="00751294" w:rsidP="00751294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</w:t>
      </w:r>
      <w:proofErr w:type="spellStart"/>
      <w:r w:rsidRPr="00C55211">
        <w:t>Pro</w:t>
      </w:r>
      <w:r>
        <w:t>S</w:t>
      </w:r>
      <w:r w:rsidRPr="00C55211">
        <w:t>e</w:t>
      </w:r>
      <w:proofErr w:type="spellEnd"/>
      <w:r w:rsidRPr="00C55211">
        <w:t>) User Equipment (UE) to Proximity-services (</w:t>
      </w:r>
      <w:proofErr w:type="spellStart"/>
      <w:r w:rsidRPr="00C55211">
        <w:t>ProSe</w:t>
      </w:r>
      <w:proofErr w:type="spellEnd"/>
      <w:r w:rsidRPr="00C55211">
        <w:t xml:space="preserve">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14:paraId="10265A4E" w14:textId="77777777" w:rsidR="00751294" w:rsidRPr="006E5AC1" w:rsidRDefault="00751294" w:rsidP="00751294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 xml:space="preserve">Mission Critical Push </w:t>
      </w:r>
      <w:proofErr w:type="gramStart"/>
      <w:r w:rsidRPr="0073469F">
        <w:t>To</w:t>
      </w:r>
      <w:proofErr w:type="gramEnd"/>
      <w:r w:rsidRPr="0073469F">
        <w:t xml:space="preserve">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2A630B66" w14:textId="77777777" w:rsidR="00751294" w:rsidRPr="00B81036" w:rsidRDefault="00751294" w:rsidP="00751294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14:paraId="34B91036" w14:textId="77777777" w:rsidR="00751294" w:rsidRPr="00B81036" w:rsidRDefault="00751294" w:rsidP="00751294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14:paraId="3AAFBE63" w14:textId="77777777" w:rsidR="00751294" w:rsidRDefault="00751294" w:rsidP="00751294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14:paraId="03279C7B" w14:textId="77777777" w:rsidR="00751294" w:rsidRPr="00B81036" w:rsidRDefault="00751294" w:rsidP="00751294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14:paraId="21AADD39" w14:textId="77777777" w:rsidR="00751294" w:rsidRPr="00B81036" w:rsidRDefault="00751294" w:rsidP="00751294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14:paraId="32F59293" w14:textId="77777777" w:rsidR="00751294" w:rsidRPr="00B81036" w:rsidRDefault="00751294" w:rsidP="00751294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14:paraId="1204EB18" w14:textId="77777777" w:rsidR="00751294" w:rsidRPr="00B81036" w:rsidRDefault="00751294" w:rsidP="00751294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14:paraId="61BBBB74" w14:textId="77777777" w:rsidR="00751294" w:rsidRPr="00B81036" w:rsidRDefault="00751294" w:rsidP="00751294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14:paraId="7A1332C5" w14:textId="77777777" w:rsidR="00751294" w:rsidRPr="00B81036" w:rsidRDefault="00751294" w:rsidP="00751294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14:paraId="4D8FA368" w14:textId="77777777" w:rsidR="00751294" w:rsidRDefault="00751294" w:rsidP="00751294">
      <w:pPr>
        <w:pStyle w:val="EX"/>
      </w:pPr>
      <w:r>
        <w:t>[11D]</w:t>
      </w:r>
      <w:r>
        <w:tab/>
        <w:t>3GPP TS 29.079: "Optimal Media Routeing within the IP Multimedia Subsystem".</w:t>
      </w:r>
    </w:p>
    <w:p w14:paraId="1A7C9FBB" w14:textId="77777777" w:rsidR="00751294" w:rsidRPr="00B81036" w:rsidRDefault="00751294" w:rsidP="00751294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14:paraId="3A087F55" w14:textId="77777777" w:rsidR="00751294" w:rsidRDefault="00751294" w:rsidP="00751294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14:paraId="7309B4C5" w14:textId="77777777" w:rsidR="00751294" w:rsidRPr="00B81036" w:rsidRDefault="00751294" w:rsidP="00751294">
      <w:pPr>
        <w:pStyle w:val="EX"/>
      </w:pPr>
      <w:r w:rsidRPr="00B81036">
        <w:t>[13]</w:t>
      </w:r>
      <w:r w:rsidRPr="00B81036">
        <w:tab/>
        <w:t>Void.</w:t>
      </w:r>
    </w:p>
    <w:p w14:paraId="5668E20D" w14:textId="77777777" w:rsidR="00751294" w:rsidRPr="00B81036" w:rsidRDefault="00751294" w:rsidP="00751294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 xml:space="preserve">6: "Policy control over </w:t>
      </w:r>
      <w:proofErr w:type="spellStart"/>
      <w:r w:rsidRPr="00B81036">
        <w:t>Gq</w:t>
      </w:r>
      <w:proofErr w:type="spellEnd"/>
      <w:r w:rsidRPr="00B81036">
        <w:t xml:space="preserve"> interface".</w:t>
      </w:r>
    </w:p>
    <w:p w14:paraId="10B4E990" w14:textId="77777777" w:rsidR="00751294" w:rsidRPr="00B81036" w:rsidRDefault="00751294" w:rsidP="00751294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14:paraId="0770EED1" w14:textId="77777777" w:rsidR="00751294" w:rsidRPr="00B81036" w:rsidRDefault="00751294" w:rsidP="00751294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14:paraId="12866F91" w14:textId="77777777" w:rsidR="00751294" w:rsidRPr="00B81036" w:rsidRDefault="00751294" w:rsidP="00751294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4A72C486" w14:textId="77777777" w:rsidR="00751294" w:rsidRPr="00B81036" w:rsidRDefault="00751294" w:rsidP="00751294">
      <w:pPr>
        <w:pStyle w:val="EX"/>
      </w:pPr>
      <w:r w:rsidRPr="00B81036">
        <w:t>[14]</w:t>
      </w:r>
      <w:r w:rsidRPr="00B81036">
        <w:tab/>
        <w:t xml:space="preserve">3GPP TS 29.228: "IP Multimedia (IM) Subsystem </w:t>
      </w:r>
      <w:proofErr w:type="spellStart"/>
      <w:r w:rsidRPr="00B81036">
        <w:t>Cx</w:t>
      </w:r>
      <w:proofErr w:type="spellEnd"/>
      <w:r w:rsidRPr="00B81036">
        <w:t xml:space="preserve"> and Dx Interfaces; Signalling flows and message contents".</w:t>
      </w:r>
    </w:p>
    <w:p w14:paraId="2FEA2105" w14:textId="77777777" w:rsidR="00751294" w:rsidRPr="00B81036" w:rsidRDefault="00751294" w:rsidP="00751294">
      <w:pPr>
        <w:pStyle w:val="EX"/>
      </w:pPr>
      <w:r w:rsidRPr="00B81036">
        <w:t>[15]</w:t>
      </w:r>
      <w:r w:rsidRPr="00B81036">
        <w:tab/>
        <w:t>3GPP TS 29.229: "</w:t>
      </w:r>
      <w:proofErr w:type="spellStart"/>
      <w:r w:rsidRPr="00B81036">
        <w:t>Cx</w:t>
      </w:r>
      <w:proofErr w:type="spellEnd"/>
      <w:r w:rsidRPr="00B81036">
        <w:t xml:space="preserve"> and Dx Interfaces based on the Diameter protocol, Protocol details".</w:t>
      </w:r>
    </w:p>
    <w:p w14:paraId="44019C93" w14:textId="77777777" w:rsidR="00751294" w:rsidRDefault="00751294" w:rsidP="00751294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14:paraId="0CE0927D" w14:textId="77777777" w:rsidR="00751294" w:rsidRPr="0091628F" w:rsidRDefault="00751294" w:rsidP="00751294">
      <w:pPr>
        <w:pStyle w:val="EX"/>
      </w:pPr>
      <w:r>
        <w:t>[15B]</w:t>
      </w:r>
      <w:r>
        <w:tab/>
        <w:t xml:space="preserve">3GPP TS 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14:paraId="1E608C25" w14:textId="77777777" w:rsidR="00751294" w:rsidRDefault="00751294" w:rsidP="00751294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14:paraId="78ED2CE6" w14:textId="77777777" w:rsidR="00751294" w:rsidRPr="0091628F" w:rsidRDefault="00751294" w:rsidP="00751294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14:paraId="3DE05C01" w14:textId="77777777" w:rsidR="00751294" w:rsidRPr="00B81036" w:rsidRDefault="00751294" w:rsidP="00751294">
      <w:pPr>
        <w:pStyle w:val="EX"/>
      </w:pPr>
      <w:r w:rsidRPr="00B81036">
        <w:lastRenderedPageBreak/>
        <w:t>[16]</w:t>
      </w:r>
      <w:r w:rsidRPr="00B81036">
        <w:tab/>
        <w:t>3GPP TS 32.240: "Telecommunication management; Charging management; Charging architecture and principles".</w:t>
      </w:r>
    </w:p>
    <w:p w14:paraId="6336744B" w14:textId="77777777" w:rsidR="00751294" w:rsidRPr="00B81036" w:rsidRDefault="00751294" w:rsidP="00751294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14:paraId="3B184A99" w14:textId="77777777" w:rsidR="00751294" w:rsidRPr="00B81036" w:rsidRDefault="00751294" w:rsidP="00751294">
      <w:pPr>
        <w:pStyle w:val="EX"/>
      </w:pPr>
      <w:r w:rsidRPr="00B81036">
        <w:t>[17A]</w:t>
      </w:r>
      <w:r w:rsidRPr="00B81036">
        <w:tab/>
      </w:r>
      <w:r>
        <w:rPr>
          <w:lang w:val="de-DE"/>
        </w:rPr>
        <w:t>Void</w:t>
      </w:r>
      <w:r w:rsidRPr="00B81036">
        <w:t>.</w:t>
      </w:r>
    </w:p>
    <w:p w14:paraId="2DF291E5" w14:textId="77777777" w:rsidR="00751294" w:rsidRPr="00B81036" w:rsidRDefault="00751294" w:rsidP="00751294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14:paraId="4DD3CE84" w14:textId="77777777" w:rsidR="00751294" w:rsidRPr="00B81036" w:rsidRDefault="00751294" w:rsidP="00751294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14:paraId="51A66D00" w14:textId="77777777" w:rsidR="00751294" w:rsidRPr="00B81036" w:rsidRDefault="00751294" w:rsidP="00751294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14:paraId="78B08B0A" w14:textId="77777777" w:rsidR="00751294" w:rsidRPr="00B81036" w:rsidRDefault="00751294" w:rsidP="00751294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14:paraId="27D2EA02" w14:textId="77777777" w:rsidR="00751294" w:rsidRDefault="00751294" w:rsidP="00751294">
      <w:pPr>
        <w:pStyle w:val="EX"/>
      </w:pPr>
      <w:r>
        <w:t>[19C]</w:t>
      </w:r>
      <w:r>
        <w:tab/>
        <w:t>3GPP TS 33.328: "IP Multimedia Subsystem (IMS) media plane security".</w:t>
      </w:r>
    </w:p>
    <w:p w14:paraId="61680D71" w14:textId="77777777" w:rsidR="00751294" w:rsidRDefault="00751294" w:rsidP="00751294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14:paraId="6FD88329" w14:textId="77777777" w:rsidR="00751294" w:rsidRDefault="00751294" w:rsidP="00751294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14:paraId="602CB74D" w14:textId="77777777" w:rsidR="00751294" w:rsidRPr="00B81036" w:rsidRDefault="00751294" w:rsidP="00751294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14:paraId="2E80E51B" w14:textId="77777777" w:rsidR="00751294" w:rsidRPr="00B81036" w:rsidRDefault="00751294" w:rsidP="00751294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14:paraId="21E21860" w14:textId="77777777" w:rsidR="00751294" w:rsidRPr="00B81036" w:rsidRDefault="00751294" w:rsidP="00751294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14:paraId="79CDCD00" w14:textId="77777777" w:rsidR="00751294" w:rsidRPr="00B81036" w:rsidRDefault="00751294" w:rsidP="00751294">
      <w:pPr>
        <w:pStyle w:val="EX"/>
      </w:pPr>
      <w:r w:rsidRPr="00B81036">
        <w:t>[20C]</w:t>
      </w:r>
      <w:r w:rsidRPr="00B81036">
        <w:tab/>
        <w:t>Void.</w:t>
      </w:r>
    </w:p>
    <w:p w14:paraId="673E66B1" w14:textId="77777777" w:rsidR="00751294" w:rsidRPr="00B81036" w:rsidRDefault="00751294" w:rsidP="00751294">
      <w:pPr>
        <w:pStyle w:val="EX"/>
      </w:pPr>
      <w:r w:rsidRPr="00B81036">
        <w:t>[20D]</w:t>
      </w:r>
      <w:r w:rsidRPr="00B81036">
        <w:tab/>
        <w:t>Void.</w:t>
      </w:r>
    </w:p>
    <w:p w14:paraId="5FF69181" w14:textId="77777777" w:rsidR="00751294" w:rsidRPr="00B81036" w:rsidRDefault="00751294" w:rsidP="00751294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14:paraId="1138EFB6" w14:textId="77777777" w:rsidR="00751294" w:rsidRPr="00B81036" w:rsidRDefault="00751294" w:rsidP="00751294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14:paraId="5050D788" w14:textId="77777777" w:rsidR="00751294" w:rsidRDefault="00751294" w:rsidP="00751294">
      <w:pPr>
        <w:pStyle w:val="EX"/>
      </w:pPr>
      <w:r>
        <w:t>[20G]</w:t>
      </w:r>
      <w:r>
        <w:tab/>
        <w:t>RFC 2234 (November 1997): "Augmented BNF for Syntax Specification: ABNF".</w:t>
      </w:r>
    </w:p>
    <w:p w14:paraId="48696202" w14:textId="77777777" w:rsidR="00751294" w:rsidRPr="00B81036" w:rsidRDefault="00751294" w:rsidP="00751294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14:paraId="0DE1CC42" w14:textId="77777777" w:rsidR="00751294" w:rsidRPr="00B81036" w:rsidRDefault="00751294" w:rsidP="00751294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</w:t>
      </w:r>
      <w:proofErr w:type="spellStart"/>
      <w:r w:rsidRPr="00B81036">
        <w:t>tel</w:t>
      </w:r>
      <w:proofErr w:type="spellEnd"/>
      <w:r w:rsidRPr="00B81036">
        <w:t xml:space="preserve">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14:paraId="2A65B82D" w14:textId="77777777" w:rsidR="00751294" w:rsidRPr="00B81036" w:rsidRDefault="00751294" w:rsidP="00751294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14:paraId="1B5752AB" w14:textId="77777777" w:rsidR="00751294" w:rsidRPr="00B81036" w:rsidRDefault="00751294" w:rsidP="00751294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14:paraId="000B2611" w14:textId="77777777" w:rsidR="00751294" w:rsidRPr="00B81036" w:rsidRDefault="00751294" w:rsidP="00751294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14:paraId="46C019A4" w14:textId="77777777" w:rsidR="00751294" w:rsidRPr="00B81036" w:rsidRDefault="00751294" w:rsidP="00751294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14:paraId="52A47CA6" w14:textId="77777777" w:rsidR="00751294" w:rsidRPr="00B81036" w:rsidRDefault="00751294" w:rsidP="00751294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14:paraId="0B4ECC24" w14:textId="77777777" w:rsidR="00751294" w:rsidRPr="00B81036" w:rsidRDefault="00751294" w:rsidP="00751294">
      <w:pPr>
        <w:pStyle w:val="EX"/>
      </w:pPr>
      <w:r w:rsidRPr="00B81036"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14:paraId="68FA40C4" w14:textId="77777777" w:rsidR="00751294" w:rsidRPr="00B81036" w:rsidRDefault="00751294" w:rsidP="00751294">
      <w:pPr>
        <w:pStyle w:val="EX"/>
      </w:pPr>
      <w:bookmarkStart w:id="11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14:paraId="6393882D" w14:textId="77777777" w:rsidR="00751294" w:rsidRPr="00B81036" w:rsidRDefault="00751294" w:rsidP="00751294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14:paraId="2DDC128C" w14:textId="77777777" w:rsidR="00751294" w:rsidRPr="00B81036" w:rsidRDefault="00751294" w:rsidP="00751294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14:paraId="6EC0436C" w14:textId="77777777" w:rsidR="00751294" w:rsidRPr="00B81036" w:rsidRDefault="00751294" w:rsidP="00751294">
      <w:pPr>
        <w:pStyle w:val="EX"/>
      </w:pPr>
      <w:r w:rsidRPr="00B81036">
        <w:t>[28A]</w:t>
      </w:r>
      <w:r w:rsidRPr="00B81036">
        <w:tab/>
        <w:t>Void.</w:t>
      </w:r>
    </w:p>
    <w:p w14:paraId="60E779C6" w14:textId="77777777" w:rsidR="00751294" w:rsidRPr="00B81036" w:rsidRDefault="00751294" w:rsidP="00751294">
      <w:pPr>
        <w:pStyle w:val="EX"/>
      </w:pPr>
      <w:r w:rsidRPr="00B81036">
        <w:lastRenderedPageBreak/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1"/>
    <w:p w14:paraId="2B377E5E" w14:textId="77777777" w:rsidR="00751294" w:rsidRPr="00B81036" w:rsidRDefault="00751294" w:rsidP="00751294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14:paraId="0AF7A309" w14:textId="77777777" w:rsidR="00751294" w:rsidRPr="00B81036" w:rsidRDefault="00751294" w:rsidP="00751294">
      <w:pPr>
        <w:pStyle w:val="EX"/>
      </w:pPr>
      <w:bookmarkStart w:id="12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14:paraId="59363D4D" w14:textId="77777777" w:rsidR="00751294" w:rsidRPr="00B81036" w:rsidRDefault="00751294" w:rsidP="00751294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10DA932F" w14:textId="77777777" w:rsidR="00751294" w:rsidRPr="00B81036" w:rsidRDefault="00751294" w:rsidP="00751294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14:paraId="2C4D2E3E" w14:textId="77777777" w:rsidR="00751294" w:rsidRPr="00B81036" w:rsidRDefault="00751294" w:rsidP="00751294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14:paraId="27F3D4E5" w14:textId="77777777" w:rsidR="00751294" w:rsidRPr="00B81036" w:rsidRDefault="00751294" w:rsidP="00751294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14:paraId="503B1CE6" w14:textId="77777777" w:rsidR="00751294" w:rsidRPr="00B81036" w:rsidRDefault="00751294" w:rsidP="00751294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2"/>
    <w:p w14:paraId="06D076E1" w14:textId="77777777" w:rsidR="00751294" w:rsidRPr="00B81036" w:rsidRDefault="00751294" w:rsidP="00751294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14:paraId="066D489E" w14:textId="77777777" w:rsidR="00751294" w:rsidRPr="00B81036" w:rsidRDefault="00751294" w:rsidP="00751294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14:paraId="298795B0" w14:textId="77777777" w:rsidR="00751294" w:rsidRPr="004B4245" w:rsidRDefault="00751294" w:rsidP="00751294">
      <w:pPr>
        <w:pStyle w:val="EX"/>
      </w:pPr>
      <w:r w:rsidRPr="004B4245">
        <w:t>[37]</w:t>
      </w:r>
      <w:r w:rsidRPr="004B4245">
        <w:tab/>
        <w:t>RFC 3420 (November 2002): "Internet Media Type message/</w:t>
      </w:r>
      <w:proofErr w:type="spellStart"/>
      <w:r w:rsidRPr="004B4245">
        <w:t>sipfrag</w:t>
      </w:r>
      <w:proofErr w:type="spellEnd"/>
      <w:r w:rsidRPr="004B4245">
        <w:t>".</w:t>
      </w:r>
    </w:p>
    <w:p w14:paraId="518654EE" w14:textId="77777777" w:rsidR="00751294" w:rsidRPr="004B4245" w:rsidRDefault="00751294" w:rsidP="00751294">
      <w:pPr>
        <w:pStyle w:val="EX"/>
      </w:pPr>
      <w:bookmarkStart w:id="13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14:paraId="2975200E" w14:textId="77777777" w:rsidR="00751294" w:rsidRPr="004B4245" w:rsidRDefault="00751294" w:rsidP="00751294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3"/>
    <w:p w14:paraId="0D5B7AA7" w14:textId="77777777" w:rsidR="00751294" w:rsidRPr="00B13640" w:rsidRDefault="00751294" w:rsidP="00751294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</w:t>
      </w:r>
      <w:proofErr w:type="gramStart"/>
      <w:r w:rsidRPr="00B13640">
        <w:rPr>
          <w:lang w:val="fr-FR"/>
        </w:rPr>
        <w:t>):</w:t>
      </w:r>
      <w:proofErr w:type="gramEnd"/>
      <w:r w:rsidRPr="00B13640">
        <w:rPr>
          <w:lang w:val="fr-FR"/>
        </w:rPr>
        <w:t xml:space="preserve"> "SDP: Session Description Protocol".</w:t>
      </w:r>
    </w:p>
    <w:p w14:paraId="097D09AD" w14:textId="77777777" w:rsidR="00751294" w:rsidRPr="00B81036" w:rsidRDefault="00751294" w:rsidP="00751294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14:paraId="1CE8DD62" w14:textId="77777777" w:rsidR="00751294" w:rsidRPr="00B81036" w:rsidRDefault="00751294" w:rsidP="00751294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14:paraId="2C81C089" w14:textId="77777777" w:rsidR="00751294" w:rsidRPr="00B81036" w:rsidRDefault="00751294" w:rsidP="00751294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14:paraId="08C409A3" w14:textId="77777777" w:rsidR="00751294" w:rsidRPr="00B81036" w:rsidRDefault="00751294" w:rsidP="00751294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>2003): "The Session Initiation Protocol (SIP) and Session Description Protocol (SDP) static dictionary for 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63B258BA" w14:textId="77777777" w:rsidR="00751294" w:rsidRPr="00B81036" w:rsidRDefault="00751294" w:rsidP="00751294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14:paraId="4C02BF58" w14:textId="77777777" w:rsidR="00751294" w:rsidRPr="00B81036" w:rsidRDefault="00751294" w:rsidP="00751294">
      <w:pPr>
        <w:pStyle w:val="EX"/>
      </w:pPr>
      <w:r w:rsidRPr="00B81036">
        <w:t>[44]</w:t>
      </w:r>
      <w:r w:rsidRPr="00B81036">
        <w:tab/>
        <w:t>Void.</w:t>
      </w:r>
    </w:p>
    <w:p w14:paraId="207382C4" w14:textId="77777777" w:rsidR="00751294" w:rsidRPr="00B81036" w:rsidRDefault="00751294" w:rsidP="00751294">
      <w:pPr>
        <w:pStyle w:val="EX"/>
      </w:pPr>
      <w:r w:rsidRPr="00B81036">
        <w:t>[45]</w:t>
      </w:r>
      <w:r w:rsidRPr="00B81036">
        <w:tab/>
        <w:t>Void.</w:t>
      </w:r>
    </w:p>
    <w:p w14:paraId="0A6C4CFB" w14:textId="77777777" w:rsidR="00751294" w:rsidRPr="00B81036" w:rsidRDefault="00751294" w:rsidP="00751294">
      <w:pPr>
        <w:pStyle w:val="EX"/>
      </w:pPr>
      <w:r w:rsidRPr="00B81036">
        <w:t>[46]</w:t>
      </w:r>
      <w:r w:rsidRPr="00B81036">
        <w:tab/>
        <w:t>Void.</w:t>
      </w:r>
    </w:p>
    <w:p w14:paraId="77D2005D" w14:textId="77777777" w:rsidR="00751294" w:rsidRPr="00B81036" w:rsidRDefault="00751294" w:rsidP="00751294">
      <w:pPr>
        <w:pStyle w:val="EX"/>
      </w:pPr>
      <w:r w:rsidRPr="00B81036">
        <w:t>[47]</w:t>
      </w:r>
      <w:r w:rsidRPr="00B81036">
        <w:tab/>
        <w:t>Void.</w:t>
      </w:r>
    </w:p>
    <w:p w14:paraId="4E64DF0E" w14:textId="77777777" w:rsidR="00751294" w:rsidRPr="00B81036" w:rsidRDefault="00751294" w:rsidP="00751294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14:paraId="0ECDEBE3" w14:textId="77777777" w:rsidR="00751294" w:rsidRPr="00B81036" w:rsidRDefault="00751294" w:rsidP="00751294">
      <w:pPr>
        <w:pStyle w:val="EX"/>
      </w:pPr>
      <w:r w:rsidRPr="00B81036"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0CDF281A" w14:textId="77777777" w:rsidR="00751294" w:rsidRPr="00B81036" w:rsidRDefault="00751294" w:rsidP="00751294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14:paraId="68122F9B" w14:textId="77777777" w:rsidR="00751294" w:rsidRPr="00B81036" w:rsidRDefault="00751294" w:rsidP="00751294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14:paraId="1CB93610" w14:textId="77777777" w:rsidR="00751294" w:rsidRPr="00B81036" w:rsidRDefault="00751294" w:rsidP="00751294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14:paraId="085BB4BF" w14:textId="77777777" w:rsidR="00751294" w:rsidRPr="0063073B" w:rsidRDefault="00751294" w:rsidP="00751294">
      <w:pPr>
        <w:pStyle w:val="EX"/>
      </w:pPr>
      <w:r w:rsidRPr="0063073B">
        <w:lastRenderedPageBreak/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14:paraId="4131A7F4" w14:textId="77777777" w:rsidR="00751294" w:rsidRPr="00B81036" w:rsidRDefault="00751294" w:rsidP="00751294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14:paraId="290507B2" w14:textId="77777777" w:rsidR="00751294" w:rsidRPr="00B81036" w:rsidRDefault="00751294" w:rsidP="00751294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14:paraId="4104F927" w14:textId="77777777" w:rsidR="00751294" w:rsidRPr="00B81036" w:rsidRDefault="00751294" w:rsidP="00751294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14:paraId="76D71D90" w14:textId="77777777" w:rsidR="00751294" w:rsidRPr="00187477" w:rsidRDefault="00751294" w:rsidP="00751294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14:paraId="359619B2" w14:textId="77777777" w:rsidR="00751294" w:rsidRPr="00B81036" w:rsidRDefault="00751294" w:rsidP="00751294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14:paraId="5A648938" w14:textId="77777777" w:rsidR="00751294" w:rsidRPr="00B81036" w:rsidRDefault="00751294" w:rsidP="00751294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14:paraId="5DF11517" w14:textId="77777777" w:rsidR="00751294" w:rsidRPr="00B81036" w:rsidRDefault="00751294" w:rsidP="00751294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14:paraId="04C2F4D7" w14:textId="77777777" w:rsidR="00751294" w:rsidRPr="00B81036" w:rsidRDefault="00751294" w:rsidP="00751294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14:paraId="46379BA5" w14:textId="77777777" w:rsidR="00751294" w:rsidRPr="00B81036" w:rsidRDefault="00751294" w:rsidP="00751294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14:paraId="5E5AE3FA" w14:textId="77777777" w:rsidR="00751294" w:rsidRPr="00B81036" w:rsidRDefault="00751294" w:rsidP="00751294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14:paraId="5FE8E242" w14:textId="77777777" w:rsidR="00751294" w:rsidRPr="00B81036" w:rsidRDefault="00751294" w:rsidP="00751294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14:paraId="043CE229" w14:textId="77777777" w:rsidR="00751294" w:rsidRPr="00B81036" w:rsidRDefault="00751294" w:rsidP="00751294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"Replaces" Header".</w:t>
      </w:r>
    </w:p>
    <w:p w14:paraId="2EBCECC1" w14:textId="77777777" w:rsidR="00751294" w:rsidRPr="00B81036" w:rsidRDefault="00751294" w:rsidP="00751294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"Join" Header".</w:t>
      </w:r>
    </w:p>
    <w:p w14:paraId="20D361E3" w14:textId="77777777" w:rsidR="00751294" w:rsidRPr="00B81036" w:rsidRDefault="00751294" w:rsidP="00751294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14:paraId="685EF6A9" w14:textId="77777777" w:rsidR="00751294" w:rsidRPr="00B81036" w:rsidRDefault="00751294" w:rsidP="00751294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14:paraId="1E29B040" w14:textId="77777777" w:rsidR="00751294" w:rsidRPr="00B81036" w:rsidRDefault="00751294" w:rsidP="00751294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14:paraId="405B4E95" w14:textId="77777777" w:rsidR="00751294" w:rsidRPr="00B81036" w:rsidRDefault="00751294" w:rsidP="00751294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14:paraId="09E280F9" w14:textId="77777777" w:rsidR="00751294" w:rsidRPr="00B81036" w:rsidRDefault="00751294" w:rsidP="00751294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14:paraId="517A97F0" w14:textId="77777777" w:rsidR="00751294" w:rsidRPr="00B81036" w:rsidRDefault="00751294" w:rsidP="00751294">
      <w:pPr>
        <w:pStyle w:val="EX"/>
      </w:pPr>
      <w:r w:rsidRPr="00B81036">
        <w:t>[65A]</w:t>
      </w:r>
      <w:r w:rsidRPr="00B81036">
        <w:tab/>
        <w:t>RFC 4077 (May 2005): "A Negative Acknowledgement Mechanism for Signaling Compression".</w:t>
      </w:r>
    </w:p>
    <w:p w14:paraId="6723B6F7" w14:textId="77777777" w:rsidR="00751294" w:rsidRPr="00B81036" w:rsidRDefault="00751294" w:rsidP="00751294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14:paraId="602F0755" w14:textId="77777777" w:rsidR="00751294" w:rsidRPr="00B81036" w:rsidRDefault="00751294" w:rsidP="00751294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14:paraId="07392D69" w14:textId="77777777" w:rsidR="00751294" w:rsidRPr="00B81036" w:rsidRDefault="00751294" w:rsidP="00751294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14:paraId="378FCD57" w14:textId="77777777" w:rsidR="00751294" w:rsidRPr="00B81036" w:rsidRDefault="00751294" w:rsidP="00751294">
      <w:pPr>
        <w:pStyle w:val="EX"/>
      </w:pPr>
      <w:r w:rsidRPr="00B81036"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14:paraId="22C5654A" w14:textId="77777777" w:rsidR="00751294" w:rsidRPr="00B81036" w:rsidRDefault="00751294" w:rsidP="00751294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14:paraId="09CB83D4" w14:textId="77777777" w:rsidR="00751294" w:rsidRDefault="00751294" w:rsidP="00751294">
      <w:pPr>
        <w:pStyle w:val="EX"/>
      </w:pPr>
      <w:r w:rsidRPr="00B81036">
        <w:t>[71]</w:t>
      </w:r>
      <w:r w:rsidRPr="00B81036">
        <w:tab/>
        <w:t>Void.</w:t>
      </w:r>
    </w:p>
    <w:p w14:paraId="5F8D1B7A" w14:textId="77777777" w:rsidR="00751294" w:rsidRPr="00B81036" w:rsidRDefault="00751294" w:rsidP="00751294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14:paraId="436411C1" w14:textId="77777777" w:rsidR="00751294" w:rsidRPr="00B81036" w:rsidRDefault="00751294" w:rsidP="00751294">
      <w:pPr>
        <w:pStyle w:val="EX"/>
      </w:pPr>
      <w:r w:rsidRPr="00B81036">
        <w:lastRenderedPageBreak/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14:paraId="7109EB4F" w14:textId="77777777" w:rsidR="00751294" w:rsidRPr="00B81036" w:rsidRDefault="00751294" w:rsidP="00751294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B81036">
        <w:rPr>
          <w:lang w:eastAsia="en-GB"/>
        </w:rPr>
        <w:t>PacketCable</w:t>
      </w:r>
      <w:proofErr w:type="spellEnd"/>
      <w:r w:rsidRPr="00B81036">
        <w:rPr>
          <w:lang w:eastAsia="en-GB"/>
        </w:rPr>
        <w:t xml:space="preserve"> Distributed Call Signaling Architecture</w:t>
      </w:r>
      <w:r w:rsidRPr="00B81036">
        <w:t>".</w:t>
      </w:r>
    </w:p>
    <w:p w14:paraId="24951981" w14:textId="77777777" w:rsidR="00751294" w:rsidRDefault="00751294" w:rsidP="00751294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14:paraId="0700419C" w14:textId="77777777" w:rsidR="00751294" w:rsidRPr="00B81036" w:rsidRDefault="00751294" w:rsidP="00751294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14:paraId="2FE1A5AF" w14:textId="77777777" w:rsidR="00751294" w:rsidRPr="00B81036" w:rsidRDefault="00751294" w:rsidP="00751294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 xml:space="preserve">An Extensible </w:t>
      </w:r>
      <w:proofErr w:type="spellStart"/>
      <w:r w:rsidRPr="009C57E2">
        <w:rPr>
          <w:rFonts w:eastAsia="SimSun"/>
        </w:rPr>
        <w:t>Markup</w:t>
      </w:r>
      <w:proofErr w:type="spellEnd"/>
      <w:r w:rsidRPr="009C57E2">
        <w:rPr>
          <w:rFonts w:eastAsia="SimSun"/>
        </w:rPr>
        <w:t xml:space="preserve"> Language (XML) Configuration Access Protocol (XCAP) Diff Event Package</w:t>
      </w:r>
      <w:r w:rsidRPr="00B81036">
        <w:rPr>
          <w:lang w:eastAsia="en-GB"/>
        </w:rPr>
        <w:t>".</w:t>
      </w:r>
    </w:p>
    <w:p w14:paraId="7E9E0443" w14:textId="77777777" w:rsidR="00751294" w:rsidRPr="00B81036" w:rsidRDefault="00751294" w:rsidP="00751294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14:paraId="0F166871" w14:textId="77777777" w:rsidR="00751294" w:rsidRPr="00B81036" w:rsidRDefault="00751294" w:rsidP="00751294">
      <w:pPr>
        <w:pStyle w:val="EX"/>
        <w:rPr>
          <w:lang w:eastAsia="en-GB"/>
        </w:rPr>
      </w:pPr>
      <w:r w:rsidRPr="00B81036">
        <w:t>[79]</w:t>
      </w:r>
      <w:r w:rsidRPr="00B81036">
        <w:tab/>
        <w:t>RFC 5049 (December 2007): "Applying Signaling Compression (</w:t>
      </w:r>
      <w:proofErr w:type="spellStart"/>
      <w:r w:rsidRPr="00B81036">
        <w:t>SigComp</w:t>
      </w:r>
      <w:proofErr w:type="spellEnd"/>
      <w:r w:rsidRPr="00B81036">
        <w:t>) to the Session Initiation Protocol (SIP)".</w:t>
      </w:r>
    </w:p>
    <w:p w14:paraId="69B17251" w14:textId="77777777" w:rsidR="00751294" w:rsidRPr="00B81036" w:rsidRDefault="00751294" w:rsidP="00751294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14:paraId="577B8144" w14:textId="77777777" w:rsidR="00751294" w:rsidRPr="00B81036" w:rsidRDefault="00751294" w:rsidP="00751294">
      <w:pPr>
        <w:pStyle w:val="EX"/>
      </w:pPr>
      <w:r w:rsidRPr="00B81036">
        <w:t>[81]</w:t>
      </w:r>
      <w:r w:rsidRPr="00B81036">
        <w:tab/>
        <w:t>Void.</w:t>
      </w:r>
    </w:p>
    <w:p w14:paraId="381AE080" w14:textId="77777777" w:rsidR="00751294" w:rsidRPr="00B81036" w:rsidRDefault="00751294" w:rsidP="00751294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14:paraId="7A235D52" w14:textId="77777777" w:rsidR="00751294" w:rsidRPr="00B81036" w:rsidRDefault="00751294" w:rsidP="00751294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14:paraId="39C0164A" w14:textId="77777777" w:rsidR="00751294" w:rsidRPr="00B81036" w:rsidRDefault="00751294" w:rsidP="00751294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14:paraId="1923E655" w14:textId="77777777" w:rsidR="00751294" w:rsidRPr="00B81036" w:rsidRDefault="00751294" w:rsidP="00751294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>3) Signaling Standard for cdma2000 Standards for Spread Spectrum Systems".</w:t>
      </w:r>
    </w:p>
    <w:p w14:paraId="11480F5E" w14:textId="77777777" w:rsidR="00751294" w:rsidRPr="00B81036" w:rsidRDefault="00751294" w:rsidP="00751294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14:paraId="14823D60" w14:textId="77777777" w:rsidR="00751294" w:rsidRPr="00B81036" w:rsidRDefault="00751294" w:rsidP="00751294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14:paraId="63795680" w14:textId="77777777" w:rsidR="00751294" w:rsidRPr="00B81036" w:rsidRDefault="00751294" w:rsidP="00751294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14:paraId="40F86968" w14:textId="77777777" w:rsidR="00751294" w:rsidRDefault="00751294" w:rsidP="00751294">
      <w:pPr>
        <w:pStyle w:val="EX"/>
      </w:pPr>
      <w:r>
        <w:t>[86C]</w:t>
      </w:r>
      <w:r>
        <w:tab/>
        <w:t>3GPP2 X.S0057-B v2.0: "</w:t>
      </w:r>
      <w:r w:rsidRPr="00C970E3">
        <w:t xml:space="preserve">E-UTRAN - </w:t>
      </w:r>
      <w:proofErr w:type="spellStart"/>
      <w:r w:rsidRPr="00C970E3">
        <w:t>eHRPD</w:t>
      </w:r>
      <w:proofErr w:type="spellEnd"/>
      <w:r w:rsidRPr="00C970E3">
        <w:t xml:space="preserve"> Connectivity and Interworking: Core Network Aspects</w:t>
      </w:r>
      <w:r>
        <w:t>".</w:t>
      </w:r>
    </w:p>
    <w:p w14:paraId="14F08CC1" w14:textId="77777777" w:rsidR="00751294" w:rsidRPr="00A16D4B" w:rsidDel="00CA13C8" w:rsidRDefault="00751294" w:rsidP="00751294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14:paraId="6B549703" w14:textId="77777777" w:rsidR="00751294" w:rsidRDefault="00751294" w:rsidP="00751294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14:paraId="27323232" w14:textId="77777777" w:rsidR="00751294" w:rsidRDefault="00751294" w:rsidP="00751294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14:paraId="4BBC756A" w14:textId="77777777" w:rsidR="00751294" w:rsidRPr="00B81036" w:rsidRDefault="00751294" w:rsidP="00751294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14:paraId="17F147C4" w14:textId="77777777" w:rsidR="00751294" w:rsidRPr="00B81036" w:rsidRDefault="00751294" w:rsidP="00751294">
      <w:pPr>
        <w:pStyle w:val="EX"/>
      </w:pPr>
      <w:r w:rsidRPr="00B81036">
        <w:t>[88]</w:t>
      </w:r>
      <w:r w:rsidRPr="00B81036">
        <w:tab/>
      </w:r>
      <w:proofErr w:type="spellStart"/>
      <w:r w:rsidRPr="00B81036">
        <w:t>PacketCable</w:t>
      </w:r>
      <w:proofErr w:type="spellEnd"/>
      <w:r w:rsidRPr="00B81036">
        <w:t xml:space="preserve"> Release</w:t>
      </w:r>
      <w:r>
        <w:t> </w:t>
      </w:r>
      <w:r w:rsidRPr="00B81036">
        <w:t>2 Technical</w:t>
      </w:r>
      <w:r>
        <w:t> </w:t>
      </w:r>
      <w:r w:rsidRPr="00B81036">
        <w:t xml:space="preserve">Report, </w:t>
      </w:r>
      <w:proofErr w:type="spellStart"/>
      <w:r w:rsidRPr="00B81036">
        <w:t>PacketCable</w:t>
      </w:r>
      <w:proofErr w:type="spellEnd"/>
      <w:r w:rsidRPr="00B81036">
        <w:t>™ Architecture Framework Technical Report, PKT-TR-ARCH-FRM.</w:t>
      </w:r>
    </w:p>
    <w:p w14:paraId="1E5ADF08" w14:textId="77777777" w:rsidR="00751294" w:rsidRPr="00B81036" w:rsidRDefault="00751294" w:rsidP="00751294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14:paraId="1F2AEB8F" w14:textId="77777777" w:rsidR="00751294" w:rsidRPr="00B81036" w:rsidRDefault="00751294" w:rsidP="00751294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14:paraId="4C9B8286" w14:textId="77777777" w:rsidR="00751294" w:rsidRPr="00B81036" w:rsidRDefault="00751294" w:rsidP="00751294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14:paraId="04EB23A7" w14:textId="77777777" w:rsidR="00751294" w:rsidRPr="0091628F" w:rsidRDefault="00751294" w:rsidP="00751294">
      <w:pPr>
        <w:pStyle w:val="EX"/>
      </w:pPr>
      <w:r>
        <w:t>[91A]</w:t>
      </w:r>
      <w:r>
        <w:tab/>
        <w:t>Void</w:t>
      </w:r>
      <w:r w:rsidRPr="0091628F">
        <w:t>.</w:t>
      </w:r>
    </w:p>
    <w:p w14:paraId="4BC37065" w14:textId="77777777" w:rsidR="00751294" w:rsidRPr="00B81036" w:rsidRDefault="00751294" w:rsidP="00751294">
      <w:pPr>
        <w:pStyle w:val="EX"/>
      </w:pPr>
      <w:r w:rsidRPr="00B81036">
        <w:lastRenderedPageBreak/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14:paraId="23BBAB69" w14:textId="77777777" w:rsidR="00751294" w:rsidRPr="00B81036" w:rsidRDefault="00751294" w:rsidP="00751294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14:paraId="71AB9104" w14:textId="77777777" w:rsidR="00751294" w:rsidRPr="00B81036" w:rsidRDefault="00751294" w:rsidP="00751294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val="en" w:eastAsia="en-GB"/>
        </w:rPr>
        <w:t>Registration Event Package Extension for Session Initiation Protocol</w:t>
      </w:r>
      <w:r w:rsidRPr="007C17D7">
        <w:rPr>
          <w:szCs w:val="24"/>
          <w:lang w:val="en" w:eastAsia="en-GB"/>
        </w:rPr>
        <w:t xml:space="preserve"> </w:t>
      </w:r>
      <w:r w:rsidRPr="007C17D7">
        <w:rPr>
          <w:lang w:val="en" w:eastAsia="en-GB"/>
        </w:rPr>
        <w:t>(SI</w:t>
      </w:r>
      <w:r>
        <w:rPr>
          <w:lang w:val="en" w:eastAsia="en-GB"/>
        </w:rPr>
        <w:t xml:space="preserve">P) Globally Routable User Agent </w:t>
      </w:r>
      <w:r w:rsidRPr="007C17D7">
        <w:rPr>
          <w:lang w:val="en" w:eastAsia="en-GB"/>
        </w:rPr>
        <w:t>URIs (GRUUs)</w:t>
      </w:r>
      <w:r w:rsidRPr="00B81036">
        <w:t>".</w:t>
      </w:r>
    </w:p>
    <w:p w14:paraId="5DE7374B" w14:textId="77777777" w:rsidR="00751294" w:rsidRPr="00200FCD" w:rsidRDefault="00751294" w:rsidP="00751294">
      <w:pPr>
        <w:pStyle w:val="EX"/>
        <w:rPr>
          <w:lang w:val="en"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14:paraId="0A41275E" w14:textId="77777777" w:rsidR="00751294" w:rsidRPr="00B81036" w:rsidRDefault="00751294" w:rsidP="00751294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14:paraId="009002F1" w14:textId="77777777" w:rsidR="00751294" w:rsidRPr="00B81036" w:rsidRDefault="00751294" w:rsidP="00751294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14:paraId="2FCD7719" w14:textId="77777777" w:rsidR="00751294" w:rsidRPr="00B81036" w:rsidRDefault="00751294" w:rsidP="00751294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</w:t>
      </w:r>
      <w:bookmarkStart w:id="14" w:name="_Hlk429985"/>
      <w:r w:rsidRPr="001914BA">
        <w:t> (</w:t>
      </w:r>
      <w:r w:rsidRPr="001914BA">
        <w:rPr>
          <w:lang w:val="en-US"/>
        </w:rPr>
        <w:t>V1.1.1</w:t>
      </w:r>
      <w:r w:rsidRPr="001914BA">
        <w:t>)</w:t>
      </w:r>
      <w:bookmarkEnd w:id="14"/>
      <w:r w:rsidRPr="00B81036">
        <w:t>: "Telecommunications and Internet Converged Services and Protocols for Advanced Networks (TISPAN); Network Attachment Sub-System (NASS); e2 interface based on the DIAMETER protocol".</w:t>
      </w:r>
    </w:p>
    <w:p w14:paraId="785EBF9D" w14:textId="77777777" w:rsidR="00751294" w:rsidRPr="00B81036" w:rsidRDefault="00751294" w:rsidP="00751294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14:paraId="65E9E4F4" w14:textId="77777777" w:rsidR="00751294" w:rsidRPr="00B81036" w:rsidRDefault="00751294" w:rsidP="00751294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59015110" w14:textId="77777777" w:rsidR="00751294" w:rsidRPr="00B81036" w:rsidRDefault="00751294" w:rsidP="00751294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228FA649" w14:textId="77777777" w:rsidR="00751294" w:rsidRPr="00B81036" w:rsidRDefault="00751294" w:rsidP="00751294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14:paraId="7BEAFF54" w14:textId="77777777" w:rsidR="00751294" w:rsidRPr="00B81036" w:rsidRDefault="00751294" w:rsidP="00751294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14:paraId="01523E4B" w14:textId="77777777" w:rsidR="00751294" w:rsidRPr="00B81036" w:rsidRDefault="00751294" w:rsidP="00751294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14:paraId="4B2C71A0" w14:textId="77777777" w:rsidR="00751294" w:rsidRPr="00B81036" w:rsidRDefault="00751294" w:rsidP="00751294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14:paraId="030FF1AE" w14:textId="77777777" w:rsidR="00751294" w:rsidRPr="00B81036" w:rsidRDefault="00751294" w:rsidP="00751294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14:paraId="15B74408" w14:textId="77777777" w:rsidR="00751294" w:rsidRPr="00B81036" w:rsidRDefault="00751294" w:rsidP="00751294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14:paraId="32B993A4" w14:textId="77777777" w:rsidR="00751294" w:rsidRPr="00B81036" w:rsidRDefault="00751294" w:rsidP="00751294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14:paraId="1461D5EB" w14:textId="77777777" w:rsidR="00751294" w:rsidRPr="00B81036" w:rsidRDefault="00751294" w:rsidP="00751294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14:paraId="08585BF6" w14:textId="77777777" w:rsidR="00751294" w:rsidRPr="00B81036" w:rsidRDefault="00751294" w:rsidP="00751294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</w:t>
      </w:r>
      <w:proofErr w:type="spellStart"/>
      <w:r w:rsidRPr="00B81036">
        <w:t>PoC</w:t>
      </w:r>
      <w:proofErr w:type="spellEnd"/>
      <w:r w:rsidRPr="00B81036">
        <w:t>) Service".</w:t>
      </w:r>
    </w:p>
    <w:p w14:paraId="40CC99B3" w14:textId="77777777" w:rsidR="00751294" w:rsidRPr="00B81036" w:rsidRDefault="00751294" w:rsidP="00751294">
      <w:pPr>
        <w:pStyle w:val="EX"/>
      </w:pPr>
      <w:r w:rsidRPr="00B81036"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14:paraId="04313DC0" w14:textId="77777777" w:rsidR="00751294" w:rsidRPr="00B81036" w:rsidRDefault="00751294" w:rsidP="00751294">
      <w:pPr>
        <w:pStyle w:val="EX"/>
      </w:pPr>
      <w:r w:rsidRPr="00B81036">
        <w:t>[112]</w:t>
      </w:r>
      <w:r w:rsidRPr="00B81036">
        <w:tab/>
        <w:t>RFC 4694 (October 2006): "Number Portability Parameters for the '</w:t>
      </w:r>
      <w:proofErr w:type="spellStart"/>
      <w:r w:rsidRPr="00B81036">
        <w:t>tel</w:t>
      </w:r>
      <w:proofErr w:type="spellEnd"/>
      <w:r w:rsidRPr="00B81036">
        <w:t xml:space="preserve">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14:paraId="701A9A6E" w14:textId="77777777" w:rsidR="00751294" w:rsidRPr="00B81036" w:rsidRDefault="00751294" w:rsidP="00751294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14:paraId="47A36A31" w14:textId="77777777" w:rsidR="00751294" w:rsidRPr="00B81036" w:rsidRDefault="00751294" w:rsidP="00751294">
      <w:pPr>
        <w:pStyle w:val="EX"/>
      </w:pPr>
      <w:r w:rsidRPr="00B81036">
        <w:t>[114]</w:t>
      </w:r>
      <w:r w:rsidRPr="00B81036">
        <w:tab/>
        <w:t xml:space="preserve">RFC 4769 (November 2006): "IANA Registration for an </w:t>
      </w:r>
      <w:proofErr w:type="spellStart"/>
      <w:r w:rsidRPr="00B81036">
        <w:t>Enumservice</w:t>
      </w:r>
      <w:proofErr w:type="spellEnd"/>
      <w:r w:rsidRPr="00B81036">
        <w:t xml:space="preserve"> Containing Public Switched Telephone Network (PSTN) Signaling Information".</w:t>
      </w:r>
    </w:p>
    <w:p w14:paraId="632DB9EF" w14:textId="77777777" w:rsidR="00751294" w:rsidRPr="00B81036" w:rsidRDefault="00751294" w:rsidP="00751294">
      <w:pPr>
        <w:pStyle w:val="EX"/>
      </w:pPr>
      <w:r w:rsidRPr="00B81036">
        <w:lastRenderedPageBreak/>
        <w:t>[115]</w:t>
      </w:r>
      <w:r w:rsidRPr="00B81036">
        <w:tab/>
        <w:t xml:space="preserve">RFC 4411 (February 2006): "Extending the Session Initiation Protocol (SIP) Reason Header for </w:t>
      </w:r>
      <w:proofErr w:type="spellStart"/>
      <w:r w:rsidRPr="00B81036">
        <w:t>Preemption</w:t>
      </w:r>
      <w:proofErr w:type="spellEnd"/>
      <w:r w:rsidRPr="00B81036">
        <w:t xml:space="preserve"> Events".</w:t>
      </w:r>
    </w:p>
    <w:p w14:paraId="6C42E162" w14:textId="77777777" w:rsidR="00751294" w:rsidRPr="00600194" w:rsidRDefault="00751294" w:rsidP="00751294">
      <w:pPr>
        <w:pStyle w:val="EX"/>
      </w:pPr>
      <w:r w:rsidRPr="00600194">
        <w:t>[116]</w:t>
      </w:r>
      <w:r w:rsidRPr="00600194">
        <w:tab/>
        <w:t>RFC 4412 (February 2006): "Communications Resource Priority for the Session Initiation Protocol (SIP)".</w:t>
      </w:r>
    </w:p>
    <w:p w14:paraId="5CCD6B74" w14:textId="77777777" w:rsidR="00751294" w:rsidRPr="00600194" w:rsidRDefault="00751294" w:rsidP="00751294">
      <w:pPr>
        <w:pStyle w:val="EX"/>
      </w:pPr>
      <w:r w:rsidRPr="00600194">
        <w:t>[117]</w:t>
      </w:r>
      <w:r w:rsidRPr="00600194">
        <w:tab/>
        <w:t>RFC 5393 (December 2008): "Addressing an Amplification Vulnerability in Session Initiation Protocol (SIP) Forking Proxies".</w:t>
      </w:r>
    </w:p>
    <w:p w14:paraId="4FA02EE9" w14:textId="77777777" w:rsidR="00751294" w:rsidRPr="00B81036" w:rsidRDefault="00751294" w:rsidP="00751294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r w:rsidRPr="00B81036">
        <w:rPr>
          <w:rFonts w:eastAsia="SimSun"/>
        </w:rPr>
        <w:t>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 xml:space="preserve">) Corrections and </w:t>
      </w:r>
      <w:proofErr w:type="spellStart"/>
      <w:r w:rsidRPr="00B81036">
        <w:rPr>
          <w:rFonts w:eastAsia="SimSun"/>
        </w:rPr>
        <w:t>Clarifications</w:t>
      </w:r>
      <w:r w:rsidRPr="00B81036" w:rsidDel="00A1770B">
        <w:rPr>
          <w:rFonts w:eastAsia="SimSun"/>
          <w:lang w:eastAsia="zh-CN"/>
        </w:rPr>
        <w:t>Implementer's</w:t>
      </w:r>
      <w:proofErr w:type="spellEnd"/>
      <w:r w:rsidRPr="00B81036" w:rsidDel="00A1770B">
        <w:rPr>
          <w:rFonts w:eastAsia="SimSun"/>
          <w:lang w:eastAsia="zh-CN"/>
        </w:rPr>
        <w:t xml:space="preserve"> Guide for </w:t>
      </w:r>
      <w:proofErr w:type="spellStart"/>
      <w:r w:rsidRPr="00B81036" w:rsidDel="00A1770B">
        <w:rPr>
          <w:rFonts w:eastAsia="SimSun"/>
          <w:lang w:eastAsia="zh-CN"/>
        </w:rPr>
        <w:t>SigComp</w:t>
      </w:r>
      <w:proofErr w:type="spellEnd"/>
      <w:r w:rsidRPr="00B81036">
        <w:rPr>
          <w:rFonts w:eastAsia="MS Mincho"/>
        </w:rPr>
        <w:t>".</w:t>
      </w:r>
    </w:p>
    <w:p w14:paraId="4F347E74" w14:textId="77777777" w:rsidR="00751294" w:rsidRPr="00B81036" w:rsidRDefault="00751294" w:rsidP="00751294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>The Presence-Specific Static Dictionary for 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>)</w:t>
      </w:r>
      <w:r w:rsidRPr="00B81036">
        <w:rPr>
          <w:rFonts w:eastAsia="MS Mincho"/>
        </w:rPr>
        <w:t>".</w:t>
      </w:r>
    </w:p>
    <w:p w14:paraId="2BE411DE" w14:textId="77777777" w:rsidR="00751294" w:rsidRPr="00B81036" w:rsidRDefault="00751294" w:rsidP="00751294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14:paraId="678E3070" w14:textId="77777777" w:rsidR="00751294" w:rsidRPr="00B81036" w:rsidRDefault="00751294" w:rsidP="00751294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14:paraId="54E51AC5" w14:textId="77777777" w:rsidR="00751294" w:rsidRPr="00B81036" w:rsidRDefault="00751294" w:rsidP="00751294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14:paraId="7440C87C" w14:textId="77777777" w:rsidR="00751294" w:rsidRPr="00B81036" w:rsidRDefault="00751294" w:rsidP="00751294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14:paraId="745843D7" w14:textId="77777777" w:rsidR="00751294" w:rsidRPr="00B81036" w:rsidRDefault="00751294" w:rsidP="00751294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14:paraId="792F869D" w14:textId="77777777" w:rsidR="00751294" w:rsidRPr="00B81036" w:rsidRDefault="00751294" w:rsidP="00751294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14:paraId="2F4C2A73" w14:textId="77777777" w:rsidR="00751294" w:rsidRPr="00B81036" w:rsidRDefault="00751294" w:rsidP="00751294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14:paraId="18054988" w14:textId="77777777" w:rsidR="00751294" w:rsidRPr="00A30037" w:rsidRDefault="00751294" w:rsidP="00751294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14:paraId="1DE2B263" w14:textId="77777777" w:rsidR="00751294" w:rsidRPr="00B81036" w:rsidRDefault="00751294" w:rsidP="00751294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14:paraId="1CE23A7C" w14:textId="77777777" w:rsidR="00751294" w:rsidRPr="00B81036" w:rsidRDefault="00751294" w:rsidP="00751294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14:paraId="2DEA7B91" w14:textId="77777777" w:rsidR="00751294" w:rsidRPr="00B81036" w:rsidRDefault="00751294" w:rsidP="00751294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17933F52" w14:textId="77777777" w:rsidR="00751294" w:rsidRPr="00B81036" w:rsidRDefault="00751294" w:rsidP="00751294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14:paraId="06F0F7DF" w14:textId="77777777" w:rsidR="00751294" w:rsidRPr="00B81036" w:rsidRDefault="00751294" w:rsidP="00751294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14:paraId="6561D9A3" w14:textId="77777777" w:rsidR="00751294" w:rsidRPr="00B81036" w:rsidRDefault="00751294" w:rsidP="00751294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 xml:space="preserve">The Session Initiation Protocol (SIP) P-Private-Network-Indication </w:t>
      </w:r>
      <w:proofErr w:type="spellStart"/>
      <w:r w:rsidRPr="0066728B">
        <w:rPr>
          <w:rFonts w:eastAsia="SimSun"/>
        </w:rPr>
        <w:t>PrivateHeader</w:t>
      </w:r>
      <w:proofErr w:type="spellEnd"/>
      <w:r w:rsidRPr="0066728B">
        <w:rPr>
          <w:rFonts w:eastAsia="SimSun"/>
        </w:rPr>
        <w:t xml:space="preserve"> (P-Header)</w:t>
      </w:r>
      <w:r w:rsidRPr="00B81036">
        <w:t>".</w:t>
      </w:r>
    </w:p>
    <w:p w14:paraId="75E721D2" w14:textId="77777777" w:rsidR="00751294" w:rsidRPr="00B81036" w:rsidRDefault="00751294" w:rsidP="00751294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14:paraId="3F096CCD" w14:textId="77777777" w:rsidR="00751294" w:rsidRPr="00B81036" w:rsidRDefault="00751294" w:rsidP="00751294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14:paraId="679FC385" w14:textId="77777777" w:rsidR="00751294" w:rsidRPr="00B81036" w:rsidRDefault="00751294" w:rsidP="00751294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14:paraId="771CB75B" w14:textId="77777777" w:rsidR="00751294" w:rsidRPr="00B81036" w:rsidRDefault="00751294" w:rsidP="00751294">
      <w:pPr>
        <w:pStyle w:val="EX"/>
        <w:rPr>
          <w:rFonts w:eastAsia="MS Mincho"/>
        </w:rPr>
      </w:pPr>
      <w:r w:rsidRPr="00B81036"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14:paraId="23B3096F" w14:textId="77777777" w:rsidR="00751294" w:rsidRPr="00B81036" w:rsidRDefault="00751294" w:rsidP="00751294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267DA60B" w14:textId="77777777" w:rsidR="00751294" w:rsidRPr="00B81036" w:rsidRDefault="00751294" w:rsidP="00751294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>
        <w:rPr>
          <w:lang w:val="de-DE" w:eastAsia="zh-CN"/>
        </w:rPr>
        <w:t>Void.</w:t>
      </w:r>
    </w:p>
    <w:p w14:paraId="3D57A8BF" w14:textId="77777777" w:rsidR="00751294" w:rsidRPr="00B81036" w:rsidRDefault="00751294" w:rsidP="00751294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66F17C6E" w14:textId="77777777" w:rsidR="00751294" w:rsidRPr="00B81036" w:rsidRDefault="00751294" w:rsidP="00751294">
      <w:pPr>
        <w:pStyle w:val="EX"/>
        <w:rPr>
          <w:lang w:eastAsia="zh-CN"/>
        </w:rPr>
      </w:pPr>
      <w:r w:rsidRPr="00B81036">
        <w:rPr>
          <w:lang w:eastAsia="zh-CN"/>
        </w:rPr>
        <w:lastRenderedPageBreak/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14:paraId="593F6805" w14:textId="77777777" w:rsidR="00751294" w:rsidRPr="00B81036" w:rsidRDefault="00751294" w:rsidP="00751294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14:paraId="70865C68" w14:textId="77777777" w:rsidR="00751294" w:rsidRPr="00B81036" w:rsidRDefault="00751294" w:rsidP="00751294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14:paraId="6D9404C1" w14:textId="77777777" w:rsidR="00751294" w:rsidRPr="00B81036" w:rsidRDefault="00751294" w:rsidP="00751294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 xml:space="preserve">: "SIP Interface to </w:t>
      </w:r>
      <w:proofErr w:type="spellStart"/>
      <w:r w:rsidRPr="00B81036">
        <w:t>VoiceXML</w:t>
      </w:r>
      <w:proofErr w:type="spellEnd"/>
      <w:r w:rsidRPr="00B81036">
        <w:t xml:space="preserve"> Media Services".</w:t>
      </w:r>
    </w:p>
    <w:p w14:paraId="62874D6F" w14:textId="77777777" w:rsidR="00751294" w:rsidRPr="00B81036" w:rsidRDefault="00751294" w:rsidP="00751294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14:paraId="7BB275C2" w14:textId="77777777" w:rsidR="00751294" w:rsidRPr="00B81036" w:rsidRDefault="00751294" w:rsidP="00751294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14:paraId="085C9CE6" w14:textId="77777777" w:rsidR="00751294" w:rsidRPr="00B81036" w:rsidRDefault="00751294" w:rsidP="00751294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14:paraId="63FBDC20" w14:textId="77777777" w:rsidR="00751294" w:rsidRPr="00B81036" w:rsidRDefault="00751294" w:rsidP="00751294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14:paraId="503896C9" w14:textId="77777777" w:rsidR="00751294" w:rsidRPr="00B81036" w:rsidRDefault="00751294" w:rsidP="00751294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14:paraId="25FD6AB9" w14:textId="77777777" w:rsidR="00751294" w:rsidRDefault="00751294" w:rsidP="00751294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14:paraId="05F3FC8C" w14:textId="77777777" w:rsidR="00751294" w:rsidRDefault="00751294" w:rsidP="00751294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14:paraId="7C2C4951" w14:textId="77777777" w:rsidR="00751294" w:rsidRDefault="00751294" w:rsidP="00751294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14:paraId="4A05AD0C" w14:textId="77777777" w:rsidR="00751294" w:rsidRDefault="00751294" w:rsidP="00751294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 xml:space="preserve">A Universally Unique </w:t>
      </w:r>
      <w:proofErr w:type="spellStart"/>
      <w:r w:rsidRPr="006A422E">
        <w:t>IDentifier</w:t>
      </w:r>
      <w:proofErr w:type="spellEnd"/>
      <w:r w:rsidRPr="006A422E">
        <w:t xml:space="preserve"> (UUID) URN Namespace</w:t>
      </w:r>
      <w:r w:rsidRPr="0091628F">
        <w:t>".</w:t>
      </w:r>
    </w:p>
    <w:p w14:paraId="56CC92AE" w14:textId="77777777" w:rsidR="00751294" w:rsidRDefault="00751294" w:rsidP="00751294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14:paraId="0123F794" w14:textId="77777777" w:rsidR="00751294" w:rsidRPr="00BB38C4" w:rsidRDefault="00751294" w:rsidP="00751294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14:paraId="5BDD9E7D" w14:textId="77777777" w:rsidR="00751294" w:rsidRDefault="00751294" w:rsidP="00751294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14:paraId="60160451" w14:textId="77777777" w:rsidR="00751294" w:rsidRDefault="00751294" w:rsidP="00751294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14:paraId="47B073BD" w14:textId="77777777" w:rsidR="00751294" w:rsidRPr="0091628F" w:rsidRDefault="00751294" w:rsidP="00751294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14:paraId="5754EB1B" w14:textId="77777777" w:rsidR="00751294" w:rsidRDefault="00751294" w:rsidP="00751294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14:paraId="6FCC55A7" w14:textId="77777777" w:rsidR="00751294" w:rsidRDefault="00751294" w:rsidP="00751294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14:paraId="0CFEE89F" w14:textId="77777777" w:rsidR="00751294" w:rsidRDefault="00751294" w:rsidP="00751294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14:paraId="2A2EE678" w14:textId="77777777" w:rsidR="00751294" w:rsidRDefault="00751294" w:rsidP="00751294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14:paraId="644C40BD" w14:textId="77777777" w:rsidR="00751294" w:rsidRDefault="00751294" w:rsidP="00751294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14:paraId="5C5C86DF" w14:textId="77777777" w:rsidR="00751294" w:rsidRDefault="00751294" w:rsidP="00751294">
      <w:pPr>
        <w:pStyle w:val="EX"/>
      </w:pPr>
      <w:r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14:paraId="64AF0EA6" w14:textId="77777777" w:rsidR="00751294" w:rsidRDefault="00751294" w:rsidP="00751294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14:paraId="2AD1D6E4" w14:textId="77777777" w:rsidR="00751294" w:rsidRDefault="00751294" w:rsidP="00751294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14:paraId="4F2DA179" w14:textId="77777777" w:rsidR="00751294" w:rsidRDefault="00751294" w:rsidP="00751294">
      <w:pPr>
        <w:pStyle w:val="EX"/>
        <w:rPr>
          <w:noProof/>
        </w:rPr>
      </w:pPr>
      <w:r>
        <w:rPr>
          <w:noProof/>
        </w:rPr>
        <w:lastRenderedPageBreak/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14:paraId="24988516" w14:textId="77777777" w:rsidR="00751294" w:rsidRDefault="00751294" w:rsidP="00751294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14:paraId="0A366693" w14:textId="77777777" w:rsidR="00751294" w:rsidRDefault="00751294" w:rsidP="00751294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14:paraId="6409D71D" w14:textId="77777777" w:rsidR="00751294" w:rsidRPr="00AD60E1" w:rsidRDefault="00751294" w:rsidP="00751294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14:paraId="688E58D6" w14:textId="77777777" w:rsidR="00751294" w:rsidRPr="00B81036" w:rsidRDefault="00751294" w:rsidP="00751294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14:paraId="37F2F9C3" w14:textId="77777777" w:rsidR="00751294" w:rsidRDefault="00751294" w:rsidP="00751294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14:paraId="7F647684" w14:textId="77777777" w:rsidR="00751294" w:rsidRDefault="00751294" w:rsidP="00751294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14:paraId="4C23AD7F" w14:textId="77777777" w:rsidR="00751294" w:rsidRDefault="00751294" w:rsidP="00751294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14:paraId="0FC3D19B" w14:textId="77777777" w:rsidR="00751294" w:rsidRDefault="00751294" w:rsidP="00751294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14:paraId="664CF36F" w14:textId="77777777" w:rsidR="00751294" w:rsidRDefault="00751294" w:rsidP="00751294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14:paraId="3123D825" w14:textId="77777777" w:rsidR="00751294" w:rsidRDefault="00751294" w:rsidP="00751294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14:paraId="4727CFB8" w14:textId="77777777" w:rsidR="00751294" w:rsidRDefault="00751294" w:rsidP="00751294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14:paraId="5D589C3C" w14:textId="77777777" w:rsidR="00751294" w:rsidRDefault="00751294" w:rsidP="00751294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 xml:space="preserve">The </w:t>
      </w:r>
      <w:proofErr w:type="spellStart"/>
      <w:r w:rsidRPr="008A53B8">
        <w:t>mailto</w:t>
      </w:r>
      <w:proofErr w:type="spellEnd"/>
      <w:r w:rsidRPr="008A53B8">
        <w:t xml:space="preserve"> URL scheme</w:t>
      </w:r>
      <w:r>
        <w:t>".</w:t>
      </w:r>
    </w:p>
    <w:p w14:paraId="2B6E9432" w14:textId="77777777" w:rsidR="00751294" w:rsidRPr="00877BE0" w:rsidRDefault="00751294" w:rsidP="00751294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14:paraId="4C38194E" w14:textId="77777777" w:rsidR="00751294" w:rsidRPr="00877BE0" w:rsidRDefault="00751294" w:rsidP="00751294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14:paraId="1F2FA8B1" w14:textId="77777777" w:rsidR="00751294" w:rsidRPr="005F2D20" w:rsidRDefault="00751294" w:rsidP="00751294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14:paraId="02676299" w14:textId="77777777" w:rsidR="00751294" w:rsidRDefault="00751294" w:rsidP="00751294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14:paraId="533E4852" w14:textId="77777777" w:rsidR="00751294" w:rsidRDefault="00751294" w:rsidP="00751294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14:paraId="1769493C" w14:textId="77777777" w:rsidR="00751294" w:rsidRDefault="00751294" w:rsidP="00751294">
      <w:pPr>
        <w:pStyle w:val="EX"/>
      </w:pPr>
      <w:r>
        <w:t>[187]</w:t>
      </w:r>
      <w:r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3D2B4C4D" w14:textId="77777777" w:rsidR="00751294" w:rsidRPr="008164F8" w:rsidRDefault="00751294" w:rsidP="00751294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14:paraId="411B0714" w14:textId="77777777" w:rsidR="00751294" w:rsidRDefault="00751294" w:rsidP="00751294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14:paraId="44EB73B1" w14:textId="77777777" w:rsidR="00751294" w:rsidRDefault="00751294" w:rsidP="00751294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14:paraId="17C21695" w14:textId="77777777" w:rsidR="00751294" w:rsidRDefault="00751294" w:rsidP="00751294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14:paraId="0BE91E56" w14:textId="77777777" w:rsidR="00751294" w:rsidRPr="00DF0628" w:rsidRDefault="00751294" w:rsidP="00751294">
      <w:pPr>
        <w:pStyle w:val="EX"/>
        <w:rPr>
          <w:lang w:eastAsia="en-GB"/>
        </w:rPr>
      </w:pPr>
      <w:r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14:paraId="093D724E" w14:textId="77777777" w:rsidR="00751294" w:rsidRDefault="00751294" w:rsidP="00751294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14:paraId="1556E27F" w14:textId="77777777" w:rsidR="00751294" w:rsidRDefault="00751294" w:rsidP="00751294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14:paraId="413BD28A" w14:textId="77777777" w:rsidR="00751294" w:rsidRDefault="00751294" w:rsidP="00751294">
      <w:pPr>
        <w:pStyle w:val="EX"/>
      </w:pPr>
      <w:r>
        <w:rPr>
          <w:lang w:eastAsia="en-GB"/>
        </w:rPr>
        <w:lastRenderedPageBreak/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2F08DF03" w14:textId="77777777" w:rsidR="00751294" w:rsidRPr="0026046D" w:rsidRDefault="00751294" w:rsidP="00751294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14:paraId="026038A1" w14:textId="77777777" w:rsidR="00751294" w:rsidRPr="00694287" w:rsidRDefault="00751294" w:rsidP="00751294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14:paraId="4069375A" w14:textId="77777777" w:rsidR="00751294" w:rsidRDefault="00751294" w:rsidP="00751294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14:paraId="1F7D60C0" w14:textId="77777777" w:rsidR="00751294" w:rsidRDefault="00751294" w:rsidP="00751294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14:paraId="27F56331" w14:textId="77777777" w:rsidR="00751294" w:rsidRDefault="00751294" w:rsidP="00751294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14:paraId="0BEB268C" w14:textId="77777777" w:rsidR="00751294" w:rsidRDefault="00751294" w:rsidP="00751294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14:paraId="573270DF" w14:textId="77777777" w:rsidR="00751294" w:rsidRPr="000C0C61" w:rsidRDefault="00751294" w:rsidP="00751294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14:paraId="4520F4B3" w14:textId="77777777" w:rsidR="00751294" w:rsidRPr="001E2EE5" w:rsidRDefault="00751294" w:rsidP="0075129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14:paraId="1C586121" w14:textId="77777777" w:rsidR="00751294" w:rsidRDefault="00751294" w:rsidP="00751294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14:paraId="0592EA43" w14:textId="77777777" w:rsidR="00751294" w:rsidRDefault="00751294" w:rsidP="00751294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14:paraId="7031B373" w14:textId="77777777" w:rsidR="00751294" w:rsidRDefault="00751294" w:rsidP="00751294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14:paraId="3DBE3BF0" w14:textId="77777777" w:rsidR="00751294" w:rsidRPr="00035165" w:rsidRDefault="00751294" w:rsidP="00751294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14:paraId="460E3516" w14:textId="77777777" w:rsidR="00751294" w:rsidRDefault="00751294" w:rsidP="00751294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14:paraId="2A177119" w14:textId="77777777" w:rsidR="00751294" w:rsidRDefault="00751294" w:rsidP="00751294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14:paraId="605A9955" w14:textId="77777777" w:rsidR="00751294" w:rsidRDefault="00751294" w:rsidP="00751294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14:paraId="0EB93623" w14:textId="77777777" w:rsidR="00751294" w:rsidRPr="006D13F4" w:rsidRDefault="00751294" w:rsidP="00751294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14:paraId="725E9189" w14:textId="77777777" w:rsidR="00751294" w:rsidRDefault="00751294" w:rsidP="00751294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14:paraId="31023725" w14:textId="77777777" w:rsidR="00751294" w:rsidRDefault="00751294" w:rsidP="00751294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14:paraId="3D0A6261" w14:textId="77777777" w:rsidR="00751294" w:rsidRDefault="00751294" w:rsidP="00751294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14:paraId="526CF835" w14:textId="77777777" w:rsidR="00751294" w:rsidRDefault="00751294" w:rsidP="00751294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14:paraId="397AE258" w14:textId="77777777" w:rsidR="00751294" w:rsidRDefault="00751294" w:rsidP="00751294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14:paraId="3A4A22AF" w14:textId="77777777" w:rsidR="00751294" w:rsidRDefault="00751294" w:rsidP="00751294">
      <w:pPr>
        <w:pStyle w:val="EX"/>
        <w:rPr>
          <w:lang w:eastAsia="zh-CN"/>
        </w:rPr>
      </w:pPr>
      <w:r>
        <w:rPr>
          <w:lang w:val="en-US"/>
        </w:rPr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14:paraId="49216FD0" w14:textId="378D2039" w:rsidR="00751294" w:rsidDel="001021E5" w:rsidRDefault="00751294" w:rsidP="001021E5">
      <w:pPr>
        <w:pStyle w:val="EX"/>
        <w:rPr>
          <w:del w:id="15" w:author="Ericsson n bFeb-meet" w:date="2021-02-03T11:46:00Z"/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ins w:id="16" w:author="Ericsson n bFeb-meet" w:date="2021-02-03T11:47:00Z">
        <w:r w:rsidR="001021E5" w:rsidRPr="0043675C">
          <w:t>RFC 8841</w:t>
        </w:r>
        <w:r w:rsidR="001021E5">
          <w:rPr>
            <w:lang w:eastAsia="zh-CN"/>
          </w:rPr>
          <w:t xml:space="preserve"> </w:t>
        </w:r>
        <w:r w:rsidR="001021E5" w:rsidRPr="0043675C">
          <w:t>(</w:t>
        </w:r>
        <w:r w:rsidR="001021E5">
          <w:t>January</w:t>
        </w:r>
        <w:r w:rsidR="001021E5" w:rsidRPr="0043675C">
          <w:rPr>
            <w:lang w:eastAsia="zh-CN"/>
          </w:rPr>
          <w:t> 20</w:t>
        </w:r>
        <w:r w:rsidR="001021E5">
          <w:rPr>
            <w:lang w:eastAsia="zh-CN"/>
          </w:rPr>
          <w:t>21</w:t>
        </w:r>
        <w:r w:rsidR="001021E5" w:rsidRPr="0043675C">
          <w:t>)</w:t>
        </w:r>
      </w:ins>
      <w:del w:id="17" w:author="Ericsson n bFeb-meet" w:date="2021-02-03T11:47:00Z">
        <w:r w:rsidDel="001021E5">
          <w:delText>draft-ietf-mmusic-sctp-sdp-</w:delText>
        </w:r>
        <w:r w:rsidRPr="00DB0145" w:rsidDel="001021E5">
          <w:delText>26</w:delText>
        </w:r>
        <w:r w:rsidDel="001021E5">
          <w:delText xml:space="preserve"> </w:delText>
        </w:r>
        <w:r w:rsidDel="001021E5">
          <w:rPr>
            <w:lang w:val="en-US"/>
          </w:rPr>
          <w:delText>(</w:delText>
        </w:r>
        <w:r w:rsidRPr="00DB0145" w:rsidDel="001021E5">
          <w:delText>April 2017</w:delText>
        </w:r>
        <w:r w:rsidDel="001021E5">
          <w:rPr>
            <w:lang w:val="en-US"/>
          </w:rPr>
          <w:delText>)</w:delText>
        </w:r>
      </w:del>
      <w:r>
        <w:rPr>
          <w:lang w:val="en-US"/>
        </w:rPr>
        <w:t>: "</w:t>
      </w:r>
      <w:r w:rsidRPr="00DB0145">
        <w:t xml:space="preserve">Session Description Protocol (SDP) Offer/Answer Procedures </w:t>
      </w:r>
      <w:ins w:id="18" w:author="Ericsson n bFeb-meet" w:date="2021-02-03T11:47:00Z">
        <w:r w:rsidR="001021E5" w:rsidRPr="0043675C">
          <w:t>for</w:t>
        </w:r>
      </w:ins>
      <w:del w:id="19" w:author="Ericsson n bFeb-meet" w:date="2021-02-03T11:47:00Z">
        <w:r w:rsidRPr="00DB0145" w:rsidDel="001021E5">
          <w:delText>For</w:delText>
        </w:r>
      </w:del>
      <w:r w:rsidRPr="00DB0145"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14:paraId="22CB490B" w14:textId="2C86327E" w:rsidR="00751294" w:rsidRPr="00316FCD" w:rsidRDefault="00751294">
      <w:pPr>
        <w:pStyle w:val="EX"/>
        <w:pPrChange w:id="20" w:author="Ericsson n bFeb-meet" w:date="2021-02-03T11:46:00Z">
          <w:pPr>
            <w:pStyle w:val="EditorsNote"/>
          </w:pPr>
        </w:pPrChange>
      </w:pPr>
      <w:del w:id="21" w:author="Ericsson n bFeb-meet" w:date="2021-02-03T11:46:00Z">
        <w:r w:rsidDel="001021E5">
          <w:delText xml:space="preserve">Editor's note (WI: </w:delText>
        </w:r>
        <w:r w:rsidDel="001021E5">
          <w:rPr>
            <w:noProof/>
          </w:rPr>
          <w:delText>eIMS_TELEP, CR#4856)</w:delText>
        </w:r>
        <w:r w:rsidDel="001021E5">
          <w:delText>: The above document cannot be formally referenced until it is published as an RFC.</w:delText>
        </w:r>
      </w:del>
    </w:p>
    <w:p w14:paraId="6BBDF399" w14:textId="77777777" w:rsidR="00751294" w:rsidRDefault="00751294" w:rsidP="00751294">
      <w:pPr>
        <w:pStyle w:val="EX"/>
      </w:pPr>
      <w:r>
        <w:lastRenderedPageBreak/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14:paraId="71373528" w14:textId="77777777" w:rsidR="00751294" w:rsidRPr="000F23F9" w:rsidRDefault="00751294" w:rsidP="00751294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14:paraId="6DFF340B" w14:textId="77777777" w:rsidR="00751294" w:rsidRDefault="00751294" w:rsidP="00751294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14:paraId="727C7537" w14:textId="77777777" w:rsidR="00751294" w:rsidRPr="003E5A45" w:rsidRDefault="00751294" w:rsidP="00751294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14:paraId="2BA9BC7D" w14:textId="77777777" w:rsidR="00751294" w:rsidRPr="00B81036" w:rsidRDefault="00751294" w:rsidP="00751294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14:paraId="29B0C47A" w14:textId="77777777" w:rsidR="00751294" w:rsidRDefault="00751294" w:rsidP="00751294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14:paraId="7D6E5794" w14:textId="77777777" w:rsidR="00751294" w:rsidRDefault="00751294" w:rsidP="00751294">
      <w:pPr>
        <w:pStyle w:val="EX"/>
      </w:pPr>
      <w:r>
        <w:t>[226]</w:t>
      </w:r>
      <w:r>
        <w:tab/>
      </w:r>
      <w:proofErr w:type="spellStart"/>
      <w:r>
        <w:rPr>
          <w:lang w:val="fr-FR"/>
        </w:rPr>
        <w:t>Void</w:t>
      </w:r>
      <w:proofErr w:type="spellEnd"/>
      <w:r>
        <w:t>.</w:t>
      </w:r>
    </w:p>
    <w:p w14:paraId="0D22D21D" w14:textId="77777777" w:rsidR="00751294" w:rsidRPr="00B81036" w:rsidRDefault="00751294" w:rsidP="00751294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0BE35411" w14:textId="77777777" w:rsidR="00751294" w:rsidRDefault="00751294" w:rsidP="00751294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14:paraId="2B1CC620" w14:textId="77777777" w:rsidR="00751294" w:rsidRDefault="00751294" w:rsidP="00751294">
      <w:pPr>
        <w:pStyle w:val="EX"/>
      </w:pPr>
      <w:r>
        <w:t>[229]</w:t>
      </w:r>
      <w:r>
        <w:tab/>
        <w:t>Void.</w:t>
      </w:r>
    </w:p>
    <w:p w14:paraId="09E98B13" w14:textId="77777777" w:rsidR="00751294" w:rsidRPr="00EF5F8D" w:rsidRDefault="00751294" w:rsidP="00751294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14:paraId="5F891C63" w14:textId="77777777" w:rsidR="00751294" w:rsidRDefault="00751294" w:rsidP="00751294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14:paraId="2A12DC8E" w14:textId="77777777" w:rsidR="00751294" w:rsidRDefault="00751294" w:rsidP="00751294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14:paraId="30A3FE37" w14:textId="77777777" w:rsidR="00751294" w:rsidRDefault="00751294" w:rsidP="00751294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14:paraId="1E5C5A86" w14:textId="77777777" w:rsidR="00751294" w:rsidRDefault="00751294" w:rsidP="00751294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14:paraId="580998A6" w14:textId="77777777" w:rsidR="00751294" w:rsidRDefault="00751294" w:rsidP="00751294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14:paraId="03320D92" w14:textId="77777777" w:rsidR="00751294" w:rsidRPr="00B81036" w:rsidRDefault="00751294" w:rsidP="00751294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14:paraId="323F57C8" w14:textId="77777777" w:rsidR="00751294" w:rsidRDefault="00751294" w:rsidP="00751294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431760E9" w14:textId="77777777" w:rsidR="00751294" w:rsidRPr="00494797" w:rsidRDefault="00751294" w:rsidP="00751294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</w:t>
      </w:r>
      <w:proofErr w:type="spellStart"/>
      <w:r w:rsidRPr="00D761C3">
        <w:rPr>
          <w:lang w:eastAsia="ja-JP"/>
        </w:rPr>
        <w:t>ietf</w:t>
      </w:r>
      <w:proofErr w:type="spellEnd"/>
      <w:r w:rsidRPr="00D761C3">
        <w:rPr>
          <w:lang w:eastAsia="ja-JP"/>
        </w:rPr>
        <w:t>-</w:t>
      </w:r>
      <w:proofErr w:type="spellStart"/>
      <w:r w:rsidRPr="00D761C3">
        <w:rPr>
          <w:lang w:eastAsia="ja-JP"/>
        </w:rPr>
        <w:t>mmusic</w:t>
      </w:r>
      <w:proofErr w:type="spellEnd"/>
      <w:r w:rsidRPr="00D761C3">
        <w:rPr>
          <w:lang w:eastAsia="ja-JP"/>
        </w:rPr>
        <w:t>-data-channel-</w:t>
      </w:r>
      <w:proofErr w:type="spellStart"/>
      <w:r w:rsidRPr="00D761C3">
        <w:rPr>
          <w:lang w:eastAsia="ja-JP"/>
        </w:rPr>
        <w:t>sdpneg</w:t>
      </w:r>
      <w:proofErr w:type="spellEnd"/>
      <w:r w:rsidRPr="00D761C3">
        <w:rPr>
          <w:lang w:eastAsia="ja-JP"/>
        </w:rPr>
        <w:t>-</w:t>
      </w:r>
      <w:r>
        <w:rPr>
          <w:lang w:val="fr-FR" w:eastAsia="ja-JP"/>
        </w:rPr>
        <w:t>28</w:t>
      </w:r>
      <w:r>
        <w:rPr>
          <w:lang w:eastAsia="ja-JP"/>
        </w:rPr>
        <w:t xml:space="preserve"> (</w:t>
      </w:r>
      <w:r>
        <w:rPr>
          <w:lang w:val="fr-FR" w:eastAsia="ja-JP"/>
        </w:rPr>
        <w:t>May</w:t>
      </w:r>
      <w:r>
        <w:rPr>
          <w:lang w:eastAsia="ja-JP"/>
        </w:rPr>
        <w:t> 201</w:t>
      </w:r>
      <w:r>
        <w:rPr>
          <w:lang w:val="fr-FR" w:eastAsia="ja-JP"/>
        </w:rPr>
        <w:t>9</w:t>
      </w:r>
      <w:r>
        <w:rPr>
          <w:lang w:eastAsia="ja-JP"/>
        </w:rPr>
        <w:t xml:space="preserve">): "SDP-based </w:t>
      </w:r>
      <w:r w:rsidRPr="00835E44">
        <w:rPr>
          <w:lang w:val="en-US" w:eastAsia="ja-JP"/>
        </w:rPr>
        <w:t>D</w:t>
      </w:r>
      <w:proofErr w:type="spellStart"/>
      <w:r w:rsidRPr="000A3B13">
        <w:rPr>
          <w:lang w:eastAsia="ja-JP"/>
        </w:rPr>
        <w:t>ata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C</w:t>
      </w:r>
      <w:proofErr w:type="spellStart"/>
      <w:r w:rsidRPr="000A3B13">
        <w:rPr>
          <w:lang w:eastAsia="ja-JP"/>
        </w:rPr>
        <w:t>hannel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N</w:t>
      </w:r>
      <w:proofErr w:type="spellStart"/>
      <w:r w:rsidRPr="000A3B13"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14:paraId="72ED9F89" w14:textId="77777777" w:rsidR="00751294" w:rsidRDefault="00751294" w:rsidP="00751294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14:paraId="210E4342" w14:textId="77777777" w:rsidR="00751294" w:rsidRPr="00956413" w:rsidRDefault="00751294" w:rsidP="00751294">
      <w:pPr>
        <w:pStyle w:val="EX"/>
      </w:pPr>
      <w:r>
        <w:t>[239</w:t>
      </w:r>
      <w:r w:rsidRPr="00091D75">
        <w:t>]</w:t>
      </w:r>
      <w:r w:rsidRPr="00091D75">
        <w:tab/>
      </w:r>
      <w:r>
        <w:t>RFC 8498 </w:t>
      </w:r>
      <w:r w:rsidRPr="008C3171">
        <w:t>(</w:t>
      </w:r>
      <w:r>
        <w:t>February 2019</w:t>
      </w:r>
      <w:r w:rsidRPr="008C3171">
        <w:t xml:space="preserve">): "P-Served-User Header Field Parameter for Originating CDIV session case </w:t>
      </w:r>
      <w:r w:rsidRPr="0097468F">
        <w:t>in Session Initiation Protocol (SIP)</w:t>
      </w:r>
      <w:r w:rsidRPr="00455B94">
        <w:t>".</w:t>
      </w:r>
    </w:p>
    <w:p w14:paraId="3B36F173" w14:textId="77777777" w:rsidR="00751294" w:rsidRPr="00494797" w:rsidRDefault="00751294" w:rsidP="00751294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14:paraId="45D9A4A4" w14:textId="77777777" w:rsidR="00751294" w:rsidRDefault="00751294" w:rsidP="00751294">
      <w:pPr>
        <w:pStyle w:val="EditorsNote"/>
      </w:pPr>
      <w:r w:rsidRPr="00B0537F">
        <w:t xml:space="preserve">Editor's note [WI: </w:t>
      </w:r>
      <w:proofErr w:type="spellStart"/>
      <w:r w:rsidRPr="00794370">
        <w:t>eMEDIASEC</w:t>
      </w:r>
      <w:proofErr w:type="spellEnd"/>
      <w:r w:rsidRPr="00794370">
        <w:t>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14:paraId="498DF594" w14:textId="77777777" w:rsidR="00751294" w:rsidRPr="00494797" w:rsidRDefault="00751294" w:rsidP="00751294">
      <w:pPr>
        <w:pStyle w:val="EX"/>
        <w:rPr>
          <w:lang w:eastAsia="ja-JP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".</w:t>
      </w:r>
    </w:p>
    <w:p w14:paraId="66130BF9" w14:textId="77777777" w:rsidR="00751294" w:rsidRPr="006E5AC1" w:rsidRDefault="00751294" w:rsidP="00751294">
      <w:pPr>
        <w:pStyle w:val="EX"/>
        <w:rPr>
          <w:lang w:val="en-US"/>
        </w:rPr>
      </w:pPr>
      <w:r w:rsidRPr="001C66FD">
        <w:t>[</w:t>
      </w:r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 2004)</w:t>
      </w:r>
      <w:r w:rsidRPr="006366D5">
        <w:t>: "</w:t>
      </w:r>
      <w:r>
        <w:t>Presence Information Data Format</w:t>
      </w:r>
      <w:r w:rsidRPr="006366D5">
        <w:t>".</w:t>
      </w:r>
    </w:p>
    <w:p w14:paraId="03BF4E2A" w14:textId="77777777" w:rsidR="00751294" w:rsidRPr="006E5AC1" w:rsidRDefault="00751294" w:rsidP="00751294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 2006)</w:t>
      </w:r>
      <w:r w:rsidRPr="00D57FDF">
        <w:t xml:space="preserve">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03E3DA37" w14:textId="7608A704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DD19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DD19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33"/>
  </w:num>
  <w:num w:numId="4">
    <w:abstractNumId w:val="21"/>
  </w:num>
  <w:num w:numId="5">
    <w:abstractNumId w:val="19"/>
  </w:num>
  <w:num w:numId="6">
    <w:abstractNumId w:val="30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9"/>
  </w:num>
  <w:num w:numId="15">
    <w:abstractNumId w:val="16"/>
  </w:num>
  <w:num w:numId="16">
    <w:abstractNumId w:val="17"/>
  </w:num>
  <w:num w:numId="17">
    <w:abstractNumId w:val="11"/>
  </w:num>
  <w:num w:numId="18">
    <w:abstractNumId w:val="9"/>
  </w:num>
  <w:num w:numId="19">
    <w:abstractNumId w:val="14"/>
  </w:num>
  <w:num w:numId="20">
    <w:abstractNumId w:val="32"/>
  </w:num>
  <w:num w:numId="21">
    <w:abstractNumId w:val="8"/>
  </w:num>
  <w:num w:numId="22">
    <w:abstractNumId w:val="12"/>
  </w:num>
  <w:num w:numId="23">
    <w:abstractNumId w:val="27"/>
  </w:num>
  <w:num w:numId="24">
    <w:abstractNumId w:val="25"/>
  </w:num>
  <w:num w:numId="25">
    <w:abstractNumId w:val="28"/>
  </w:num>
  <w:num w:numId="26">
    <w:abstractNumId w:val="23"/>
  </w:num>
  <w:num w:numId="27">
    <w:abstractNumId w:val="18"/>
  </w:num>
  <w:num w:numId="28">
    <w:abstractNumId w:val="15"/>
  </w:num>
  <w:num w:numId="29">
    <w:abstractNumId w:val="24"/>
  </w:num>
  <w:num w:numId="30">
    <w:abstractNumId w:val="26"/>
  </w:num>
  <w:num w:numId="31">
    <w:abstractNumId w:val="20"/>
  </w:num>
  <w:num w:numId="32">
    <w:abstractNumId w:val="31"/>
  </w:num>
  <w:num w:numId="33">
    <w:abstractNumId w:val="10"/>
  </w:num>
  <w:num w:numId="3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21F9"/>
    <w:rsid w:val="000915B7"/>
    <w:rsid w:val="001021E5"/>
    <w:rsid w:val="00185D64"/>
    <w:rsid w:val="00266F4A"/>
    <w:rsid w:val="00276488"/>
    <w:rsid w:val="002B1AAD"/>
    <w:rsid w:val="002E5227"/>
    <w:rsid w:val="00300045"/>
    <w:rsid w:val="00321730"/>
    <w:rsid w:val="00393434"/>
    <w:rsid w:val="004168E5"/>
    <w:rsid w:val="0049416D"/>
    <w:rsid w:val="00592A06"/>
    <w:rsid w:val="005C247C"/>
    <w:rsid w:val="005C6D08"/>
    <w:rsid w:val="006838B1"/>
    <w:rsid w:val="0069448F"/>
    <w:rsid w:val="006A0A9F"/>
    <w:rsid w:val="00724D50"/>
    <w:rsid w:val="00751294"/>
    <w:rsid w:val="0077199E"/>
    <w:rsid w:val="007D6748"/>
    <w:rsid w:val="00890AF2"/>
    <w:rsid w:val="008F61BD"/>
    <w:rsid w:val="009745F5"/>
    <w:rsid w:val="009B442A"/>
    <w:rsid w:val="00AB7913"/>
    <w:rsid w:val="00AF17E0"/>
    <w:rsid w:val="00B93754"/>
    <w:rsid w:val="00BB4AED"/>
    <w:rsid w:val="00C5113E"/>
    <w:rsid w:val="00C94AB3"/>
    <w:rsid w:val="00CA1F85"/>
    <w:rsid w:val="00CC0091"/>
    <w:rsid w:val="00CD2E02"/>
    <w:rsid w:val="00CD73A4"/>
    <w:rsid w:val="00D20644"/>
    <w:rsid w:val="00DC710B"/>
    <w:rsid w:val="00E209A5"/>
    <w:rsid w:val="00F070C7"/>
    <w:rsid w:val="00F974A1"/>
    <w:rsid w:val="00FC36A8"/>
    <w:rsid w:val="00FD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7512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5129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5129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512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5129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751294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5129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5129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5129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5129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5129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5129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12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5129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5129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5129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129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5129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5129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5129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5129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5129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5129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5129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5129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5129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5129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51294"/>
    <w:rPr>
      <w:i/>
      <w:iCs/>
    </w:rPr>
  </w:style>
  <w:style w:type="character" w:styleId="EndnoteReference">
    <w:name w:val="endnote reference"/>
    <w:semiHidden/>
    <w:rsid w:val="00751294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5129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5129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5129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5129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51294"/>
  </w:style>
  <w:style w:type="paragraph" w:styleId="HTMLAddress">
    <w:name w:val="HTML Address"/>
    <w:basedOn w:val="Normal"/>
    <w:link w:val="HTMLAddressChar"/>
    <w:rsid w:val="0075129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51294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51294"/>
    <w:rPr>
      <w:i/>
      <w:iCs/>
    </w:rPr>
  </w:style>
  <w:style w:type="character" w:styleId="HTMLCode">
    <w:name w:val="HTML Code"/>
    <w:rsid w:val="00751294"/>
    <w:rPr>
      <w:rFonts w:ascii="Courier New" w:hAnsi="Courier New"/>
      <w:sz w:val="20"/>
      <w:szCs w:val="20"/>
    </w:rPr>
  </w:style>
  <w:style w:type="character" w:styleId="HTMLDefinition">
    <w:name w:val="HTML Definition"/>
    <w:rsid w:val="00751294"/>
    <w:rPr>
      <w:i/>
      <w:iCs/>
    </w:rPr>
  </w:style>
  <w:style w:type="character" w:styleId="HTMLKeyboard">
    <w:name w:val="HTML Keyboard"/>
    <w:rsid w:val="0075129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5129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51294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51294"/>
    <w:rPr>
      <w:rFonts w:ascii="Courier New" w:hAnsi="Courier New"/>
    </w:rPr>
  </w:style>
  <w:style w:type="character" w:styleId="HTMLTypewriter">
    <w:name w:val="HTML Typewriter"/>
    <w:rsid w:val="00751294"/>
    <w:rPr>
      <w:rFonts w:ascii="Courier New" w:hAnsi="Courier New"/>
      <w:sz w:val="20"/>
      <w:szCs w:val="20"/>
    </w:rPr>
  </w:style>
  <w:style w:type="character" w:styleId="HTMLVariable">
    <w:name w:val="HTML Variable"/>
    <w:rsid w:val="00751294"/>
    <w:rPr>
      <w:i/>
      <w:iCs/>
    </w:rPr>
  </w:style>
  <w:style w:type="paragraph" w:styleId="Index3">
    <w:name w:val="index 3"/>
    <w:basedOn w:val="Normal"/>
    <w:next w:val="Normal"/>
    <w:autoRedefine/>
    <w:semiHidden/>
    <w:rsid w:val="0075129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5129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5129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5129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5129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5129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5129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51294"/>
  </w:style>
  <w:style w:type="paragraph" w:styleId="ListContinue">
    <w:name w:val="List Continue"/>
    <w:basedOn w:val="Normal"/>
    <w:rsid w:val="0075129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5129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5129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5129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5129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5129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5129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5129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512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5129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51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5129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5129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5129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5129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51294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51294"/>
  </w:style>
  <w:style w:type="paragraph" w:styleId="Salutation">
    <w:name w:val="Salutation"/>
    <w:basedOn w:val="Normal"/>
    <w:next w:val="Normal"/>
    <w:link w:val="SalutationChar"/>
    <w:rsid w:val="0075129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5129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5129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51294"/>
    <w:rPr>
      <w:rFonts w:ascii="Times New Roman" w:hAnsi="Times New Roman"/>
      <w:lang w:val="en-GB" w:eastAsia="en-US"/>
    </w:rPr>
  </w:style>
  <w:style w:type="character" w:styleId="Strong">
    <w:name w:val="Strong"/>
    <w:qFormat/>
    <w:rsid w:val="00751294"/>
    <w:rPr>
      <w:b/>
      <w:bCs/>
    </w:rPr>
  </w:style>
  <w:style w:type="paragraph" w:styleId="Subtitle">
    <w:name w:val="Subtitle"/>
    <w:basedOn w:val="Normal"/>
    <w:link w:val="SubtitleChar"/>
    <w:qFormat/>
    <w:rsid w:val="0075129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51294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5129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5129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5129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5129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5129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129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512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12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1294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1294"/>
    <w:rPr>
      <w:color w:val="0000FF"/>
      <w:u w:val="single"/>
    </w:rPr>
  </w:style>
  <w:style w:type="paragraph" w:customStyle="1" w:styleId="BN">
    <w:name w:val="BN"/>
    <w:basedOn w:val="Normal"/>
    <w:locked/>
    <w:rsid w:val="0075129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129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51294"/>
  </w:style>
  <w:style w:type="character" w:customStyle="1" w:styleId="B1Char">
    <w:name w:val="B1 Char"/>
    <w:link w:val="B1"/>
    <w:rsid w:val="0075129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5129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512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1294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1294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51294"/>
  </w:style>
  <w:style w:type="paragraph" w:styleId="Revision">
    <w:name w:val="Revision"/>
    <w:hidden/>
    <w:uiPriority w:val="99"/>
    <w:semiHidden/>
    <w:rsid w:val="0075129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1294"/>
    <w:rPr>
      <w:lang w:val="en-GB" w:eastAsia="en-US" w:bidi="ar-SA"/>
    </w:rPr>
  </w:style>
  <w:style w:type="character" w:customStyle="1" w:styleId="NFChar">
    <w:name w:val="NF Char"/>
    <w:link w:val="NF"/>
    <w:rsid w:val="0075129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129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751294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1294"/>
    <w:rPr>
      <w:lang w:val="en-GB" w:eastAsia="en-US" w:bidi="ar-SA"/>
    </w:rPr>
  </w:style>
  <w:style w:type="paragraph" w:customStyle="1" w:styleId="BNO">
    <w:name w:val="BNO"/>
    <w:basedOn w:val="NW"/>
    <w:rsid w:val="0075129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512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7512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129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1294"/>
    <w:rPr>
      <w:rFonts w:ascii="Arial" w:hAnsi="Arial"/>
      <w:b/>
      <w:lang w:val="en-GB" w:eastAsia="en-US"/>
    </w:rPr>
  </w:style>
  <w:style w:type="character" w:customStyle="1" w:styleId="h11">
    <w:name w:val="h11"/>
    <w:rsid w:val="0075129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1294"/>
    <w:rPr>
      <w:lang w:val="en-GB" w:eastAsia="en-US" w:bidi="ar-SA"/>
    </w:rPr>
  </w:style>
  <w:style w:type="character" w:customStyle="1" w:styleId="THChar">
    <w:name w:val="TH Char"/>
    <w:rsid w:val="0075129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129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129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129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1294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5129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51294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12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5129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51294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129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129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129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5129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1294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751294"/>
    <w:rPr>
      <w:rFonts w:ascii="Arial" w:hAnsi="Arial"/>
      <w:b/>
      <w:sz w:val="18"/>
      <w:lang w:val="en-GB" w:eastAsia="en-US"/>
    </w:rPr>
  </w:style>
  <w:style w:type="character" w:customStyle="1" w:styleId="TAN0">
    <w:name w:val="TAN (文字)"/>
    <w:link w:val="TAN"/>
    <w:rsid w:val="007512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6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5322</Words>
  <Characters>30338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2021-02-13T12:07:00Z</dcterms:created>
  <dcterms:modified xsi:type="dcterms:W3CDTF">2021-02-13T12:07:00Z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