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DE0104D"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62377D" w:rsidRPr="0062377D">
        <w:rPr>
          <w:b/>
          <w:noProof/>
          <w:sz w:val="24"/>
        </w:rPr>
        <w:t>C1-210541</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5BA19B95" w14:textId="77777777" w:rsidR="00A16F66" w:rsidRDefault="00A16F66" w:rsidP="00A16F6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C3DF0EB"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F6E44">
              <w:rPr>
                <w:b/>
                <w:noProof/>
                <w:sz w:val="28"/>
              </w:rPr>
              <w:t>103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BE2C502" w:rsidR="000915B7" w:rsidRDefault="002742A9">
            <w:pPr>
              <w:pStyle w:val="CRCoverPage"/>
              <w:spacing w:after="0"/>
              <w:rPr>
                <w:noProof/>
              </w:rPr>
            </w:pPr>
            <w:r w:rsidRPr="002742A9">
              <w:rPr>
                <w:b/>
                <w:noProof/>
                <w:sz w:val="28"/>
              </w:rPr>
              <w:t>0018</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02A6216" w:rsidR="000915B7" w:rsidRDefault="00592A06">
            <w:pPr>
              <w:pStyle w:val="CRCoverPage"/>
              <w:spacing w:after="0"/>
              <w:jc w:val="center"/>
              <w:rPr>
                <w:noProof/>
                <w:sz w:val="28"/>
              </w:rPr>
            </w:pPr>
            <w:r>
              <w:rPr>
                <w:b/>
                <w:noProof/>
                <w:sz w:val="28"/>
              </w:rPr>
              <w:t>1</w:t>
            </w:r>
            <w:r w:rsidR="00D418F4">
              <w:rPr>
                <w:b/>
                <w:noProof/>
                <w:sz w:val="28"/>
              </w:rPr>
              <w:t>5</w:t>
            </w:r>
            <w:r>
              <w:rPr>
                <w:b/>
                <w:noProof/>
                <w:sz w:val="28"/>
              </w:rPr>
              <w:t>.</w:t>
            </w:r>
            <w:r w:rsidR="00394562">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B01F737" w:rsidR="000915B7" w:rsidRDefault="000C01D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E66DA9" w:rsidR="000915B7" w:rsidRDefault="00A9524E">
            <w:pPr>
              <w:pStyle w:val="CRCoverPage"/>
              <w:spacing w:after="0"/>
              <w:ind w:left="100"/>
              <w:rPr>
                <w:noProof/>
              </w:rPr>
            </w:pPr>
            <w:r w:rsidRPr="00A9524E">
              <w:rPr>
                <w:noProof/>
              </w:rPr>
              <w:t>Reference update: RFC 8841, RFC 8845, RFC 8846, RFC 8848 and RFC 8850</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BCBCE4" w:rsidR="000915B7" w:rsidRDefault="008F37BB">
            <w:pPr>
              <w:pStyle w:val="CRCoverPage"/>
              <w:spacing w:after="0"/>
              <w:ind w:left="100"/>
              <w:rPr>
                <w:noProof/>
              </w:rPr>
            </w:pPr>
            <w:r w:rsidRPr="008F37BB">
              <w:rPr>
                <w:noProof/>
              </w:rPr>
              <w:t>IMS_TELEP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FB51BB7" w:rsidR="000915B7" w:rsidRDefault="007A048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4D3790AD" w:rsidR="000915B7" w:rsidRDefault="00185D64">
            <w:pPr>
              <w:pStyle w:val="CRCoverPage"/>
              <w:spacing w:after="0"/>
              <w:ind w:left="100"/>
              <w:rPr>
                <w:noProof/>
              </w:rPr>
            </w:pPr>
            <w:r>
              <w:t>Rel-1</w:t>
            </w:r>
            <w:r w:rsidR="00D418F4">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8828C" w14:textId="77777777" w:rsidR="000915B7" w:rsidRDefault="003C5D72">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4FE31BC1" w14:textId="22C5310A" w:rsidR="006E29F8" w:rsidRDefault="006E29F8" w:rsidP="00070AEB">
            <w:pPr>
              <w:pStyle w:val="CRCoverPage"/>
              <w:numPr>
                <w:ilvl w:val="0"/>
                <w:numId w:val="1"/>
              </w:numPr>
              <w:spacing w:after="0"/>
            </w:pPr>
            <w:r w:rsidRPr="0043675C">
              <w:rPr>
                <w:rFonts w:cs="Arial"/>
              </w:rPr>
              <w:t>draft-ietf-mmusic-sctp-sdp</w:t>
            </w:r>
            <w:r>
              <w:rPr>
                <w:rFonts w:cs="Arial"/>
              </w:rPr>
              <w:t xml:space="preserve"> as </w:t>
            </w:r>
            <w:r w:rsidRPr="0043675C">
              <w:t>RFC 8841</w:t>
            </w:r>
            <w:r w:rsidR="00070AEB">
              <w:t>;</w:t>
            </w:r>
          </w:p>
          <w:p w14:paraId="01F70A3A" w14:textId="0C913B80" w:rsidR="00070AEB" w:rsidRDefault="00070AEB" w:rsidP="00070AEB">
            <w:pPr>
              <w:pStyle w:val="CRCoverPage"/>
              <w:numPr>
                <w:ilvl w:val="0"/>
                <w:numId w:val="1"/>
              </w:numPr>
              <w:spacing w:after="0"/>
            </w:pPr>
            <w:r w:rsidRPr="00507DEB">
              <w:t>draft-ietf-clue-framework</w:t>
            </w:r>
            <w:r>
              <w:t xml:space="preserve"> as RFC 8845;</w:t>
            </w:r>
          </w:p>
          <w:p w14:paraId="3AA45EFD" w14:textId="763AA7BC" w:rsidR="00070AEB" w:rsidRDefault="001D6287" w:rsidP="00070AEB">
            <w:pPr>
              <w:pStyle w:val="CRCoverPage"/>
              <w:numPr>
                <w:ilvl w:val="0"/>
                <w:numId w:val="1"/>
              </w:numPr>
              <w:spacing w:after="0"/>
            </w:pPr>
            <w:r w:rsidRPr="00ED56E2">
              <w:t>draft-ietf-clue-data-model-schema</w:t>
            </w:r>
            <w:r>
              <w:t xml:space="preserve"> as RFC 8846;</w:t>
            </w:r>
          </w:p>
          <w:p w14:paraId="4341D121" w14:textId="02122A8C" w:rsidR="0093253C" w:rsidRDefault="000A7054" w:rsidP="00070AEB">
            <w:pPr>
              <w:pStyle w:val="CRCoverPage"/>
              <w:numPr>
                <w:ilvl w:val="0"/>
                <w:numId w:val="1"/>
              </w:numPr>
              <w:spacing w:after="0"/>
            </w:pPr>
            <w:r w:rsidRPr="001B79B1">
              <w:t>draft-ietf-clue-signaling</w:t>
            </w:r>
            <w:r w:rsidR="0093253C">
              <w:t xml:space="preserve"> as RFC 8848;</w:t>
            </w:r>
            <w:r w:rsidR="0098151A">
              <w:t xml:space="preserve"> and</w:t>
            </w:r>
          </w:p>
          <w:p w14:paraId="1990E9DF" w14:textId="39D92130" w:rsidR="0098151A" w:rsidRDefault="0098151A" w:rsidP="00070AEB">
            <w:pPr>
              <w:pStyle w:val="CRCoverPage"/>
              <w:numPr>
                <w:ilvl w:val="0"/>
                <w:numId w:val="1"/>
              </w:numPr>
              <w:spacing w:after="0"/>
            </w:pPr>
            <w:r w:rsidRPr="00ED56E2">
              <w:t>draft-ietf-clue-datachannel</w:t>
            </w:r>
            <w:r>
              <w:t xml:space="preserve"> as RFC 8850.</w:t>
            </w:r>
          </w:p>
          <w:p w14:paraId="0BEC1263" w14:textId="77777777" w:rsidR="006E29F8" w:rsidRDefault="006E29F8" w:rsidP="006E29F8">
            <w:pPr>
              <w:pStyle w:val="CRCoverPage"/>
              <w:spacing w:after="0"/>
              <w:ind w:left="100"/>
            </w:pPr>
            <w:r>
              <w:t>T</w:t>
            </w:r>
            <w:r w:rsidRPr="00382C74">
              <w:t>herefore the specification requires updating to the published version</w:t>
            </w:r>
            <w:r>
              <w:t>s</w:t>
            </w:r>
            <w:r w:rsidRPr="00382C74">
              <w:t>.</w:t>
            </w:r>
          </w:p>
          <w:p w14:paraId="19E54746" w14:textId="77777777" w:rsidR="006E29F8" w:rsidRDefault="006E29F8">
            <w:pPr>
              <w:pStyle w:val="CRCoverPage"/>
              <w:spacing w:after="0"/>
              <w:ind w:left="100"/>
            </w:pPr>
          </w:p>
          <w:p w14:paraId="5F8AD8F7" w14:textId="184AC434" w:rsidR="003C5D72" w:rsidRDefault="003C5D72">
            <w:pPr>
              <w:pStyle w:val="CRCoverPage"/>
              <w:spacing w:after="0"/>
              <w:ind w:left="100"/>
              <w:rPr>
                <w:noProof/>
              </w:rPr>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130A96E0" w14:textId="39DB5400" w:rsidR="003C5D72" w:rsidRDefault="003C5D72">
            <w:pPr>
              <w:pStyle w:val="CRCoverPage"/>
              <w:spacing w:after="0"/>
              <w:ind w:left="100"/>
              <w:rPr>
                <w:noProof/>
              </w:rPr>
            </w:pPr>
          </w:p>
          <w:p w14:paraId="5A4FF4EB" w14:textId="2B473CC8" w:rsidR="007200CC" w:rsidRDefault="007200CC" w:rsidP="007200CC">
            <w:pPr>
              <w:pStyle w:val="CRCoverPage"/>
              <w:spacing w:after="0"/>
              <w:ind w:left="100"/>
              <w:rPr>
                <w:noProof/>
              </w:rPr>
            </w:pPr>
            <w:r w:rsidRPr="0043675C">
              <w:rPr>
                <w:rFonts w:cs="Arial"/>
              </w:rPr>
              <w:t xml:space="preserve">A number of editorial changes were implemented in </w:t>
            </w:r>
            <w:r w:rsidRPr="00507DEB">
              <w:t>draft-ietf-clue-framework</w:t>
            </w:r>
            <w:r w:rsidRPr="0043675C">
              <w:rPr>
                <w:rFonts w:cs="Arial"/>
              </w:rPr>
              <w:t>-2</w:t>
            </w:r>
            <w:r>
              <w:rPr>
                <w:rFonts w:cs="Arial"/>
              </w:rPr>
              <w:t>5</w:t>
            </w:r>
            <w:r w:rsidRPr="0043675C">
              <w:rPr>
                <w:rFonts w:cs="Arial"/>
              </w:rPr>
              <w:t xml:space="preserve"> before it was published as </w:t>
            </w:r>
            <w:r w:rsidRPr="0043675C">
              <w:t>RFC 884</w:t>
            </w:r>
            <w:r>
              <w:t>5</w:t>
            </w:r>
            <w:r w:rsidRPr="0043675C">
              <w:rPr>
                <w:rFonts w:cs="Arial"/>
              </w:rPr>
              <w:t xml:space="preserve">, but there are </w:t>
            </w:r>
            <w:r w:rsidRPr="0043675C">
              <w:t>no technical changes between the referenced draft version -2</w:t>
            </w:r>
            <w:r>
              <w:t>5</w:t>
            </w:r>
            <w:r w:rsidRPr="0043675C">
              <w:t xml:space="preserve"> and RFC 884</w:t>
            </w:r>
            <w:r>
              <w:t>5</w:t>
            </w:r>
            <w:r w:rsidRPr="0043675C">
              <w:t>.</w:t>
            </w:r>
          </w:p>
          <w:p w14:paraId="2E324A0F" w14:textId="77777777" w:rsidR="007200CC" w:rsidRDefault="007200CC">
            <w:pPr>
              <w:pStyle w:val="CRCoverPage"/>
              <w:spacing w:after="0"/>
              <w:ind w:left="100"/>
              <w:rPr>
                <w:noProof/>
              </w:rPr>
            </w:pPr>
          </w:p>
          <w:p w14:paraId="2D709A46" w14:textId="056134D5" w:rsidR="00F84EDF" w:rsidRDefault="00F84EDF" w:rsidP="00F84EDF">
            <w:pPr>
              <w:pStyle w:val="CRCoverPage"/>
              <w:spacing w:after="0"/>
              <w:ind w:left="100"/>
              <w:rPr>
                <w:noProof/>
              </w:rPr>
            </w:pPr>
            <w:r w:rsidRPr="0043675C">
              <w:rPr>
                <w:rFonts w:cs="Arial"/>
              </w:rPr>
              <w:t xml:space="preserve">A number of editorial changes were implemented in </w:t>
            </w:r>
            <w:r w:rsidRPr="00ED56E2">
              <w:t>draft-ietf-clue-data-model-schema</w:t>
            </w:r>
            <w:r w:rsidRPr="0043675C">
              <w:rPr>
                <w:rFonts w:cs="Arial"/>
              </w:rPr>
              <w:t>-</w:t>
            </w:r>
            <w:r>
              <w:rPr>
                <w:rFonts w:cs="Arial"/>
              </w:rPr>
              <w:t>17</w:t>
            </w:r>
            <w:r w:rsidRPr="0043675C">
              <w:rPr>
                <w:rFonts w:cs="Arial"/>
              </w:rPr>
              <w:t xml:space="preserve"> before it was published as </w:t>
            </w:r>
            <w:r w:rsidRPr="0043675C">
              <w:t>RFC 884</w:t>
            </w:r>
            <w:r>
              <w:t>6</w:t>
            </w:r>
            <w:r w:rsidR="007A6364">
              <w:t xml:space="preserve"> </w:t>
            </w:r>
            <w:r w:rsidR="007A6364" w:rsidRPr="0043675C">
              <w:rPr>
                <w:rFonts w:cs="Arial"/>
              </w:rPr>
              <w:t>(e.g. title was changed)</w:t>
            </w:r>
            <w:r w:rsidRPr="0043675C">
              <w:rPr>
                <w:rFonts w:cs="Arial"/>
              </w:rPr>
              <w:t xml:space="preserve">, but there are </w:t>
            </w:r>
            <w:r w:rsidRPr="0043675C">
              <w:t>no technical changes between the referenced draft version -</w:t>
            </w:r>
            <w:r>
              <w:t>17</w:t>
            </w:r>
            <w:r w:rsidRPr="0043675C">
              <w:t xml:space="preserve"> and RFC 884</w:t>
            </w:r>
            <w:r>
              <w:t>6</w:t>
            </w:r>
            <w:r w:rsidRPr="0043675C">
              <w:t>.</w:t>
            </w:r>
          </w:p>
          <w:p w14:paraId="03B40D58" w14:textId="530B1631" w:rsidR="003C5D72" w:rsidRDefault="003C5D72">
            <w:pPr>
              <w:pStyle w:val="CRCoverPage"/>
              <w:spacing w:after="0"/>
              <w:ind w:left="100"/>
              <w:rPr>
                <w:noProof/>
              </w:rPr>
            </w:pPr>
          </w:p>
          <w:p w14:paraId="3CFB8087" w14:textId="2A430CA3" w:rsidR="0093253C" w:rsidRDefault="00494974" w:rsidP="0093253C">
            <w:pPr>
              <w:pStyle w:val="CRCoverPage"/>
              <w:spacing w:after="0"/>
              <w:ind w:left="100"/>
            </w:pPr>
            <w:r>
              <w:rPr>
                <w:rFonts w:cs="Arial"/>
              </w:rPr>
              <w:t>C</w:t>
            </w:r>
            <w:r w:rsidR="0093253C" w:rsidRPr="0043675C">
              <w:rPr>
                <w:rFonts w:cs="Arial"/>
              </w:rPr>
              <w:t xml:space="preserve">hanges </w:t>
            </w:r>
            <w:r w:rsidR="0093253C" w:rsidRPr="0043675C">
              <w:t xml:space="preserve">between the referenced draft version </w:t>
            </w:r>
            <w:r w:rsidR="000A7054" w:rsidRPr="001B79B1">
              <w:t>draft-ietf-clue-signaling</w:t>
            </w:r>
            <w:r w:rsidR="0093253C" w:rsidRPr="0043675C">
              <w:t>-</w:t>
            </w:r>
            <w:r w:rsidR="0093253C">
              <w:t>1</w:t>
            </w:r>
            <w:r>
              <w:t>1</w:t>
            </w:r>
            <w:r w:rsidR="0093253C" w:rsidRPr="0043675C">
              <w:t xml:space="preserve"> </w:t>
            </w:r>
            <w:r w:rsidR="00720A80">
              <w:t xml:space="preserve">(which was not the latest available draft version) </w:t>
            </w:r>
            <w:r w:rsidR="0093253C" w:rsidRPr="0043675C">
              <w:t>and RFC 884</w:t>
            </w:r>
            <w:r w:rsidR="0093253C">
              <w:t>8</w:t>
            </w:r>
            <w:r>
              <w:t xml:space="preserve"> are:</w:t>
            </w:r>
          </w:p>
          <w:p w14:paraId="39F31C8F" w14:textId="7D5A20E9" w:rsidR="00494974" w:rsidRDefault="00720A80" w:rsidP="0093253C">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05AD854E" w14:textId="7DB99EE9" w:rsidR="00720A80" w:rsidRDefault="00720A80" w:rsidP="0093253C">
            <w:pPr>
              <w:pStyle w:val="CRCoverPage"/>
              <w:spacing w:after="0"/>
              <w:ind w:left="100"/>
              <w:rPr>
                <w:rFonts w:cs="Arial"/>
              </w:rPr>
            </w:pPr>
            <w:r>
              <w:rPr>
                <w:rFonts w:cs="Arial"/>
              </w:rPr>
              <w:t>-</w:t>
            </w:r>
            <w:r>
              <w:rPr>
                <w:rFonts w:cs="Arial"/>
              </w:rPr>
              <w:tab/>
            </w:r>
            <w:r w:rsidRPr="00035E67">
              <w:rPr>
                <w:rFonts w:cs="Arial"/>
              </w:rPr>
              <w:t xml:space="preserve">CLUE references </w:t>
            </w:r>
            <w:r>
              <w:rPr>
                <w:rFonts w:cs="Arial"/>
              </w:rPr>
              <w:t xml:space="preserve">made </w:t>
            </w:r>
            <w:r w:rsidRPr="00035E67">
              <w:rPr>
                <w:rFonts w:cs="Arial"/>
              </w:rPr>
              <w:t>Informative, as they are going to be published as Experimental RFCs</w:t>
            </w:r>
            <w:r>
              <w:rPr>
                <w:rFonts w:cs="Arial"/>
              </w:rPr>
              <w:t>; and</w:t>
            </w:r>
          </w:p>
          <w:p w14:paraId="55124C0D" w14:textId="4C7CFFE8" w:rsidR="00720A80" w:rsidRDefault="00720A80" w:rsidP="0093253C">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727232A8" w14:textId="220E4CE5" w:rsidR="00796CBF" w:rsidRDefault="00796CBF" w:rsidP="0093253C">
            <w:pPr>
              <w:pStyle w:val="CRCoverPage"/>
              <w:spacing w:after="0"/>
              <w:ind w:left="100"/>
            </w:pPr>
            <w:r>
              <w:rPr>
                <w:noProof/>
              </w:rPr>
              <w:t>These changes do not impact the current text in TS 24.103.</w:t>
            </w:r>
          </w:p>
          <w:p w14:paraId="6A6E584E" w14:textId="77777777" w:rsidR="00494974" w:rsidRDefault="00494974" w:rsidP="0093253C">
            <w:pPr>
              <w:pStyle w:val="CRCoverPage"/>
              <w:spacing w:after="0"/>
              <w:ind w:left="100"/>
              <w:rPr>
                <w:noProof/>
              </w:rPr>
            </w:pPr>
          </w:p>
          <w:p w14:paraId="0F0E0824" w14:textId="5E7FF6DA" w:rsidR="00D0697C" w:rsidRDefault="00D0697C" w:rsidP="00D0697C">
            <w:pPr>
              <w:pStyle w:val="CRCoverPage"/>
              <w:spacing w:after="0"/>
              <w:ind w:left="100"/>
            </w:pPr>
            <w:r>
              <w:rPr>
                <w:rFonts w:cs="Arial"/>
              </w:rPr>
              <w:lastRenderedPageBreak/>
              <w:t>C</w:t>
            </w:r>
            <w:r w:rsidRPr="0043675C">
              <w:rPr>
                <w:rFonts w:cs="Arial"/>
              </w:rPr>
              <w:t xml:space="preserve">hanges </w:t>
            </w:r>
            <w:r w:rsidRPr="0043675C">
              <w:t xml:space="preserve">between the referenced draft version </w:t>
            </w:r>
            <w:r w:rsidR="007A0C93" w:rsidRPr="00ED56E2">
              <w:t>draft-ietf-clue-datachannel</w:t>
            </w:r>
            <w:r w:rsidRPr="0043675C">
              <w:t>-</w:t>
            </w:r>
            <w:r>
              <w:t>14</w:t>
            </w:r>
            <w:r w:rsidRPr="0043675C">
              <w:t xml:space="preserve"> </w:t>
            </w:r>
            <w:r w:rsidR="00BA6D4D">
              <w:t xml:space="preserve">(which was not the latest available draft version) </w:t>
            </w:r>
            <w:r w:rsidRPr="0043675C">
              <w:t>and RFC 88</w:t>
            </w:r>
            <w:r>
              <w:t>50 are:</w:t>
            </w:r>
          </w:p>
          <w:p w14:paraId="5EF19363" w14:textId="77777777" w:rsidR="005D5731" w:rsidRDefault="005D5731" w:rsidP="005D5731">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6B5F2AD8" w14:textId="6B31C773" w:rsidR="0093253C" w:rsidRDefault="005D5731">
            <w:pPr>
              <w:pStyle w:val="CRCoverPage"/>
              <w:spacing w:after="0"/>
              <w:ind w:left="100"/>
              <w:rPr>
                <w:rFonts w:cs="Arial"/>
              </w:rPr>
            </w:pPr>
            <w:bookmarkStart w:id="1" w:name="_Hlk63846204"/>
            <w:r>
              <w:rPr>
                <w:rFonts w:cs="Arial"/>
              </w:rPr>
              <w:t>-</w:t>
            </w:r>
            <w:r>
              <w:rPr>
                <w:rFonts w:cs="Arial"/>
              </w:rPr>
              <w:tab/>
            </w:r>
            <w:bookmarkEnd w:id="1"/>
            <w:r w:rsidRPr="00FC6C7F">
              <w:rPr>
                <w:rFonts w:cs="Arial"/>
              </w:rPr>
              <w:t>clarified that an implementation that chooses not to send media during the initial negotiation process must still send RTCP as normal;</w:t>
            </w:r>
          </w:p>
          <w:p w14:paraId="6FBD65DC" w14:textId="001D5F9E" w:rsidR="005D5731" w:rsidRDefault="005D5731">
            <w:pPr>
              <w:pStyle w:val="CRCoverPage"/>
              <w:spacing w:after="0"/>
              <w:ind w:left="100"/>
              <w:rPr>
                <w:rFonts w:cs="Arial"/>
              </w:rPr>
            </w:pPr>
            <w:r>
              <w:rPr>
                <w:rFonts w:cs="Arial"/>
              </w:rPr>
              <w:t>-</w:t>
            </w:r>
            <w:r>
              <w:rPr>
                <w:rFonts w:cs="Arial"/>
              </w:rPr>
              <w:tab/>
            </w:r>
            <w:r w:rsidRPr="00545576">
              <w:rPr>
                <w:rFonts w:cs="Arial"/>
              </w:rPr>
              <w:t>rewrote the section on adding/remove clue m-lines after the initial exchange to make clear that this is just standard SDP</w:t>
            </w:r>
            <w:r>
              <w:rPr>
                <w:rFonts w:cs="Arial"/>
              </w:rPr>
              <w:t>, and f</w:t>
            </w:r>
            <w:r w:rsidRPr="00545576">
              <w:rPr>
                <w:rFonts w:cs="Arial"/>
              </w:rPr>
              <w:t>or non-clue controlled lines, recommended they are deactivated by zeroing the port when turning them off after clue is successfully negotiated</w:t>
            </w:r>
            <w:r>
              <w:rPr>
                <w:rFonts w:cs="Arial"/>
              </w:rPr>
              <w:t>;</w:t>
            </w:r>
          </w:p>
          <w:p w14:paraId="01E9E24E" w14:textId="2A6631D0" w:rsidR="005D5731" w:rsidRDefault="005D5731">
            <w:pPr>
              <w:pStyle w:val="CRCoverPage"/>
              <w:spacing w:after="0"/>
              <w:ind w:left="100"/>
              <w:rPr>
                <w:rFonts w:cs="Arial"/>
              </w:rPr>
            </w:pPr>
            <w:r>
              <w:rPr>
                <w:rFonts w:cs="Arial"/>
              </w:rPr>
              <w:t>-</w:t>
            </w:r>
            <w:r>
              <w:rPr>
                <w:rFonts w:cs="Arial"/>
              </w:rPr>
              <w:tab/>
            </w:r>
            <w:r w:rsidRPr="00545576">
              <w:rPr>
                <w:rFonts w:cs="Arial"/>
              </w:rPr>
              <w:t>added guidance that an initial offer containing clue-controlled m-lines MUST NOT set them bundle-only unless they somehow know the far end actually supports BUNDLE;</w:t>
            </w:r>
          </w:p>
          <w:p w14:paraId="2D91B7F4" w14:textId="7884A0E9" w:rsidR="005D5731" w:rsidRDefault="005D5731">
            <w:pPr>
              <w:pStyle w:val="CRCoverPage"/>
              <w:spacing w:after="0"/>
              <w:ind w:left="100"/>
              <w:rPr>
                <w:rFonts w:cs="Arial"/>
              </w:rPr>
            </w:pPr>
            <w:r>
              <w:rPr>
                <w:rFonts w:cs="Arial"/>
              </w:rPr>
              <w:t>-</w:t>
            </w:r>
            <w:r>
              <w:rPr>
                <w:rFonts w:cs="Arial"/>
              </w:rPr>
              <w:tab/>
            </w:r>
            <w:r w:rsidRPr="00545576">
              <w:rPr>
                <w:rFonts w:cs="Arial"/>
              </w:rPr>
              <w:t>added section saying that CLUE devices that do BUNDLE SHOULD do rtcp-mux, but that the requirement doesn't exist in the other direction (e.g., supporting rtcp-mux does not require or imply the need to implement BUNDLE);</w:t>
            </w:r>
          </w:p>
          <w:p w14:paraId="131E103F" w14:textId="52615BA1" w:rsidR="005D5731" w:rsidRDefault="005D5731">
            <w:pPr>
              <w:pStyle w:val="CRCoverPage"/>
              <w:spacing w:after="0"/>
              <w:ind w:left="100"/>
              <w:rPr>
                <w:rFonts w:cs="Arial"/>
              </w:rPr>
            </w:pPr>
            <w:r>
              <w:rPr>
                <w:rFonts w:cs="Arial"/>
              </w:rPr>
              <w:t>-</w:t>
            </w:r>
            <w:r>
              <w:rPr>
                <w:rFonts w:cs="Arial"/>
              </w:rPr>
              <w:tab/>
            </w:r>
            <w:r w:rsidRPr="00545576">
              <w:rPr>
                <w:rFonts w:cs="Arial"/>
              </w:rPr>
              <w:t>for clue-controlled m-lines where the sender included more encodings than the recipient wants, have standardised on using "a=inactive" to not receive RTP on them (previously had a mix of "a=inactive" or port 0, or in some cases did not specify);</w:t>
            </w:r>
          </w:p>
          <w:p w14:paraId="7C050487" w14:textId="73FB3279" w:rsidR="005D5731" w:rsidRDefault="005D5731">
            <w:pPr>
              <w:pStyle w:val="CRCoverPage"/>
              <w:spacing w:after="0"/>
              <w:ind w:left="100"/>
              <w:rPr>
                <w:rFonts w:cs="Arial"/>
              </w:rPr>
            </w:pPr>
            <w:r>
              <w:rPr>
                <w:rFonts w:cs="Arial"/>
              </w:rPr>
              <w:t>-</w:t>
            </w:r>
            <w:r>
              <w:rPr>
                <w:rFonts w:cs="Arial"/>
              </w:rPr>
              <w:tab/>
              <w:t>s</w:t>
            </w:r>
            <w:r w:rsidRPr="00545576">
              <w:rPr>
                <w:rFonts w:cs="Arial"/>
              </w:rPr>
              <w:t>ecurity section updated to clarify that DTLS-SRTP must be supported (as opposed to DTLS) and removed the reference to RFC7202;</w:t>
            </w:r>
          </w:p>
          <w:p w14:paraId="06CC4E30" w14:textId="7A83D100"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2DF5D899" w14:textId="4F78ECD1"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6D21F7CC" w14:textId="3E374453" w:rsidR="005D5731" w:rsidRDefault="005D5731">
            <w:pPr>
              <w:pStyle w:val="CRCoverPage"/>
              <w:spacing w:after="0"/>
              <w:ind w:left="100"/>
              <w:rPr>
                <w:rFonts w:cs="Arial"/>
              </w:rPr>
            </w:pPr>
            <w:r>
              <w:rPr>
                <w:rFonts w:cs="Arial"/>
              </w:rPr>
              <w:t>-</w:t>
            </w:r>
            <w:r>
              <w:rPr>
                <w:rFonts w:cs="Arial"/>
              </w:rPr>
              <w:tab/>
              <w:t>u</w:t>
            </w:r>
            <w:r w:rsidRPr="00C13A46">
              <w:rPr>
                <w:rFonts w:cs="Arial"/>
              </w:rPr>
              <w:t>pdated the description of handling the failure of the CLUE channel to reflect the fact that the protocol state machine now returns to the IDLE state on failure rather than a specific termination state, which also means defining an allowance for the CLUE channel being recovered</w:t>
            </w:r>
            <w:r>
              <w:rPr>
                <w:rFonts w:cs="Arial"/>
              </w:rPr>
              <w:t>;</w:t>
            </w:r>
          </w:p>
          <w:p w14:paraId="6944FE5D" w14:textId="7682B2CF" w:rsidR="005D5731" w:rsidRDefault="005D5731">
            <w:pPr>
              <w:pStyle w:val="CRCoverPage"/>
              <w:spacing w:after="0"/>
              <w:ind w:left="100"/>
              <w:rPr>
                <w:rFonts w:cs="Arial"/>
              </w:rPr>
            </w:pPr>
            <w:r>
              <w:rPr>
                <w:rFonts w:cs="Arial"/>
              </w:rPr>
              <w:t>-</w:t>
            </w:r>
            <w:r>
              <w:rPr>
                <w:rFonts w:cs="Arial"/>
              </w:rPr>
              <w:tab/>
              <w:t>c</w:t>
            </w:r>
            <w:r w:rsidRPr="00C13A46">
              <w:rPr>
                <w:rFonts w:cs="Arial"/>
              </w:rPr>
              <w:t>larified that using an 'EncID' defined in SDP in an CLUE ADVERTISEMENT message is only a SHOULD because of the inherent race conditions about the ordering of the SDP and CLUE message. In contrast, changed the use of 'EncID' in a CLUE CONFIGURE message to a MUST as that is defined by the far end and so there is no way for the sending of the CONFIGURE to anticipate it</w:t>
            </w:r>
            <w:r>
              <w:rPr>
                <w:rFonts w:cs="Arial"/>
              </w:rPr>
              <w:t>;</w:t>
            </w:r>
          </w:p>
          <w:p w14:paraId="0F12B2B4" w14:textId="5B5E4E79" w:rsidR="005D5731" w:rsidRDefault="005D5731">
            <w:pPr>
              <w:pStyle w:val="CRCoverPage"/>
              <w:spacing w:after="0"/>
              <w:ind w:left="100"/>
              <w:rPr>
                <w:noProof/>
              </w:rPr>
            </w:pPr>
            <w:r>
              <w:rPr>
                <w:rFonts w:cs="Arial"/>
              </w:rPr>
              <w:t>-</w:t>
            </w:r>
            <w:r>
              <w:rPr>
                <w:rFonts w:cs="Arial"/>
              </w:rPr>
              <w:tab/>
              <w:t>s</w:t>
            </w:r>
            <w:r w:rsidRPr="00C13A46">
              <w:rPr>
                <w:rFonts w:cs="Arial"/>
              </w:rPr>
              <w:t>ecurity section updated to make DTLs-SRTP mandatory to use as well as support unless intent assurance is provided by some other mechanism per mailing list proposal (to resolve the concern from a previous IETF session of those wanting to use CLUE in a closed environment where intent assurance was provided by other proprietary mechanisms)</w:t>
            </w:r>
            <w:r>
              <w:rPr>
                <w:rFonts w:cs="Arial"/>
              </w:rPr>
              <w:t>; and</w:t>
            </w:r>
          </w:p>
          <w:p w14:paraId="04A85CC5" w14:textId="77777777" w:rsidR="00D95C8A" w:rsidRDefault="00D95C8A" w:rsidP="00D95C8A">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5F47F12E" w14:textId="5BD00B3B" w:rsidR="00F84EDF" w:rsidRDefault="00D95C8A" w:rsidP="00D95C8A">
            <w:pPr>
              <w:pStyle w:val="CRCoverPage"/>
              <w:spacing w:after="0"/>
              <w:ind w:left="100"/>
            </w:pPr>
            <w:r>
              <w:rPr>
                <w:noProof/>
              </w:rPr>
              <w:t>These changes do not impact the current text in TS 24.103.</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A2697" w14:textId="77777777" w:rsidR="003C5D72" w:rsidRDefault="003C5D72">
            <w:pPr>
              <w:pStyle w:val="CRCoverPage"/>
              <w:spacing w:after="0"/>
              <w:ind w:left="100"/>
            </w:pPr>
            <w:r w:rsidRPr="0043675C">
              <w:t xml:space="preserve">IETF </w:t>
            </w:r>
            <w:r w:rsidRPr="0043675C">
              <w:rPr>
                <w:rFonts w:cs="Arial"/>
              </w:rPr>
              <w:t xml:space="preserve">draft-ietf-mmusic-sctp-sdp </w:t>
            </w:r>
            <w:r w:rsidRPr="0043675C">
              <w:t>is replaced with RFC 8841.</w:t>
            </w:r>
          </w:p>
          <w:p w14:paraId="07326EDA" w14:textId="1B0481FA" w:rsidR="00671EDE" w:rsidRDefault="00671EDE" w:rsidP="00671EDE">
            <w:pPr>
              <w:pStyle w:val="CRCoverPage"/>
              <w:spacing w:after="0"/>
              <w:ind w:left="100"/>
            </w:pPr>
            <w:r w:rsidRPr="0043675C">
              <w:t xml:space="preserve">IETF </w:t>
            </w:r>
            <w:r w:rsidRPr="00507DEB">
              <w:t>draft-ietf-clue-framework</w:t>
            </w:r>
            <w:r w:rsidRPr="0043675C">
              <w:rPr>
                <w:rFonts w:cs="Arial"/>
              </w:rPr>
              <w:t xml:space="preserve"> </w:t>
            </w:r>
            <w:r w:rsidRPr="0043675C">
              <w:t>is replaced with RFC 884</w:t>
            </w:r>
            <w:r>
              <w:t>5</w:t>
            </w:r>
            <w:r w:rsidRPr="0043675C">
              <w:t>.</w:t>
            </w:r>
          </w:p>
          <w:p w14:paraId="7D6C190C" w14:textId="70C743CA" w:rsidR="00671EDE" w:rsidRDefault="00671EDE" w:rsidP="00671EDE">
            <w:pPr>
              <w:pStyle w:val="CRCoverPage"/>
              <w:spacing w:after="0"/>
              <w:ind w:left="100"/>
            </w:pPr>
            <w:r w:rsidRPr="0043675C">
              <w:t xml:space="preserve">IETF </w:t>
            </w:r>
            <w:r w:rsidR="001D6287" w:rsidRPr="00ED56E2">
              <w:t>draft-ietf-clue-data-model-schema</w:t>
            </w:r>
            <w:r w:rsidRPr="0043675C">
              <w:rPr>
                <w:rFonts w:cs="Arial"/>
              </w:rPr>
              <w:t xml:space="preserve"> </w:t>
            </w:r>
            <w:r w:rsidRPr="0043675C">
              <w:t>is replaced with RFC 884</w:t>
            </w:r>
            <w:r w:rsidR="001D6287">
              <w:t>6</w:t>
            </w:r>
            <w:r w:rsidRPr="0043675C">
              <w:t>.</w:t>
            </w:r>
          </w:p>
          <w:p w14:paraId="599D465A" w14:textId="310F1B40" w:rsidR="0093253C" w:rsidRDefault="0093253C" w:rsidP="0093253C">
            <w:pPr>
              <w:pStyle w:val="CRCoverPage"/>
              <w:spacing w:after="0"/>
              <w:ind w:left="100"/>
            </w:pPr>
            <w:r w:rsidRPr="0043675C">
              <w:t xml:space="preserve">IETF </w:t>
            </w:r>
            <w:r w:rsidR="00494974" w:rsidRPr="001B79B1">
              <w:t>draft-ietf-clue-signaling</w:t>
            </w:r>
            <w:r w:rsidRPr="0043675C">
              <w:rPr>
                <w:rFonts w:cs="Arial"/>
              </w:rPr>
              <w:t xml:space="preserve"> </w:t>
            </w:r>
            <w:r w:rsidRPr="0043675C">
              <w:t>is replaced with RFC 884</w:t>
            </w:r>
            <w:r>
              <w:t>8</w:t>
            </w:r>
            <w:r w:rsidRPr="0043675C">
              <w:t>.</w:t>
            </w:r>
          </w:p>
          <w:p w14:paraId="5F47F134" w14:textId="52D6BA8E" w:rsidR="003C5D72" w:rsidRDefault="00922EFD">
            <w:pPr>
              <w:pStyle w:val="CRCoverPage"/>
              <w:spacing w:after="0"/>
              <w:ind w:left="100"/>
              <w:rPr>
                <w:noProof/>
              </w:rPr>
            </w:pPr>
            <w:r w:rsidRPr="0043675C">
              <w:t xml:space="preserve">IETF </w:t>
            </w:r>
            <w:r w:rsidR="00D0697C" w:rsidRPr="00ED56E2">
              <w:t>draft-ietf-clue-datachannel</w:t>
            </w:r>
            <w:r w:rsidRPr="0043675C">
              <w:rPr>
                <w:rFonts w:cs="Arial"/>
              </w:rPr>
              <w:t xml:space="preserve"> </w:t>
            </w:r>
            <w:r w:rsidRPr="0043675C">
              <w:t>is replaced with RFC 88</w:t>
            </w:r>
            <w:r>
              <w:t>50</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A6EDA39" w:rsidR="000915B7" w:rsidRDefault="007C7EFB">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F267385" w:rsidR="000915B7" w:rsidRDefault="00CC420E">
            <w:pPr>
              <w:pStyle w:val="CRCoverPage"/>
              <w:spacing w:after="0"/>
              <w:ind w:left="100"/>
              <w:rPr>
                <w:noProof/>
              </w:rPr>
            </w:pPr>
            <w:r>
              <w:rPr>
                <w:noProof/>
              </w:rPr>
              <w:t xml:space="preserve">2, </w:t>
            </w:r>
            <w:r w:rsidR="00CC14C6">
              <w:rPr>
                <w:rFonts w:hint="eastAsia"/>
                <w:lang w:eastAsia="zh-CN"/>
              </w:rPr>
              <w:t>5</w:t>
            </w:r>
            <w:r w:rsidR="00CC14C6" w:rsidRPr="004D3578">
              <w:t>.1</w:t>
            </w:r>
            <w:r w:rsidR="00CC14C6">
              <w:t xml:space="preserve">, </w:t>
            </w:r>
            <w:r w:rsidR="003248D4">
              <w:rPr>
                <w:rFonts w:hint="eastAsia"/>
                <w:lang w:eastAsia="zh-CN"/>
              </w:rPr>
              <w:t>6</w:t>
            </w:r>
            <w:r w:rsidR="003248D4" w:rsidRPr="00EE5455">
              <w:t>.3.1.</w:t>
            </w:r>
            <w:r w:rsidR="003248D4">
              <w:rPr>
                <w:rFonts w:hint="eastAsia"/>
                <w:lang w:eastAsia="zh-CN"/>
              </w:rPr>
              <w:t>2</w:t>
            </w:r>
            <w:r w:rsidR="003248D4" w:rsidRPr="00EE5455">
              <w:t>.</w:t>
            </w:r>
            <w:r w:rsidR="003248D4">
              <w:rPr>
                <w:rFonts w:hint="eastAsia"/>
                <w:lang w:eastAsia="zh-CN"/>
              </w:rPr>
              <w:t>1</w:t>
            </w:r>
            <w:r w:rsidR="003248D4">
              <w:rPr>
                <w:lang w:eastAsia="zh-CN"/>
              </w:rPr>
              <w:t xml:space="preserve">, </w:t>
            </w:r>
            <w:r w:rsidR="00CC14C6">
              <w:rPr>
                <w:rFonts w:hint="eastAsia"/>
                <w:lang w:eastAsia="zh-CN"/>
              </w:rPr>
              <w:t>6</w:t>
            </w:r>
            <w:r w:rsidR="00CC14C6" w:rsidRPr="00EE5455">
              <w:rPr>
                <w:lang w:eastAsia="zh-CN"/>
              </w:rPr>
              <w:t>.3.1.</w:t>
            </w:r>
            <w:r w:rsidR="00CC14C6">
              <w:rPr>
                <w:rFonts w:hint="eastAsia"/>
                <w:lang w:eastAsia="zh-CN"/>
              </w:rPr>
              <w:t>3</w:t>
            </w:r>
            <w:r w:rsidR="00CC14C6">
              <w:rPr>
                <w:lang w:eastAsia="zh-CN"/>
              </w:rPr>
              <w:t xml:space="preserve">, </w:t>
            </w:r>
            <w:r w:rsidR="00CC14C6">
              <w:rPr>
                <w:rFonts w:hint="eastAsia"/>
                <w:lang w:eastAsia="zh-CN"/>
              </w:rPr>
              <w:t>6</w:t>
            </w:r>
            <w:r w:rsidR="00CC14C6">
              <w:t>.3.</w:t>
            </w:r>
            <w:r w:rsidR="00CC14C6">
              <w:rPr>
                <w:rFonts w:hint="eastAsia"/>
                <w:lang w:eastAsia="zh-CN"/>
              </w:rPr>
              <w:t>2</w:t>
            </w:r>
            <w:r w:rsidR="00CC14C6" w:rsidRPr="00013D57">
              <w:t>.</w:t>
            </w:r>
            <w:r w:rsidR="00CC14C6">
              <w:rPr>
                <w:rFonts w:hint="eastAsia"/>
                <w:lang w:eastAsia="zh-CN"/>
              </w:rPr>
              <w:t>3</w:t>
            </w:r>
            <w:r w:rsidR="00CC14C6">
              <w:rPr>
                <w:lang w:eastAsia="zh-CN"/>
              </w:rPr>
              <w:t xml:space="preserve">, </w:t>
            </w:r>
            <w:r w:rsidR="003248D4">
              <w:rPr>
                <w:rFonts w:hint="eastAsia"/>
                <w:lang w:eastAsia="zh-CN"/>
              </w:rPr>
              <w:t>7</w:t>
            </w:r>
            <w:r w:rsidR="003248D4" w:rsidRPr="004D3578">
              <w:t>.1</w:t>
            </w:r>
            <w:r w:rsidR="003248D4">
              <w:t xml:space="preserve">, </w:t>
            </w:r>
            <w:r w:rsidR="003248D4">
              <w:rPr>
                <w:rFonts w:hint="eastAsia"/>
                <w:lang w:eastAsia="zh-CN"/>
              </w:rPr>
              <w:t>7</w:t>
            </w:r>
            <w:r w:rsidR="003248D4" w:rsidRPr="00013D57">
              <w:t>.2.2</w:t>
            </w:r>
            <w:r w:rsidR="003248D4">
              <w:t xml:space="preserve">, </w:t>
            </w:r>
            <w:r w:rsidR="003248D4">
              <w:rPr>
                <w:rFonts w:hint="eastAsia"/>
                <w:lang w:eastAsia="zh-CN"/>
              </w:rPr>
              <w:t>7</w:t>
            </w:r>
            <w:r w:rsidR="003248D4" w:rsidRPr="00013D57">
              <w:t>.2.</w:t>
            </w:r>
            <w:r w:rsidR="003248D4">
              <w:t xml:space="preserve">3, </w:t>
            </w:r>
            <w:r w:rsidR="000E6F2C">
              <w:rPr>
                <w:rFonts w:hint="eastAsia"/>
                <w:lang w:eastAsia="zh-CN"/>
              </w:rPr>
              <w:t>7</w:t>
            </w:r>
            <w:r w:rsidR="000E6F2C" w:rsidRPr="00013D57">
              <w:t>.3.1.1</w:t>
            </w:r>
            <w:r w:rsidR="000E6F2C">
              <w:t xml:space="preserve">, </w:t>
            </w:r>
            <w:r w:rsidR="000E6F2C">
              <w:rPr>
                <w:rFonts w:hint="eastAsia"/>
                <w:lang w:eastAsia="zh-CN"/>
              </w:rPr>
              <w:t>7</w:t>
            </w:r>
            <w:r w:rsidR="000E6F2C" w:rsidRPr="00013D57">
              <w:t>.3.</w:t>
            </w:r>
            <w:r w:rsidR="000E6F2C">
              <w:rPr>
                <w:rFonts w:hint="eastAsia"/>
                <w:lang w:eastAsia="zh-CN"/>
              </w:rPr>
              <w:t>1</w:t>
            </w:r>
            <w:r w:rsidR="000E6F2C" w:rsidRPr="00013D57">
              <w:t>.</w:t>
            </w:r>
            <w:r w:rsidR="000E6F2C">
              <w:rPr>
                <w:rFonts w:hint="eastAsia"/>
                <w:lang w:eastAsia="zh-CN"/>
              </w:rPr>
              <w:t>2</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317A5B">
              <w:rPr>
                <w:lang w:eastAsia="zh-CN"/>
              </w:rPr>
              <w:t xml:space="preserve">0 (new),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1</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2</w:t>
            </w:r>
            <w:r w:rsidR="00E12C0B">
              <w:rPr>
                <w:lang w:eastAsia="zh-CN"/>
              </w:rPr>
              <w:t xml:space="preserve">, </w:t>
            </w:r>
            <w:r w:rsidR="00932C47">
              <w:rPr>
                <w:rFonts w:hint="eastAsia"/>
                <w:lang w:eastAsia="zh-CN"/>
              </w:rPr>
              <w:t>7</w:t>
            </w:r>
            <w:r w:rsidR="00932C47">
              <w:t>.3.</w:t>
            </w:r>
            <w:r w:rsidR="00932C47">
              <w:rPr>
                <w:rFonts w:hint="eastAsia"/>
                <w:lang w:eastAsia="zh-CN"/>
              </w:rPr>
              <w:t>2</w:t>
            </w:r>
            <w:r w:rsidR="00932C47" w:rsidRPr="00013D57">
              <w:t>.1</w:t>
            </w:r>
            <w:r w:rsidR="00932C47">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 xml:space="preserve">0 (new),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rFonts w:hint="eastAsia"/>
                <w:lang w:eastAsia="zh-CN"/>
              </w:rPr>
              <w:t>1</w:t>
            </w:r>
            <w:r w:rsidR="00932C47">
              <w:rPr>
                <w:lang w:eastAsia="zh-CN"/>
              </w:rPr>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2</w:t>
            </w:r>
            <w:r w:rsidR="00CC14C6">
              <w:rPr>
                <w:lang w:eastAsia="zh-CN"/>
              </w:rPr>
              <w:t xml:space="preserve">, </w:t>
            </w:r>
            <w:r w:rsidR="00CC14C6" w:rsidRPr="00F939A0">
              <w:t>A.</w:t>
            </w:r>
            <w:r w:rsidR="00CC14C6">
              <w:rPr>
                <w:rFonts w:hint="eastAsia"/>
                <w:lang w:eastAsia="zh-CN"/>
              </w:rPr>
              <w:t>3</w:t>
            </w:r>
            <w:r w:rsidR="00CC14C6" w:rsidRPr="00F939A0">
              <w:t>.2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948CD1" w14:textId="77777777" w:rsidR="00005EFB" w:rsidRPr="004D3578" w:rsidRDefault="00005EFB" w:rsidP="00005EFB">
      <w:pPr>
        <w:pStyle w:val="Heading1"/>
      </w:pPr>
      <w:bookmarkStart w:id="2" w:name="_Toc502233351"/>
      <w:r w:rsidRPr="004D3578">
        <w:t>2</w:t>
      </w:r>
      <w:r w:rsidRPr="004D3578">
        <w:tab/>
        <w:t>References</w:t>
      </w:r>
      <w:bookmarkEnd w:id="2"/>
    </w:p>
    <w:p w14:paraId="64EAF914" w14:textId="77777777" w:rsidR="00005EFB" w:rsidRPr="004D3578" w:rsidRDefault="00005EFB" w:rsidP="00005EFB">
      <w:r w:rsidRPr="004D3578">
        <w:t>The following documents contain provisions which, through reference in this text, constitute provisions of the present document.</w:t>
      </w:r>
    </w:p>
    <w:p w14:paraId="2562553A" w14:textId="77777777" w:rsidR="00005EFB" w:rsidRPr="004D3578" w:rsidRDefault="00005EFB" w:rsidP="00005EFB">
      <w:pPr>
        <w:pStyle w:val="B1"/>
      </w:pPr>
      <w:r w:rsidRPr="004D3578">
        <w:t>-</w:t>
      </w:r>
      <w:r w:rsidRPr="004D3578">
        <w:tab/>
        <w:t>References are either specific (identified by date of publication, edition number, version number, etc.) or non</w:t>
      </w:r>
      <w:r w:rsidRPr="004D3578">
        <w:noBreakHyphen/>
        <w:t>specific.</w:t>
      </w:r>
    </w:p>
    <w:p w14:paraId="486C4732" w14:textId="77777777" w:rsidR="00005EFB" w:rsidRPr="004D3578" w:rsidRDefault="00005EFB" w:rsidP="00005EFB">
      <w:pPr>
        <w:pStyle w:val="B1"/>
      </w:pPr>
      <w:r w:rsidRPr="004D3578">
        <w:t>-</w:t>
      </w:r>
      <w:r w:rsidRPr="004D3578">
        <w:tab/>
        <w:t>For a specific reference, subsequent revisions do not apply.</w:t>
      </w:r>
    </w:p>
    <w:p w14:paraId="7CF41AAF" w14:textId="77777777" w:rsidR="00005EFB" w:rsidRPr="004D3578" w:rsidRDefault="00005EFB" w:rsidP="00005EFB">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B09D64" w14:textId="77777777" w:rsidR="00005EFB" w:rsidRPr="004D3578" w:rsidRDefault="00005EFB" w:rsidP="00005EFB">
      <w:pPr>
        <w:pStyle w:val="EX"/>
      </w:pPr>
      <w:r w:rsidRPr="004D3578">
        <w:t>[1]</w:t>
      </w:r>
      <w:r w:rsidRPr="004D3578">
        <w:tab/>
        <w:t>3GPP TR 21.905: "Vocabulary for 3GPP Specifications".</w:t>
      </w:r>
    </w:p>
    <w:p w14:paraId="0192DBE0" w14:textId="77777777" w:rsidR="00005EFB" w:rsidRPr="00037B4D" w:rsidRDefault="00005EFB" w:rsidP="00005EFB">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7A09CBFB" w14:textId="77777777" w:rsidR="00005EFB" w:rsidRPr="004D3578" w:rsidRDefault="00005EFB" w:rsidP="00005EFB">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64E35172" w14:textId="63EDC105" w:rsidR="00005EFB" w:rsidRPr="00B81036" w:rsidDel="003A0B0B" w:rsidRDefault="00005EFB" w:rsidP="003A0B0B">
      <w:pPr>
        <w:pStyle w:val="EX"/>
        <w:rPr>
          <w:del w:id="3" w:author="Ericsson n bFeb-meet" w:date="2021-02-10T13:07:00Z"/>
        </w:rPr>
      </w:pPr>
      <w:r w:rsidRPr="00B81036">
        <w:t>[</w:t>
      </w:r>
      <w:r>
        <w:rPr>
          <w:rFonts w:hint="eastAsia"/>
          <w:lang w:eastAsia="zh-CN"/>
        </w:rPr>
        <w:t>4</w:t>
      </w:r>
      <w:r w:rsidRPr="00B81036">
        <w:t>]</w:t>
      </w:r>
      <w:r w:rsidRPr="00B81036">
        <w:tab/>
      </w:r>
      <w:ins w:id="4" w:author="Ericsson n bFeb-meet" w:date="2021-02-10T13:06:00Z">
        <w:r w:rsidR="000F21F4">
          <w:rPr>
            <w:rFonts w:hint="eastAsia"/>
            <w:lang w:eastAsia="zh-CN"/>
          </w:rPr>
          <w:t>IETF</w:t>
        </w:r>
        <w:r w:rsidR="000F21F4">
          <w:rPr>
            <w:lang w:val="en-US" w:eastAsia="zh-CN"/>
          </w:rPr>
          <w:t> </w:t>
        </w:r>
        <w:r w:rsidR="000F21F4" w:rsidRPr="0043675C">
          <w:t>RFC 884</w:t>
        </w:r>
        <w:r w:rsidR="000F21F4">
          <w:t>5</w:t>
        </w:r>
        <w:r w:rsidR="000F21F4">
          <w:rPr>
            <w:lang w:eastAsia="zh-CN"/>
          </w:rPr>
          <w:t xml:space="preserve"> </w:t>
        </w:r>
        <w:r w:rsidR="000F21F4" w:rsidRPr="0043675C">
          <w:t>(</w:t>
        </w:r>
        <w:r w:rsidR="000F21F4">
          <w:t>January</w:t>
        </w:r>
        <w:r w:rsidR="000F21F4" w:rsidRPr="0043675C">
          <w:rPr>
            <w:lang w:eastAsia="zh-CN"/>
          </w:rPr>
          <w:t> 20</w:t>
        </w:r>
        <w:r w:rsidR="000F21F4">
          <w:rPr>
            <w:lang w:eastAsia="zh-CN"/>
          </w:rPr>
          <w:t>21</w:t>
        </w:r>
        <w:r w:rsidR="000F21F4" w:rsidRPr="0043675C">
          <w:t>)</w:t>
        </w:r>
      </w:ins>
      <w:del w:id="5" w:author="Ericsson n bFeb-meet" w:date="2021-02-10T13:06:00Z">
        <w:r w:rsidRPr="002008B5" w:rsidDel="000F21F4">
          <w:delText>draft-ietf-clue-framework</w:delText>
        </w:r>
        <w:r w:rsidDel="000F21F4">
          <w:delText>-</w:delText>
        </w:r>
        <w:r w:rsidDel="000F21F4">
          <w:rPr>
            <w:rFonts w:hint="eastAsia"/>
            <w:lang w:eastAsia="zh-CN"/>
          </w:rPr>
          <w:delText>2</w:delText>
        </w:r>
        <w:r w:rsidDel="000F21F4">
          <w:rPr>
            <w:lang w:eastAsia="zh-CN"/>
          </w:rPr>
          <w:delText>5</w:delText>
        </w:r>
        <w:r w:rsidRPr="00154D47" w:rsidDel="000F21F4">
          <w:delText xml:space="preserve"> </w:delText>
        </w:r>
        <w:r w:rsidRPr="00B81036" w:rsidDel="000F21F4">
          <w:delText>(</w:delText>
        </w:r>
        <w:r w:rsidDel="000F21F4">
          <w:rPr>
            <w:lang w:val="en"/>
          </w:rPr>
          <w:delText>January 2016</w:delText>
        </w:r>
        <w:r w:rsidRPr="00B81036" w:rsidDel="000F21F4">
          <w:delText>)</w:delText>
        </w:r>
      </w:del>
      <w:r w:rsidRPr="00B81036">
        <w:t>: "</w:t>
      </w:r>
      <w:r w:rsidRPr="002008B5">
        <w:t>Framework for Telepresence Multi-Stream</w:t>
      </w:r>
      <w:r>
        <w:rPr>
          <w:rFonts w:hint="eastAsia"/>
          <w:lang w:eastAsia="zh-CN"/>
        </w:rPr>
        <w:t>s</w:t>
      </w:r>
      <w:r w:rsidRPr="00B81036">
        <w:t>".</w:t>
      </w:r>
    </w:p>
    <w:p w14:paraId="7FB87221" w14:textId="71718BA1" w:rsidR="00005EFB" w:rsidRPr="00B81036" w:rsidRDefault="00005EFB">
      <w:pPr>
        <w:pStyle w:val="EX"/>
        <w:pPrChange w:id="6" w:author="Ericsson n bFeb-meet" w:date="2021-02-10T13:07:00Z">
          <w:pPr>
            <w:pStyle w:val="EditorsNote"/>
          </w:pPr>
        </w:pPrChange>
      </w:pPr>
      <w:del w:id="7" w:author="Ericsson n bFeb-meet" w:date="2021-02-10T13:07:00Z">
        <w:r w:rsidRPr="00136A4E" w:rsidDel="003A0B0B">
          <w:delText>Editor's note: The above document cannot be formally referenced until it is published as an RFC.</w:delText>
        </w:r>
      </w:del>
    </w:p>
    <w:p w14:paraId="61FF5585" w14:textId="6E908BAE" w:rsidR="00005EFB" w:rsidRPr="00B81036" w:rsidDel="004875E7" w:rsidRDefault="00005EFB">
      <w:pPr>
        <w:pStyle w:val="EX"/>
        <w:rPr>
          <w:del w:id="8" w:author="Ericsson n bFeb-meet" w:date="2021-02-10T14:12:00Z"/>
        </w:rPr>
      </w:pPr>
      <w:r w:rsidRPr="00B81036">
        <w:t>[</w:t>
      </w:r>
      <w:r>
        <w:rPr>
          <w:rFonts w:hint="eastAsia"/>
          <w:lang w:eastAsia="zh-CN"/>
        </w:rPr>
        <w:t>5</w:t>
      </w:r>
      <w:r w:rsidRPr="00B81036">
        <w:t>]</w:t>
      </w:r>
      <w:r w:rsidRPr="00B81036">
        <w:tab/>
      </w:r>
      <w:ins w:id="9" w:author="Ericsson n bFeb-meet" w:date="2021-02-10T14:12:00Z">
        <w:r w:rsidR="004875E7">
          <w:rPr>
            <w:rFonts w:hint="eastAsia"/>
            <w:lang w:eastAsia="zh-CN"/>
          </w:rPr>
          <w:t>IETF</w:t>
        </w:r>
        <w:r w:rsidR="004875E7">
          <w:rPr>
            <w:lang w:val="en-US" w:eastAsia="zh-CN"/>
          </w:rPr>
          <w:t> </w:t>
        </w:r>
        <w:r w:rsidR="004875E7" w:rsidRPr="0043675C">
          <w:t>RFC 88</w:t>
        </w:r>
        <w:r w:rsidR="004875E7">
          <w:t>50</w:t>
        </w:r>
        <w:r w:rsidR="004875E7">
          <w:rPr>
            <w:lang w:eastAsia="zh-CN"/>
          </w:rPr>
          <w:t xml:space="preserve"> </w:t>
        </w:r>
        <w:r w:rsidR="004875E7" w:rsidRPr="0043675C">
          <w:t>(</w:t>
        </w:r>
        <w:r w:rsidR="004875E7">
          <w:t>January</w:t>
        </w:r>
        <w:r w:rsidR="004875E7" w:rsidRPr="0043675C">
          <w:rPr>
            <w:lang w:eastAsia="zh-CN"/>
          </w:rPr>
          <w:t> 20</w:t>
        </w:r>
        <w:r w:rsidR="004875E7">
          <w:rPr>
            <w:lang w:eastAsia="zh-CN"/>
          </w:rPr>
          <w:t>21</w:t>
        </w:r>
        <w:r w:rsidR="004875E7" w:rsidRPr="0043675C">
          <w:t>)</w:t>
        </w:r>
      </w:ins>
      <w:del w:id="10" w:author="Ericsson n bFeb-meet" w:date="2021-02-10T14:12:00Z">
        <w:r w:rsidRPr="002008B5" w:rsidDel="004875E7">
          <w:delText>draft-ietf-clue-</w:delText>
        </w:r>
        <w:r w:rsidDel="004875E7">
          <w:rPr>
            <w:rFonts w:hint="eastAsia"/>
            <w:lang w:eastAsia="zh-CN"/>
          </w:rPr>
          <w:delText>datachannel</w:delText>
        </w:r>
        <w:r w:rsidDel="004875E7">
          <w:delText>-14</w:delText>
        </w:r>
        <w:r w:rsidRPr="00154D47" w:rsidDel="004875E7">
          <w:delText xml:space="preserve"> </w:delText>
        </w:r>
        <w:r w:rsidRPr="00B81036" w:rsidDel="004875E7">
          <w:delText>(</w:delText>
        </w:r>
        <w:r w:rsidRPr="00456871" w:rsidDel="004875E7">
          <w:delText>August 2016</w:delText>
        </w:r>
        <w:r w:rsidRPr="00B81036" w:rsidDel="004875E7">
          <w:delText>)</w:delText>
        </w:r>
      </w:del>
      <w:r w:rsidRPr="00B81036">
        <w:t>: "</w:t>
      </w:r>
      <w:ins w:id="11" w:author="Ericsson n bFeb-meet" w:date="2021-02-10T14:13:00Z">
        <w:r w:rsidR="004875E7">
          <w:t>Controlling Multiple Streams for Telepresence (CLUE) Protocol Data Channel</w:t>
        </w:r>
      </w:ins>
      <w:del w:id="12" w:author="Ericsson n bFeb-meet" w:date="2021-02-10T14:13:00Z">
        <w:r w:rsidRPr="005D7FA2" w:rsidDel="004875E7">
          <w:delText xml:space="preserve">CLUE Protocol </w:delText>
        </w:r>
        <w:r w:rsidDel="004875E7">
          <w:rPr>
            <w:rFonts w:hint="eastAsia"/>
            <w:lang w:eastAsia="zh-CN"/>
          </w:rPr>
          <w:delText>d</w:delText>
        </w:r>
        <w:r w:rsidRPr="005D7FA2" w:rsidDel="004875E7">
          <w:delText xml:space="preserve">ata </w:delText>
        </w:r>
        <w:r w:rsidDel="004875E7">
          <w:rPr>
            <w:rFonts w:hint="eastAsia"/>
            <w:lang w:eastAsia="zh-CN"/>
          </w:rPr>
          <w:delText>c</w:delText>
        </w:r>
        <w:r w:rsidRPr="005D7FA2" w:rsidDel="004875E7">
          <w:delText>hannel</w:delText>
        </w:r>
      </w:del>
      <w:r w:rsidRPr="00B81036">
        <w:t>".</w:t>
      </w:r>
    </w:p>
    <w:p w14:paraId="1B80C123" w14:textId="37A9135C" w:rsidR="00005EFB" w:rsidRPr="00B81036" w:rsidRDefault="00005EFB">
      <w:pPr>
        <w:pStyle w:val="EX"/>
        <w:pPrChange w:id="13" w:author="Ericsson n bFeb-meet" w:date="2021-02-10T14:12:00Z">
          <w:pPr>
            <w:pStyle w:val="EditorsNote"/>
          </w:pPr>
        </w:pPrChange>
      </w:pPr>
      <w:del w:id="14" w:author="Ericsson n bFeb-meet" w:date="2021-02-10T14:12:00Z">
        <w:r w:rsidRPr="00136A4E" w:rsidDel="004875E7">
          <w:delText>Editor's note: The above document cannot be formally referenced until it is published as an RFC.</w:delText>
        </w:r>
      </w:del>
    </w:p>
    <w:p w14:paraId="357E0BD2" w14:textId="4C911F6E" w:rsidR="00005EFB" w:rsidRPr="00D35195" w:rsidDel="004949CC" w:rsidRDefault="00005EFB">
      <w:pPr>
        <w:pStyle w:val="EX"/>
        <w:rPr>
          <w:del w:id="15" w:author="Ericsson n bFeb-meet" w:date="2021-02-10T13:42:00Z"/>
        </w:rPr>
      </w:pPr>
      <w:r w:rsidRPr="00D35195">
        <w:t>[</w:t>
      </w:r>
      <w:r>
        <w:rPr>
          <w:rFonts w:hint="eastAsia"/>
          <w:lang w:eastAsia="zh-CN"/>
        </w:rPr>
        <w:t>6</w:t>
      </w:r>
      <w:r w:rsidRPr="00D35195">
        <w:t>]</w:t>
      </w:r>
      <w:r w:rsidRPr="00D35195">
        <w:tab/>
      </w:r>
      <w:ins w:id="16" w:author="Ericsson n bFeb-meet" w:date="2021-02-10T13:42:00Z">
        <w:r w:rsidR="004949CC">
          <w:rPr>
            <w:rFonts w:hint="eastAsia"/>
            <w:lang w:eastAsia="zh-CN"/>
          </w:rPr>
          <w:t>IETF</w:t>
        </w:r>
        <w:r w:rsidR="004949CC">
          <w:rPr>
            <w:lang w:val="en-US" w:eastAsia="zh-CN"/>
          </w:rPr>
          <w:t> </w:t>
        </w:r>
        <w:r w:rsidR="004949CC" w:rsidRPr="0043675C">
          <w:t>RFC 884</w:t>
        </w:r>
        <w:r w:rsidR="004949CC">
          <w:t>8</w:t>
        </w:r>
        <w:r w:rsidR="004949CC">
          <w:rPr>
            <w:lang w:eastAsia="zh-CN"/>
          </w:rPr>
          <w:t xml:space="preserve"> </w:t>
        </w:r>
        <w:r w:rsidR="004949CC" w:rsidRPr="0043675C">
          <w:t>(</w:t>
        </w:r>
        <w:r w:rsidR="004949CC">
          <w:t>January</w:t>
        </w:r>
        <w:r w:rsidR="004949CC" w:rsidRPr="0043675C">
          <w:rPr>
            <w:lang w:eastAsia="zh-CN"/>
          </w:rPr>
          <w:t> 20</w:t>
        </w:r>
        <w:r w:rsidR="004949CC">
          <w:rPr>
            <w:lang w:eastAsia="zh-CN"/>
          </w:rPr>
          <w:t>21</w:t>
        </w:r>
        <w:r w:rsidR="004949CC" w:rsidRPr="0043675C">
          <w:t>)</w:t>
        </w:r>
      </w:ins>
      <w:del w:id="17" w:author="Ericsson n bFeb-meet" w:date="2021-02-10T13:42:00Z">
        <w:r w:rsidRPr="00D35195" w:rsidDel="004949CC">
          <w:delText>draft-</w:delText>
        </w:r>
        <w:r w:rsidDel="004949CC">
          <w:rPr>
            <w:rFonts w:hint="eastAsia"/>
            <w:lang w:eastAsia="zh-CN"/>
          </w:rPr>
          <w:delText>ietf</w:delText>
        </w:r>
        <w:r w:rsidRPr="00D35195" w:rsidDel="004949CC">
          <w:delText>-clue-signaling-</w:delText>
        </w:r>
        <w:r w:rsidRPr="00456871" w:rsidDel="004949CC">
          <w:delText>11</w:delText>
        </w:r>
        <w:r w:rsidRPr="00154D47" w:rsidDel="004949CC">
          <w:delText xml:space="preserve"> </w:delText>
        </w:r>
        <w:r w:rsidRPr="00D35195" w:rsidDel="004949CC">
          <w:delText>(</w:delText>
        </w:r>
        <w:r w:rsidRPr="00456871" w:rsidDel="004949CC">
          <w:delText>March 2017</w:delText>
        </w:r>
        <w:r w:rsidRPr="00D35195" w:rsidDel="004949CC">
          <w:delText>)</w:delText>
        </w:r>
      </w:del>
      <w:r w:rsidRPr="00D35195">
        <w:t>: "</w:t>
      </w:r>
      <w:ins w:id="18" w:author="Ericsson n bFeb-meet" w:date="2021-02-10T13:40:00Z">
        <w:r w:rsidR="004949CC">
          <w:t>Session Signaling for Controlling Multiple Streams for Telepresence (CLUE)</w:t>
        </w:r>
      </w:ins>
      <w:del w:id="19" w:author="Ericsson n bFeb-meet" w:date="2021-02-10T13:40:00Z">
        <w:r w:rsidRPr="00D35195" w:rsidDel="004949CC">
          <w:rPr>
            <w:lang w:eastAsia="zh-CN"/>
          </w:rPr>
          <w:delText>CLUE Signaling</w:delText>
        </w:r>
      </w:del>
      <w:r w:rsidRPr="00D35195">
        <w:t>".</w:t>
      </w:r>
    </w:p>
    <w:p w14:paraId="3F98424B" w14:textId="766F8A1C" w:rsidR="00005EFB" w:rsidRPr="00D35195" w:rsidRDefault="00005EFB">
      <w:pPr>
        <w:pStyle w:val="EX"/>
        <w:pPrChange w:id="20" w:author="Ericsson n bFeb-meet" w:date="2021-02-10T13:42:00Z">
          <w:pPr>
            <w:pStyle w:val="EditorsNote"/>
          </w:pPr>
        </w:pPrChange>
      </w:pPr>
      <w:del w:id="21" w:author="Ericsson n bFeb-meet" w:date="2021-02-10T13:42:00Z">
        <w:r w:rsidRPr="00D35195" w:rsidDel="004949CC">
          <w:delText>Editor's note: The above document cannot be formally referenced until it is published as an RFC.</w:delText>
        </w:r>
      </w:del>
    </w:p>
    <w:p w14:paraId="4F340A44" w14:textId="0CC9A73C" w:rsidR="00005EFB" w:rsidDel="000F21F4" w:rsidRDefault="00005EFB" w:rsidP="000F21F4">
      <w:pPr>
        <w:pStyle w:val="EX"/>
        <w:rPr>
          <w:del w:id="22" w:author="Ericsson n bFeb-meet" w:date="2021-02-10T13:01:00Z"/>
          <w:lang w:eastAsia="zh-CN"/>
        </w:rPr>
      </w:pPr>
      <w:r w:rsidRPr="00B81036">
        <w:t>[</w:t>
      </w:r>
      <w:r>
        <w:rPr>
          <w:rFonts w:hint="eastAsia"/>
          <w:lang w:eastAsia="zh-CN"/>
        </w:rPr>
        <w:t>7</w:t>
      </w:r>
      <w:r w:rsidRPr="00B81036">
        <w:t>]</w:t>
      </w:r>
      <w:r w:rsidRPr="00B81036">
        <w:tab/>
      </w:r>
      <w:ins w:id="23" w:author="Ericsson n bFeb-meet" w:date="2021-02-10T13:00:00Z">
        <w:r w:rsidR="000F21F4">
          <w:rPr>
            <w:rFonts w:hint="eastAsia"/>
            <w:lang w:eastAsia="zh-CN"/>
          </w:rPr>
          <w:t>IETF</w:t>
        </w:r>
        <w:r w:rsidR="000F21F4">
          <w:rPr>
            <w:lang w:val="en-US" w:eastAsia="zh-CN"/>
          </w:rPr>
          <w:t> </w:t>
        </w:r>
        <w:r w:rsidR="000F21F4" w:rsidRPr="0043675C">
          <w:t>RFC 8841</w:t>
        </w:r>
        <w:r w:rsidR="000F21F4">
          <w:rPr>
            <w:lang w:eastAsia="zh-CN"/>
          </w:rPr>
          <w:t xml:space="preserve"> </w:t>
        </w:r>
        <w:r w:rsidR="000F21F4" w:rsidRPr="0043675C">
          <w:t>(</w:t>
        </w:r>
        <w:r w:rsidR="000F21F4">
          <w:t>January</w:t>
        </w:r>
        <w:r w:rsidR="000F21F4" w:rsidRPr="0043675C">
          <w:rPr>
            <w:lang w:eastAsia="zh-CN"/>
          </w:rPr>
          <w:t> 20</w:t>
        </w:r>
        <w:r w:rsidR="000F21F4">
          <w:rPr>
            <w:lang w:eastAsia="zh-CN"/>
          </w:rPr>
          <w:t>21</w:t>
        </w:r>
        <w:r w:rsidR="000F21F4" w:rsidRPr="0043675C">
          <w:t>)</w:t>
        </w:r>
      </w:ins>
      <w:del w:id="24" w:author="Ericsson n bFeb-meet" w:date="2021-02-10T13:00:00Z">
        <w:r w:rsidRPr="007874BA" w:rsidDel="000F21F4">
          <w:delText>draft-ietf-mmusic-sctp-sdp-</w:delText>
        </w:r>
        <w:r w:rsidRPr="00DB0145" w:rsidDel="000F21F4">
          <w:delText>26</w:delText>
        </w:r>
        <w:r w:rsidRPr="00154D47" w:rsidDel="000F21F4">
          <w:delText xml:space="preserve"> </w:delText>
        </w:r>
        <w:r w:rsidRPr="00B81036" w:rsidDel="000F21F4">
          <w:delText>(</w:delText>
        </w:r>
        <w:r w:rsidRPr="00DB0145" w:rsidDel="000F21F4">
          <w:delText>April 2017</w:delText>
        </w:r>
        <w:r w:rsidRPr="00B81036" w:rsidDel="000F21F4">
          <w:delText>)</w:delText>
        </w:r>
      </w:del>
      <w:r w:rsidRPr="00B81036">
        <w:t>: "</w:t>
      </w:r>
      <w:r w:rsidRPr="00DB0145">
        <w:t xml:space="preserve">Session Description Protocol (SDP) Offer/Answer Procedures </w:t>
      </w:r>
      <w:ins w:id="25" w:author="Ericsson n bFeb-meet" w:date="2021-02-10T13:01:00Z">
        <w:r w:rsidR="000F21F4">
          <w:t>f</w:t>
        </w:r>
        <w:r w:rsidR="000F21F4" w:rsidRPr="00DB0145">
          <w:t>or</w:t>
        </w:r>
      </w:ins>
      <w:del w:id="26" w:author="Ericsson n bFeb-meet" w:date="2021-02-10T13:01:00Z">
        <w:r w:rsidRPr="00DB0145" w:rsidDel="000F21F4">
          <w:delText>For</w:delText>
        </w:r>
      </w:del>
      <w:r w:rsidRPr="00DB0145">
        <w:t xml:space="preserve"> Stream Control Transmission Protocol (SCTP) over Datagram Transport Layer Security (DTLS) Transport</w:t>
      </w:r>
      <w:r w:rsidRPr="00B81036">
        <w:t>".</w:t>
      </w:r>
    </w:p>
    <w:p w14:paraId="1A7AB66F" w14:textId="7BBB85CB" w:rsidR="00005EFB" w:rsidRDefault="00005EFB">
      <w:pPr>
        <w:pStyle w:val="EX"/>
        <w:rPr>
          <w:lang w:eastAsia="zh-CN"/>
        </w:rPr>
        <w:pPrChange w:id="27" w:author="Ericsson n bFeb-meet" w:date="2021-02-10T13:01:00Z">
          <w:pPr>
            <w:pStyle w:val="EditorsNote"/>
          </w:pPr>
        </w:pPrChange>
      </w:pPr>
      <w:del w:id="28" w:author="Ericsson n bFeb-meet" w:date="2021-02-10T13:01:00Z">
        <w:r w:rsidRPr="00136A4E" w:rsidDel="000F21F4">
          <w:delText xml:space="preserve">Editor's note: The above document cannot be formally referenced until </w:delText>
        </w:r>
        <w:r w:rsidDel="000F21F4">
          <w:rPr>
            <w:rFonts w:hint="eastAsia"/>
            <w:lang w:eastAsia="zh-CN"/>
          </w:rPr>
          <w:delText>it</w:delText>
        </w:r>
        <w:r w:rsidRPr="00136A4E" w:rsidDel="000F21F4">
          <w:delText xml:space="preserve"> </w:delText>
        </w:r>
        <w:r w:rsidDel="000F21F4">
          <w:rPr>
            <w:rFonts w:hint="eastAsia"/>
            <w:lang w:eastAsia="zh-CN"/>
          </w:rPr>
          <w:delText>is</w:delText>
        </w:r>
        <w:r w:rsidRPr="00136A4E" w:rsidDel="000F21F4">
          <w:delText xml:space="preserve"> published as an RFC.</w:delText>
        </w:r>
      </w:del>
    </w:p>
    <w:p w14:paraId="70B59118" w14:textId="77777777" w:rsidR="00005EFB" w:rsidRPr="00037B4D" w:rsidRDefault="00005EFB" w:rsidP="00005EFB">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008C3E95" w14:textId="0419256A" w:rsidR="00005EFB" w:rsidRPr="00B81036" w:rsidDel="00AA5920" w:rsidRDefault="00005EFB">
      <w:pPr>
        <w:pStyle w:val="EX"/>
        <w:rPr>
          <w:del w:id="29" w:author="Ericsson n bFeb-meet" w:date="2021-02-10T13:33:00Z"/>
        </w:rPr>
      </w:pPr>
      <w:r w:rsidRPr="00B81036">
        <w:t>[</w:t>
      </w:r>
      <w:r>
        <w:rPr>
          <w:rFonts w:hint="eastAsia"/>
          <w:lang w:eastAsia="zh-CN"/>
        </w:rPr>
        <w:t>9</w:t>
      </w:r>
      <w:r w:rsidRPr="00B81036">
        <w:t>]</w:t>
      </w:r>
      <w:r w:rsidRPr="00B81036">
        <w:tab/>
      </w:r>
      <w:bookmarkStart w:id="30" w:name="_Hlk63854787"/>
      <w:ins w:id="31" w:author="Ericsson n bFeb-meet" w:date="2021-02-10T13:34:00Z">
        <w:r w:rsidR="00AA5920">
          <w:rPr>
            <w:rFonts w:hint="eastAsia"/>
            <w:lang w:eastAsia="zh-CN"/>
          </w:rPr>
          <w:t>IETF</w:t>
        </w:r>
        <w:r w:rsidR="00AA5920">
          <w:rPr>
            <w:lang w:val="en-US" w:eastAsia="zh-CN"/>
          </w:rPr>
          <w:t> </w:t>
        </w:r>
        <w:r w:rsidR="00AA5920" w:rsidRPr="0043675C">
          <w:t>RFC 884</w:t>
        </w:r>
        <w:r w:rsidR="00AA5920">
          <w:t>6</w:t>
        </w:r>
        <w:r w:rsidR="00AA5920">
          <w:rPr>
            <w:lang w:eastAsia="zh-CN"/>
          </w:rPr>
          <w:t xml:space="preserve"> </w:t>
        </w:r>
        <w:r w:rsidR="00AA5920" w:rsidRPr="0043675C">
          <w:t>(</w:t>
        </w:r>
        <w:r w:rsidR="00AA5920">
          <w:t>January</w:t>
        </w:r>
        <w:r w:rsidR="00AA5920" w:rsidRPr="0043675C">
          <w:rPr>
            <w:lang w:eastAsia="zh-CN"/>
          </w:rPr>
          <w:t> 20</w:t>
        </w:r>
        <w:r w:rsidR="00AA5920">
          <w:rPr>
            <w:lang w:eastAsia="zh-CN"/>
          </w:rPr>
          <w:t>21</w:t>
        </w:r>
        <w:r w:rsidR="00AA5920" w:rsidRPr="0043675C">
          <w:t>)</w:t>
        </w:r>
      </w:ins>
      <w:bookmarkEnd w:id="30"/>
      <w:del w:id="32" w:author="Ericsson n bFeb-meet" w:date="2021-02-10T13:34:00Z">
        <w:r w:rsidRPr="00314FAB" w:rsidDel="00AA5920">
          <w:delText>draft-ietf-clue-data-model-schema</w:delText>
        </w:r>
        <w:r w:rsidDel="00AA5920">
          <w:rPr>
            <w:rFonts w:hint="eastAsia"/>
            <w:lang w:eastAsia="zh-CN"/>
          </w:rPr>
          <w:delText>-</w:delText>
        </w:r>
        <w:r w:rsidDel="00AA5920">
          <w:delText>17</w:delText>
        </w:r>
        <w:r w:rsidRPr="00154D47" w:rsidDel="00AA5920">
          <w:delText xml:space="preserve"> </w:delText>
        </w:r>
        <w:r w:rsidRPr="00B81036" w:rsidDel="00AA5920">
          <w:delText>(</w:delText>
        </w:r>
        <w:r w:rsidRPr="00456871" w:rsidDel="00AA5920">
          <w:delText>August 2016</w:delText>
        </w:r>
        <w:r w:rsidRPr="00B81036" w:rsidDel="00AA5920">
          <w:delText>)</w:delText>
        </w:r>
      </w:del>
      <w:r w:rsidRPr="00B81036">
        <w:t>: "</w:t>
      </w:r>
      <w:r>
        <w:rPr>
          <w:rFonts w:hint="eastAsia"/>
          <w:lang w:eastAsia="zh-CN"/>
        </w:rPr>
        <w:t xml:space="preserve">An XML Schema for the </w:t>
      </w:r>
      <w:ins w:id="33" w:author="Ericsson n bFeb-meet" w:date="2021-02-10T13:33:00Z">
        <w:r w:rsidR="00AA5920">
          <w:t>Controlling Multiple Streams for Telepresence (CLUE) Data Model</w:t>
        </w:r>
      </w:ins>
      <w:del w:id="34" w:author="Ericsson n bFeb-meet" w:date="2021-02-10T13:33:00Z">
        <w:r w:rsidDel="00AA5920">
          <w:rPr>
            <w:rFonts w:hint="eastAsia"/>
            <w:lang w:eastAsia="zh-CN"/>
          </w:rPr>
          <w:delText>CLUE data model</w:delText>
        </w:r>
      </w:del>
      <w:r w:rsidRPr="00B81036">
        <w:t>".</w:t>
      </w:r>
    </w:p>
    <w:p w14:paraId="1F498D28" w14:textId="00BE3D5E" w:rsidR="00005EFB" w:rsidRPr="00B81036" w:rsidRDefault="00005EFB">
      <w:pPr>
        <w:pStyle w:val="EX"/>
        <w:pPrChange w:id="35" w:author="Ericsson n bFeb-meet" w:date="2021-02-10T13:33:00Z">
          <w:pPr>
            <w:pStyle w:val="EditorsNote"/>
          </w:pPr>
        </w:pPrChange>
      </w:pPr>
      <w:del w:id="36" w:author="Ericsson n bFeb-meet" w:date="2021-02-10T13:33:00Z">
        <w:r w:rsidRPr="00136A4E" w:rsidDel="00AA5920">
          <w:delText>Editor's note: The above document cannot be formally referenced until it is published as an RFC.</w:delText>
        </w:r>
      </w:del>
    </w:p>
    <w:p w14:paraId="63B905C1" w14:textId="77777777" w:rsidR="00005EFB" w:rsidRPr="004D3578" w:rsidRDefault="00005EFB" w:rsidP="00005EFB">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4C1EBABB" w14:textId="77777777" w:rsidR="00005EFB" w:rsidRPr="00266676" w:rsidRDefault="00005EFB" w:rsidP="00005EFB">
      <w:pPr>
        <w:pStyle w:val="EX"/>
      </w:pPr>
      <w:r w:rsidRPr="00266676">
        <w:t>[</w:t>
      </w:r>
      <w:r>
        <w:t>11</w:t>
      </w:r>
      <w:r w:rsidRPr="00266676">
        <w:t>]</w:t>
      </w:r>
      <w:r w:rsidRPr="00266676">
        <w:tab/>
        <w:t>draft-ietf-mmusic-dtls-sdp-</w:t>
      </w:r>
      <w:r w:rsidRPr="00DB4B19">
        <w:t>32</w:t>
      </w:r>
      <w:r w:rsidRPr="00266676">
        <w:t xml:space="preserve"> (</w:t>
      </w:r>
      <w:r w:rsidRPr="00DB4B19">
        <w:rPr>
          <w:lang w:val="en-US"/>
        </w:rPr>
        <w:t>October</w:t>
      </w:r>
      <w:r w:rsidRPr="00266676">
        <w:t> 2017): "</w:t>
      </w:r>
      <w:r w:rsidRPr="00DB4B19">
        <w:rPr>
          <w:lang w:val="en-US"/>
        </w:rPr>
        <w:t>Session Description Protocol (SDP) Offer/Answer Considerations for Datagram Transport Layer Security (DTLS) and Transport Layer Security (TLS)</w:t>
      </w:r>
      <w:r w:rsidRPr="00266676">
        <w:t>".</w:t>
      </w:r>
    </w:p>
    <w:p w14:paraId="51EE7299" w14:textId="77777777" w:rsidR="00005EFB" w:rsidRPr="00B81036" w:rsidRDefault="00005EFB" w:rsidP="00005EFB">
      <w:pPr>
        <w:pStyle w:val="EditorsNote"/>
      </w:pPr>
      <w:r w:rsidRPr="00136A4E">
        <w:t>Editor's note: The above document cannot be formally referenced until it is published as an RFC.</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2795C4" w14:textId="77777777" w:rsidR="00005EFB" w:rsidRPr="004D3578" w:rsidRDefault="00005EFB" w:rsidP="00005EFB">
      <w:pPr>
        <w:pStyle w:val="Heading2"/>
        <w:rPr>
          <w:lang w:eastAsia="zh-CN"/>
        </w:rPr>
      </w:pPr>
      <w:bookmarkStart w:id="37" w:name="_Toc502233364"/>
      <w:r>
        <w:rPr>
          <w:rFonts w:hint="eastAsia"/>
          <w:lang w:eastAsia="zh-CN"/>
        </w:rPr>
        <w:lastRenderedPageBreak/>
        <w:t>5</w:t>
      </w:r>
      <w:r w:rsidRPr="004D3578">
        <w:t>.1</w:t>
      </w:r>
      <w:r w:rsidRPr="004D3578">
        <w:tab/>
      </w:r>
      <w:r>
        <w:rPr>
          <w:rFonts w:hint="eastAsia"/>
          <w:lang w:eastAsia="zh-CN"/>
        </w:rPr>
        <w:t>Introduction</w:t>
      </w:r>
      <w:bookmarkEnd w:id="37"/>
    </w:p>
    <w:p w14:paraId="38A982BB" w14:textId="77777777" w:rsidR="00005EFB" w:rsidRPr="00037B4D" w:rsidRDefault="00005EFB" w:rsidP="00005EFB">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5A090398" w14:textId="77777777" w:rsidR="00005EFB" w:rsidRDefault="00005EFB" w:rsidP="00005EFB">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26DBB8E2" w14:textId="3E4AB5C2" w:rsidR="00005EFB" w:rsidRPr="007C379C" w:rsidRDefault="00005EFB" w:rsidP="00005EFB">
      <w:r w:rsidRPr="00037B4D">
        <w:rPr>
          <w:lang w:eastAsia="zh-CN"/>
        </w:rPr>
        <w:t>T</w:t>
      </w:r>
      <w:r>
        <w:rPr>
          <w:rFonts w:hint="eastAsia"/>
          <w:lang w:eastAsia="zh-CN"/>
        </w:rPr>
        <w:t xml:space="preserve">o support an IM session supporting telepresence, a </w:t>
      </w:r>
      <w:r w:rsidRPr="00D42904">
        <w:rPr>
          <w:lang w:eastAsia="zh-CN"/>
        </w:rPr>
        <w:t>"</w:t>
      </w:r>
      <w:r>
        <w:rPr>
          <w:rFonts w:hint="eastAsia"/>
          <w:lang w:eastAsia="zh-CN"/>
        </w:rPr>
        <w:t>+sip.clue</w:t>
      </w:r>
      <w:r w:rsidRPr="00D42904">
        <w:rPr>
          <w:lang w:eastAsia="zh-CN"/>
        </w:rPr>
        <w:t xml:space="preserve">" </w:t>
      </w:r>
      <w:r>
        <w:rPr>
          <w:rFonts w:hint="eastAsia"/>
          <w:lang w:eastAsia="zh-CN"/>
        </w:rPr>
        <w:t xml:space="preserve">Contact header field parameter is defined in clause 3 of </w:t>
      </w:r>
      <w:bookmarkStart w:id="38" w:name="_Hlk63856545"/>
      <w:ins w:id="39" w:author="Ericsson n bFeb-meet" w:date="2021-02-10T14:05:00Z">
        <w:r w:rsidR="00493972">
          <w:rPr>
            <w:rFonts w:hint="eastAsia"/>
            <w:lang w:eastAsia="zh-CN"/>
          </w:rPr>
          <w:t>IETF</w:t>
        </w:r>
        <w:r w:rsidR="00493972">
          <w:rPr>
            <w:lang w:val="en-US" w:eastAsia="zh-CN"/>
          </w:rPr>
          <w:t> </w:t>
        </w:r>
        <w:r w:rsidR="00493972" w:rsidRPr="0043675C">
          <w:t>RFC 884</w:t>
        </w:r>
        <w:bookmarkEnd w:id="38"/>
        <w:r w:rsidR="00493972">
          <w:t>8</w:t>
        </w:r>
      </w:ins>
      <w:del w:id="40" w:author="Ericsson n bFeb-meet" w:date="2021-02-10T14:05:00Z">
        <w:r w:rsidRPr="00D35195" w:rsidDel="00493972">
          <w:delText>draft-</w:delText>
        </w:r>
        <w:r w:rsidDel="00493972">
          <w:rPr>
            <w:rFonts w:hint="eastAsia"/>
            <w:lang w:eastAsia="zh-CN"/>
          </w:rPr>
          <w:delText>ietf</w:delText>
        </w:r>
        <w:r w:rsidRPr="00D35195" w:rsidDel="00493972">
          <w:delText>-clue-signaling</w:delText>
        </w:r>
      </w:del>
      <w:r>
        <w:rPr>
          <w:lang w:val="en-US" w:eastAsia="zh-CN"/>
        </w:rPr>
        <w:t> </w:t>
      </w:r>
      <w:r w:rsidRPr="00D35195">
        <w:rPr>
          <w:lang w:eastAsia="zh-CN"/>
        </w:rPr>
        <w:t>[</w:t>
      </w:r>
      <w:r>
        <w:rPr>
          <w:rFonts w:hint="eastAsia"/>
          <w:lang w:eastAsia="zh-CN"/>
        </w:rPr>
        <w:t>6</w:t>
      </w:r>
      <w:r w:rsidRPr="00D35195">
        <w:rPr>
          <w:lang w:eastAsia="zh-CN"/>
        </w:rPr>
        <w:t>]</w:t>
      </w:r>
      <w:r w:rsidRPr="00037B4D">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F1FDF7" w14:textId="77777777" w:rsidR="00005EFB" w:rsidRPr="00EE5455" w:rsidRDefault="00005EFB" w:rsidP="00005EFB">
      <w:pPr>
        <w:pStyle w:val="Heading5"/>
      </w:pPr>
      <w:bookmarkStart w:id="41" w:name="_Toc502233382"/>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1CA8CE4A" w14:textId="77777777" w:rsidR="00005EFB" w:rsidRPr="00013D57" w:rsidRDefault="00005EFB" w:rsidP="00005EFB">
      <w:r>
        <w:rPr>
          <w:rFonts w:hint="eastAsia"/>
          <w:lang w:eastAsia="zh-CN"/>
        </w:rPr>
        <w:t>To initiate an IM session supporting telepresence, the TP UE shall:</w:t>
      </w:r>
    </w:p>
    <w:p w14:paraId="12FEB365" w14:textId="2A03DDFD" w:rsidR="00005EFB" w:rsidRPr="00013D57" w:rsidRDefault="00005EFB" w:rsidP="00005EFB">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Pr>
          <w:lang w:eastAsia="zh-CN"/>
        </w:rPr>
        <w:t xml:space="preserve">with a UDP/DTLS/SCTP or TCP/DTLS/SCTP proto value, </w:t>
      </w:r>
      <w:r>
        <w:rPr>
          <w:rFonts w:hint="eastAsia"/>
          <w:lang w:eastAsia="zh-CN"/>
        </w:rPr>
        <w:t xml:space="preserve">together with </w:t>
      </w:r>
      <w:r w:rsidRPr="00C66323">
        <w:t xml:space="preserve">an </w:t>
      </w:r>
      <w:r w:rsidRPr="00C66323">
        <w:rPr>
          <w:rFonts w:hint="eastAsia"/>
        </w:rPr>
        <w:t xml:space="preserve">SDP </w:t>
      </w:r>
      <w:r w:rsidRPr="00C66323">
        <w:t>"</w:t>
      </w:r>
      <w:r>
        <w:t>tls-id</w:t>
      </w:r>
      <w:r w:rsidRPr="00C66323">
        <w:t>"</w:t>
      </w:r>
      <w:r>
        <w:t xml:space="preserve"> </w:t>
      </w:r>
      <w:r w:rsidRPr="00C66323">
        <w:rPr>
          <w:rFonts w:hint="eastAsia"/>
        </w:rPr>
        <w:t>attribute</w:t>
      </w:r>
      <w:r>
        <w:t xml:space="preserve">, </w:t>
      </w:r>
      <w:r>
        <w:rPr>
          <w:lang w:eastAsia="zh-CN"/>
        </w:rPr>
        <w:t xml:space="preserve">an </w:t>
      </w:r>
      <w:r>
        <w:rPr>
          <w:rFonts w:hint="eastAsia"/>
          <w:lang w:eastAsia="zh-CN"/>
        </w:rPr>
        <w:t xml:space="preserve">SDP </w:t>
      </w:r>
      <w:r>
        <w:rPr>
          <w:lang w:eastAsia="zh-CN"/>
        </w:rPr>
        <w:t>"sctp-port"</w:t>
      </w:r>
      <w:r>
        <w:rPr>
          <w:rFonts w:hint="eastAsia"/>
          <w:lang w:eastAsia="zh-CN"/>
        </w:rPr>
        <w:t xml:space="preserve"> attribute, </w:t>
      </w:r>
      <w:r w:rsidRPr="00C66323">
        <w:t xml:space="preserve">an </w:t>
      </w:r>
      <w:r w:rsidRPr="00C66323">
        <w:rPr>
          <w:rFonts w:hint="eastAsia"/>
        </w:rPr>
        <w:t xml:space="preserve">SDP </w:t>
      </w:r>
      <w:r w:rsidRPr="00C66323">
        <w:t>"max-message-size"</w:t>
      </w:r>
      <w:r w:rsidRPr="00C66323">
        <w:rPr>
          <w:rFonts w:hint="eastAsia"/>
        </w:rPr>
        <w:t xml:space="preserve"> attribute</w:t>
      </w:r>
      <w:r>
        <w:t>,</w:t>
      </w:r>
      <w:r>
        <w:rPr>
          <w:rFonts w:hint="eastAsia"/>
          <w:lang w:eastAsia="zh-CN"/>
        </w:rPr>
        <w:t xml:space="preserve"> and a</w:t>
      </w:r>
      <w:r>
        <w:rPr>
          <w:lang w:eastAsia="zh-CN"/>
        </w:rPr>
        <w:t>n</w:t>
      </w:r>
      <w:r>
        <w:rPr>
          <w:rFonts w:hint="eastAsia"/>
          <w:lang w:eastAsia="zh-CN"/>
        </w:rPr>
        <w:t xml:space="preserve">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 The procedures for establishment of the DTLS/SCTP association via SDP can be found in </w:t>
      </w:r>
      <w:ins w:id="42" w:author="Ericsson n bFeb-meet" w:date="2021-02-10T13:02:00Z">
        <w:r w:rsidR="000F21F4">
          <w:rPr>
            <w:rFonts w:hint="eastAsia"/>
            <w:lang w:eastAsia="zh-CN"/>
          </w:rPr>
          <w:t>IETF</w:t>
        </w:r>
        <w:r w:rsidR="000F21F4">
          <w:rPr>
            <w:lang w:val="en-US" w:eastAsia="zh-CN"/>
          </w:rPr>
          <w:t> </w:t>
        </w:r>
        <w:r w:rsidR="000F21F4" w:rsidRPr="0043675C">
          <w:t>RFC 8841</w:t>
        </w:r>
      </w:ins>
      <w:del w:id="43" w:author="Ericsson n bFeb-meet" w:date="2021-02-10T13:02:00Z">
        <w:r w:rsidRPr="007874BA" w:rsidDel="000F21F4">
          <w:delText>draft-ietf-mmusic-sctp-sdp</w:delText>
        </w:r>
      </w:del>
      <w:r>
        <w:rPr>
          <w:lang w:val="en-US" w:eastAsia="zh-CN"/>
        </w:rPr>
        <w:t> </w:t>
      </w:r>
      <w:r>
        <w:rPr>
          <w:rFonts w:hint="eastAsia"/>
          <w:lang w:eastAsia="zh-CN"/>
        </w:rPr>
        <w:t>[7]</w:t>
      </w:r>
      <w:r>
        <w:rPr>
          <w:lang w:eastAsia="zh-CN"/>
        </w:rPr>
        <w:t xml:space="preserve">, </w:t>
      </w:r>
      <w:r w:rsidRPr="00261D21">
        <w:t>draft-ietf-mmusic-dtls-sdp [</w:t>
      </w:r>
      <w:r>
        <w:t>11</w:t>
      </w:r>
      <w:r w:rsidRPr="00261D21">
        <w:t>]</w:t>
      </w:r>
      <w:r>
        <w:rPr>
          <w:rFonts w:hint="eastAsia"/>
          <w:lang w:eastAsia="zh-CN"/>
        </w:rPr>
        <w:t xml:space="preserve"> and </w:t>
      </w:r>
      <w:ins w:id="44" w:author="Ericsson n bFeb-meet" w:date="2021-02-10T14:15:00Z">
        <w:r w:rsidR="00B407D0">
          <w:rPr>
            <w:rFonts w:hint="eastAsia"/>
            <w:lang w:eastAsia="zh-CN"/>
          </w:rPr>
          <w:t>IETF</w:t>
        </w:r>
        <w:r w:rsidR="00B407D0">
          <w:rPr>
            <w:lang w:val="en-US" w:eastAsia="zh-CN"/>
          </w:rPr>
          <w:t> </w:t>
        </w:r>
        <w:r w:rsidR="00B407D0" w:rsidRPr="0043675C">
          <w:t>RFC 88</w:t>
        </w:r>
        <w:r w:rsidR="00B407D0">
          <w:t>50</w:t>
        </w:r>
      </w:ins>
      <w:del w:id="45" w:author="Ericsson n bFeb-meet" w:date="2021-02-10T14:15:00Z">
        <w:r w:rsidRPr="00D94084" w:rsidDel="00B407D0">
          <w:delText>draft-</w:delText>
        </w:r>
        <w:r w:rsidDel="00B407D0">
          <w:rPr>
            <w:rFonts w:hint="eastAsia"/>
            <w:lang w:eastAsia="zh-CN"/>
          </w:rPr>
          <w:delText>ietf</w:delText>
        </w:r>
        <w:r w:rsidRPr="00D94084" w:rsidDel="00B407D0">
          <w:delText>-clue-datachannel</w:delText>
        </w:r>
      </w:del>
      <w:r>
        <w:rPr>
          <w:lang w:val="en-US" w:eastAsia="zh-CN"/>
        </w:rPr>
        <w:t> </w:t>
      </w:r>
      <w:r>
        <w:rPr>
          <w:rFonts w:hint="eastAsia"/>
          <w:lang w:eastAsia="zh-CN"/>
        </w:rPr>
        <w:t>[5].</w:t>
      </w:r>
    </w:p>
    <w:p w14:paraId="5034DA3F" w14:textId="77777777" w:rsidR="00005EFB" w:rsidRPr="00013D57" w:rsidRDefault="00005EFB" w:rsidP="00005EFB">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Pr="00C66323">
        <w:t>"</w:t>
      </w:r>
      <w:r>
        <w:t>tls-id</w:t>
      </w:r>
      <w:r w:rsidRPr="00C66323">
        <w:t>"</w:t>
      </w:r>
      <w:r>
        <w:t xml:space="preserve">, </w:t>
      </w:r>
      <w:r>
        <w:rPr>
          <w:lang w:eastAsia="zh-CN"/>
        </w:rPr>
        <w:t>"sctp-port"</w:t>
      </w:r>
      <w:r>
        <w:rPr>
          <w:rFonts w:hint="eastAsia"/>
          <w:lang w:eastAsia="zh-CN"/>
        </w:rPr>
        <w:t xml:space="preserve"> </w:t>
      </w:r>
      <w:r>
        <w:t xml:space="preserve">and </w:t>
      </w:r>
      <w:r w:rsidRPr="00C66323">
        <w:t>"max-message-size"</w:t>
      </w:r>
      <w:r>
        <w:t xml:space="preserve"> </w:t>
      </w:r>
      <w:r>
        <w:rPr>
          <w:rFonts w:hint="eastAsia"/>
          <w:lang w:eastAsia="zh-CN"/>
        </w:rPr>
        <w:t>attributes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16A57157" w14:textId="77777777" w:rsidR="00005EFB" w:rsidRPr="00631F64" w:rsidRDefault="00005EFB" w:rsidP="00005EFB">
      <w:pPr>
        <w:pStyle w:val="NO"/>
      </w:pPr>
      <w:r>
        <w:t>NOTE</w:t>
      </w:r>
      <w:r>
        <w:rPr>
          <w:lang w:eastAsia="zh-CN"/>
        </w:rPr>
        <w:t> 1</w:t>
      </w:r>
      <w:r>
        <w:t>:</w:t>
      </w:r>
      <w:r w:rsidRPr="00631F64">
        <w:tab/>
      </w:r>
      <w:r>
        <w:rPr>
          <w:rFonts w:hint="eastAsia"/>
          <w:lang w:eastAsia="zh-CN"/>
        </w:rPr>
        <w:t xml:space="preserve">If the TP UE receives the SIP response without a </w:t>
      </w:r>
      <w:r>
        <w:rPr>
          <w:lang w:eastAsia="zh-CN"/>
        </w:rPr>
        <w:t>"</w:t>
      </w:r>
      <w:r>
        <w:rPr>
          <w:rFonts w:hint="eastAsia"/>
          <w:lang w:eastAsia="zh-CN"/>
        </w:rPr>
        <w:t>+sip.clue</w:t>
      </w:r>
      <w:r>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63F9D0E6" w14:textId="77777777" w:rsidR="00005EFB" w:rsidRPr="00631F64" w:rsidRDefault="00005EFB" w:rsidP="00005EFB">
      <w:pPr>
        <w:pStyle w:val="NO"/>
      </w:pPr>
      <w:r w:rsidRPr="00631F64">
        <w:t>NOTE</w:t>
      </w:r>
      <w:r>
        <w:rPr>
          <w:lang w:eastAsia="zh-CN"/>
        </w:rPr>
        <w:t> 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01CFED89" w14:textId="77777777" w:rsidR="00005EFB" w:rsidRPr="0020720C" w:rsidRDefault="00005EFB" w:rsidP="00005EFB">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20D85C6A" w14:textId="018BC4E5" w:rsidR="00005EFB" w:rsidRPr="00013D57" w:rsidRDefault="00005EFB" w:rsidP="00005EFB">
      <w:r w:rsidRPr="00BE2489">
        <w:rPr>
          <w:lang w:eastAsia="zh-CN"/>
        </w:rPr>
        <w:t xml:space="preserve">As defined in </w:t>
      </w:r>
      <w:ins w:id="46" w:author="Ericsson n bFeb-meet" w:date="2021-02-10T14:05:00Z">
        <w:r w:rsidR="00493972">
          <w:rPr>
            <w:rFonts w:hint="eastAsia"/>
            <w:lang w:eastAsia="zh-CN"/>
          </w:rPr>
          <w:t>IETF</w:t>
        </w:r>
        <w:r w:rsidR="00493972">
          <w:rPr>
            <w:lang w:val="en-US" w:eastAsia="zh-CN"/>
          </w:rPr>
          <w:t> </w:t>
        </w:r>
        <w:r w:rsidR="00493972" w:rsidRPr="0043675C">
          <w:t>RFC 884</w:t>
        </w:r>
        <w:r w:rsidR="00493972">
          <w:t>8</w:t>
        </w:r>
      </w:ins>
      <w:del w:id="47" w:author="Ericsson n bFeb-meet" w:date="2021-02-10T14:05:00Z">
        <w:r w:rsidRPr="00BE2489" w:rsidDel="00493972">
          <w:rPr>
            <w:lang w:eastAsia="zh-CN"/>
          </w:rPr>
          <w:delText>draft-ietf-clue-signaling</w:delText>
        </w:r>
      </w:del>
      <w:r>
        <w:rPr>
          <w:lang w:val="en-US" w:eastAsia="zh-CN"/>
        </w:rPr>
        <w:t> </w:t>
      </w:r>
      <w:r>
        <w:rPr>
          <w:rFonts w:hint="eastAsia"/>
          <w:lang w:val="en-US" w:eastAsia="zh-CN"/>
        </w:rPr>
        <w:t xml:space="preserve">[6] and </w:t>
      </w:r>
      <w:ins w:id="48" w:author="Ericsson n bFeb-meet" w:date="2021-02-10T14:15:00Z">
        <w:r w:rsidR="00B407D0">
          <w:rPr>
            <w:rFonts w:hint="eastAsia"/>
            <w:lang w:eastAsia="zh-CN"/>
          </w:rPr>
          <w:t>IETF</w:t>
        </w:r>
        <w:r w:rsidR="00B407D0">
          <w:rPr>
            <w:lang w:val="en-US" w:eastAsia="zh-CN"/>
          </w:rPr>
          <w:t> </w:t>
        </w:r>
        <w:r w:rsidR="00B407D0" w:rsidRPr="0043675C">
          <w:t>RFC 88</w:t>
        </w:r>
        <w:r w:rsidR="00B407D0">
          <w:t>50</w:t>
        </w:r>
      </w:ins>
      <w:del w:id="49" w:author="Ericsson n bFeb-meet" w:date="2021-02-10T14:15:00Z">
        <w:r w:rsidRPr="00D94084" w:rsidDel="00B407D0">
          <w:delText>draft-</w:delText>
        </w:r>
        <w:r w:rsidDel="00B407D0">
          <w:rPr>
            <w:rFonts w:hint="eastAsia"/>
            <w:lang w:eastAsia="zh-CN"/>
          </w:rPr>
          <w:delText>ietf</w:delText>
        </w:r>
        <w:r w:rsidRPr="00D94084" w:rsidDel="00B407D0">
          <w:delText>-clue-datachannel</w:delText>
        </w:r>
      </w:del>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Once the CLUE data channel is connected, the TP UE shall trigger an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 When constructing the SDP offer in both of point to point call and multiparty conference, the TP UE shall:</w:t>
      </w:r>
    </w:p>
    <w:p w14:paraId="275E1877" w14:textId="77777777" w:rsidR="00005EFB" w:rsidRDefault="00005EFB" w:rsidP="00005EFB">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5FDD626C" w14:textId="77777777" w:rsidR="00005EFB" w:rsidRPr="0031497B" w:rsidRDefault="00005EFB" w:rsidP="00005EFB">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4B15B73B" w14:textId="77777777" w:rsidR="00005EFB" w:rsidRDefault="00005EFB" w:rsidP="00005EFB">
      <w:pPr>
        <w:rPr>
          <w:lang w:eastAsia="zh-CN"/>
        </w:rPr>
      </w:pPr>
      <w:r>
        <w:rPr>
          <w:rFonts w:hint="eastAsia"/>
          <w:lang w:eastAsia="zh-CN"/>
        </w:rPr>
        <w:lastRenderedPageBreak/>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[8].</w:t>
      </w:r>
    </w:p>
    <w:p w14:paraId="1B231ECA" w14:textId="77777777" w:rsidR="00005EFB" w:rsidRDefault="00005EFB" w:rsidP="00005EFB">
      <w:pPr>
        <w:rPr>
          <w:lang w:eastAsia="zh-CN"/>
        </w:rPr>
      </w:pPr>
      <w:r>
        <w:rPr>
          <w:rFonts w:hint="eastAsia"/>
          <w:lang w:eastAsia="zh-CN"/>
        </w:rPr>
        <w:t xml:space="preserve">In the conference case, if a TP UE acting as a conference </w:t>
      </w:r>
      <w:r>
        <w:rPr>
          <w:lang w:eastAsia="zh-CN"/>
        </w:rPr>
        <w:t>participant</w:t>
      </w:r>
      <w:r>
        <w:rPr>
          <w:rFonts w:hint="eastAsia"/>
          <w:lang w:eastAsia="zh-CN"/>
        </w:rPr>
        <w:t xml:space="preserve"> joins in the conference, the TP UE shall follow the above steps to set up an IM session supporting telepresence</w:t>
      </w:r>
      <w:r w:rsidRPr="00013D57">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38D0F0" w14:textId="77777777" w:rsidR="00005EFB" w:rsidRPr="00EE5455" w:rsidRDefault="00005EFB" w:rsidP="00005EFB">
      <w:pPr>
        <w:pStyle w:val="Heading4"/>
        <w:rPr>
          <w:lang w:eastAsia="zh-CN"/>
        </w:rPr>
      </w:pPr>
      <w:bookmarkStart w:id="50" w:name="_Toc502233384"/>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50"/>
    </w:p>
    <w:p w14:paraId="58B43DCF" w14:textId="77DA72D2" w:rsidR="00005EFB" w:rsidRPr="006D3A4A" w:rsidRDefault="00005EFB" w:rsidP="00005EFB">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ins w:id="51" w:author="Ericsson n bFeb-meet" w:date="2021-02-10T14:05:00Z">
        <w:r w:rsidR="00493972">
          <w:rPr>
            <w:rFonts w:hint="eastAsia"/>
            <w:lang w:eastAsia="zh-CN"/>
          </w:rPr>
          <w:t>IETF</w:t>
        </w:r>
        <w:r w:rsidR="00493972">
          <w:rPr>
            <w:lang w:val="en-US" w:eastAsia="zh-CN"/>
          </w:rPr>
          <w:t> </w:t>
        </w:r>
        <w:r w:rsidR="00493972" w:rsidRPr="0043675C">
          <w:t>RFC 884</w:t>
        </w:r>
        <w:r w:rsidR="00493972">
          <w:t>8</w:t>
        </w:r>
      </w:ins>
      <w:del w:id="52" w:author="Ericsson n bFeb-meet" w:date="2021-02-10T14:05:00Z">
        <w:r w:rsidRPr="00E417DD" w:rsidDel="00493972">
          <w:rPr>
            <w:lang w:val="en-US" w:eastAsia="zh-CN"/>
          </w:rPr>
          <w:delText>draft-ietf-clue-signaling</w:delText>
        </w:r>
      </w:del>
      <w:r>
        <w:rPr>
          <w:lang w:val="en-US" w:eastAsia="zh-CN"/>
        </w:rPr>
        <w:t> </w:t>
      </w:r>
      <w:r>
        <w:rPr>
          <w:rFonts w:hint="eastAsia"/>
          <w:lang w:val="en-US" w:eastAsia="zh-CN"/>
        </w:rPr>
        <w:t>[6].</w:t>
      </w:r>
    </w:p>
    <w:p w14:paraId="15B41801" w14:textId="3A7BBE6C" w:rsidR="00005EFB" w:rsidRDefault="00005EFB" w:rsidP="00005EFB">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ins w:id="53" w:author="Ericsson n bFeb-meet" w:date="2021-02-10T14:05:00Z">
        <w:r w:rsidR="00493972">
          <w:rPr>
            <w:rFonts w:hint="eastAsia"/>
            <w:lang w:eastAsia="zh-CN"/>
          </w:rPr>
          <w:t>IETF</w:t>
        </w:r>
        <w:r w:rsidR="00493972">
          <w:rPr>
            <w:lang w:val="en-US" w:eastAsia="zh-CN"/>
          </w:rPr>
          <w:t> </w:t>
        </w:r>
        <w:r w:rsidR="00493972" w:rsidRPr="0043675C">
          <w:t>RFC 884</w:t>
        </w:r>
        <w:r w:rsidR="00493972">
          <w:t>8</w:t>
        </w:r>
      </w:ins>
      <w:del w:id="54" w:author="Ericsson n bFeb-meet" w:date="2021-02-10T14:05:00Z">
        <w:r w:rsidRPr="00E417DD" w:rsidDel="00493972">
          <w:rPr>
            <w:lang w:val="en-US" w:eastAsia="zh-CN"/>
          </w:rPr>
          <w:delText>draft-ietf-clue-signaling</w:delText>
        </w:r>
      </w:del>
      <w:r>
        <w:rPr>
          <w:lang w:val="en-US" w:eastAsia="zh-CN"/>
        </w:rPr>
        <w:t> </w:t>
      </w:r>
      <w:r>
        <w:rPr>
          <w:rFonts w:hint="eastAsia"/>
          <w:lang w:val="en-US" w:eastAsia="zh-CN"/>
        </w:rPr>
        <w:t>[6]</w:t>
      </w:r>
      <w:r>
        <w:rPr>
          <w:rFonts w:hint="eastAsia"/>
          <w:lang w:eastAsia="zh-CN"/>
        </w:rPr>
        <w: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0805FE" w14:textId="77777777" w:rsidR="00005EFB" w:rsidRPr="00013D57" w:rsidRDefault="00005EFB" w:rsidP="00005EFB">
      <w:pPr>
        <w:pStyle w:val="Heading4"/>
      </w:pPr>
      <w:bookmarkStart w:id="55" w:name="_Toc502233391"/>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5"/>
    </w:p>
    <w:p w14:paraId="16DAD09F" w14:textId="77777777" w:rsidR="00005EFB" w:rsidRPr="009E5CB8" w:rsidRDefault="00005EFB" w:rsidP="00005EFB">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63821417" w14:textId="77777777" w:rsidR="00005EFB" w:rsidRPr="00013D57" w:rsidRDefault="00005EFB" w:rsidP="00005EFB">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10499644" w14:textId="0D02D473" w:rsidR="00005EFB" w:rsidRDefault="00005EFB" w:rsidP="00005EFB">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ins w:id="56" w:author="Ericsson n bFeb-meet" w:date="2021-02-10T14:05:00Z">
        <w:r w:rsidR="00493972">
          <w:rPr>
            <w:rFonts w:hint="eastAsia"/>
            <w:lang w:eastAsia="zh-CN"/>
          </w:rPr>
          <w:t>IETF</w:t>
        </w:r>
        <w:r w:rsidR="00493972">
          <w:rPr>
            <w:lang w:val="en-US" w:eastAsia="zh-CN"/>
          </w:rPr>
          <w:t> </w:t>
        </w:r>
        <w:r w:rsidR="00493972" w:rsidRPr="0043675C">
          <w:t>RFC 884</w:t>
        </w:r>
        <w:r w:rsidR="00493972">
          <w:t>8</w:t>
        </w:r>
      </w:ins>
      <w:del w:id="57" w:author="Ericsson n bFeb-meet" w:date="2021-02-10T14:05:00Z">
        <w:r w:rsidRPr="00E417DD" w:rsidDel="00493972">
          <w:rPr>
            <w:lang w:val="en-US" w:eastAsia="zh-CN"/>
          </w:rPr>
          <w:delText>draft-ietf-clue-signaling</w:delText>
        </w:r>
      </w:del>
      <w:r>
        <w:rPr>
          <w:lang w:val="en-US" w:eastAsia="zh-CN"/>
        </w:rPr>
        <w:t> </w:t>
      </w:r>
      <w:r>
        <w:rPr>
          <w:rFonts w:hint="eastAsia"/>
          <w:lang w:val="en-US" w:eastAsia="zh-CN"/>
        </w:rPr>
        <w:t>[6]</w:t>
      </w:r>
      <w:r>
        <w:rPr>
          <w:rFonts w:hint="eastAsia"/>
          <w:lang w:eastAsia="zh-CN"/>
        </w:rPr>
        <w:t>; and</w:t>
      </w:r>
    </w:p>
    <w:p w14:paraId="7216755C" w14:textId="77777777" w:rsidR="00005EFB" w:rsidRDefault="00005EFB" w:rsidP="00005EFB">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7B6FC5" w14:textId="77777777" w:rsidR="004439A4" w:rsidRPr="004D3578" w:rsidRDefault="004439A4" w:rsidP="004439A4">
      <w:pPr>
        <w:pStyle w:val="Heading2"/>
        <w:rPr>
          <w:lang w:eastAsia="zh-CN"/>
        </w:rPr>
      </w:pPr>
      <w:bookmarkStart w:id="58" w:name="_Toc502233394"/>
      <w:r>
        <w:rPr>
          <w:rFonts w:hint="eastAsia"/>
          <w:lang w:eastAsia="zh-CN"/>
        </w:rPr>
        <w:t>7</w:t>
      </w:r>
      <w:r w:rsidRPr="004D3578">
        <w:t>.1</w:t>
      </w:r>
      <w:r w:rsidRPr="004D3578">
        <w:tab/>
      </w:r>
      <w:r>
        <w:rPr>
          <w:rFonts w:hint="eastAsia"/>
          <w:lang w:eastAsia="zh-CN"/>
        </w:rPr>
        <w:t>Introduction</w:t>
      </w:r>
      <w:bookmarkEnd w:id="58"/>
    </w:p>
    <w:p w14:paraId="307B8227" w14:textId="23EF5EFF" w:rsidR="004439A4" w:rsidRDefault="004439A4" w:rsidP="004439A4">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bookmarkStart w:id="59" w:name="_Hlk63854556"/>
      <w:ins w:id="60" w:author="Ericsson n bFeb-meet" w:date="2021-02-10T13:22:00Z">
        <w:r w:rsidR="000A7502">
          <w:rPr>
            <w:rFonts w:hint="eastAsia"/>
            <w:lang w:eastAsia="zh-CN"/>
          </w:rPr>
          <w:t>IETF</w:t>
        </w:r>
        <w:r w:rsidR="000A7502">
          <w:rPr>
            <w:lang w:val="en-US" w:eastAsia="zh-CN"/>
          </w:rPr>
          <w:t> </w:t>
        </w:r>
        <w:r w:rsidR="000A7502" w:rsidRPr="0043675C">
          <w:t>RFC 884</w:t>
        </w:r>
        <w:bookmarkEnd w:id="59"/>
        <w:r w:rsidR="000A7502">
          <w:t>5</w:t>
        </w:r>
      </w:ins>
      <w:del w:id="61" w:author="Ericsson n bFeb-meet" w:date="2021-02-10T13:22:00Z">
        <w:r w:rsidRPr="002008B5" w:rsidDel="000A7502">
          <w:delText>draft-ietf-clue-framework</w:delText>
        </w:r>
      </w:del>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0D3CE4BE" w14:textId="3F8F069F" w:rsidR="004439A4" w:rsidRDefault="004439A4" w:rsidP="004439A4">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ins w:id="62" w:author="Ericsson n bFeb-meet" w:date="2021-02-10T14:15:00Z">
        <w:r w:rsidR="00B407D0">
          <w:rPr>
            <w:rFonts w:hint="eastAsia"/>
            <w:lang w:eastAsia="zh-CN"/>
          </w:rPr>
          <w:t>IETF</w:t>
        </w:r>
        <w:r w:rsidR="00B407D0">
          <w:rPr>
            <w:lang w:val="en-US" w:eastAsia="zh-CN"/>
          </w:rPr>
          <w:t> </w:t>
        </w:r>
        <w:r w:rsidR="00B407D0" w:rsidRPr="0043675C">
          <w:t>RFC 88</w:t>
        </w:r>
        <w:r w:rsidR="00B407D0">
          <w:t>50</w:t>
        </w:r>
      </w:ins>
      <w:del w:id="63" w:author="Ericsson n bFeb-meet" w:date="2021-02-10T14:15:00Z">
        <w:r w:rsidRPr="002008B5" w:rsidDel="00B407D0">
          <w:delText>draft-ietf-clue-</w:delText>
        </w:r>
        <w:r w:rsidDel="00B407D0">
          <w:rPr>
            <w:rFonts w:hint="eastAsia"/>
            <w:lang w:eastAsia="zh-CN"/>
          </w:rPr>
          <w:delText>datachannel</w:delText>
        </w:r>
      </w:del>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8B3723" w14:textId="77777777" w:rsidR="00AF08B4" w:rsidRPr="00013D57" w:rsidRDefault="00AF08B4" w:rsidP="00AF08B4">
      <w:pPr>
        <w:pStyle w:val="Heading3"/>
      </w:pPr>
      <w:bookmarkStart w:id="64" w:name="_Toc502233397"/>
      <w:r>
        <w:rPr>
          <w:rFonts w:hint="eastAsia"/>
          <w:lang w:eastAsia="zh-CN"/>
        </w:rPr>
        <w:t>7</w:t>
      </w:r>
      <w:r w:rsidRPr="00013D57">
        <w:t>.2.2</w:t>
      </w:r>
      <w:r w:rsidRPr="00013D57">
        <w:tab/>
        <w:t>Media Resource Function (MRF)</w:t>
      </w:r>
      <w:bookmarkEnd w:id="64"/>
    </w:p>
    <w:p w14:paraId="7ECF0A1C" w14:textId="77777777" w:rsidR="00AF08B4" w:rsidRDefault="00AF08B4" w:rsidP="00AF08B4">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67C3D08D" w14:textId="0D357C19" w:rsidR="00AF08B4" w:rsidRDefault="00AF08B4" w:rsidP="00AF08B4">
      <w:pPr>
        <w:rPr>
          <w:lang w:eastAsia="zh-CN"/>
        </w:rPr>
      </w:pPr>
      <w:r>
        <w:rPr>
          <w:rFonts w:hint="eastAsia"/>
          <w:lang w:eastAsia="zh-CN"/>
        </w:rPr>
        <w:lastRenderedPageBreak/>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ins w:id="65"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66" w:author="Ericsson n bFeb-meet" w:date="2021-02-10T13:22:00Z">
        <w:r w:rsidDel="000A7502">
          <w:rPr>
            <w:rFonts w:hint="eastAsia"/>
            <w:lang w:eastAsia="zh-CN"/>
          </w:rPr>
          <w:delText>draft-ietf-clue-framework</w:delText>
        </w:r>
      </w:del>
      <w:r>
        <w:rPr>
          <w:lang w:val="en-US" w:eastAsia="zh-CN"/>
        </w:rPr>
        <w:t> </w:t>
      </w:r>
      <w:r>
        <w:rPr>
          <w:rFonts w:hint="eastAsia"/>
          <w:lang w:val="en-US" w:eastAsia="zh-CN"/>
        </w:rPr>
        <w:t>[4]</w:t>
      </w:r>
      <w:r>
        <w:rPr>
          <w:rFonts w:hint="eastAsia"/>
          <w:lang w:eastAsia="zh-CN"/>
        </w:rP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428D1D" w14:textId="77777777" w:rsidR="00AF08B4" w:rsidRPr="00013D57" w:rsidRDefault="00AF08B4" w:rsidP="00AF08B4">
      <w:pPr>
        <w:pStyle w:val="Heading3"/>
      </w:pPr>
      <w:bookmarkStart w:id="67" w:name="_Toc502233398"/>
      <w:r>
        <w:rPr>
          <w:rFonts w:hint="eastAsia"/>
          <w:lang w:eastAsia="zh-CN"/>
        </w:rPr>
        <w:t>7</w:t>
      </w:r>
      <w:r w:rsidRPr="00013D57">
        <w:t>.2.</w:t>
      </w:r>
      <w:r>
        <w:rPr>
          <w:rFonts w:hint="eastAsia"/>
          <w:lang w:eastAsia="zh-CN"/>
        </w:rPr>
        <w:t>3</w:t>
      </w:r>
      <w:r w:rsidRPr="00013D57">
        <w:tab/>
        <w:t>Conferencing Application Server (Conferencing AS)</w:t>
      </w:r>
      <w:bookmarkEnd w:id="67"/>
    </w:p>
    <w:p w14:paraId="422C4B4E" w14:textId="4605C654" w:rsidR="00AF08B4" w:rsidRDefault="00AF08B4" w:rsidP="00AF08B4">
      <w:pPr>
        <w:rPr>
          <w:lang w:eastAsia="zh-CN"/>
        </w:rPr>
      </w:pPr>
      <w:r>
        <w:rPr>
          <w:rFonts w:hint="eastAsia"/>
          <w:lang w:eastAsia="zh-CN"/>
        </w:rPr>
        <w:t xml:space="preserve">A Conferencing AS as part of the TP enabled conference focus, together with </w:t>
      </w:r>
      <w:r>
        <w:rPr>
          <w:lang w:eastAsia="zh-CN"/>
        </w:rPr>
        <w:t>an MRF</w:t>
      </w:r>
      <w:r>
        <w:rPr>
          <w:rFonts w:hint="eastAsia"/>
          <w:lang w:eastAsia="zh-CN"/>
        </w:rPr>
        <w:t>, shall support both of the two roles in CLUE protocol, i.e. media p</w:t>
      </w:r>
      <w:r w:rsidRPr="0016478A">
        <w:rPr>
          <w:rFonts w:hint="eastAsia"/>
          <w:lang w:eastAsia="zh-CN"/>
        </w:rPr>
        <w:t>r</w:t>
      </w:r>
      <w:r>
        <w:rPr>
          <w:rFonts w:hint="eastAsia"/>
          <w:lang w:eastAsia="zh-CN"/>
        </w:rPr>
        <w:t>ovider and media consumer, as specified</w:t>
      </w:r>
      <w:r>
        <w:rPr>
          <w:rFonts w:hint="eastAsia"/>
          <w:lang w:val="en-US" w:eastAsia="zh-CN"/>
        </w:rPr>
        <w:t xml:space="preserve"> in </w:t>
      </w:r>
      <w:ins w:id="68"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69" w:author="Ericsson n bFeb-meet" w:date="2021-02-10T13:22:00Z">
        <w:r w:rsidRPr="002008B5" w:rsidDel="000A7502">
          <w:delText>draft-ietf-clue-framework</w:delText>
        </w:r>
      </w:del>
      <w:r>
        <w:rPr>
          <w:lang w:val="en-US" w:eastAsia="zh-CN"/>
        </w:rPr>
        <w:t> </w:t>
      </w:r>
      <w:r>
        <w:rPr>
          <w:rFonts w:hint="eastAsia"/>
          <w:lang w:val="en-US" w:eastAsia="zh-CN"/>
        </w:rPr>
        <w:t>[4]</w:t>
      </w:r>
      <w:r>
        <w:rPr>
          <w:rFonts w:hint="eastAsia"/>
          <w:lang w:eastAsia="zh-CN"/>
        </w:rPr>
        <w:t>.</w:t>
      </w:r>
    </w:p>
    <w:p w14:paraId="3851CAE6" w14:textId="77777777" w:rsidR="00AF08B4" w:rsidRPr="00013D57" w:rsidRDefault="00AF08B4" w:rsidP="00AF08B4">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B29A4D" w14:textId="77777777" w:rsidR="003C7C73" w:rsidRPr="00013D57" w:rsidRDefault="003C7C73" w:rsidP="003C7C73">
      <w:pPr>
        <w:pStyle w:val="Heading4"/>
      </w:pPr>
      <w:bookmarkStart w:id="70" w:name="_Toc502233401"/>
      <w:r>
        <w:rPr>
          <w:rFonts w:hint="eastAsia"/>
          <w:lang w:eastAsia="zh-CN"/>
        </w:rPr>
        <w:t>7</w:t>
      </w:r>
      <w:r w:rsidRPr="00013D57">
        <w:t>.3.1.1</w:t>
      </w:r>
      <w:r w:rsidRPr="00013D57">
        <w:tab/>
        <w:t>General</w:t>
      </w:r>
      <w:bookmarkEnd w:id="70"/>
    </w:p>
    <w:p w14:paraId="04D66D58" w14:textId="738F0F6D" w:rsidR="003C7C73" w:rsidRPr="00013D57" w:rsidRDefault="003C7C73" w:rsidP="003C7C73">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71"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72" w:author="Ericsson n bFeb-meet" w:date="2021-02-10T13:22:00Z">
        <w:r w:rsidRPr="002008B5" w:rsidDel="000A7502">
          <w:delText>draft-ietf-clue-framework</w:delText>
        </w:r>
      </w:del>
      <w:r>
        <w:rPr>
          <w:lang w:val="en-US" w:eastAsia="zh-CN"/>
        </w:rPr>
        <w:t> </w:t>
      </w:r>
      <w:r>
        <w:rPr>
          <w:rFonts w:hint="eastAsia"/>
          <w:lang w:val="en-US" w:eastAsia="zh-CN"/>
        </w:rPr>
        <w:t>[4], a</w:t>
      </w:r>
      <w:r>
        <w:rPr>
          <w:rFonts w:hint="eastAsia"/>
          <w:lang w:eastAsia="zh-CN"/>
        </w:rPr>
        <w:t xml:space="preserve"> media provider representing an entity that 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ins w:id="73"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74" w:author="Ericsson n bFeb-meet" w:date="2021-02-10T13:22:00Z">
        <w:r w:rsidDel="000A7502">
          <w:rPr>
            <w:rFonts w:hint="eastAsia"/>
            <w:lang w:val="en-US" w:eastAsia="zh-CN"/>
          </w:rPr>
          <w:delText>draft-ietf-clue-framework</w:delText>
        </w:r>
      </w:del>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or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bookmarkStart w:id="75" w:name="_Hlk63855575"/>
      <w:ins w:id="76" w:author="Ericsson n bFeb-meet" w:date="2021-02-10T13:36:00Z">
        <w:r w:rsidR="00777757">
          <w:rPr>
            <w:rFonts w:hint="eastAsia"/>
            <w:lang w:eastAsia="zh-CN"/>
          </w:rPr>
          <w:t>IETF</w:t>
        </w:r>
        <w:r w:rsidR="00777757">
          <w:rPr>
            <w:lang w:val="en-US" w:eastAsia="zh-CN"/>
          </w:rPr>
          <w:t> </w:t>
        </w:r>
        <w:r w:rsidR="00777757" w:rsidRPr="0043675C">
          <w:t>RFC 884</w:t>
        </w:r>
        <w:bookmarkEnd w:id="75"/>
        <w:r w:rsidR="00777757">
          <w:t>6</w:t>
        </w:r>
      </w:ins>
      <w:del w:id="77" w:author="Ericsson n bFeb-meet" w:date="2021-02-10T13:36:00Z">
        <w:r w:rsidDel="00777757">
          <w:rPr>
            <w:rFonts w:hint="eastAsia"/>
            <w:lang w:eastAsia="zh-CN"/>
          </w:rPr>
          <w:delText>draft-</w:delText>
        </w:r>
        <w:r w:rsidRPr="00314FAB" w:rsidDel="00777757">
          <w:delText>ietf-clue-data-model-schema</w:delText>
        </w:r>
      </w:del>
      <w:r>
        <w:rPr>
          <w:lang w:val="en-US"/>
        </w:rPr>
        <w:t> </w:t>
      </w:r>
      <w:r>
        <w:rPr>
          <w:rFonts w:hint="eastAsia"/>
          <w:lang w:eastAsia="zh-CN"/>
        </w:rPr>
        <w:t>[9].</w:t>
      </w:r>
    </w:p>
    <w:p w14:paraId="7765BED6" w14:textId="77777777" w:rsidR="00217F95" w:rsidRPr="00E12D5F" w:rsidRDefault="00217F95" w:rsidP="00217F95"/>
    <w:p w14:paraId="15571C71"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60EDEF" w14:textId="77777777" w:rsidR="009B16FD" w:rsidRPr="00013D57" w:rsidRDefault="009B16FD" w:rsidP="009B16FD">
      <w:pPr>
        <w:pStyle w:val="Heading4"/>
        <w:rPr>
          <w:lang w:eastAsia="zh-CN"/>
        </w:rPr>
      </w:pPr>
      <w:bookmarkStart w:id="78" w:name="_Toc502233402"/>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78"/>
    </w:p>
    <w:p w14:paraId="50ED8476" w14:textId="77777777" w:rsidR="008F1DCB" w:rsidRPr="00EE5455" w:rsidRDefault="008F1DCB" w:rsidP="008F1DCB">
      <w:pPr>
        <w:pStyle w:val="Heading5"/>
        <w:rPr>
          <w:ins w:id="79" w:author="Ericsson n bFeb-meet" w:date="2021-02-10T14:42:00Z"/>
        </w:rPr>
      </w:pPr>
      <w:ins w:id="80" w:author="Ericsson n bFeb-meet" w:date="2021-02-10T14:42:00Z">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ins>
    </w:p>
    <w:p w14:paraId="209499B5" w14:textId="7B4FB264" w:rsidR="009B16FD" w:rsidRDefault="009B16FD" w:rsidP="009B16FD">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ins w:id="81"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82" w:author="Ericsson n bFeb-meet" w:date="2021-02-10T13:22:00Z">
        <w:r w:rsidRPr="002008B5" w:rsidDel="000A7502">
          <w:delText>draft-ietf-clue-framework</w:delText>
        </w:r>
      </w:del>
      <w:r>
        <w:rPr>
          <w:lang w:val="en-US" w:eastAsia="zh-CN"/>
        </w:rPr>
        <w:t> </w:t>
      </w:r>
      <w:r>
        <w:rPr>
          <w:rFonts w:hint="eastAsia"/>
          <w:lang w:val="en-US" w:eastAsia="zh-CN"/>
        </w:rPr>
        <w:t>[4]</w:t>
      </w:r>
      <w:r>
        <w:rPr>
          <w:rFonts w:hint="eastAsia"/>
          <w:lang w:eastAsia="zh-CN"/>
        </w:rPr>
        <w:t xml:space="preserve">. </w:t>
      </w:r>
    </w:p>
    <w:p w14:paraId="7FD96AD9" w14:textId="4BE8D319" w:rsidR="009B16FD" w:rsidRDefault="009B16FD" w:rsidP="009B16FD">
      <w:pPr>
        <w:rPr>
          <w:lang w:eastAsia="zh-CN"/>
        </w:rPr>
      </w:pPr>
      <w:r>
        <w:rPr>
          <w:rFonts w:hint="eastAsia"/>
          <w:lang w:eastAsia="zh-CN"/>
        </w:rPr>
        <w:t xml:space="preserve">The media provider may send a new CLUE ADVERTISEMENT message to update the media captures anytime during the ongoing session, as specified in </w:t>
      </w:r>
      <w:ins w:id="83"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84" w:author="Ericsson n bFeb-meet" w:date="2021-02-10T13:22:00Z">
        <w:r w:rsidRPr="002008B5" w:rsidDel="000A7502">
          <w:delText>draft-ietf-clue-framework</w:delText>
        </w:r>
      </w:del>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52E50C94" w14:textId="77777777" w:rsidR="009B16FD" w:rsidRDefault="009B16FD" w:rsidP="009B16FD">
      <w:pPr>
        <w:rPr>
          <w:lang w:eastAsia="zh-CN"/>
        </w:rPr>
      </w:pPr>
      <w:r>
        <w:rPr>
          <w:rFonts w:hint="eastAsia"/>
          <w:lang w:eastAsia="zh-CN"/>
        </w:rPr>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53F5B531" w14:textId="77777777" w:rsidR="00217F95" w:rsidRPr="00E12D5F" w:rsidRDefault="00217F95" w:rsidP="00217F95"/>
    <w:p w14:paraId="1434F963"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8F1864" w14:textId="77777777" w:rsidR="009B16FD" w:rsidRPr="00EE5455" w:rsidRDefault="009B16FD" w:rsidP="009B16FD">
      <w:pPr>
        <w:pStyle w:val="Heading5"/>
      </w:pPr>
      <w:bookmarkStart w:id="85" w:name="_Toc502233403"/>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85"/>
    </w:p>
    <w:p w14:paraId="33A78374" w14:textId="20F625C1" w:rsidR="009B16FD" w:rsidRDefault="009B16FD" w:rsidP="009B16FD">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w:t>
      </w:r>
      <w:r>
        <w:rPr>
          <w:rFonts w:hint="eastAsia"/>
          <w:lang w:eastAsia="zh-CN"/>
        </w:rPr>
        <w:lastRenderedPageBreak/>
        <w:t xml:space="preserve">one or more Multiple Content Capture (MCC) that is composed of multiple individual captures in the CLUE ADVERTISEMENT message, as defined in subclause 7.2 of </w:t>
      </w:r>
      <w:ins w:id="86"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87" w:author="Ericsson n bFeb-meet" w:date="2021-02-10T13:22:00Z">
        <w:r w:rsidRPr="002008B5" w:rsidDel="000A7502">
          <w:delText>draft-ietf-clue-framework</w:delText>
        </w:r>
      </w:del>
      <w:r>
        <w:rPr>
          <w:lang w:val="en-US" w:eastAsia="zh-CN"/>
        </w:rPr>
        <w:t> </w:t>
      </w:r>
      <w:r>
        <w:rPr>
          <w:rFonts w:hint="eastAsia"/>
          <w:lang w:val="en-US" w:eastAsia="zh-CN"/>
        </w:rPr>
        <w:t>[4]</w:t>
      </w:r>
      <w:r>
        <w:rPr>
          <w:rFonts w:hint="eastAsia"/>
          <w:lang w:eastAsia="zh-CN"/>
        </w:rPr>
        <w:t xml:space="preserve">.  </w:t>
      </w:r>
    </w:p>
    <w:p w14:paraId="4BA75DCC" w14:textId="77777777" w:rsidR="00217F95" w:rsidRPr="00E12D5F" w:rsidRDefault="00217F95" w:rsidP="00217F95"/>
    <w:p w14:paraId="6EC64B0D"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6E1861" w14:textId="77777777" w:rsidR="009B16FD" w:rsidRPr="00EE5455" w:rsidRDefault="009B16FD" w:rsidP="009B16FD">
      <w:pPr>
        <w:pStyle w:val="Heading5"/>
      </w:pPr>
      <w:bookmarkStart w:id="88" w:name="_Toc502233404"/>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88"/>
    </w:p>
    <w:p w14:paraId="2AAA0FB1" w14:textId="111D7A10" w:rsidR="009B16FD" w:rsidRDefault="009B16FD" w:rsidP="009B16FD">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ins w:id="89" w:author="Ericsson n bFeb-meet" w:date="2021-02-10T14:07:00Z">
        <w:r w:rsidR="0041598E">
          <w:rPr>
            <w:lang w:eastAsia="zh-CN"/>
          </w:rPr>
          <w:t>7</w:t>
        </w:r>
      </w:ins>
      <w:del w:id="90" w:author="Ericsson n bFeb-meet" w:date="2021-02-10T14:07:00Z">
        <w:r w:rsidDel="0041598E">
          <w:rPr>
            <w:rFonts w:hint="eastAsia"/>
            <w:lang w:eastAsia="zh-CN"/>
          </w:rPr>
          <w:delText>8</w:delText>
        </w:r>
      </w:del>
      <w:r>
        <w:rPr>
          <w:rFonts w:hint="eastAsia"/>
          <w:lang w:eastAsia="zh-CN"/>
        </w:rPr>
        <w:t xml:space="preserve"> of </w:t>
      </w:r>
      <w:ins w:id="91" w:author="Ericsson n bFeb-meet" w:date="2021-02-10T13:22:00Z">
        <w:r w:rsidR="000A7502">
          <w:rPr>
            <w:rFonts w:hint="eastAsia"/>
            <w:lang w:eastAsia="zh-CN"/>
          </w:rPr>
          <w:t>IETF</w:t>
        </w:r>
        <w:r w:rsidR="000A7502">
          <w:rPr>
            <w:lang w:val="en-US" w:eastAsia="zh-CN"/>
          </w:rPr>
          <w:t> </w:t>
        </w:r>
        <w:r w:rsidR="000A7502" w:rsidRPr="0043675C">
          <w:t>RFC 884</w:t>
        </w:r>
        <w:r w:rsidR="000A7502">
          <w:t>5</w:t>
        </w:r>
      </w:ins>
      <w:del w:id="92" w:author="Ericsson n bFeb-meet" w:date="2021-02-10T13:22:00Z">
        <w:r w:rsidRPr="002008B5" w:rsidDel="000A7502">
          <w:delText>draft-ietf-clue-framework</w:delText>
        </w:r>
      </w:del>
      <w:r>
        <w:rPr>
          <w:lang w:val="en-US" w:eastAsia="zh-CN"/>
        </w:rPr>
        <w:t> </w:t>
      </w:r>
      <w:r>
        <w:rPr>
          <w:rFonts w:hint="eastAsia"/>
          <w:lang w:val="en-US" w:eastAsia="zh-CN"/>
        </w:rPr>
        <w:t>[4]</w:t>
      </w:r>
      <w:r>
        <w:rPr>
          <w:rFonts w:hint="eastAsia"/>
          <w:lang w:eastAsia="zh-CN"/>
        </w:rPr>
        <w:t>.</w:t>
      </w:r>
    </w:p>
    <w:p w14:paraId="5928B398" w14:textId="77777777" w:rsidR="009B16FD" w:rsidRPr="00296052" w:rsidRDefault="009B16FD" w:rsidP="009B16FD">
      <w:pPr>
        <w:rPr>
          <w:noProof/>
          <w:lang w:eastAsia="zh-CN"/>
        </w:rPr>
      </w:pPr>
      <w:r>
        <w:rPr>
          <w:rFonts w:hint="eastAsia"/>
          <w:lang w:eastAsia="zh-CN"/>
        </w:rPr>
        <w:t xml:space="preserve">When </w:t>
      </w:r>
      <w:r>
        <w:rPr>
          <w:lang w:eastAsia="zh-CN"/>
        </w:rPr>
        <w:t>receiving</w:t>
      </w:r>
      <w:r>
        <w:rPr>
          <w:rFonts w:hint="eastAsia"/>
          <w:lang w:eastAsia="zh-CN"/>
        </w:rPr>
        <w:t xml:space="preserve"> the CLUE 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77FC8C7C" w14:textId="77777777" w:rsidR="00217F95" w:rsidRPr="00E12D5F" w:rsidRDefault="00217F95" w:rsidP="00217F95"/>
    <w:p w14:paraId="2EA66809"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AA3ABC" w14:textId="77777777" w:rsidR="009B16FD" w:rsidRPr="00013D57" w:rsidRDefault="009B16FD" w:rsidP="009B16FD">
      <w:pPr>
        <w:pStyle w:val="Heading4"/>
      </w:pPr>
      <w:bookmarkStart w:id="93" w:name="_Toc502233406"/>
      <w:r>
        <w:rPr>
          <w:rFonts w:hint="eastAsia"/>
          <w:lang w:eastAsia="zh-CN"/>
        </w:rPr>
        <w:t>7</w:t>
      </w:r>
      <w:r>
        <w:t>.3.</w:t>
      </w:r>
      <w:r>
        <w:rPr>
          <w:rFonts w:hint="eastAsia"/>
          <w:lang w:eastAsia="zh-CN"/>
        </w:rPr>
        <w:t>2</w:t>
      </w:r>
      <w:r w:rsidRPr="00013D57">
        <w:t>.1</w:t>
      </w:r>
      <w:r w:rsidRPr="00013D57">
        <w:tab/>
        <w:t>General</w:t>
      </w:r>
      <w:bookmarkEnd w:id="93"/>
    </w:p>
    <w:p w14:paraId="259C052E" w14:textId="3CDD65C1" w:rsidR="009B16FD" w:rsidRPr="00013D57" w:rsidRDefault="009B16FD" w:rsidP="009B16FD">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94" w:author="Ericsson n bFeb-meet" w:date="2021-02-10T13:23:00Z">
        <w:r w:rsidR="000A7502">
          <w:rPr>
            <w:rFonts w:hint="eastAsia"/>
            <w:lang w:eastAsia="zh-CN"/>
          </w:rPr>
          <w:t>IETF</w:t>
        </w:r>
        <w:r w:rsidR="000A7502">
          <w:rPr>
            <w:lang w:val="en-US" w:eastAsia="zh-CN"/>
          </w:rPr>
          <w:t> </w:t>
        </w:r>
        <w:r w:rsidR="000A7502" w:rsidRPr="0043675C">
          <w:t>RFC 884</w:t>
        </w:r>
        <w:r w:rsidR="000A7502">
          <w:t>5</w:t>
        </w:r>
      </w:ins>
      <w:del w:id="95" w:author="Ericsson n bFeb-meet" w:date="2021-02-10T13:23:00Z">
        <w:r w:rsidRPr="002008B5" w:rsidDel="000A7502">
          <w:delText>draft-ietf-clue-framework</w:delText>
        </w:r>
      </w:del>
      <w:r>
        <w:rPr>
          <w:lang w:val="en-US" w:eastAsia="zh-CN"/>
        </w:rPr>
        <w:t> </w:t>
      </w:r>
      <w:r>
        <w:rPr>
          <w:rFonts w:hint="eastAsia"/>
          <w:lang w:val="en-US" w:eastAsia="zh-CN"/>
        </w:rPr>
        <w:t>[4], a</w:t>
      </w:r>
      <w:r>
        <w:rPr>
          <w:rFonts w:hint="eastAsia"/>
          <w:lang w:eastAsia="zh-CN"/>
        </w:rPr>
        <w:t xml:space="preserve"> media consumer representing an entity that 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ins w:id="96" w:author="Ericsson n bFeb-meet" w:date="2021-02-10T13:36:00Z">
        <w:r w:rsidR="00777757">
          <w:rPr>
            <w:rFonts w:hint="eastAsia"/>
            <w:lang w:eastAsia="zh-CN"/>
          </w:rPr>
          <w:t>IETF</w:t>
        </w:r>
        <w:r w:rsidR="00777757">
          <w:rPr>
            <w:lang w:val="en-US" w:eastAsia="zh-CN"/>
          </w:rPr>
          <w:t> </w:t>
        </w:r>
        <w:r w:rsidR="00777757" w:rsidRPr="0043675C">
          <w:t>RFC 884</w:t>
        </w:r>
        <w:r w:rsidR="00777757">
          <w:t>6</w:t>
        </w:r>
      </w:ins>
      <w:del w:id="97" w:author="Ericsson n bFeb-meet" w:date="2021-02-10T13:36:00Z">
        <w:r w:rsidDel="00777757">
          <w:rPr>
            <w:rFonts w:hint="eastAsia"/>
            <w:lang w:eastAsia="zh-CN"/>
          </w:rPr>
          <w:delText>draft-</w:delText>
        </w:r>
        <w:r w:rsidRPr="00314FAB" w:rsidDel="00777757">
          <w:delText>ietf-clue-data-model-schema</w:delText>
        </w:r>
      </w:del>
      <w:r>
        <w:rPr>
          <w:lang w:val="en-US" w:eastAsia="zh-CN"/>
        </w:rPr>
        <w:t> </w:t>
      </w:r>
      <w:r>
        <w:rPr>
          <w:rFonts w:hint="eastAsia"/>
          <w:lang w:eastAsia="zh-CN"/>
        </w:rPr>
        <w:t>[9].</w:t>
      </w:r>
    </w:p>
    <w:p w14:paraId="1B0AD793" w14:textId="77777777" w:rsidR="00217F95" w:rsidRPr="00E12D5F" w:rsidRDefault="00217F95" w:rsidP="00217F95"/>
    <w:p w14:paraId="09FCE8E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B7C9DE" w14:textId="77777777" w:rsidR="00517659" w:rsidRPr="00013D57" w:rsidRDefault="00517659" w:rsidP="00517659">
      <w:pPr>
        <w:pStyle w:val="Heading4"/>
      </w:pPr>
      <w:bookmarkStart w:id="98" w:name="_Toc502233407"/>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98"/>
    </w:p>
    <w:p w14:paraId="10972461" w14:textId="77777777" w:rsidR="009E7D17" w:rsidRPr="00EE5455" w:rsidRDefault="009E7D17" w:rsidP="009E7D17">
      <w:pPr>
        <w:pStyle w:val="Heading5"/>
        <w:rPr>
          <w:ins w:id="99" w:author="Ericsson n bFeb-meet" w:date="2021-02-10T14:40:00Z"/>
        </w:rPr>
      </w:pPr>
      <w:ins w:id="100" w:author="Ericsson n bFeb-meet" w:date="2021-02-10T14:40:00Z">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ins>
    </w:p>
    <w:p w14:paraId="39C80B96" w14:textId="77777777" w:rsidR="00517659" w:rsidRPr="00013D57" w:rsidRDefault="00517659" w:rsidP="00517659">
      <w:r>
        <w:rPr>
          <w:rFonts w:hint="eastAsia"/>
          <w:lang w:eastAsia="zh-CN"/>
        </w:rPr>
        <w:t>Once the CLUE data channel is connected in both point to point cases and conference cases, the TP UE acting as a media consumer shall:</w:t>
      </w:r>
    </w:p>
    <w:p w14:paraId="4A714D56" w14:textId="77777777" w:rsidR="00517659" w:rsidRDefault="00517659" w:rsidP="00517659">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77B0BFE5" w14:textId="77777777" w:rsidR="00517659" w:rsidRDefault="00517659" w:rsidP="00517659">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52BEA45C" w14:textId="77777777" w:rsidR="00517659" w:rsidRPr="00261790" w:rsidRDefault="00517659" w:rsidP="00517659">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76B4341C" w14:textId="77777777" w:rsidR="00517659" w:rsidRPr="000D61C5" w:rsidRDefault="00517659" w:rsidP="00517659">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38FBA7C3" w14:textId="77777777" w:rsidR="00217F95" w:rsidRPr="00E12D5F" w:rsidRDefault="00217F95" w:rsidP="00217F95"/>
    <w:p w14:paraId="295FC480"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26ACF9" w14:textId="77777777" w:rsidR="00517659" w:rsidRPr="00EE5455" w:rsidRDefault="00517659" w:rsidP="00517659">
      <w:pPr>
        <w:pStyle w:val="Heading5"/>
      </w:pPr>
      <w:bookmarkStart w:id="101" w:name="_Toc502233408"/>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101"/>
    </w:p>
    <w:p w14:paraId="5BC6C9D0" w14:textId="613DC1C5" w:rsidR="00517659" w:rsidRDefault="00517659" w:rsidP="00517659">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ins w:id="102" w:author="Ericsson n bFeb-meet" w:date="2021-02-10T13:23:00Z">
        <w:r w:rsidR="000A7502">
          <w:rPr>
            <w:rFonts w:hint="eastAsia"/>
            <w:lang w:eastAsia="zh-CN"/>
          </w:rPr>
          <w:t>IETF</w:t>
        </w:r>
        <w:r w:rsidR="000A7502">
          <w:rPr>
            <w:lang w:val="en-US" w:eastAsia="zh-CN"/>
          </w:rPr>
          <w:t> </w:t>
        </w:r>
        <w:r w:rsidR="000A7502" w:rsidRPr="0043675C">
          <w:t>RFC 884</w:t>
        </w:r>
        <w:r w:rsidR="000A7502">
          <w:t>5</w:t>
        </w:r>
      </w:ins>
      <w:del w:id="103" w:author="Ericsson n bFeb-meet" w:date="2021-02-10T13:23:00Z">
        <w:r w:rsidRPr="002008B5" w:rsidDel="000A7502">
          <w:delText>draft-ietf-clue-framework</w:delText>
        </w:r>
      </w:del>
      <w:r>
        <w:rPr>
          <w:lang w:val="en-US" w:eastAsia="zh-CN"/>
        </w:rPr>
        <w:t> </w:t>
      </w:r>
      <w:r>
        <w:rPr>
          <w:rFonts w:hint="eastAsia"/>
          <w:lang w:val="en-US" w:eastAsia="zh-CN"/>
        </w:rPr>
        <w:t>[4]</w:t>
      </w:r>
      <w:r>
        <w:rPr>
          <w:rFonts w:hint="eastAsia"/>
          <w:lang w:eastAsia="zh-CN"/>
        </w:rPr>
        <w:t>.</w:t>
      </w:r>
    </w:p>
    <w:p w14:paraId="7439060E" w14:textId="77777777" w:rsidR="00517659" w:rsidRPr="00F770CD" w:rsidRDefault="00517659" w:rsidP="00517659">
      <w:pPr>
        <w:keepLines/>
        <w:ind w:left="1702" w:hanging="1418"/>
      </w:pPr>
      <w:r w:rsidRPr="00F770CD">
        <w:lastRenderedPageBreak/>
        <w:t>EXAMPLE:</w:t>
      </w:r>
      <w:r w:rsidRPr="00F770CD">
        <w:tab/>
      </w:r>
      <w:r w:rsidRPr="00F770CD">
        <w:rPr>
          <w:rFonts w:hint="eastAsia"/>
          <w:lang w:eastAsia="zh-CN"/>
        </w:rPr>
        <w:t>A</w:t>
      </w:r>
      <w:r w:rsidRPr="00F770CD">
        <w:rPr>
          <w:rFonts w:hint="eastAsia"/>
        </w:rPr>
        <w:t xml:space="preserve"> TP UE of a typical triple-screen/camera system can produce a composed capture representing the active speaker with the other two captures shown picture in picture, contain</w:t>
      </w:r>
      <w:r w:rsidRPr="00F770CD">
        <w:t>ing</w:t>
      </w:r>
      <w:r w:rsidRPr="00F770CD">
        <w:rPr>
          <w:rFonts w:hint="eastAsia"/>
        </w:rPr>
        <w:t xml:space="preserve"> attribute</w:t>
      </w:r>
      <w:r w:rsidRPr="00F770CD">
        <w:rPr>
          <w:rFonts w:hint="eastAsia"/>
          <w:lang w:eastAsia="zh-CN"/>
        </w:rPr>
        <w:t>s</w:t>
      </w:r>
      <w:r w:rsidRPr="00F770CD">
        <w:rPr>
          <w:rFonts w:hint="eastAsia"/>
        </w:rPr>
        <w:t xml:space="preserve"> to indicate </w:t>
      </w:r>
      <w:r w:rsidRPr="00F770CD">
        <w:rPr>
          <w:rFonts w:hint="eastAsia"/>
          <w:lang w:eastAsia="zh-CN"/>
        </w:rPr>
        <w:t xml:space="preserve">the </w:t>
      </w:r>
      <w:r w:rsidRPr="00F770CD">
        <w:rPr>
          <w:lang w:eastAsia="zh-CN"/>
        </w:rPr>
        <w:t>maximum number of individual captures</w:t>
      </w:r>
      <w:r w:rsidRPr="00F770CD">
        <w:rPr>
          <w:rFonts w:hint="eastAsia"/>
          <w:lang w:eastAsia="zh-CN"/>
        </w:rPr>
        <w:t xml:space="preserve"> and their relative positions in</w:t>
      </w:r>
      <w:r w:rsidRPr="00F770CD">
        <w:t xml:space="preserve"> a composed image.</w:t>
      </w:r>
    </w:p>
    <w:p w14:paraId="1EE3948B" w14:textId="77777777" w:rsidR="00217F95" w:rsidRPr="00E12D5F" w:rsidRDefault="00217F95" w:rsidP="00217F95"/>
    <w:p w14:paraId="1BC66274"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CB2FDD" w14:textId="77777777" w:rsidR="00517659" w:rsidRPr="00EE5455" w:rsidRDefault="00517659" w:rsidP="00517659">
      <w:pPr>
        <w:pStyle w:val="Heading5"/>
      </w:pPr>
      <w:bookmarkStart w:id="104" w:name="_Toc502233409"/>
      <w:r>
        <w:rPr>
          <w:rFonts w:hint="eastAsia"/>
          <w:lang w:eastAsia="zh-CN"/>
        </w:rPr>
        <w:t>7</w:t>
      </w:r>
      <w:r w:rsidRPr="00EE5455">
        <w:t>.3.</w:t>
      </w:r>
      <w:r>
        <w:rPr>
          <w:rFonts w:hint="eastAsia"/>
          <w:lang w:eastAsia="zh-CN"/>
        </w:rPr>
        <w:t>2</w:t>
      </w:r>
      <w:r w:rsidRPr="00EE5455">
        <w:t>.</w:t>
      </w:r>
      <w:r>
        <w:rPr>
          <w:rFonts w:hint="eastAsia"/>
          <w:lang w:eastAsia="zh-CN"/>
        </w:rPr>
        <w:t>2</w:t>
      </w:r>
      <w:r w:rsidRPr="00EE5455">
        <w:t>.</w:t>
      </w:r>
      <w:del w:id="105" w:author="Ericsson n bFeb-meet" w:date="2021-02-10T14:37:00Z">
        <w:r w:rsidDel="007A415A">
          <w:rPr>
            <w:rFonts w:hint="eastAsia"/>
            <w:lang w:eastAsia="zh-CN"/>
          </w:rPr>
          <w:delText xml:space="preserve"> </w:delText>
        </w:r>
      </w:del>
      <w:r>
        <w:rPr>
          <w:rFonts w:hint="eastAsia"/>
          <w:lang w:eastAsia="zh-CN"/>
        </w:rPr>
        <w:t>2</w:t>
      </w:r>
      <w:r w:rsidRPr="00EE5455">
        <w:tab/>
      </w:r>
      <w:r>
        <w:rPr>
          <w:rFonts w:hint="eastAsia"/>
          <w:lang w:eastAsia="zh-CN"/>
        </w:rPr>
        <w:t>Presentation selection</w:t>
      </w:r>
      <w:bookmarkEnd w:id="104"/>
    </w:p>
    <w:p w14:paraId="5FF83B60" w14:textId="32E0728F" w:rsidR="00517659" w:rsidRDefault="00517659" w:rsidP="00517659">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ins w:id="106" w:author="Ericsson n bFeb-meet" w:date="2021-02-10T14:07:00Z">
        <w:r w:rsidR="0041598E">
          <w:rPr>
            <w:lang w:eastAsia="zh-CN"/>
          </w:rPr>
          <w:t>7</w:t>
        </w:r>
      </w:ins>
      <w:del w:id="107" w:author="Ericsson n bFeb-meet" w:date="2021-02-10T14:07:00Z">
        <w:r w:rsidDel="0041598E">
          <w:rPr>
            <w:rFonts w:hint="eastAsia"/>
            <w:lang w:eastAsia="zh-CN"/>
          </w:rPr>
          <w:delText>8</w:delText>
        </w:r>
      </w:del>
      <w:r>
        <w:rPr>
          <w:rFonts w:hint="eastAsia"/>
          <w:lang w:eastAsia="zh-CN"/>
        </w:rPr>
        <w:t xml:space="preserve"> of </w:t>
      </w:r>
      <w:ins w:id="108" w:author="Ericsson n bFeb-meet" w:date="2021-02-10T13:23:00Z">
        <w:r w:rsidR="000A7502">
          <w:rPr>
            <w:rFonts w:hint="eastAsia"/>
            <w:lang w:eastAsia="zh-CN"/>
          </w:rPr>
          <w:t>IETF</w:t>
        </w:r>
        <w:r w:rsidR="000A7502">
          <w:rPr>
            <w:lang w:val="en-US" w:eastAsia="zh-CN"/>
          </w:rPr>
          <w:t> </w:t>
        </w:r>
        <w:r w:rsidR="000A7502" w:rsidRPr="0043675C">
          <w:t>RFC 884</w:t>
        </w:r>
        <w:r w:rsidR="000A7502">
          <w:t>5</w:t>
        </w:r>
      </w:ins>
      <w:del w:id="109" w:author="Ericsson n bFeb-meet" w:date="2021-02-10T13:23:00Z">
        <w:r w:rsidRPr="002008B5" w:rsidDel="000A7502">
          <w:delText>draft-ietf-clue-framework</w:delText>
        </w:r>
      </w:del>
      <w:r>
        <w:rPr>
          <w:lang w:val="en-US" w:eastAsia="zh-CN"/>
        </w:rPr>
        <w:t> </w:t>
      </w:r>
      <w:r>
        <w:rPr>
          <w:rFonts w:hint="eastAsia"/>
          <w:lang w:val="en-US" w:eastAsia="zh-CN"/>
        </w:rPr>
        <w:t>[4]</w:t>
      </w:r>
      <w:r>
        <w:rPr>
          <w:rFonts w:hint="eastAsia"/>
          <w:lang w:eastAsia="zh-CN"/>
        </w:rPr>
        <w:t>.</w:t>
      </w:r>
    </w:p>
    <w:p w14:paraId="510AC916" w14:textId="17B04C19" w:rsidR="00517659" w:rsidRPr="00D53624" w:rsidDel="007A415A" w:rsidRDefault="00517659" w:rsidP="00517659">
      <w:pPr>
        <w:rPr>
          <w:del w:id="110" w:author="Ericsson n bFeb-meet" w:date="2021-02-10T14:37:00Z"/>
          <w:noProof/>
        </w:rPr>
      </w:pPr>
    </w:p>
    <w:p w14:paraId="50E81F93" w14:textId="77777777" w:rsidR="00217F95" w:rsidRPr="00E12D5F" w:rsidRDefault="00217F95" w:rsidP="00217F95"/>
    <w:p w14:paraId="74103C4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405AF5" w14:textId="77777777" w:rsidR="00517659" w:rsidRPr="00904196" w:rsidRDefault="00517659" w:rsidP="00517659">
      <w:pPr>
        <w:pStyle w:val="Heading2"/>
      </w:pPr>
      <w:bookmarkStart w:id="111" w:name="_Toc502233417"/>
      <w:r w:rsidRPr="00F939A0">
        <w:lastRenderedPageBreak/>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111"/>
    </w:p>
    <w:p w14:paraId="3BEE33DC" w14:textId="77777777" w:rsidR="00517659" w:rsidRDefault="00517659" w:rsidP="00517659">
      <w:pPr>
        <w:pStyle w:val="TH"/>
        <w:rPr>
          <w:lang w:eastAsia="zh-CN"/>
        </w:rPr>
      </w:pPr>
      <w:r>
        <w:object w:dxaOrig="7995" w:dyaOrig="13156" w14:anchorId="7F0CE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5pt;height:658pt" o:ole="">
            <v:imagedata r:id="rId13" o:title=""/>
          </v:shape>
          <o:OLEObject Type="Embed" ProgID="Visio.Drawing.11" ShapeID="_x0000_i1025" DrawAspect="Content" ObjectID="_1674726626" r:id="rId14"/>
        </w:object>
      </w:r>
    </w:p>
    <w:p w14:paraId="3C484402" w14:textId="77777777" w:rsidR="00517659" w:rsidRPr="00941742" w:rsidRDefault="00517659" w:rsidP="00517659">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3B65C656" w14:textId="77777777" w:rsidR="00517659" w:rsidRPr="00013D57" w:rsidRDefault="00517659" w:rsidP="00517659">
      <w:pPr>
        <w:tabs>
          <w:tab w:val="num" w:pos="1440"/>
        </w:tabs>
      </w:pPr>
      <w:r w:rsidRPr="00013D57">
        <w:lastRenderedPageBreak/>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4A76A144" w14:textId="77777777" w:rsidR="00517659" w:rsidRDefault="00517659" w:rsidP="00517659">
      <w:pPr>
        <w:pStyle w:val="NO"/>
      </w:pPr>
      <w:r w:rsidRPr="00631F64">
        <w:t>NOTE</w:t>
      </w:r>
      <w:r>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4415873E" w14:textId="77777777" w:rsidR="00517659" w:rsidRPr="00013D57" w:rsidRDefault="00517659" w:rsidP="00517659">
      <w:pPr>
        <w:tabs>
          <w:tab w:val="num" w:pos="1440"/>
        </w:tabs>
      </w:pPr>
      <w:r w:rsidRPr="00013D57">
        <w:t>The details of the flows are as follows:</w:t>
      </w:r>
    </w:p>
    <w:p w14:paraId="08F231B0" w14:textId="77777777" w:rsidR="00517659" w:rsidRPr="00EC0101" w:rsidRDefault="00517659" w:rsidP="00517659">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4E68F073"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UDP/DTLS/SCTP association, together with SDP </w:t>
      </w:r>
      <w:r>
        <w:rPr>
          <w:lang w:eastAsia="zh-CN"/>
        </w:rPr>
        <w:t>"sctp-port"</w:t>
      </w:r>
      <w:r>
        <w:rPr>
          <w:rFonts w:hint="eastAsia"/>
          <w:lang w:eastAsia="zh-CN"/>
        </w:rPr>
        <w:t xml:space="preserve"> attribute indicating the use of data channel</w:t>
      </w:r>
      <w:r>
        <w:rPr>
          <w:lang w:eastAsia="zh-CN"/>
        </w:rPr>
        <w:t xml:space="preserve">, </w:t>
      </w:r>
      <w:r w:rsidRPr="00C66323">
        <w:rPr>
          <w:rFonts w:hint="eastAsia"/>
        </w:rPr>
        <w:t xml:space="preserve">SDP </w:t>
      </w:r>
      <w:r w:rsidRPr="00C66323">
        <w:t>"max-message-size"</w:t>
      </w:r>
      <w:r w:rsidRPr="00C66323">
        <w:rPr>
          <w:rFonts w:hint="eastAsia"/>
        </w:rPr>
        <w:t xml:space="preserve"> attribute</w:t>
      </w:r>
      <w:r>
        <w:t xml:space="preserve"> i</w:t>
      </w:r>
      <w:r w:rsidRPr="000705CA">
        <w:t>ndicating the maximum SCTP user message size that the UE</w:t>
      </w:r>
      <w:r>
        <w:rPr>
          <w:rFonts w:hint="eastAsia"/>
          <w:lang w:eastAsia="zh-CN"/>
        </w:rPr>
        <w:t>#</w:t>
      </w:r>
      <w:r>
        <w:rPr>
          <w:lang w:eastAsia="zh-CN"/>
        </w:rPr>
        <w:t>1</w:t>
      </w:r>
      <w:r w:rsidRPr="000705CA">
        <w:t xml:space="preserve"> is willing to receive</w:t>
      </w:r>
      <w:r>
        <w:t>,</w:t>
      </w:r>
      <w:r>
        <w:rPr>
          <w:rFonts w:hint="eastAsia"/>
          <w:lang w:eastAsia="zh-CN"/>
        </w:rPr>
        <w:t xml:space="preserve"> and an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w:t>
      </w:r>
      <w:r w:rsidRPr="0040095A">
        <w:rPr>
          <w:rFonts w:hint="eastAsia"/>
          <w:lang w:eastAsia="zh-CN"/>
        </w:rPr>
        <w:t xml:space="preserve"> </w:t>
      </w:r>
      <w:r>
        <w:rPr>
          <w:rFonts w:hint="eastAsia"/>
          <w:lang w:eastAsia="zh-CN"/>
        </w:rPr>
        <w:t>to create an IM conference supporting telepresence.</w:t>
      </w:r>
    </w:p>
    <w:p w14:paraId="2ADD3881" w14:textId="77777777" w:rsidR="00517659" w:rsidRDefault="00517659" w:rsidP="00517659">
      <w:pPr>
        <w:pStyle w:val="B1"/>
        <w:overflowPunct w:val="0"/>
        <w:autoSpaceDE w:val="0"/>
        <w:autoSpaceDN w:val="0"/>
        <w:adjustRightInd w:val="0"/>
        <w:textAlignment w:val="baseline"/>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03CD86B5" w14:textId="77777777" w:rsidR="00517659" w:rsidRPr="00013D57" w:rsidRDefault="00517659" w:rsidP="00517659">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7EB5790F"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sip:conference-factory1@mrf1.home1.net SIP/2.0</w:t>
      </w:r>
    </w:p>
    <w:p w14:paraId="12F23434"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70C97D30"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7CD49385"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022C438A"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7727C019"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4B017D6A"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13351F81"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78066317"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&lt;sip:conference-factory1@mrf1.home1.net&gt;</w:t>
      </w:r>
    </w:p>
    <w:p w14:paraId="28145148"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2E7F0E99"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5B5FDC72"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0798EB97"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1092C218"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692CDC1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7903981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5"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noProof w:val="0"/>
          <w:snapToGrid w:val="0"/>
        </w:rPr>
        <w:t>+sip.clue</w:t>
      </w:r>
    </w:p>
    <w:p w14:paraId="19EDDC3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5525A5D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2058C32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0842E3D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092C807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B47F26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22BF9B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4C18C61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D733E0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920B50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76CD461F"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3C081437"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1CFC4CB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616B31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FE120D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AB5CDB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BA2D2C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07C232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55CB43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07A1B7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77C5F4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095FDF5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3E08D1F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36AFE9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AB6B4B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E40791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A73788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0AE373A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52D80E9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45B41FD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2A36D11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1400A34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77854DB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5003144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12F08C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47040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01761DB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2B5E690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5FF09EFE"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2D104D01"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6566EF8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3900423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59FA3ECE"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70484F75" w14:textId="77777777" w:rsidR="00517659" w:rsidRPr="005E2F22"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211D278D"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683235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1FF08A24" w14:textId="77777777" w:rsidR="00517659" w:rsidRPr="00013D57" w:rsidRDefault="00517659" w:rsidP="00517659"/>
    <w:p w14:paraId="69F05B85" w14:textId="77777777" w:rsidR="00517659" w:rsidRPr="00013D57" w:rsidRDefault="00517659" w:rsidP="00517659">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4F3F25B" w14:textId="77777777" w:rsidR="00517659" w:rsidRPr="00EC0101" w:rsidRDefault="00517659" w:rsidP="00517659">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5DA55C42"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2BD12998" w14:textId="77777777" w:rsidR="00517659" w:rsidRPr="00A92E3B" w:rsidRDefault="00517659" w:rsidP="00517659">
      <w:pPr>
        <w:pStyle w:val="B1"/>
        <w:overflowPunct w:val="0"/>
        <w:autoSpaceDE w:val="0"/>
        <w:autoSpaceDN w:val="0"/>
        <w:adjustRightInd w:val="0"/>
        <w:textAlignment w:val="baseline"/>
      </w:pPr>
    </w:p>
    <w:p w14:paraId="123568FD" w14:textId="77777777" w:rsidR="00517659" w:rsidRPr="00EC0101" w:rsidRDefault="00517659" w:rsidP="00517659">
      <w:pPr>
        <w:pStyle w:val="B1"/>
        <w:rPr>
          <w:b/>
          <w:lang w:eastAsia="zh-CN"/>
        </w:rPr>
      </w:pPr>
      <w:r>
        <w:rPr>
          <w:rFonts w:hint="eastAsia"/>
          <w:lang w:eastAsia="zh-CN"/>
        </w:rPr>
        <w:lastRenderedPageBreak/>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2609714D"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534C6413" w14:textId="77777777" w:rsidR="00517659" w:rsidRPr="00EC0101" w:rsidRDefault="00517659" w:rsidP="00517659">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34A80339"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2C905EC6" w14:textId="77777777" w:rsidR="00517659" w:rsidRPr="007A1EED" w:rsidRDefault="00517659" w:rsidP="00517659">
      <w:pPr>
        <w:pStyle w:val="B1"/>
        <w:ind w:left="284" w:firstLine="0"/>
        <w:rPr>
          <w:b/>
        </w:rPr>
      </w:pPr>
      <w:r>
        <w:rPr>
          <w:rFonts w:hint="eastAsia"/>
          <w:lang w:eastAsia="zh-CN"/>
        </w:rPr>
        <w:t>5</w:t>
      </w:r>
      <w:r w:rsidRPr="00F713C2">
        <w:rPr>
          <w:rFonts w:hint="eastAsia"/>
        </w:rPr>
        <w:t>.</w:t>
      </w:r>
      <w:r w:rsidRPr="00F713C2">
        <w:t xml:space="preserve"> </w:t>
      </w:r>
      <w:r>
        <w:rPr>
          <w:rFonts w:hint="eastAsia"/>
          <w:b/>
          <w:lang w:eastAsia="zh-CN"/>
        </w:rPr>
        <w:t>A</w:t>
      </w:r>
      <w:r w:rsidRPr="007A1EED">
        <w:rPr>
          <w:b/>
        </w:rPr>
        <w:t>llocate Conference URI</w:t>
      </w:r>
    </w:p>
    <w:p w14:paraId="3990AD31" w14:textId="77777777" w:rsidR="00517659" w:rsidRPr="00130C0D"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7E5113C7" w14:textId="77777777" w:rsidR="00517659" w:rsidRDefault="00517659" w:rsidP="00517659">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0770B77A"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0A3B724E" w14:textId="77777777" w:rsidR="00517659" w:rsidRPr="00ED252B" w:rsidRDefault="00517659" w:rsidP="00517659">
      <w:pPr>
        <w:pStyle w:val="B1"/>
        <w:overflowPunct w:val="0"/>
        <w:autoSpaceDE w:val="0"/>
        <w:autoSpaceDN w:val="0"/>
        <w:adjustRightInd w:val="0"/>
        <w:textAlignment w:val="baseline"/>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259CC98B" w14:textId="77777777" w:rsidR="00517659" w:rsidRPr="00013D57" w:rsidRDefault="00517659" w:rsidP="00517659">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0AEC9D9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SIP/2.0 183 Session Progress</w:t>
      </w:r>
    </w:p>
    <w:p w14:paraId="3267216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3979E51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1457117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&lt;sip:mrf1.home1.net&gt;</w:t>
      </w:r>
    </w:p>
    <w:p w14:paraId="6B4658E6"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xml:space="preserve">; </w:t>
      </w:r>
      <w:r w:rsidRPr="00A0387C">
        <w:rPr>
          <w:noProof w:val="0"/>
          <w:snapToGrid w:val="0"/>
          <w:lang w:eastAsia="ja-JP"/>
        </w:rPr>
        <w:t>term-ioi=home1.net</w:t>
      </w:r>
    </w:p>
    <w:p w14:paraId="04CD58C2"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rPr>
        <w:t>P-Charging-Function-Addresses: ccf=[5555::b99:c88:d77:e66]; ccf=[5555::a55:b44:c33:d22]; ecf=[5555::1ff:2ee:3dd:4cc]; ecf=[5555::6aa:7bb:8cc:9dd]</w:t>
      </w:r>
      <w:r w:rsidRPr="00A0387C">
        <w:rPr>
          <w:noProof w:val="0"/>
          <w:snapToGrid w:val="0"/>
        </w:rPr>
        <w:t xml:space="preserve"> </w:t>
      </w:r>
    </w:p>
    <w:p w14:paraId="54D2BEDA"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Privacy: none</w:t>
      </w:r>
    </w:p>
    <w:p w14:paraId="33F089C3"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From: </w:t>
      </w:r>
    </w:p>
    <w:p w14:paraId="2DE1CC24"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To: &lt;sip:conference-factory1@mrf1.home1.net&gt;; tag=314159</w:t>
      </w:r>
    </w:p>
    <w:p w14:paraId="4A6153CC"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Call-ID: </w:t>
      </w:r>
    </w:p>
    <w:p w14:paraId="12D8A755"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CSeq: </w:t>
      </w:r>
    </w:p>
    <w:p w14:paraId="1C9822C6"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Require: precondition, 100rel</w:t>
      </w:r>
    </w:p>
    <w:p w14:paraId="137AD6EE" w14:textId="77777777" w:rsidR="00517659" w:rsidRPr="00A45AFF"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A45AFF">
        <w:rPr>
          <w:noProof w:val="0"/>
          <w:snapToGrid w:val="0"/>
          <w:lang w:val="en-US"/>
        </w:rPr>
        <w:t>Contact: &lt;sip:lmaa234269@mrf1.home1.net</w:t>
      </w:r>
      <w:r>
        <w:rPr>
          <w:rFonts w:hint="eastAsia"/>
          <w:noProof w:val="0"/>
          <w:snapToGrid w:val="0"/>
          <w:lang w:val="en-US" w:eastAsia="zh-CN"/>
        </w:rPr>
        <w:t>;gr</w:t>
      </w:r>
      <w:r w:rsidRPr="00A45AFF">
        <w:rPr>
          <w:noProof w:val="0"/>
          <w:snapToGrid w:val="0"/>
          <w:lang w:val="en-US"/>
        </w:rPr>
        <w:t>&gt;;isfocus</w:t>
      </w:r>
      <w:r w:rsidRPr="00A45AFF">
        <w:rPr>
          <w:rFonts w:hint="eastAsia"/>
          <w:noProof w:val="0"/>
          <w:snapToGrid w:val="0"/>
          <w:lang w:val="en-US" w:eastAsia="zh-CN"/>
        </w:rPr>
        <w:t>;</w:t>
      </w:r>
      <w:r w:rsidRPr="00A45AFF">
        <w:rPr>
          <w:noProof w:val="0"/>
          <w:snapToGrid w:val="0"/>
          <w:lang w:val="en-US" w:eastAsia="zh-CN"/>
        </w:rPr>
        <w:t>+sip.clue</w:t>
      </w:r>
    </w:p>
    <w:p w14:paraId="6A94297F" w14:textId="77777777" w:rsidR="00517659" w:rsidRPr="00A0387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rFonts w:eastAsia="MS Mincho"/>
          <w:noProof w:val="0"/>
        </w:rPr>
        <w:t>Allow: INVITE, ACK, CANCEL, BYE, PRACK, UPDATE, REFER, MESSAGE, SUBSCRIBE, NOTIFY, PUBLISH</w:t>
      </w:r>
    </w:p>
    <w:p w14:paraId="5108E07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RSeq: 9021</w:t>
      </w:r>
    </w:p>
    <w:p w14:paraId="5C978A8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3CA9FBF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034F36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A6B604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34589EA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46CACB2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CE14FC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1ABE0AE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07B57E77"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58C14B55" w14:textId="77777777" w:rsidR="00517659" w:rsidRPr="00163042"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0A73ED4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C615CE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5E36140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BAA87D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82AFBC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640A00F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6ED417B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599E975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342149D0"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7C197C8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8CB9B0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3606BD0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3B8F520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44B644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B531AC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E36874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2CF1745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4609A9A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7BBEBA1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EF614A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2183B7F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a=maxptime:20</w:t>
      </w:r>
    </w:p>
    <w:p w14:paraId="5535626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7C0C39C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7C11112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35CD110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712914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E5D48C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1BBE0CA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64F74C8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7E3F1720" w14:textId="77777777" w:rsidR="00517659" w:rsidRPr="0037549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 max-message-size</w:t>
      </w:r>
      <w:r w:rsidRPr="00F80B69">
        <w:rPr>
          <w:snapToGrid w:val="0"/>
        </w:rPr>
        <w:t>:</w:t>
      </w:r>
      <w:r>
        <w:rPr>
          <w:rFonts w:hint="eastAsia"/>
          <w:snapToGrid w:val="0"/>
          <w:lang w:eastAsia="zh-CN"/>
        </w:rPr>
        <w:t xml:space="preserve"> </w:t>
      </w:r>
      <w:r>
        <w:rPr>
          <w:rFonts w:hint="eastAsia"/>
          <w:noProof w:val="0"/>
          <w:lang w:eastAsia="zh-CN"/>
        </w:rPr>
        <w:t>100000</w:t>
      </w:r>
    </w:p>
    <w:p w14:paraId="5567292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71A280D3"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02351FA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4B0D27F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2C2C25D" w14:textId="77777777" w:rsidR="00517659" w:rsidRPr="00D96ACD"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r>
      <w:r>
        <w:rPr>
          <w:noProof w:val="0"/>
          <w:lang w:eastAsia="zh-CN"/>
        </w:rPr>
        <w:t>AA:6F:C8:3F:37:78:7A:BE:A6:BE:2C:51:26:16:3F:D3:1E:DD:AD:32</w:t>
      </w:r>
    </w:p>
    <w:p w14:paraId="14A74AE5" w14:textId="77777777" w:rsidR="00517659" w:rsidRPr="00F80B6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80B69">
        <w:rPr>
          <w:rFonts w:hint="eastAsia"/>
          <w:noProof w:val="0"/>
          <w:lang w:eastAsia="zh-CN"/>
        </w:rPr>
        <w:t>a=</w:t>
      </w:r>
      <w:r>
        <w:rPr>
          <w:rFonts w:hint="eastAsia"/>
          <w:noProof w:val="0"/>
          <w:lang w:eastAsia="zh-CN"/>
        </w:rPr>
        <w:t>d</w:t>
      </w:r>
      <w:r w:rsidRPr="00F80B69">
        <w:rPr>
          <w:rFonts w:hint="eastAsia"/>
          <w:noProof w:val="0"/>
          <w:lang w:eastAsia="zh-CN"/>
        </w:rPr>
        <w:t>c</w:t>
      </w:r>
      <w:r>
        <w:rPr>
          <w:rFonts w:hint="eastAsia"/>
          <w:noProof w:val="0"/>
          <w:lang w:eastAsia="zh-CN"/>
        </w:rPr>
        <w:t>ma</w:t>
      </w:r>
      <w:r w:rsidRPr="00F80B69">
        <w:rPr>
          <w:rFonts w:hint="eastAsia"/>
          <w:noProof w:val="0"/>
          <w:lang w:eastAsia="zh-CN"/>
        </w:rPr>
        <w:t>p</w:t>
      </w:r>
      <w:r>
        <w:rPr>
          <w:rFonts w:hint="eastAsia"/>
          <w:noProof w:val="0"/>
          <w:lang w:eastAsia="zh-CN"/>
        </w:rPr>
        <w:t>:2 subprotocol="CLUE"</w:t>
      </w:r>
    </w:p>
    <w:p w14:paraId="70F0F64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6723E4E4" w14:textId="77777777" w:rsidR="00517659" w:rsidRPr="00013D57" w:rsidRDefault="00517659" w:rsidP="00517659"/>
    <w:p w14:paraId="6710F18B" w14:textId="77777777" w:rsidR="00517659" w:rsidRPr="00D94C71" w:rsidRDefault="00517659" w:rsidP="00517659">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100F3EDC" w14:textId="77777777" w:rsidR="00517659" w:rsidRDefault="00517659" w:rsidP="00517659">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33EB3DD6" w14:textId="77777777" w:rsidR="00517659" w:rsidRDefault="00517659" w:rsidP="00517659">
      <w:pPr>
        <w:pStyle w:val="B1"/>
        <w:overflowPunct w:val="0"/>
        <w:autoSpaceDE w:val="0"/>
        <w:autoSpaceDN w:val="0"/>
        <w:adjustRightInd w:val="0"/>
        <w:textAlignment w:val="baseline"/>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62B01242" w14:textId="77777777" w:rsidR="00517659" w:rsidRDefault="00517659" w:rsidP="00517659">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17B94DD0"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3AEAE441" w14:textId="77777777" w:rsidR="00517659" w:rsidRPr="00013D57" w:rsidRDefault="00517659" w:rsidP="00517659">
      <w:pPr>
        <w:pStyle w:val="B1"/>
        <w:rPr>
          <w:b/>
          <w:bCs/>
        </w:rPr>
      </w:pPr>
      <w:r>
        <w:rPr>
          <w:rFonts w:hint="eastAsia"/>
          <w:lang w:eastAsia="zh-CN"/>
        </w:rPr>
        <w:t>9</w:t>
      </w:r>
      <w:r w:rsidRPr="00013D57">
        <w:t>.</w:t>
      </w:r>
      <w:r w:rsidRPr="00013D57">
        <w:tab/>
      </w:r>
      <w:r w:rsidRPr="00013D57">
        <w:rPr>
          <w:b/>
          <w:bCs/>
        </w:rPr>
        <w:t>Resource reservation</w:t>
      </w:r>
    </w:p>
    <w:p w14:paraId="60435439" w14:textId="77777777" w:rsidR="00517659" w:rsidRPr="00555C93" w:rsidRDefault="00517659" w:rsidP="00517659">
      <w:pPr>
        <w:pStyle w:val="B1"/>
        <w:overflowPunct w:val="0"/>
        <w:autoSpaceDE w:val="0"/>
        <w:autoSpaceDN w:val="0"/>
        <w:adjustRightInd w:val="0"/>
        <w:textAlignment w:val="baseline"/>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1202FAE8" w14:textId="77777777" w:rsidR="00517659" w:rsidRPr="006C4FF6" w:rsidRDefault="00517659" w:rsidP="00517659">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176054D9" w14:textId="77777777" w:rsidR="00517659" w:rsidRDefault="00517659" w:rsidP="00517659">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65A3D602" w14:textId="77777777" w:rsidR="00517659" w:rsidRDefault="00517659" w:rsidP="00517659">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5955E803" w14:textId="77777777" w:rsidR="00517659" w:rsidRPr="00130C0D" w:rsidRDefault="00517659" w:rsidP="00517659">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4FB29A66" w14:textId="77777777" w:rsidR="00517659" w:rsidRPr="006C4FF6" w:rsidRDefault="00517659" w:rsidP="00517659">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11DA16B2" w14:textId="77777777" w:rsidR="00517659" w:rsidRPr="00AF2E9F" w:rsidRDefault="00517659" w:rsidP="00517659">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76A563C2" w14:textId="77777777" w:rsidR="00517659" w:rsidRPr="00EF7BFB" w:rsidRDefault="00517659" w:rsidP="00517659">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41F0F30D"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53A91103" w14:textId="77777777" w:rsidR="00517659" w:rsidRDefault="00517659" w:rsidP="00517659">
      <w:pPr>
        <w:pStyle w:val="B1"/>
        <w:overflowPunct w:val="0"/>
        <w:autoSpaceDE w:val="0"/>
        <w:autoSpaceDN w:val="0"/>
        <w:adjustRightInd w:val="0"/>
        <w:textAlignment w:val="baseline"/>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17FE9162" w14:textId="77777777" w:rsidR="00517659" w:rsidRDefault="00517659" w:rsidP="00517659">
      <w:pPr>
        <w:pStyle w:val="B1"/>
        <w:overflowPunct w:val="0"/>
        <w:autoSpaceDE w:val="0"/>
        <w:autoSpaceDN w:val="0"/>
        <w:adjustRightInd w:val="0"/>
        <w:ind w:leftChars="50" w:left="100" w:firstLineChars="250" w:firstLine="500"/>
        <w:textAlignment w:val="baseline"/>
        <w:rPr>
          <w:lang w:eastAsia="zh-CN"/>
        </w:rPr>
      </w:pPr>
      <w:r w:rsidRPr="00013D57">
        <w:rPr>
          <w:lang w:eastAsia="zh-CN"/>
        </w:rPr>
        <w:t>The S</w:t>
      </w:r>
      <w:r>
        <w:rPr>
          <w:rFonts w:hint="eastAsia"/>
          <w:lang w:eastAsia="zh-CN"/>
        </w:rPr>
        <w:t>IP re-INVITE</w:t>
      </w:r>
      <w:r w:rsidRPr="00013D57">
        <w:rPr>
          <w:lang w:eastAsia="zh-CN"/>
        </w:rPr>
        <w:t xml:space="preserve"> re</w:t>
      </w:r>
      <w:r>
        <w:rPr>
          <w:rFonts w:hint="eastAsia"/>
          <w:lang w:eastAsia="zh-CN"/>
        </w:rPr>
        <w:t>quest is forwarded to Intermediate IMS.</w:t>
      </w:r>
    </w:p>
    <w:p w14:paraId="1C1C28A8" w14:textId="77777777" w:rsidR="00517659" w:rsidRPr="00013D57" w:rsidRDefault="00517659" w:rsidP="00517659">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7F507684"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 xml:space="preserve"> SIP/2.0</w:t>
      </w:r>
    </w:p>
    <w:p w14:paraId="4CDF9CB7"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398BEE93"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484C4BED"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3209AABA"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37E75D10"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41EA1132"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4BA27199"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31ECCA88"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&gt;</w:t>
      </w:r>
    </w:p>
    <w:p w14:paraId="642295FA"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1DE0781B"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476C66F2"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24B6222A"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7A496D56" w14:textId="77777777" w:rsidR="00517659" w:rsidRPr="005A40B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6DF4726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55D5C47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6"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rFonts w:hint="eastAsia"/>
          <w:noProof w:val="0"/>
          <w:snapToGrid w:val="0"/>
          <w:lang w:eastAsia="zh-CN"/>
        </w:rPr>
        <w:t>+sip.clue</w:t>
      </w:r>
    </w:p>
    <w:p w14:paraId="04DFDEF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1B7A086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33A1C46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FF904A7"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Content-Length:</w:t>
      </w:r>
      <w:r>
        <w:rPr>
          <w:noProof w:val="0"/>
          <w:snapToGrid w:val="0"/>
        </w:rPr>
        <w:t xml:space="preserve"> (</w:t>
      </w:r>
      <w:r>
        <w:rPr>
          <w:noProof w:val="0"/>
          <w:snapToGrid w:val="0"/>
          <w:lang w:eastAsia="zh-CN"/>
        </w:rPr>
        <w:t>…</w:t>
      </w:r>
      <w:r w:rsidRPr="00013D57">
        <w:rPr>
          <w:noProof w:val="0"/>
          <w:snapToGrid w:val="0"/>
        </w:rPr>
        <w:t>)</w:t>
      </w:r>
    </w:p>
    <w:p w14:paraId="6F3454F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45AC101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74F35C4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3728535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2112A73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63A4FA8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4B2C3DA6"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7B45E803"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43E2ABB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9E218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1E1D06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F03BBC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D47B76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352E84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EA5656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A30CF9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D98377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2394636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0EB6A02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0F2B501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BAD2EB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DE7106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46E2A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170725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1DFB48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4E1E2E2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76DCAEEE"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0B2FE5D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4791028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2119FEC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D510CE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9692BF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2C7D2E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06F3E38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556BAD0B" w14:textId="77777777" w:rsidR="00517659" w:rsidRPr="008F707F"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1EDA6F6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3CF0147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614ECBF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26F474D0"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0B32297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1E6E05F6"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DE783A2"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35B1D2D1"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01F1643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49F102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53AED5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0B06FF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4BC4EBA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5C91BFC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E77527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2A488C3"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D1F6447"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5856BD8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12B2A830"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6AEAE45E"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lastRenderedPageBreak/>
        <w:t>m=video 340</w:t>
      </w:r>
      <w:r>
        <w:rPr>
          <w:rFonts w:hint="eastAsia"/>
          <w:noProof w:val="0"/>
          <w:snapToGrid w:val="0"/>
          <w:lang w:eastAsia="zh-CN"/>
        </w:rPr>
        <w:t>4</w:t>
      </w:r>
      <w:r w:rsidRPr="00C23F14">
        <w:rPr>
          <w:noProof w:val="0"/>
          <w:snapToGrid w:val="0"/>
        </w:rPr>
        <w:t xml:space="preserve"> RTP/AVP 98 99</w:t>
      </w:r>
    </w:p>
    <w:p w14:paraId="5047ED6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26C2B1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ABCF50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E11F7D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25D160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18238D6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6F5318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779612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6910AF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355E2129"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772AF8B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46953224"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64B1740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6BC3DE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E9FA43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D6B3E3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263E062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347F58B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47B4E0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96E464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68BE24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6F754DC8"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0235D94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66DD8116"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w:t>
      </w:r>
      <w:r>
        <w:rPr>
          <w:rFonts w:hint="eastAsia"/>
          <w:noProof w:val="0"/>
          <w:snapToGrid w:val="0"/>
          <w:lang w:eastAsia="zh-CN"/>
        </w:rPr>
        <w:t>audio</w:t>
      </w:r>
      <w:r w:rsidRPr="00C23F14">
        <w:rPr>
          <w:noProof w:val="0"/>
          <w:snapToGrid w:val="0"/>
        </w:rPr>
        <w:t xml:space="preserve"> </w:t>
      </w:r>
      <w:r w:rsidRPr="00013D57">
        <w:rPr>
          <w:noProof w:val="0"/>
          <w:snapToGrid w:val="0"/>
        </w:rPr>
        <w:t>345</w:t>
      </w:r>
      <w:r>
        <w:rPr>
          <w:rFonts w:hint="eastAsia"/>
          <w:noProof w:val="0"/>
          <w:snapToGrid w:val="0"/>
          <w:lang w:eastAsia="zh-CN"/>
        </w:rPr>
        <w:t>8</w:t>
      </w:r>
      <w:r w:rsidRPr="00013D57">
        <w:rPr>
          <w:noProof w:val="0"/>
          <w:snapToGrid w:val="0"/>
        </w:rPr>
        <w:t xml:space="preserve"> </w:t>
      </w:r>
      <w:r w:rsidRPr="00C23F14">
        <w:rPr>
          <w:noProof w:val="0"/>
          <w:snapToGrid w:val="0"/>
        </w:rPr>
        <w:t xml:space="preserve">RTP/AVP </w:t>
      </w:r>
      <w:r>
        <w:rPr>
          <w:noProof w:val="0"/>
          <w:snapToGrid w:val="0"/>
        </w:rPr>
        <w:t>97 96</w:t>
      </w:r>
    </w:p>
    <w:p w14:paraId="5AAE125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302934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4D91EC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87E882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93AA56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19E71FD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52BDCF1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w:t>
      </w:r>
      <w:r>
        <w:rPr>
          <w:rFonts w:hint="eastAsia"/>
          <w:noProof w:val="0"/>
          <w:snapToGrid w:val="0"/>
          <w:lang w:eastAsia="zh-CN"/>
        </w:rPr>
        <w:t>-change-period</w:t>
      </w:r>
      <w:r w:rsidRPr="00013D57">
        <w:rPr>
          <w:noProof w:val="0"/>
          <w:snapToGrid w:val="0"/>
        </w:rPr>
        <w:t>=2</w:t>
      </w:r>
    </w:p>
    <w:p w14:paraId="56BE06C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531722A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39999ED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56F51B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2A9F528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noProof w:val="0"/>
          <w:lang w:eastAsia="zh-CN"/>
        </w:rPr>
      </w:pPr>
      <w:r>
        <w:rPr>
          <w:rFonts w:hint="eastAsia"/>
          <w:lang w:eastAsia="zh-CN"/>
        </w:rPr>
        <w:t>a=mid:7</w:t>
      </w:r>
    </w:p>
    <w:p w14:paraId="3D2E6FA5" w14:textId="77777777" w:rsidR="00517659" w:rsidRDefault="00517659" w:rsidP="00517659">
      <w:pPr>
        <w:pStyle w:val="EX"/>
        <w:keepLines w:val="0"/>
        <w:rPr>
          <w:b/>
          <w:lang w:eastAsia="zh-CN"/>
        </w:rPr>
      </w:pPr>
    </w:p>
    <w:p w14:paraId="397DDBEB" w14:textId="77777777" w:rsidR="00517659" w:rsidRPr="00013D57" w:rsidRDefault="00517659" w:rsidP="00517659">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C6A8B15" w14:textId="77777777" w:rsidR="00517659" w:rsidRPr="00EC0101" w:rsidRDefault="00517659" w:rsidP="00517659">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0E666DC3"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0A8D901C" w14:textId="77777777" w:rsidR="00517659" w:rsidRPr="006C4FF6" w:rsidRDefault="00517659" w:rsidP="00517659">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73DE3379" w14:textId="77777777" w:rsidR="00517659" w:rsidRDefault="00517659" w:rsidP="00517659">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2E6996BA" w14:textId="77777777" w:rsidR="00517659" w:rsidRPr="00013D57" w:rsidRDefault="00517659" w:rsidP="00517659">
      <w:pPr>
        <w:pStyle w:val="NO"/>
        <w:rPr>
          <w:lang w:eastAsia="zh-CN"/>
        </w:rPr>
      </w:pPr>
      <w:r>
        <w:t>NOTE 2</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23C83B75" w14:textId="77777777" w:rsidR="00517659" w:rsidRPr="00EF7BFB" w:rsidRDefault="00517659" w:rsidP="00517659">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539DC1D5" w14:textId="77777777" w:rsidR="00517659" w:rsidRPr="00013D57" w:rsidRDefault="00517659" w:rsidP="00517659">
      <w:pPr>
        <w:pStyle w:val="B1"/>
        <w:overflowPunct w:val="0"/>
        <w:autoSpaceDE w:val="0"/>
        <w:autoSpaceDN w:val="0"/>
        <w:adjustRightInd w:val="0"/>
        <w:textAlignment w:val="baseline"/>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6621E969" w14:textId="77777777" w:rsidR="00517659" w:rsidRPr="00013D57" w:rsidRDefault="00517659" w:rsidP="00517659">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3E04439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44A2385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1E587A2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435349D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D4499D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BCFAE8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6967DCB1" w14:textId="77777777" w:rsidR="00517659" w:rsidRPr="00E01B2E"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w:t>
      </w:r>
      <w:r w:rsidRPr="00E01B2E">
        <w:rPr>
          <w:noProof w:val="0"/>
          <w:snapToGrid w:val="0"/>
        </w:rPr>
        <w:t>eq: 127 INVITE</w:t>
      </w:r>
    </w:p>
    <w:p w14:paraId="508A562E" w14:textId="77777777" w:rsidR="00517659" w:rsidRPr="001E400C"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6619016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E01B2E">
        <w:rPr>
          <w:noProof w:val="0"/>
          <w:snapToGrid w:val="0"/>
        </w:rPr>
        <w:t xml:space="preserve">Allow-Events: conference, </w:t>
      </w:r>
      <w:r w:rsidRPr="00E01B2E">
        <w:rPr>
          <w:rFonts w:cs="Courier New"/>
          <w:lang w:val="en-US"/>
        </w:rPr>
        <w:t>pending-additions</w:t>
      </w:r>
    </w:p>
    <w:p w14:paraId="6858567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 (</w:t>
      </w:r>
      <w:r>
        <w:rPr>
          <w:noProof w:val="0"/>
          <w:snapToGrid w:val="0"/>
          <w:lang w:eastAsia="zh-CN"/>
        </w:rPr>
        <w:t>…</w:t>
      </w:r>
      <w:r w:rsidRPr="00013D57">
        <w:rPr>
          <w:noProof w:val="0"/>
          <w:snapToGrid w:val="0"/>
        </w:rPr>
        <w:t>)</w:t>
      </w:r>
    </w:p>
    <w:p w14:paraId="1FFAD37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748FAF8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474DE7C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2C24C7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42FC0C0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A674FF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4873E9F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21E3486D"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275E5112" w14:textId="77777777" w:rsidR="00517659" w:rsidRPr="00163042"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6858E05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4A3BB1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084DCF8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2C203EC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6C14F0A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7A60C50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6D747F2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293DF51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48F181E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7411340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530540A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0B8E910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75F6AA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28B54B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63DFEC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363A2E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406E7CB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69B38D2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283A5FF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27F6D6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D95D65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noProof w:val="0"/>
          <w:snapToGrid w:val="0"/>
        </w:rPr>
        <w:t>a=maxptime:20</w:t>
      </w:r>
    </w:p>
    <w:p w14:paraId="084DEA4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30228C7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3873EB8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521E7CC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76A5614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419237E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177D25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0CCE292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5C0CADA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6D6FCC1E" w14:textId="77777777" w:rsidR="00517659" w:rsidRPr="005E30AB"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74F687E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30C9274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2FF5823A" w14:textId="77777777" w:rsidR="00517659" w:rsidRPr="00297088"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a=connection:existing</w:t>
      </w:r>
    </w:p>
    <w:p w14:paraId="7891A8F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070BC08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68E6E3AC"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7CB92063"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651C6D2C"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0E9530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C8150A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7FEF3F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AE370B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268696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6AA0B2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1FBB53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062BC8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6E7ECA1"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0A6D7E9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259DE66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359CFA2D"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6236546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9500AB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EB8FE6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A03A38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08A57F9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501C558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A0A63E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BA672E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B93ACD0"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5B5982AD"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13F6FBE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052A39E4"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3FFB8E0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085B21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40CD6C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B981DE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25C10F8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7A7E50C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AED400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ABF0C43"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E464280"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18721260"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6B37B9A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53DB02A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1401B49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207991E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2DEC8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7CDD6B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EB2853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01AE6AC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1B43F4B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190F095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70E518D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1FF663E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4A630AC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4A246A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707DF30C"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p w14:paraId="2AE206E7" w14:textId="77777777" w:rsidR="00517659" w:rsidRDefault="00517659" w:rsidP="00517659">
      <w:pPr>
        <w:pStyle w:val="EX"/>
        <w:keepLines w:val="0"/>
        <w:rPr>
          <w:b/>
          <w:lang w:eastAsia="zh-CN"/>
        </w:rPr>
      </w:pPr>
    </w:p>
    <w:p w14:paraId="3C2F82FE" w14:textId="77777777" w:rsidR="00517659" w:rsidRPr="00013D57" w:rsidRDefault="00517659" w:rsidP="00517659">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05C11129" w14:textId="77777777" w:rsidR="00517659" w:rsidRPr="00013D57" w:rsidRDefault="00517659" w:rsidP="00517659">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5ABBFEED" w14:textId="77777777" w:rsidR="00517659" w:rsidRPr="00EF7BFB" w:rsidRDefault="00517659" w:rsidP="00517659">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792FAA4D"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UE#1.</w:t>
      </w:r>
    </w:p>
    <w:p w14:paraId="34A554DE" w14:textId="77777777" w:rsidR="00517659" w:rsidRPr="00013D57" w:rsidRDefault="00517659" w:rsidP="00517659">
      <w:pPr>
        <w:pStyle w:val="B1"/>
        <w:ind w:left="284" w:firstLine="0"/>
        <w:rPr>
          <w:lang w:eastAsia="zh-CN"/>
        </w:rPr>
      </w:pPr>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p w14:paraId="45B59D18" w14:textId="77777777" w:rsidR="00517659" w:rsidRPr="00013D57" w:rsidRDefault="00517659" w:rsidP="00517659">
      <w:pPr>
        <w:pStyle w:val="B1"/>
        <w:overflowPunct w:val="0"/>
        <w:autoSpaceDE w:val="0"/>
        <w:autoSpaceDN w:val="0"/>
        <w:adjustRightInd w:val="0"/>
        <w:textAlignment w:val="baseline"/>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63587064" w14:textId="77777777" w:rsidR="00517659" w:rsidRPr="00EF7BFB" w:rsidRDefault="00517659" w:rsidP="00517659">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52DCA1E4"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753B8170" w14:textId="77777777" w:rsidR="00517659" w:rsidRDefault="00517659" w:rsidP="00517659">
      <w:pPr>
        <w:pStyle w:val="B1"/>
        <w:overflowPunct w:val="0"/>
        <w:autoSpaceDE w:val="0"/>
        <w:autoSpaceDN w:val="0"/>
        <w:adjustRightInd w:val="0"/>
        <w:textAlignment w:val="baseline"/>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06E1AF2F" w14:textId="77777777" w:rsidR="00517659" w:rsidRDefault="00517659" w:rsidP="00517659">
      <w:pPr>
        <w:pStyle w:val="B1"/>
        <w:overflowPunct w:val="0"/>
        <w:autoSpaceDE w:val="0"/>
        <w:autoSpaceDN w:val="0"/>
        <w:adjustRightInd w:val="0"/>
        <w:ind w:leftChars="50" w:left="100" w:firstLineChars="250" w:firstLine="500"/>
        <w:textAlignment w:val="baseline"/>
        <w:rPr>
          <w:lang w:eastAsia="zh-CN"/>
        </w:rPr>
      </w:pPr>
      <w:r>
        <w:rPr>
          <w:rFonts w:hint="eastAsia"/>
          <w:lang w:eastAsia="zh-CN"/>
        </w:rPr>
        <w:t xml:space="preserve">The </w:t>
      </w:r>
      <w:r w:rsidRPr="00BD43AF">
        <w:rPr>
          <w:lang w:eastAsia="zh-CN"/>
        </w:rPr>
        <w:t xml:space="preserve">SIP </w:t>
      </w:r>
      <w:r>
        <w:rPr>
          <w:rFonts w:hint="eastAsia"/>
          <w:lang w:eastAsia="zh-CN"/>
        </w:rPr>
        <w:t>re-INVITE request is forwarded to Intermediate IMS.</w:t>
      </w:r>
    </w:p>
    <w:p w14:paraId="1B0A5D8B" w14:textId="77777777" w:rsidR="00517659" w:rsidRPr="00013D57" w:rsidRDefault="00517659" w:rsidP="00517659">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77B34B33" w14:textId="77777777" w:rsidR="00517659" w:rsidRPr="00130B2D"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INVITE sip:user</w:t>
      </w:r>
      <w:r>
        <w:rPr>
          <w:rFonts w:hint="eastAsia"/>
          <w:noProof w:val="0"/>
          <w:snapToGrid w:val="0"/>
          <w:lang w:eastAsia="zh-CN"/>
        </w:rPr>
        <w:t>1</w:t>
      </w:r>
      <w:r w:rsidRPr="00130B2D">
        <w:rPr>
          <w:noProof w:val="0"/>
          <w:snapToGrid w:val="0"/>
        </w:rPr>
        <w:t>_public1@home2.net SIP/2.0</w:t>
      </w:r>
    </w:p>
    <w:p w14:paraId="3458DC1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mrf1.home1.net;branch=z9hG4bK23273846</w:t>
      </w:r>
    </w:p>
    <w:p w14:paraId="50001BD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2F3A18B9"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cs="Courier New"/>
          <w:noProof w:val="0"/>
        </w:rPr>
        <w:t xml:space="preserve">P-Charging-Vector: </w:t>
      </w:r>
      <w:r w:rsidRPr="00BB7C94">
        <w:rPr>
          <w:rFonts w:cs="Courier New" w:hint="eastAsia"/>
          <w:noProof w:val="0"/>
          <w:lang w:eastAsia="zh-CN"/>
        </w:rPr>
        <w:t>####</w:t>
      </w:r>
      <w:r w:rsidRPr="00BB7C94">
        <w:rPr>
          <w:noProof w:val="0"/>
          <w:snapToGrid w:val="0"/>
        </w:rPr>
        <w:t xml:space="preserve"> </w:t>
      </w:r>
    </w:p>
    <w:p w14:paraId="62D33B76"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Privacy: none</w:t>
      </w:r>
    </w:p>
    <w:p w14:paraId="5C9CF7EE"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From: &lt;sip:conference1@mrf1.home1.net&gt;;tag=171828</w:t>
      </w:r>
    </w:p>
    <w:p w14:paraId="0CE04C0B"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To: &lt;sip:user</w:t>
      </w:r>
      <w:r>
        <w:rPr>
          <w:rFonts w:hint="eastAsia"/>
          <w:noProof w:val="0"/>
          <w:snapToGrid w:val="0"/>
          <w:lang w:eastAsia="zh-CN"/>
        </w:rPr>
        <w:t>1</w:t>
      </w:r>
      <w:r w:rsidRPr="00BB7C94">
        <w:rPr>
          <w:noProof w:val="0"/>
          <w:snapToGrid w:val="0"/>
        </w:rPr>
        <w:t>_public1@home2.net&gt;</w:t>
      </w:r>
    </w:p>
    <w:p w14:paraId="13D1E8AA"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Call-ID: cb03a0s09a2sdfglkj490333 </w:t>
      </w:r>
    </w:p>
    <w:p w14:paraId="76D76ABE"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Cseq: 127 INVITE</w:t>
      </w:r>
    </w:p>
    <w:p w14:paraId="4126E293"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Supported: precondition, 100rel </w:t>
      </w:r>
    </w:p>
    <w:p w14:paraId="0BCEFC72" w14:textId="77777777" w:rsidR="00517659" w:rsidRPr="001E400C"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1EB74921"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eastAsia="MS Mincho"/>
          <w:noProof w:val="0"/>
        </w:rPr>
        <w:t>Allow: INVITE, ACK, CANCEL, BYE, PRACK, UPDATE, REFER, MESSAGE, SUBSCRIBE, NOTIFY, PUBLISH</w:t>
      </w:r>
    </w:p>
    <w:p w14:paraId="787D34CD"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Allow-Events: conference, </w:t>
      </w:r>
      <w:r w:rsidRPr="00AD7430">
        <w:rPr>
          <w:noProof w:val="0"/>
          <w:snapToGrid w:val="0"/>
        </w:rPr>
        <w:t>pending-additions</w:t>
      </w:r>
    </w:p>
    <w:p w14:paraId="765F970D" w14:textId="77777777" w:rsidR="00517659" w:rsidRPr="00BB7C9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Content-Type: application/sdp </w:t>
      </w:r>
    </w:p>
    <w:p w14:paraId="4C32D43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Content-Length: (…)</w:t>
      </w:r>
    </w:p>
    <w:p w14:paraId="550443F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1FB0D3A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DB4242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2DBC36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23E370E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770044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4F60B28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4BAE526A"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799C9721" w14:textId="77777777" w:rsidR="00517659" w:rsidRPr="00163042"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075EB90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7ED656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4958508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C1512C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2F7EDCD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30EB484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4D407E4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3E39ED6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4F560A7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32DC8D5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5226093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83D0E1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952C3F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735211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C425B8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28BDEF2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198BC1D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197604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755F04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46EF446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64212718" w14:textId="77777777" w:rsidR="00517659" w:rsidRPr="007F6D4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66E5BC9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1680531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40013E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2207BB5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1DAAC43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3B3609A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231D5B2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383EE14D" w14:textId="77777777" w:rsidR="00517659" w:rsidRPr="00992A0F"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5F5623A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06A2D853"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3051980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4542475E"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1AB8C089"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3CBF0403" w14:textId="77777777" w:rsidR="00517659" w:rsidRPr="00F80B69" w:rsidRDefault="00517659" w:rsidP="00517659">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0709C26E"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1C74B98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4FF038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638344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53B666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42D3937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49CD429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27FF56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1F5DE0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054D26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41184A9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5BF1DA1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6848ABC0"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46F1C73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47409A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2A33DD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B88F3D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1000686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7AB2590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70EA6C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82016F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021D442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37CBE73B"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2472873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58BA5672"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7F932AD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BDFEC6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87DD58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E769F1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7C34FB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4AD6D99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F65ED6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450DB0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CEED91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520AD01F"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3DF18C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20C5F97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65FEF62E" w14:textId="77777777" w:rsidR="00517659" w:rsidRPr="00DA4DBA"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b=AS:25.4</w:t>
      </w:r>
    </w:p>
    <w:p w14:paraId="0137414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FCF9F8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B27BF0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ED7812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0C835FD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270048F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0FC1CB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72E6BBB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18BD86B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39E6364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4FBC4DA7"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5FBEB0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a=mid:7</w:t>
      </w:r>
    </w:p>
    <w:p w14:paraId="2C74C3A3"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9</w:t>
      </w:r>
      <w:r w:rsidRPr="00163042">
        <w:rPr>
          <w:noProof w:val="0"/>
          <w:snapToGrid w:val="0"/>
        </w:rPr>
        <w:t xml:space="preserve"> </w:t>
      </w:r>
      <w:r w:rsidRPr="00C23F14">
        <w:rPr>
          <w:noProof w:val="0"/>
          <w:snapToGrid w:val="0"/>
        </w:rPr>
        <w:t>RTP/AVP 98 99</w:t>
      </w:r>
    </w:p>
    <w:p w14:paraId="1682185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7ED5A9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7B90C2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114F27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7BA68A1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3F0C331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2104C0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641602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5121661"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41F13DC9"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EDC2AD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a=mid:8</w:t>
      </w:r>
    </w:p>
    <w:p w14:paraId="3F64B713"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w:t>
      </w:r>
      <w:r>
        <w:rPr>
          <w:rFonts w:hint="eastAsia"/>
          <w:noProof w:val="0"/>
          <w:snapToGrid w:val="0"/>
          <w:lang w:eastAsia="zh-CN"/>
        </w:rPr>
        <w:t>11</w:t>
      </w:r>
      <w:r w:rsidRPr="00163042">
        <w:rPr>
          <w:noProof w:val="0"/>
          <w:snapToGrid w:val="0"/>
        </w:rPr>
        <w:t xml:space="preserve"> </w:t>
      </w:r>
      <w:r w:rsidRPr="00C23F14">
        <w:rPr>
          <w:noProof w:val="0"/>
          <w:snapToGrid w:val="0"/>
        </w:rPr>
        <w:t>RTP/AVP 98 99</w:t>
      </w:r>
    </w:p>
    <w:p w14:paraId="15D0317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F075D3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8906B9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77C3A8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63DE092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5811511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B61B7B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ED22D8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028FDB7"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7F9A2A5F"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85876F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54D9F17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8</w:t>
      </w:r>
      <w:r w:rsidRPr="00013D57">
        <w:rPr>
          <w:noProof w:val="0"/>
          <w:snapToGrid w:val="0"/>
        </w:rPr>
        <w:t xml:space="preserve"> RTP/AVP 97 96</w:t>
      </w:r>
    </w:p>
    <w:p w14:paraId="48118AD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407684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B38BC1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A94BD1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local </w:t>
      </w:r>
      <w:r>
        <w:rPr>
          <w:rFonts w:hint="eastAsia"/>
          <w:noProof w:val="0"/>
          <w:snapToGrid w:val="0"/>
          <w:lang w:eastAsia="zh-CN"/>
        </w:rPr>
        <w:t>send</w:t>
      </w:r>
    </w:p>
    <w:p w14:paraId="5725C83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remote </w:t>
      </w:r>
      <w:r>
        <w:rPr>
          <w:rFonts w:hint="eastAsia"/>
          <w:noProof w:val="0"/>
          <w:snapToGrid w:val="0"/>
          <w:lang w:eastAsia="zh-CN"/>
        </w:rPr>
        <w:t>recv</w:t>
      </w:r>
    </w:p>
    <w:p w14:paraId="5F7E785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11DB685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293E971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1362943"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75D9D11E"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40386DA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4FD45067"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1F1D4EFF"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p w14:paraId="426C3C5E" w14:textId="77777777" w:rsidR="00517659" w:rsidRDefault="00517659" w:rsidP="00517659">
      <w:pPr>
        <w:pStyle w:val="EX"/>
        <w:keepLines w:val="0"/>
        <w:rPr>
          <w:b/>
          <w:lang w:eastAsia="zh-CN"/>
        </w:rPr>
      </w:pPr>
    </w:p>
    <w:p w14:paraId="4D54B0AC" w14:textId="77777777" w:rsidR="00517659" w:rsidRPr="00013D57" w:rsidRDefault="00517659" w:rsidP="00517659">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50A9E1C" w14:textId="77777777" w:rsidR="00517659" w:rsidRPr="00013D57" w:rsidRDefault="00517659" w:rsidP="00517659">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43607A07" w14:textId="77777777" w:rsidR="00517659" w:rsidRPr="00EC0101" w:rsidRDefault="00517659" w:rsidP="00517659">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673640EC"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27658A88" w14:textId="77777777" w:rsidR="00517659" w:rsidRPr="006C4FF6" w:rsidRDefault="00517659" w:rsidP="00517659">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7D80535A" w14:textId="77777777" w:rsidR="00517659" w:rsidRDefault="00517659" w:rsidP="00517659">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3F0A9CA1" w14:textId="77777777" w:rsidR="00517659" w:rsidRPr="00013D57" w:rsidRDefault="00517659" w:rsidP="00517659">
      <w:pPr>
        <w:pStyle w:val="NO"/>
        <w:rPr>
          <w:lang w:eastAsia="zh-CN"/>
        </w:rPr>
      </w:pPr>
      <w:r>
        <w:t>NOTE 5</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1527ACED" w14:textId="77777777" w:rsidR="00517659" w:rsidRPr="00EF7BFB" w:rsidRDefault="00517659" w:rsidP="00517659">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2E21AACF" w14:textId="466883E3" w:rsidR="00517659" w:rsidRPr="00013D57" w:rsidRDefault="00517659" w:rsidP="00517659">
      <w:pPr>
        <w:pStyle w:val="B1"/>
        <w:overflowPunct w:val="0"/>
        <w:autoSpaceDE w:val="0"/>
        <w:autoSpaceDN w:val="0"/>
        <w:adjustRightInd w:val="0"/>
        <w:textAlignment w:val="baseline"/>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ins w:id="112" w:author="Ericsson n bFeb-meet" w:date="2021-02-10T14:05:00Z">
        <w:r w:rsidR="00493972">
          <w:rPr>
            <w:rFonts w:hint="eastAsia"/>
            <w:lang w:eastAsia="zh-CN"/>
          </w:rPr>
          <w:t>IETF</w:t>
        </w:r>
        <w:r w:rsidR="00493972">
          <w:rPr>
            <w:lang w:val="en-US" w:eastAsia="zh-CN"/>
          </w:rPr>
          <w:t> </w:t>
        </w:r>
        <w:r w:rsidR="00493972" w:rsidRPr="0043675C">
          <w:t>RFC 884</w:t>
        </w:r>
        <w:r w:rsidR="00493972">
          <w:t>8</w:t>
        </w:r>
      </w:ins>
      <w:del w:id="113" w:author="Ericsson n bFeb-meet" w:date="2021-02-10T14:05:00Z">
        <w:r w:rsidDel="00493972">
          <w:rPr>
            <w:rFonts w:hint="eastAsia"/>
            <w:lang w:eastAsia="zh-CN"/>
          </w:rPr>
          <w:delText>draft-ietf-clue-signaling</w:delText>
        </w:r>
      </w:del>
      <w:r>
        <w:rPr>
          <w:rFonts w:hint="eastAsia"/>
          <w:lang w:eastAsia="zh-CN"/>
        </w:rPr>
        <w:t> [6].</w:t>
      </w:r>
    </w:p>
    <w:p w14:paraId="5CA28F34" w14:textId="77777777" w:rsidR="00517659" w:rsidRPr="00013D57" w:rsidRDefault="00517659" w:rsidP="00517659">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635CAD1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7568EDB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5088;comp=sigcomp;</w:t>
      </w:r>
      <w:r w:rsidRPr="00013D57">
        <w:rPr>
          <w:noProof w:val="0"/>
          <w:snapToGrid w:val="0"/>
        </w:rPr>
        <w:t>branch=z9hG4bK240f34.1 SIP/2.0/UDP 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.net;branch=z9hG4bK332b23.1, SIP/2.0/UDP icscf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.net;branch=z9hG4bK241d17.2, SIP/2.0/UDP mrf1.home1.net;branch=z9hG4bK23273846</w:t>
      </w:r>
    </w:p>
    <w:p w14:paraId="5575A08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5088;lr;comp=sigcomp</w:t>
      </w:r>
      <w:r w:rsidRPr="00013D57">
        <w:rPr>
          <w:noProof w:val="0"/>
          <w:snapToGrid w:val="0"/>
        </w:rPr>
        <w:t>&gt;, &lt;sip:scscf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.net;lr&gt;</w:t>
      </w:r>
    </w:p>
    <w:p w14:paraId="1C9C943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3DEDEF4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C01113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FFF55E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0190869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2087534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7" w:history="1">
        <w:r w:rsidRPr="00222476">
          <w:t>sip:user</w:t>
        </w:r>
        <w:r w:rsidRPr="00222476">
          <w:rPr>
            <w:rFonts w:hint="eastAsia"/>
          </w:rPr>
          <w:t>1</w:t>
        </w:r>
        <w:r w:rsidRPr="00222476">
          <w:t>_public1@home2.net</w:t>
        </w:r>
        <w:r>
          <w:rPr>
            <w:rFonts w:hint="eastAsia"/>
            <w:lang w:eastAsia="zh-CN"/>
          </w:rPr>
          <w:t>&gt;</w:t>
        </w:r>
        <w:r w:rsidRPr="00222476">
          <w:rPr>
            <w:noProof w:val="0"/>
            <w:snapToGrid w:val="0"/>
          </w:rPr>
          <w:t>;gr=urn:uuid:2ad8950e-48a5-4a74-8d99-ad76cc7fc74</w:t>
        </w:r>
        <w:r w:rsidRPr="00222476">
          <w:rPr>
            <w:snapToGrid w:val="0"/>
          </w:rPr>
          <w:t>;comp=sigcomp</w:t>
        </w:r>
      </w:hyperlink>
      <w:r w:rsidRPr="00222476">
        <w:rPr>
          <w:rFonts w:hint="eastAsia"/>
          <w:noProof w:val="0"/>
          <w:snapToGrid w:val="0"/>
        </w:rPr>
        <w:t>;</w:t>
      </w:r>
      <w:r>
        <w:rPr>
          <w:rFonts w:hint="eastAsia"/>
          <w:noProof w:val="0"/>
          <w:snapToGrid w:val="0"/>
        </w:rPr>
        <w:t>+sip.clue</w:t>
      </w:r>
    </w:p>
    <w:p w14:paraId="029376A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w:t>
      </w:r>
      <w:r>
        <w:rPr>
          <w:rFonts w:hint="eastAsia"/>
          <w:noProof w:val="0"/>
          <w:snapToGrid w:val="0"/>
          <w:lang w:eastAsia="zh-CN"/>
        </w:rPr>
        <w:t xml:space="preserve"> (</w:t>
      </w:r>
      <w:r>
        <w:rPr>
          <w:noProof w:val="0"/>
          <w:snapToGrid w:val="0"/>
          <w:lang w:eastAsia="zh-CN"/>
        </w:rPr>
        <w:t>…</w:t>
      </w:r>
      <w:r>
        <w:rPr>
          <w:rFonts w:hint="eastAsia"/>
          <w:noProof w:val="0"/>
          <w:snapToGrid w:val="0"/>
          <w:lang w:eastAsia="zh-CN"/>
        </w:rPr>
        <w:t>)</w:t>
      </w:r>
    </w:p>
    <w:p w14:paraId="6E3BED8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p>
    <w:p w14:paraId="0C1411C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78F9C07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2058E37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0D1BA82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790E71B3"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3A2CCD33"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63C8EA07"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0 RTP/AVP 98 99</w:t>
      </w:r>
    </w:p>
    <w:p w14:paraId="2DC6F9D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56B8B2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9C5BC5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1D754C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CDB79A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0AD7F4E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9DC3DE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13EBE6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F1B2AD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6047678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0</w:t>
      </w:r>
      <w:r w:rsidRPr="00013D57">
        <w:rPr>
          <w:noProof w:val="0"/>
          <w:snapToGrid w:val="0"/>
        </w:rPr>
        <w:t xml:space="preserve"> RTP/AVP 97 96</w:t>
      </w:r>
    </w:p>
    <w:p w14:paraId="2E5A7AD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027155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66AB43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691C89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1C89AA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7E0C33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04AD0B3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7D9308E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CCA59C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49E3979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3B3B435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1111 </w:t>
      </w:r>
      <w:r>
        <w:rPr>
          <w:rFonts w:hint="eastAsia"/>
          <w:snapToGrid w:val="0"/>
          <w:lang w:eastAsia="zh-CN"/>
        </w:rPr>
        <w:t>UDP/</w:t>
      </w:r>
      <w:r>
        <w:rPr>
          <w:rFonts w:hint="eastAsia"/>
          <w:noProof w:val="0"/>
          <w:lang w:eastAsia="zh-CN"/>
        </w:rPr>
        <w:t>DTLS/SCTP webrtc-datachannel</w:t>
      </w:r>
    </w:p>
    <w:p w14:paraId="6B931F0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619E86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AF6366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291C59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D56FAB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3CDD20C9" w14:textId="77777777" w:rsidR="00517659" w:rsidRPr="00C974C6"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0A3FA4DA"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46A3ECE7"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19C42C1E"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15DD385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62C7395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0FEFD9B6" w14:textId="77777777" w:rsidR="00517659" w:rsidRPr="0093359A"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93359A">
        <w:rPr>
          <w:rFonts w:hint="eastAsia"/>
          <w:noProof w:val="0"/>
          <w:snapToGrid w:val="0"/>
        </w:rPr>
        <w:t>a=dcmap:2 subprotocol="CLUE"</w:t>
      </w:r>
    </w:p>
    <w:p w14:paraId="7F7FCE71" w14:textId="77777777" w:rsidR="00517659" w:rsidRPr="00F80B6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3359A">
        <w:rPr>
          <w:rFonts w:hint="eastAsia"/>
          <w:noProof w:val="0"/>
          <w:snapToGrid w:val="0"/>
        </w:rPr>
        <w:t>a=mid:3</w:t>
      </w:r>
    </w:p>
    <w:p w14:paraId="651FAF26"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0B8F267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DC2642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7589720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4E951E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75F834C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4E0DAE0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DDA269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5069BB0"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98F711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6EF2B4D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701026A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36A85F7D"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7464118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E006C9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1519CF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2FF829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F4223B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6761E2AC"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141D89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61F1F9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lastRenderedPageBreak/>
        <w:t>a=rtpmap:99:</w:t>
      </w:r>
      <w:r w:rsidRPr="00013D57">
        <w:rPr>
          <w:noProof w:val="0"/>
        </w:rPr>
        <w:t>MPVMP4V-ES</w:t>
      </w:r>
    </w:p>
    <w:p w14:paraId="330B3AD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50DE4923"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7AA8B288"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34D5FE0C"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107FE8E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616B7E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09974B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A1FE7A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507A51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21559FD7"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CE1BE8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B57A04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BABBBA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664AA791"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90B64D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2527FC3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3458</w:t>
      </w:r>
      <w:r w:rsidRPr="00013D57">
        <w:rPr>
          <w:noProof w:val="0"/>
          <w:snapToGrid w:val="0"/>
        </w:rPr>
        <w:t xml:space="preserve"> RTP/AVP 97 96</w:t>
      </w:r>
    </w:p>
    <w:p w14:paraId="0A03DD1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1449E28"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0743B3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610D99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F79490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0AF482F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61501DC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9927CE2"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63CDC90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68A63D6D"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4C8F72A9"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62EA519"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a=mid:7</w:t>
      </w:r>
    </w:p>
    <w:p w14:paraId="3680728B"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8</w:t>
      </w:r>
      <w:r w:rsidRPr="00C23F14">
        <w:rPr>
          <w:noProof w:val="0"/>
          <w:snapToGrid w:val="0"/>
        </w:rPr>
        <w:t xml:space="preserve"> RTP/AVP 98 99</w:t>
      </w:r>
    </w:p>
    <w:p w14:paraId="78B71CC1"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3D7054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AF28E0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63F411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13B1D393"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280E604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A916920"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77AD3D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E1D58B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56E213A4"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3A185145"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a=mid:8</w:t>
      </w:r>
    </w:p>
    <w:p w14:paraId="51F2A3F9" w14:textId="77777777" w:rsidR="00517659" w:rsidRPr="00C23F14"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w:t>
      </w:r>
      <w:r>
        <w:rPr>
          <w:rFonts w:hint="eastAsia"/>
          <w:noProof w:val="0"/>
          <w:snapToGrid w:val="0"/>
          <w:lang w:eastAsia="zh-CN"/>
        </w:rPr>
        <w:t>10</w:t>
      </w:r>
      <w:r w:rsidRPr="00C23F14">
        <w:rPr>
          <w:noProof w:val="0"/>
          <w:snapToGrid w:val="0"/>
        </w:rPr>
        <w:t xml:space="preserve"> RTP/AVP 98 99</w:t>
      </w:r>
    </w:p>
    <w:p w14:paraId="6489747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846512D"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CA4F18F"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ED3B5FE"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0AF9B036"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27E9C06A"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D877035"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FE888F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6DAE176"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4608707D"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4CD058B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6FE8D84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3460</w:t>
      </w:r>
      <w:r w:rsidRPr="00013D57">
        <w:rPr>
          <w:noProof w:val="0"/>
          <w:snapToGrid w:val="0"/>
        </w:rPr>
        <w:t xml:space="preserve"> RTP/AVP 97 96</w:t>
      </w:r>
    </w:p>
    <w:p w14:paraId="52BEB7B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99A0AA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9733C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4A96ED2"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mandatory local </w:t>
      </w:r>
      <w:r w:rsidRPr="00013D57">
        <w:rPr>
          <w:noProof w:val="0"/>
          <w:snapToGrid w:val="0"/>
        </w:rPr>
        <w:t>recv</w:t>
      </w:r>
    </w:p>
    <w:p w14:paraId="630D43DB"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p>
    <w:p w14:paraId="0EF11309"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5173F804" w14:textId="77777777" w:rsidR="00517659" w:rsidRPr="00013D57"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8FE90AF"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901849C"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A4911E4"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00401AAB" w14:textId="77777777" w:rsidR="00517659"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364BC67F" w14:textId="77777777" w:rsidR="00517659" w:rsidRPr="00555C93" w:rsidRDefault="00517659" w:rsidP="0051765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p w14:paraId="140ACEB5" w14:textId="77777777" w:rsidR="00517659" w:rsidRDefault="00517659" w:rsidP="00517659">
      <w:pPr>
        <w:pStyle w:val="EX"/>
        <w:keepLines w:val="0"/>
        <w:rPr>
          <w:lang w:eastAsia="zh-CN"/>
        </w:rPr>
      </w:pPr>
    </w:p>
    <w:p w14:paraId="7DA8AC13" w14:textId="77777777" w:rsidR="00517659" w:rsidRPr="00013D57" w:rsidRDefault="00517659" w:rsidP="00517659">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ADE4931" w14:textId="77777777" w:rsidR="00517659" w:rsidRPr="00013D57" w:rsidRDefault="00517659" w:rsidP="00517659">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4CAAB30B" w14:textId="77777777" w:rsidR="00517659" w:rsidRPr="00EF7BFB" w:rsidRDefault="00517659" w:rsidP="00517659">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4BA38975" w14:textId="77777777" w:rsidR="00517659" w:rsidRDefault="00517659" w:rsidP="00517659">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the MRF/AS.</w:t>
      </w:r>
    </w:p>
    <w:p w14:paraId="5BDD2CE3" w14:textId="77777777" w:rsidR="00517659" w:rsidRPr="00013D57" w:rsidRDefault="00517659" w:rsidP="00517659">
      <w:pPr>
        <w:pStyle w:val="B1"/>
        <w:ind w:left="284" w:firstLine="0"/>
        <w:rPr>
          <w:lang w:eastAsia="zh-CN"/>
        </w:rPr>
      </w:pPr>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p w14:paraId="4F0FE312" w14:textId="77777777" w:rsidR="00517659" w:rsidRPr="00013D57" w:rsidRDefault="00517659" w:rsidP="00517659">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B1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B1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36A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437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E725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CC1"/>
    <w:rsid w:val="00005EFB"/>
    <w:rsid w:val="00070AEB"/>
    <w:rsid w:val="000915B7"/>
    <w:rsid w:val="000A7054"/>
    <w:rsid w:val="000A7502"/>
    <w:rsid w:val="000C01DB"/>
    <w:rsid w:val="000C231D"/>
    <w:rsid w:val="000E6F2C"/>
    <w:rsid w:val="000F21F4"/>
    <w:rsid w:val="001069B6"/>
    <w:rsid w:val="00185D64"/>
    <w:rsid w:val="001D6287"/>
    <w:rsid w:val="00217F95"/>
    <w:rsid w:val="002742A9"/>
    <w:rsid w:val="002B1AAD"/>
    <w:rsid w:val="002E442D"/>
    <w:rsid w:val="002E5227"/>
    <w:rsid w:val="00300045"/>
    <w:rsid w:val="00317A5B"/>
    <w:rsid w:val="00321730"/>
    <w:rsid w:val="003248D4"/>
    <w:rsid w:val="00394562"/>
    <w:rsid w:val="003A0B0B"/>
    <w:rsid w:val="003C5D72"/>
    <w:rsid w:val="003C7C73"/>
    <w:rsid w:val="0041598E"/>
    <w:rsid w:val="004439A4"/>
    <w:rsid w:val="004875E7"/>
    <w:rsid w:val="00493972"/>
    <w:rsid w:val="00494974"/>
    <w:rsid w:val="004949CC"/>
    <w:rsid w:val="00517659"/>
    <w:rsid w:val="005837B5"/>
    <w:rsid w:val="00592A06"/>
    <w:rsid w:val="00593AF9"/>
    <w:rsid w:val="005A6A6C"/>
    <w:rsid w:val="005C6D08"/>
    <w:rsid w:val="005D3C4A"/>
    <w:rsid w:val="005D52A1"/>
    <w:rsid w:val="005D5731"/>
    <w:rsid w:val="005F6E44"/>
    <w:rsid w:val="0062377D"/>
    <w:rsid w:val="00671EDE"/>
    <w:rsid w:val="0069448F"/>
    <w:rsid w:val="006E29F8"/>
    <w:rsid w:val="007200CC"/>
    <w:rsid w:val="00720A80"/>
    <w:rsid w:val="00777757"/>
    <w:rsid w:val="00796CBF"/>
    <w:rsid w:val="007A0483"/>
    <w:rsid w:val="007A0496"/>
    <w:rsid w:val="007A0C93"/>
    <w:rsid w:val="007A415A"/>
    <w:rsid w:val="007A6364"/>
    <w:rsid w:val="007C7EFB"/>
    <w:rsid w:val="00822AF6"/>
    <w:rsid w:val="00881083"/>
    <w:rsid w:val="008F1DCB"/>
    <w:rsid w:val="008F37BB"/>
    <w:rsid w:val="00922EFD"/>
    <w:rsid w:val="0093253C"/>
    <w:rsid w:val="00932C47"/>
    <w:rsid w:val="009745F5"/>
    <w:rsid w:val="0098151A"/>
    <w:rsid w:val="00991910"/>
    <w:rsid w:val="009B16FD"/>
    <w:rsid w:val="009B442A"/>
    <w:rsid w:val="009E7D17"/>
    <w:rsid w:val="009F11B0"/>
    <w:rsid w:val="00A16F66"/>
    <w:rsid w:val="00A36EDE"/>
    <w:rsid w:val="00A7658B"/>
    <w:rsid w:val="00A9524E"/>
    <w:rsid w:val="00A953A2"/>
    <w:rsid w:val="00AA5920"/>
    <w:rsid w:val="00AB7913"/>
    <w:rsid w:val="00AC5814"/>
    <w:rsid w:val="00AF08B4"/>
    <w:rsid w:val="00B407D0"/>
    <w:rsid w:val="00B55358"/>
    <w:rsid w:val="00B93754"/>
    <w:rsid w:val="00BA6D4D"/>
    <w:rsid w:val="00C316DA"/>
    <w:rsid w:val="00C5113E"/>
    <w:rsid w:val="00CB139A"/>
    <w:rsid w:val="00CC0091"/>
    <w:rsid w:val="00CC14C6"/>
    <w:rsid w:val="00CC420E"/>
    <w:rsid w:val="00D0697C"/>
    <w:rsid w:val="00D20644"/>
    <w:rsid w:val="00D418F4"/>
    <w:rsid w:val="00D95C8A"/>
    <w:rsid w:val="00E12C0B"/>
    <w:rsid w:val="00E209A5"/>
    <w:rsid w:val="00E33B4E"/>
    <w:rsid w:val="00ED1F05"/>
    <w:rsid w:val="00F070C7"/>
    <w:rsid w:val="00F84EDF"/>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sid w:val="00005EFB"/>
    <w:rPr>
      <w:rFonts w:ascii="Times New Roman" w:hAnsi="Times New Roman"/>
      <w:lang w:val="en-GB" w:eastAsia="en-US"/>
    </w:rPr>
  </w:style>
  <w:style w:type="character" w:customStyle="1" w:styleId="B1Char">
    <w:name w:val="B1 Char"/>
    <w:link w:val="B1"/>
    <w:rsid w:val="00005EFB"/>
    <w:rPr>
      <w:rFonts w:ascii="Times New Roman" w:hAnsi="Times New Roman"/>
      <w:lang w:val="en-GB" w:eastAsia="en-US"/>
    </w:rPr>
  </w:style>
  <w:style w:type="character" w:customStyle="1" w:styleId="EditorsNoteChar">
    <w:name w:val="Editor's Note Char"/>
    <w:aliases w:val="EN Char"/>
    <w:link w:val="EditorsNote"/>
    <w:rsid w:val="00005EFB"/>
    <w:rPr>
      <w:rFonts w:ascii="Times New Roman" w:hAnsi="Times New Roman"/>
      <w:color w:val="FF0000"/>
      <w:lang w:val="en-GB" w:eastAsia="en-US"/>
    </w:rPr>
  </w:style>
  <w:style w:type="paragraph" w:customStyle="1" w:styleId="TAJ">
    <w:name w:val="TAJ"/>
    <w:basedOn w:val="TH"/>
    <w:rsid w:val="00517659"/>
    <w:rPr>
      <w:rFonts w:eastAsia="SimSun"/>
    </w:rPr>
  </w:style>
  <w:style w:type="paragraph" w:customStyle="1" w:styleId="Guidance">
    <w:name w:val="Guidance"/>
    <w:basedOn w:val="Normal"/>
    <w:rsid w:val="00517659"/>
    <w:rPr>
      <w:rFonts w:eastAsia="SimSun"/>
      <w:i/>
      <w:color w:val="0000FF"/>
    </w:rPr>
  </w:style>
  <w:style w:type="character" w:customStyle="1" w:styleId="BalloonTextChar">
    <w:name w:val="Balloon Text Char"/>
    <w:link w:val="BalloonText"/>
    <w:rsid w:val="00517659"/>
    <w:rPr>
      <w:rFonts w:ascii="Tahoma" w:hAnsi="Tahoma" w:cs="Tahoma"/>
      <w:sz w:val="16"/>
      <w:szCs w:val="16"/>
      <w:lang w:val="en-GB" w:eastAsia="en-US"/>
    </w:rPr>
  </w:style>
  <w:style w:type="character" w:customStyle="1" w:styleId="FootnoteTextChar">
    <w:name w:val="Footnote Text Char"/>
    <w:link w:val="FootnoteText"/>
    <w:rsid w:val="00517659"/>
    <w:rPr>
      <w:rFonts w:ascii="Times New Roman" w:hAnsi="Times New Roman"/>
      <w:sz w:val="16"/>
      <w:lang w:val="en-GB" w:eastAsia="en-US"/>
    </w:rPr>
  </w:style>
  <w:style w:type="character" w:customStyle="1" w:styleId="CommentTextChar">
    <w:name w:val="Comment Text Char"/>
    <w:link w:val="CommentText"/>
    <w:rsid w:val="00517659"/>
    <w:rPr>
      <w:rFonts w:ascii="Times New Roman" w:hAnsi="Times New Roman"/>
      <w:lang w:val="en-GB" w:eastAsia="en-US"/>
    </w:rPr>
  </w:style>
  <w:style w:type="character" w:customStyle="1" w:styleId="CommentSubjectChar">
    <w:name w:val="Comment Subject Char"/>
    <w:link w:val="CommentSubject"/>
    <w:rsid w:val="00517659"/>
    <w:rPr>
      <w:rFonts w:ascii="Times New Roman" w:hAnsi="Times New Roman"/>
      <w:b/>
      <w:bCs/>
      <w:lang w:val="en-GB" w:eastAsia="en-US"/>
    </w:rPr>
  </w:style>
  <w:style w:type="character" w:customStyle="1" w:styleId="DocumentMapChar">
    <w:name w:val="Document Map Char"/>
    <w:link w:val="DocumentMap"/>
    <w:rsid w:val="00517659"/>
    <w:rPr>
      <w:rFonts w:ascii="Tahoma" w:hAnsi="Tahoma" w:cs="Tahoma"/>
      <w:shd w:val="clear" w:color="auto" w:fill="000080"/>
      <w:lang w:val="en-GB" w:eastAsia="en-US"/>
    </w:rPr>
  </w:style>
  <w:style w:type="character" w:customStyle="1" w:styleId="Heading5Char">
    <w:name w:val="Heading 5 Char"/>
    <w:link w:val="Heading5"/>
    <w:rsid w:val="005176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sip:user1_public1@home2.net;gr=urn:uuid:2ad8950e-48a5-4a74-8d99-ad76cc7fc74%20;comp=sigcomp" TargetMode="External"/><Relationship Id="rId2" Type="http://schemas.openxmlformats.org/officeDocument/2006/relationships/customXml" Target="../customXml/item1.xml"/><Relationship Id="rId16" Type="http://schemas.openxmlformats.org/officeDocument/2006/relationships/hyperlink" Target="sip:user1_public1@home1.net;%20gr=urn:uuid:f81d4fae-7dec-11d0-a765-00a0c91e6bf6%20;comp=sigcom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user1_public1@home1.net;%20gr=urn:uuid:f81d4fae-7dec-11d0-a765-00a0c91e6bf6%20;comp=sigcom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7181</Words>
  <Characters>40932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2021-02-13T12:04:00Z</dcterms:created>
  <dcterms:modified xsi:type="dcterms:W3CDTF">2021-02-13T12:04:00Z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