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04DAF5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41</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S6-210</w:t>
        </w:r>
        <w:r w:rsidR="008742D8">
          <w:rPr>
            <w:b/>
            <w:i/>
            <w:noProof/>
            <w:sz w:val="28"/>
          </w:rPr>
          <w:t>20</w:t>
        </w:r>
      </w:fldSimple>
      <w:r w:rsidR="008742D8">
        <w:rPr>
          <w:b/>
          <w:i/>
          <w:noProof/>
          <w:sz w:val="28"/>
        </w:rPr>
        <w:t>2</w:t>
      </w:r>
    </w:p>
    <w:p w14:paraId="7CB45193" w14:textId="3504763D" w:rsidR="001E41F3" w:rsidRDefault="000D5C6A" w:rsidP="004F18A7">
      <w:pPr>
        <w:pStyle w:val="CRCoverPage"/>
        <w:tabs>
          <w:tab w:val="right" w:pos="9639"/>
        </w:tabs>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D74D7">
        <w:fldChar w:fldCharType="begin"/>
      </w:r>
      <w:r w:rsidR="000D74D7">
        <w:instrText xml:space="preserve"> DOCPROPERTY  Country  \* MERGEFORMAT </w:instrText>
      </w:r>
      <w:r w:rsidR="000D74D7">
        <w:fldChar w:fldCharType="end"/>
      </w:r>
      <w:r w:rsidR="001E41F3">
        <w:rPr>
          <w:b/>
          <w:noProof/>
          <w:sz w:val="24"/>
        </w:rPr>
        <w:t xml:space="preserve">, </w:t>
      </w:r>
      <w:fldSimple w:instr=" DOCPROPERTY  StartDate  \* MERGEFORMAT ">
        <w:r w:rsidR="003609EF" w:rsidRPr="00BA51D9">
          <w:rPr>
            <w:b/>
            <w:noProof/>
            <w:sz w:val="24"/>
          </w:rPr>
          <w:t>18th Jan 2021</w:t>
        </w:r>
      </w:fldSimple>
      <w:r w:rsidR="00547111">
        <w:rPr>
          <w:b/>
          <w:noProof/>
          <w:sz w:val="24"/>
        </w:rPr>
        <w:t xml:space="preserve"> - </w:t>
      </w:r>
      <w:fldSimple w:instr=" DOCPROPERTY  EndDate  \* MERGEFORMAT ">
        <w:r w:rsidR="003609EF" w:rsidRPr="00BA51D9">
          <w:rPr>
            <w:b/>
            <w:noProof/>
            <w:sz w:val="24"/>
          </w:rPr>
          <w:t>26th Jan 2021</w:t>
        </w:r>
      </w:fldSimple>
      <w:r w:rsidR="00D234F9">
        <w:rPr>
          <w:rFonts w:cs="Arial"/>
          <w:b/>
          <w:bCs/>
          <w:sz w:val="22"/>
        </w:rPr>
        <w:tab/>
      </w:r>
      <w:r w:rsidR="00D234F9">
        <w:rPr>
          <w:b/>
          <w:noProof/>
          <w:sz w:val="24"/>
        </w:rPr>
        <w:t>(revision of S6-210019)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5C6A"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5C6A" w:rsidP="00547111">
            <w:pPr>
              <w:pStyle w:val="CRCoverPage"/>
              <w:spacing w:after="0"/>
              <w:rPr>
                <w:noProof/>
              </w:rPr>
            </w:pPr>
            <w:fldSimple w:instr=" DOCPROPERTY  Cr#  \* MERGEFORMAT ">
              <w:r w:rsidR="00E13F3D" w:rsidRPr="00410371">
                <w:rPr>
                  <w:b/>
                  <w:noProof/>
                  <w:sz w:val="28"/>
                </w:rPr>
                <w:t>0286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CBDC7" w:rsidR="001E41F3" w:rsidRPr="00410371" w:rsidRDefault="0075505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5C6A">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3DDD4" w:rsidR="00F25D98" w:rsidRDefault="005B581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01EB4D" w:rsidR="00F25D98" w:rsidRDefault="005B581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5C6A">
            <w:pPr>
              <w:pStyle w:val="CRCoverPage"/>
              <w:spacing w:after="0"/>
              <w:ind w:left="100"/>
              <w:rPr>
                <w:noProof/>
              </w:rPr>
            </w:pPr>
            <w:fldSimple w:instr=" DOCPROPERTY  CrTitle  \* MERGEFORMAT ">
              <w:r w:rsidR="002640DD">
                <w:t>Private Call Transfer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ABAD5" w:rsidR="001E41F3" w:rsidRDefault="000D5C6A">
            <w:pPr>
              <w:pStyle w:val="CRCoverPage"/>
              <w:spacing w:after="0"/>
              <w:ind w:left="100"/>
              <w:rPr>
                <w:noProof/>
              </w:rPr>
            </w:pPr>
            <w:fldSimple w:instr=" DOCPROPERTY  SourceIfWg  \* MERGEFORMAT ">
              <w:r w:rsidR="00E13F3D">
                <w:rPr>
                  <w:noProof/>
                </w:rPr>
                <w:t>Kontron Transportation France</w:t>
              </w:r>
            </w:fldSimple>
            <w:r w:rsidR="00750651">
              <w:rPr>
                <w:noProof/>
              </w:rPr>
              <w:t>, FirstNet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A1AD3" w:rsidR="001E41F3" w:rsidRDefault="005B5817" w:rsidP="00547111">
            <w:pPr>
              <w:pStyle w:val="CRCoverPage"/>
              <w:spacing w:after="0"/>
              <w:ind w:left="100"/>
              <w:rPr>
                <w:noProof/>
              </w:rPr>
            </w:pPr>
            <w:r>
              <w:t>S6</w:t>
            </w:r>
            <w:r w:rsidR="000D74D7">
              <w:fldChar w:fldCharType="begin"/>
            </w:r>
            <w:r w:rsidR="000D74D7">
              <w:instrText xml:space="preserve"> DOCPROPERTY  SourceIfTsg  \* MERGEFORMAT </w:instrText>
            </w:r>
            <w:r w:rsidR="000D74D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5C6A">
            <w:pPr>
              <w:pStyle w:val="CRCoverPage"/>
              <w:spacing w:after="0"/>
              <w:ind w:left="100"/>
              <w:rPr>
                <w:noProof/>
              </w:rPr>
            </w:pPr>
            <w:fldSimple w:instr=" DOCPROPERTY  RelatedWis  \* MERGEFORMAT ">
              <w:r w:rsidR="00E13F3D">
                <w:rPr>
                  <w:noProof/>
                </w:rPr>
                <w:t>eMONASTERY2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5C6A">
            <w:pPr>
              <w:pStyle w:val="CRCoverPage"/>
              <w:spacing w:after="0"/>
              <w:ind w:left="100"/>
              <w:rPr>
                <w:noProof/>
              </w:rPr>
            </w:pPr>
            <w:fldSimple w:instr=" DOCPROPERTY  ResDate  \* MERGEFORMAT ">
              <w:r w:rsidR="00D24991">
                <w:rPr>
                  <w:noProof/>
                </w:rPr>
                <w:t>2021-01-11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5C6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5C6A">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131970" w:rsidR="001E41F3" w:rsidRDefault="007C3AEE">
            <w:pPr>
              <w:pStyle w:val="CRCoverPage"/>
              <w:spacing w:after="0"/>
              <w:ind w:left="100"/>
              <w:rPr>
                <w:noProof/>
              </w:rPr>
            </w:pPr>
            <w:r>
              <w:rPr>
                <w:noProof/>
              </w:rPr>
              <w:t>Private call transfer is currently accomplished (</w:t>
            </w:r>
            <w:r>
              <w:t>10.7.6.2.1, 10.7.6.2.2</w:t>
            </w:r>
            <w:r>
              <w:rPr>
                <w:noProof/>
              </w:rPr>
              <w:t xml:space="preserve">) with the assumption that the MCPTT server is required to initiate the release of the first private call. Discussion of the related stage 3 in CT1 has pointed out the additional complexity of such an assumption and has proposed that a less complex procedure would simply use normal private call release procedures between </w:t>
            </w:r>
            <w:r w:rsidR="00E91AAF">
              <w:rPr>
                <w:noProof/>
              </w:rPr>
              <w:t xml:space="preserve">MCPTT </w:t>
            </w:r>
            <w:r>
              <w:rPr>
                <w:noProof/>
              </w:rPr>
              <w:t>clients 1 and 2. This approach may also help avoid complicating the introduction of new features in the future.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447354" w:rsidR="001E41F3" w:rsidRDefault="007C3AEE">
            <w:pPr>
              <w:pStyle w:val="CRCoverPage"/>
              <w:spacing w:after="0"/>
              <w:ind w:left="100"/>
              <w:rPr>
                <w:noProof/>
              </w:rPr>
            </w:pPr>
            <w:r>
              <w:rPr>
                <w:noProof/>
              </w:rPr>
              <w:t xml:space="preserve">The release of the first private call is handled by </w:t>
            </w:r>
            <w:r w:rsidR="00E91AAF">
              <w:rPr>
                <w:noProof/>
              </w:rPr>
              <w:t xml:space="preserve">MCPTT </w:t>
            </w:r>
            <w:r>
              <w:rPr>
                <w:noProof/>
              </w:rPr>
              <w:t>clients 1 and 2 using existing procedures. It is noted that the first private call and subsequent private calls are independently established. The figures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B6676C" w:rsidR="001E41F3" w:rsidRDefault="007C3AEE">
            <w:pPr>
              <w:pStyle w:val="CRCoverPage"/>
              <w:spacing w:after="0"/>
              <w:ind w:left="100"/>
              <w:rPr>
                <w:noProof/>
              </w:rPr>
            </w:pPr>
            <w:r>
              <w:rPr>
                <w:noProof/>
              </w:rPr>
              <w:t>Additional, unnecessary complexity will be required of the MCPTT server that may complicate the introduction of new features in the future.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6A4CCA" w:rsidR="001E41F3" w:rsidRDefault="00337F7B">
            <w:pPr>
              <w:pStyle w:val="CRCoverPage"/>
              <w:spacing w:after="0"/>
              <w:ind w:left="100"/>
              <w:rPr>
                <w:noProof/>
              </w:rPr>
            </w:pPr>
            <w:r w:rsidRPr="00337F7B">
              <w:rPr>
                <w:noProof/>
              </w:rPr>
              <w:t>10.7.6.2.1, 10.7.6.2.2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7C836" w:rsidR="001E41F3" w:rsidRDefault="00F02C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43F9B2" w:rsidR="001E41F3" w:rsidRDefault="00F02C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CF034C" w:rsidR="001E41F3" w:rsidRDefault="00F02C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412573A" w:rsidR="001E41F3" w:rsidRDefault="000E03D2" w:rsidP="000E03D2">
      <w:pPr>
        <w:jc w:val="center"/>
        <w:rPr>
          <w:noProof/>
        </w:rPr>
      </w:pPr>
      <w:r w:rsidRPr="00FE38C9">
        <w:rPr>
          <w:rFonts w:ascii="Arial" w:hAnsi="Arial" w:cs="Arial"/>
          <w:b/>
          <w:noProof/>
          <w:sz w:val="24"/>
          <w:highlight w:val="yellow"/>
        </w:rPr>
        <w:lastRenderedPageBreak/>
        <w:t>*  *  *  *  *  FIRST CHANGE  *  *  *  *</w:t>
      </w:r>
    </w:p>
    <w:p w14:paraId="005E611A" w14:textId="77777777" w:rsidR="00470E62" w:rsidRDefault="00470E62" w:rsidP="00470E62">
      <w:pPr>
        <w:pStyle w:val="Heading5"/>
      </w:pPr>
      <w:bookmarkStart w:id="1" w:name="_Toc59202115"/>
      <w:r>
        <w:t>10.7.6.2.1</w:t>
      </w:r>
      <w:r>
        <w:tab/>
        <w:t>MCPTT private call unannounced transfer</w:t>
      </w:r>
      <w:bookmarkEnd w:id="1"/>
      <w:r>
        <w:t xml:space="preserve"> </w:t>
      </w:r>
    </w:p>
    <w:p w14:paraId="3FBFDC37" w14:textId="77777777" w:rsidR="00470E62" w:rsidRDefault="00470E62" w:rsidP="00470E62">
      <w:pPr>
        <w:rPr>
          <w:lang w:val="en-US"/>
        </w:rPr>
      </w:pPr>
      <w:r w:rsidRPr="007E5077">
        <w:rPr>
          <w:lang w:val="en-US"/>
        </w:rPr>
        <w:t xml:space="preserve">The </w:t>
      </w:r>
      <w:r>
        <w:rPr>
          <w:lang w:val="en-US"/>
        </w:rPr>
        <w:t xml:space="preserve">procedure for MCPTT private call unannounced </w:t>
      </w:r>
      <w:r>
        <w:t xml:space="preserve">transfer </w:t>
      </w:r>
      <w:r>
        <w:rPr>
          <w:lang w:val="en-US"/>
        </w:rPr>
        <w:t xml:space="preserve">covers the case where an MCPTT client requests an ongoing MCPTT private call (with or without floor control) to be </w:t>
      </w:r>
      <w:r>
        <w:t>transfer</w:t>
      </w:r>
      <w:r>
        <w:rPr>
          <w:lang w:val="en-US"/>
        </w:rPr>
        <w:t>red to another MCPTT user without prior announcement.</w:t>
      </w:r>
    </w:p>
    <w:p w14:paraId="3E70058B" w14:textId="77777777" w:rsidR="00470E62" w:rsidRDefault="00470E62" w:rsidP="00470E62">
      <w:pPr>
        <w:rPr>
          <w:lang w:eastAsia="zh-CN"/>
        </w:rPr>
      </w:pPr>
      <w:r>
        <w:t>Figure 10.7.6.2.1</w:t>
      </w:r>
      <w:r w:rsidRPr="00687DBB">
        <w:t xml:space="preserve">-1 below illustrates </w:t>
      </w:r>
      <w:r>
        <w:t xml:space="preserve">the </w:t>
      </w:r>
      <w:r w:rsidRPr="00687DBB">
        <w:rPr>
          <w:lang w:eastAsia="zh-CN"/>
        </w:rPr>
        <w:t>procedure</w:t>
      </w:r>
      <w:r>
        <w:rPr>
          <w:lang w:eastAsia="zh-CN"/>
        </w:rPr>
        <w:t xml:space="preserve"> </w:t>
      </w:r>
      <w:r>
        <w:t xml:space="preserve">for MCPTT </w:t>
      </w:r>
      <w:r w:rsidRPr="00687DBB">
        <w:t>private call</w:t>
      </w:r>
      <w:r>
        <w:rPr>
          <w:lang w:eastAsia="zh-CN"/>
        </w:rPr>
        <w:t xml:space="preserve"> unannounced </w:t>
      </w:r>
      <w:r>
        <w:t>transfer</w:t>
      </w:r>
      <w:r>
        <w:rPr>
          <w:lang w:eastAsia="zh-CN"/>
        </w:rPr>
        <w:t>.</w:t>
      </w:r>
    </w:p>
    <w:p w14:paraId="6A918C5F" w14:textId="77777777" w:rsidR="00470E62" w:rsidRPr="00687DBB" w:rsidRDefault="00470E62" w:rsidP="00470E62">
      <w:r w:rsidRPr="00687DBB">
        <w:t>Pre-conditions:</w:t>
      </w:r>
    </w:p>
    <w:p w14:paraId="6CC30169" w14:textId="77777777" w:rsidR="00470E62" w:rsidRDefault="00470E62" w:rsidP="00470E62">
      <w:pPr>
        <w:pStyle w:val="B1"/>
      </w:pPr>
      <w:r w:rsidRPr="006A378F">
        <w:t>1.</w:t>
      </w:r>
      <w:r>
        <w:tab/>
        <w:t>MCPTT client 2 is authorized to use call transfer.</w:t>
      </w:r>
    </w:p>
    <w:p w14:paraId="1019FE60" w14:textId="40EB3B87" w:rsidR="00470E62" w:rsidRDefault="00470E62" w:rsidP="00470E62">
      <w:pPr>
        <w:pStyle w:val="B1"/>
      </w:pPr>
      <w:r>
        <w:t>2</w:t>
      </w:r>
      <w:r w:rsidRPr="006A378F">
        <w:t>.</w:t>
      </w:r>
      <w:r>
        <w:tab/>
        <w:t xml:space="preserve">MCPTT client 1 is authorized to make private calls to </w:t>
      </w:r>
      <w:ins w:id="2" w:author="Beicht Peter-rev1" w:date="2021-01-20T10:48:00Z">
        <w:r w:rsidR="00BA39D3">
          <w:t xml:space="preserve">MCPTT </w:t>
        </w:r>
      </w:ins>
      <w:r>
        <w:t>client 2.</w:t>
      </w:r>
    </w:p>
    <w:p w14:paraId="50406BA3" w14:textId="77777777" w:rsidR="00470E62" w:rsidRDefault="00470E62" w:rsidP="00470E62">
      <w:pPr>
        <w:pStyle w:val="B1"/>
      </w:pPr>
      <w:r>
        <w:t>3.</w:t>
      </w:r>
      <w:r>
        <w:tab/>
        <w:t>MCPTT client 2 is authorized to transfer private calls to MCPTT client 3.</w:t>
      </w:r>
    </w:p>
    <w:p w14:paraId="526E1FFC" w14:textId="77777777" w:rsidR="00470E62" w:rsidRDefault="00470E62" w:rsidP="00470E62">
      <w:pPr>
        <w:pStyle w:val="B1"/>
      </w:pPr>
      <w:r>
        <w:t>4.</w:t>
      </w:r>
      <w:r>
        <w:tab/>
      </w:r>
      <w:r w:rsidRPr="00916757">
        <w:t>MCPTT client 1 has the necessary security information to initiate a private call with MCPTT client 2 and MCPTT client 3 if end2end encryption is required for the private call</w:t>
      </w:r>
      <w:r>
        <w:t>.</w:t>
      </w:r>
    </w:p>
    <w:p w14:paraId="65CDE33B" w14:textId="491AAD84" w:rsidR="00470E62" w:rsidRDefault="00470E62" w:rsidP="00470E62">
      <w:pPr>
        <w:pStyle w:val="TH"/>
        <w:rPr>
          <w:noProof/>
        </w:rPr>
      </w:pPr>
      <w:del w:id="3" w:author="Beicht Peter" w:date="2021-01-11T13:34:00Z">
        <w:r w:rsidDel="00760876">
          <w:rPr>
            <w:noProof/>
          </w:rPr>
          <w:object w:dxaOrig="15750" w:dyaOrig="19215" w14:anchorId="4C84EC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556.2pt" o:ole="">
              <v:imagedata r:id="rId12" o:title=""/>
            </v:shape>
            <o:OLEObject Type="Embed" ProgID="Visio.Drawing.11" ShapeID="_x0000_i1025" DrawAspect="Content" ObjectID="_1672853946" r:id="rId13"/>
          </w:object>
        </w:r>
      </w:del>
      <w:ins w:id="4" w:author="Beicht Peter" w:date="2021-01-11T13:35:00Z">
        <w:r w:rsidR="00755052">
          <w:rPr>
            <w:noProof/>
          </w:rPr>
          <w:object w:dxaOrig="10489" w:dyaOrig="12805" w14:anchorId="27465F0D">
            <v:shape id="_x0000_i1026" type="#_x0000_t75" style="width:449.4pt;height:548.4pt" o:ole="">
              <v:imagedata r:id="rId14" o:title=""/>
            </v:shape>
            <o:OLEObject Type="Embed" ProgID="Visio.Drawing.11" ShapeID="_x0000_i1026" DrawAspect="Content" ObjectID="_1672853947" r:id="rId15"/>
          </w:object>
        </w:r>
      </w:ins>
    </w:p>
    <w:p w14:paraId="269342B9" w14:textId="77777777" w:rsidR="00470E62" w:rsidRDefault="00470E62" w:rsidP="00470E62">
      <w:pPr>
        <w:pStyle w:val="TF"/>
        <w:rPr>
          <w:noProof/>
        </w:rPr>
      </w:pPr>
      <w:r>
        <w:t>Figure 10.7.6.2.1</w:t>
      </w:r>
      <w:r w:rsidRPr="00687DBB">
        <w:t xml:space="preserve">-1: </w:t>
      </w:r>
      <w:r>
        <w:t>MCPTT private call unannounced transfer</w:t>
      </w:r>
    </w:p>
    <w:p w14:paraId="7A738972" w14:textId="33749384" w:rsidR="00470E62" w:rsidRDefault="00470E62" w:rsidP="00470E62">
      <w:pPr>
        <w:pStyle w:val="B1"/>
      </w:pPr>
      <w:r>
        <w:t>1</w:t>
      </w:r>
      <w:r w:rsidRPr="006A378F">
        <w:t>.</w:t>
      </w:r>
      <w:r>
        <w:tab/>
        <w:t xml:space="preserve">MCPTT client </w:t>
      </w:r>
      <w:r w:rsidRPr="00AB5FED">
        <w:t xml:space="preserve">1 </w:t>
      </w:r>
      <w:r>
        <w:t xml:space="preserve">initiates an MCPTT private call to MCPTT client 2 using the normal MCPTT call establishment </w:t>
      </w:r>
      <w:ins w:id="5" w:author="Beicht Peter-rev1" w:date="2021-01-20T11:44:00Z">
        <w:r w:rsidR="00AA7CAD">
          <w:t xml:space="preserve">as </w:t>
        </w:r>
      </w:ins>
      <w:ins w:id="6" w:author="Beicht Peter-rev1" w:date="2021-01-20T11:45:00Z">
        <w:r w:rsidR="00AA7CAD">
          <w:t xml:space="preserve">described in subclause </w:t>
        </w:r>
      </w:ins>
      <w:del w:id="7" w:author="Beicht Peter-rev1" w:date="2021-01-20T11:44:00Z">
        <w:r w:rsidDel="00AA7CAD">
          <w:delText xml:space="preserve">procedures </w:delText>
        </w:r>
      </w:del>
      <w:del w:id="8" w:author="Beicht Peter-rev1" w:date="2021-01-20T11:45:00Z">
        <w:r w:rsidDel="00AA7CAD">
          <w:delText>(</w:delText>
        </w:r>
      </w:del>
      <w:r>
        <w:t>10.7.2.2</w:t>
      </w:r>
      <w:del w:id="9" w:author="Beicht Peter-rev1" w:date="2021-01-20T11:45:00Z">
        <w:r w:rsidDel="00AA7CAD">
          <w:delText>)</w:delText>
        </w:r>
      </w:del>
      <w:r>
        <w:t>. The user at MCPTT client 1 can talk with the user at MCPTT client 2.</w:t>
      </w:r>
    </w:p>
    <w:p w14:paraId="3D6CDD3D" w14:textId="77777777" w:rsidR="00470E62" w:rsidRDefault="00470E62" w:rsidP="00470E62">
      <w:pPr>
        <w:pStyle w:val="B1"/>
      </w:pPr>
      <w:r>
        <w:t>2.</w:t>
      </w:r>
      <w:r>
        <w:tab/>
        <w:t>Now the MCPTT user at MCPTT client 2 decides to perform a call transfer.</w:t>
      </w:r>
    </w:p>
    <w:p w14:paraId="14704CB2" w14:textId="77777777" w:rsidR="00470E62" w:rsidRDefault="00470E62" w:rsidP="00470E62">
      <w:pPr>
        <w:pStyle w:val="B1"/>
      </w:pPr>
      <w:r>
        <w:t>3.</w:t>
      </w:r>
      <w:r>
        <w:tab/>
        <w:t>The MCPTT client 2 sends an MCPTT call transfer request to the MCPTT server.</w:t>
      </w:r>
    </w:p>
    <w:p w14:paraId="333B12D8" w14:textId="77777777" w:rsidR="00470E62" w:rsidRDefault="00470E62" w:rsidP="00470E62">
      <w:pPr>
        <w:pStyle w:val="B1"/>
      </w:pPr>
      <w:r>
        <w:t>4.</w:t>
      </w:r>
      <w:r>
        <w:tab/>
        <w:t>The MCPTT server verifies that MCPTT client 2 is authorized to transfer</w:t>
      </w:r>
      <w:r w:rsidDel="005B1012">
        <w:t xml:space="preserve"> </w:t>
      </w:r>
      <w:r>
        <w:t>the MCPTT private call to MCPTT client 3.</w:t>
      </w:r>
      <w:bookmarkStart w:id="10" w:name="_Hlk46396544"/>
      <w:r w:rsidRPr="005F29BC">
        <w:t xml:space="preserve"> </w:t>
      </w:r>
      <w:r>
        <w:t xml:space="preserve">This check is based on entries in the user profile of the user at MCPTT client 2. First, the MCPTT server checks the value of the </w:t>
      </w:r>
      <w:r w:rsidRPr="001926FC">
        <w:t>"</w:t>
      </w:r>
      <w:r>
        <w:t>Allow private call transfer</w:t>
      </w:r>
      <w:r w:rsidRPr="001926FC">
        <w:t>"</w:t>
      </w:r>
      <w:r>
        <w:t xml:space="preserve"> entry. If it is false, the authorization check has failed, and the procedure continues with step 5. Otherwise the MCPTT server checks if the </w:t>
      </w:r>
      <w:r w:rsidRPr="001926FC">
        <w:t>"</w:t>
      </w:r>
      <w:r w:rsidRPr="00AB5FED">
        <w:t xml:space="preserve">Authorised </w:t>
      </w:r>
      <w:r>
        <w:t xml:space="preserve">to transfer private </w:t>
      </w:r>
      <w:r>
        <w:lastRenderedPageBreak/>
        <w:t>calls to any MCPTT user</w:t>
      </w:r>
      <w:r w:rsidRPr="001926FC">
        <w:t>"</w:t>
      </w:r>
      <w:r>
        <w:t xml:space="preserve"> entry is true. If this is the case the check has passed, and for target type of MCPTT ID the procedure continues with step 5 and for target ID type of functional alias the procedure continues with step 4a. The subsequent checking depends on the type of target ID. If the target ID is a MCPTT ID, the MCPTT server checks for a matching entry of the target MCPTT ID in the </w:t>
      </w:r>
      <w:r w:rsidRPr="001926FC">
        <w:t>"</w:t>
      </w:r>
      <w:r>
        <w:t>List of MCPTT users that the MCPTT user is a</w:t>
      </w:r>
      <w:r w:rsidRPr="00AB5FED">
        <w:t>uthoris</w:t>
      </w:r>
      <w:r>
        <w:t>ed</w:t>
      </w:r>
      <w:r w:rsidRPr="00AB5FED">
        <w:t xml:space="preserve"> to </w:t>
      </w:r>
      <w:r>
        <w:t>use as targets for call transfer</w:t>
      </w:r>
      <w:r w:rsidRPr="004F4388">
        <w:t>"</w:t>
      </w:r>
      <w:r>
        <w:t xml:space="preserve"> list. If a matching entry is found, the check has passed, if no matching entry is found the check has failed, for any outcome the procedure continues with step 5. </w:t>
      </w:r>
      <w:r w:rsidRPr="00D41FD5">
        <w:t xml:space="preserve">If the target ID is a </w:t>
      </w:r>
      <w:r>
        <w:t>functional alias</w:t>
      </w:r>
      <w:r w:rsidRPr="00D41FD5">
        <w:t xml:space="preserve">, the MCPTT server checks for a matching entry of the target </w:t>
      </w:r>
      <w:r>
        <w:t>functional alias</w:t>
      </w:r>
      <w:r w:rsidRPr="00D41FD5">
        <w:t xml:space="preserve"> in the </w:t>
      </w:r>
      <w:r w:rsidRPr="004F4388">
        <w:t>"</w:t>
      </w:r>
      <w:r w:rsidRPr="00D41FD5">
        <w:t>List of functional aliases that the MCPTT user is authorised to use as targets for call transfer</w:t>
      </w:r>
      <w:r w:rsidRPr="004F4388">
        <w:t>"</w:t>
      </w:r>
      <w:r w:rsidRPr="00D41FD5">
        <w:t xml:space="preserve"> list. If a matching entry is found, the check </w:t>
      </w:r>
      <w:r>
        <w:t>has</w:t>
      </w:r>
      <w:r w:rsidRPr="00D41FD5">
        <w:t xml:space="preserve"> passed</w:t>
      </w:r>
      <w:r>
        <w:t>, and the procedure continues with step 4a</w:t>
      </w:r>
      <w:r w:rsidRPr="00D41FD5">
        <w:t>.</w:t>
      </w:r>
      <w:r>
        <w:t xml:space="preserve"> If no matching entry is found, the authorization check has failed and the procedure continues with step 5</w:t>
      </w:r>
      <w:bookmarkEnd w:id="10"/>
      <w:r>
        <w:t>.</w:t>
      </w:r>
    </w:p>
    <w:p w14:paraId="7C4EBB90" w14:textId="77777777" w:rsidR="00470E62" w:rsidRDefault="00470E62" w:rsidP="00470E62">
      <w:pPr>
        <w:pStyle w:val="B1"/>
      </w:pPr>
      <w:r>
        <w:t>4a.</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737E6E02" w14:textId="77777777" w:rsidR="00470E62" w:rsidRDefault="00470E62" w:rsidP="00470E62">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544F35BE" w14:textId="3B27A518" w:rsidR="00470E62" w:rsidRDefault="00470E62" w:rsidP="00470E62">
      <w:pPr>
        <w:pStyle w:val="B1"/>
      </w:pPr>
      <w:r>
        <w:t>5.</w:t>
      </w:r>
      <w:r>
        <w:tab/>
        <w:t xml:space="preserve">If the authorization check has failed, or </w:t>
      </w:r>
      <w:bookmarkStart w:id="11" w:name="_Hlk46240106"/>
      <w:r>
        <w:t xml:space="preserve">the target of the transfer is a functional alias </w:t>
      </w:r>
      <w:bookmarkEnd w:id="11"/>
      <w:r>
        <w:t xml:space="preserve">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 </w:t>
      </w:r>
      <w:r w:rsidRPr="00C455CF">
        <w:t>response</w:t>
      </w:r>
      <w:r>
        <w:t xml:space="preserve"> with result </w:t>
      </w:r>
      <w:r w:rsidRPr="005F29BC">
        <w:t>"</w:t>
      </w:r>
      <w:r>
        <w:t>fail</w:t>
      </w:r>
      <w:r w:rsidRPr="005F29BC">
        <w:t>"</w:t>
      </w:r>
      <w:r>
        <w:t xml:space="preserve"> back to MCPTT client 2.</w:t>
      </w:r>
      <w:r w:rsidRPr="005F29BC">
        <w:t xml:space="preserve"> </w:t>
      </w:r>
      <w:r>
        <w:t>The MCPTT private call between MCPTT client 1 and MCPTT client 2 remains up</w:t>
      </w:r>
      <w:ins w:id="12" w:author="Beicht Peter" w:date="2021-01-11T13:38:00Z">
        <w:r w:rsidR="006F47D5">
          <w:t>, and the procedure stops</w:t>
        </w:r>
      </w:ins>
      <w:r>
        <w:t>. Otherwise the MCPTT server sends an</w:t>
      </w:r>
      <w:r w:rsidRPr="00C455CF">
        <w:t xml:space="preserve"> MCPTT private call</w:t>
      </w:r>
      <w:r>
        <w:t xml:space="preserve"> transfer</w:t>
      </w:r>
      <w:r w:rsidDel="005B1012">
        <w:t xml:space="preserve"> </w:t>
      </w:r>
      <w:r w:rsidRPr="00C455CF">
        <w:t>response</w:t>
      </w:r>
      <w:r>
        <w:t xml:space="preserve"> with result </w:t>
      </w:r>
      <w:r w:rsidRPr="004F4388">
        <w:t>"</w:t>
      </w:r>
      <w:r>
        <w:t>success</w:t>
      </w:r>
      <w:r w:rsidRPr="004F4388">
        <w:t>"</w:t>
      </w:r>
      <w:r>
        <w:t xml:space="preserve"> back to MCPTT client 2, and the procedure continues.</w:t>
      </w:r>
    </w:p>
    <w:p w14:paraId="7DCD8CF7" w14:textId="1A4C0160" w:rsidR="00470E62" w:rsidRDefault="00470E62" w:rsidP="00470E62">
      <w:pPr>
        <w:pStyle w:val="B1"/>
      </w:pPr>
      <w:r>
        <w:t>6.</w:t>
      </w:r>
      <w:r>
        <w:tab/>
      </w:r>
      <w:del w:id="13" w:author="Beicht Peter" w:date="2021-01-11T13:39:00Z">
        <w:r w:rsidDel="006F47D5">
          <w:delText>If authorized, the MCPTT server performs a server initiated private call release of the call between MCPTT client 1 and MCPTT client 2 (10.7.2.2.3.2).</w:delText>
        </w:r>
      </w:del>
      <w:ins w:id="14" w:author="Beicht Peter" w:date="2021-01-11T13:39:00Z">
        <w:r w:rsidR="006F47D5" w:rsidRPr="006F47D5">
          <w:t xml:space="preserve">MCPTT client 2 initiates release of the private call between MCPTT client 1 and MCPTT client 2 </w:t>
        </w:r>
      </w:ins>
      <w:ins w:id="15" w:author="Beicht Peter-rev1" w:date="2021-01-20T13:43:00Z">
        <w:r w:rsidR="004A663A" w:rsidRPr="004A663A">
          <w:t>as described in subclause</w:t>
        </w:r>
      </w:ins>
      <w:ins w:id="16" w:author="Beicht Peter" w:date="2021-01-11T13:39:00Z">
        <w:r w:rsidR="006F47D5" w:rsidRPr="006F47D5">
          <w:t xml:space="preserve"> 10.7.2.2.3.1. This step can occur at any time after step 5, since a new private call between MCPTT client 1 and MCPTT client 3 is independent of the private call between MCPTT client 1 and MCPTT client 2.</w:t>
        </w:r>
      </w:ins>
    </w:p>
    <w:p w14:paraId="51A5E2DB" w14:textId="77777777" w:rsidR="00470E62" w:rsidRDefault="00470E62" w:rsidP="00470E62">
      <w:pPr>
        <w:pStyle w:val="B1"/>
      </w:pPr>
      <w:r>
        <w:t>7.</w:t>
      </w:r>
      <w:r>
        <w:tab/>
      </w:r>
      <w:r w:rsidRPr="005B2A18">
        <w:t>The</w:t>
      </w:r>
      <w:r>
        <w:t xml:space="preserve"> MCPTT server sends an MCPTT call transfer</w:t>
      </w:r>
      <w:r w:rsidDel="005B1012">
        <w:t xml:space="preserve"> </w:t>
      </w:r>
      <w:r>
        <w:t>request towards the MCPTT client 1.</w:t>
      </w:r>
    </w:p>
    <w:p w14:paraId="63FCC09A" w14:textId="77777777" w:rsidR="00470E62" w:rsidRDefault="00470E62" w:rsidP="00470E62">
      <w:pPr>
        <w:pStyle w:val="B1"/>
      </w:pPr>
      <w:r>
        <w:t>8</w:t>
      </w:r>
      <w:r w:rsidRPr="007771C1">
        <w:t>.</w:t>
      </w:r>
      <w:r>
        <w:tab/>
        <w:t>The user at MCPTT client 1 is notified that a call transfer</w:t>
      </w:r>
      <w:r w:rsidDel="007561B7">
        <w:t xml:space="preserve"> </w:t>
      </w:r>
      <w:r>
        <w:t>is in progress.</w:t>
      </w:r>
    </w:p>
    <w:p w14:paraId="7275B400" w14:textId="77777777" w:rsidR="00470E62" w:rsidRDefault="00470E62" w:rsidP="00470E62">
      <w:pPr>
        <w:pStyle w:val="B1"/>
      </w:pPr>
      <w:r>
        <w:t>9</w:t>
      </w:r>
      <w:r w:rsidRPr="00CF0A72">
        <w:t>.</w:t>
      </w:r>
      <w:r w:rsidRPr="00CF0A72">
        <w:tab/>
      </w:r>
      <w:r>
        <w:t>MCPTT client 1 sends an MCPTT call transfer</w:t>
      </w:r>
      <w:r w:rsidDel="007561B7">
        <w:t xml:space="preserve"> </w:t>
      </w:r>
      <w:r>
        <w:t>response back to the MCPTT server.</w:t>
      </w:r>
    </w:p>
    <w:p w14:paraId="28875EF6" w14:textId="77777777" w:rsidR="00470E62" w:rsidRDefault="00470E62" w:rsidP="00470E62">
      <w:pPr>
        <w:pStyle w:val="B1"/>
        <w:rPr>
          <w:lang w:val="en-US"/>
        </w:rPr>
      </w:pPr>
      <w:r>
        <w:t>10</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7561B7">
        <w:t xml:space="preserve"> </w:t>
      </w:r>
      <w:r>
        <w:rPr>
          <w:lang w:val="en-US"/>
        </w:rPr>
        <w:t>indication set to true.</w:t>
      </w:r>
      <w:del w:id="17" w:author="Beicht Peter" w:date="2021-01-13T11:10:00Z">
        <w:r w:rsidRPr="003869A4" w:rsidDel="002E0D0C">
          <w:rPr>
            <w:lang w:val="en-US"/>
          </w:rPr>
          <w:delText xml:space="preserve"> </w:delText>
        </w:r>
      </w:del>
    </w:p>
    <w:p w14:paraId="6C52B9B0" w14:textId="2C287C41" w:rsidR="00470E62" w:rsidRDefault="00470E62" w:rsidP="00470E62">
      <w:pPr>
        <w:pStyle w:val="B1"/>
      </w:pPr>
      <w:r>
        <w:t>11</w:t>
      </w:r>
      <w:r w:rsidRPr="0035210E">
        <w:t>.</w:t>
      </w:r>
      <w:r w:rsidRPr="0035210E">
        <w:tab/>
      </w:r>
      <w:r>
        <w:t xml:space="preserve">The </w:t>
      </w:r>
      <w:r w:rsidRPr="0035210E">
        <w:t xml:space="preserve">MCPTT </w:t>
      </w:r>
      <w:r>
        <w:t xml:space="preserve">server verifies that </w:t>
      </w:r>
      <w:ins w:id="18" w:author="Beicht Peter-rev1" w:date="2021-01-20T10:49:00Z">
        <w:r w:rsidR="00BA39D3">
          <w:t xml:space="preserve">MCPTT </w:t>
        </w:r>
      </w:ins>
      <w:r>
        <w:t>client 1 is authorized to perform the MCPTT private call as a result of the MCPTT private call transfer</w:t>
      </w:r>
      <w:r w:rsidDel="005B1012">
        <w:t xml:space="preserve"> </w:t>
      </w:r>
      <w:r>
        <w:t xml:space="preserve">request </w:t>
      </w:r>
      <w:bookmarkStart w:id="19" w:name="_Hlk30052952"/>
      <w:r>
        <w:t>based on the fact that the transfer</w:t>
      </w:r>
      <w:r w:rsidDel="005B1012">
        <w:t xml:space="preserve"> </w:t>
      </w:r>
      <w:r>
        <w:t>indication is present and set to true in the MCPTT private call request</w:t>
      </w:r>
      <w:bookmarkEnd w:id="19"/>
      <w:r>
        <w:t>.</w:t>
      </w:r>
    </w:p>
    <w:p w14:paraId="3CAA893A" w14:textId="77777777" w:rsidR="00470E62" w:rsidRDefault="00470E62" w:rsidP="00470E62">
      <w:pPr>
        <w:pStyle w:val="NO"/>
      </w:pPr>
      <w:r>
        <w:t>NOTE 2:</w:t>
      </w:r>
      <w:r>
        <w:tab/>
      </w:r>
      <w:r>
        <w:rPr>
          <w:lang w:eastAsia="zh-CN"/>
        </w:rPr>
        <w:t xml:space="preserve">For call </w:t>
      </w:r>
      <w:r>
        <w:t>transfer</w:t>
      </w:r>
      <w:r w:rsidDel="005B1012">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755F4C4F" w14:textId="77777777" w:rsidR="00470E62" w:rsidRDefault="00470E62" w:rsidP="00470E62">
      <w:pPr>
        <w:pStyle w:val="B1"/>
      </w:pPr>
      <w:r>
        <w:t>12</w:t>
      </w:r>
      <w:r w:rsidRPr="0035210E">
        <w:t>.</w:t>
      </w:r>
      <w:r w:rsidRPr="0035210E">
        <w:tab/>
      </w:r>
      <w:r>
        <w:t xml:space="preserve">The </w:t>
      </w:r>
      <w:r w:rsidRPr="0035210E">
        <w:t xml:space="preserve">MCPTT </w:t>
      </w:r>
      <w:r>
        <w:t>server sends an MCPTT call request to MCPTT client 3.</w:t>
      </w:r>
    </w:p>
    <w:p w14:paraId="63FF7586" w14:textId="77777777" w:rsidR="00470E62" w:rsidRDefault="00470E62" w:rsidP="00470E62">
      <w:pPr>
        <w:pStyle w:val="B1"/>
      </w:pPr>
      <w:r>
        <w:t>13</w:t>
      </w:r>
      <w:r w:rsidRPr="008C6337">
        <w:t>.</w:t>
      </w:r>
      <w:r w:rsidRPr="008C6337">
        <w:tab/>
        <w:t xml:space="preserve">The user at MCPTT client </w:t>
      </w:r>
      <w:r>
        <w:t>3</w:t>
      </w:r>
      <w:r w:rsidRPr="008C6337">
        <w:t xml:space="preserve"> is notified about the</w:t>
      </w:r>
      <w:r>
        <w:t xml:space="preserve"> incoming call.</w:t>
      </w:r>
    </w:p>
    <w:p w14:paraId="5A4C7536" w14:textId="77777777" w:rsidR="00470E62" w:rsidRDefault="00470E62" w:rsidP="00470E62">
      <w:pPr>
        <w:pStyle w:val="B1"/>
      </w:pPr>
      <w:r w:rsidRPr="008270B2">
        <w:t>1</w:t>
      </w:r>
      <w:r>
        <w:t>4</w:t>
      </w:r>
      <w:r w:rsidRPr="008270B2">
        <w:t>.</w:t>
      </w:r>
      <w:r w:rsidRPr="008270B2">
        <w:tab/>
        <w:t xml:space="preserve">MCPTT </w:t>
      </w:r>
      <w:r>
        <w:t>client 3</w:t>
      </w:r>
      <w:r w:rsidRPr="008270B2">
        <w:t xml:space="preserve"> sends</w:t>
      </w:r>
      <w:r>
        <w:t xml:space="preserve"> an MCPTT private call response back to the MCPTT server.</w:t>
      </w:r>
    </w:p>
    <w:p w14:paraId="42398929" w14:textId="75AAC03A" w:rsidR="00470E62" w:rsidRDefault="00470E62" w:rsidP="00470E62">
      <w:pPr>
        <w:pStyle w:val="B1"/>
      </w:pPr>
      <w:r>
        <w:t>15.</w:t>
      </w:r>
      <w:r>
        <w:tab/>
        <w:t xml:space="preserve">The </w:t>
      </w:r>
      <w:r w:rsidRPr="008270B2">
        <w:t xml:space="preserve">MCPTT server </w:t>
      </w:r>
      <w:r>
        <w:t xml:space="preserve">forwards the MCPTT private call response towards </w:t>
      </w:r>
      <w:ins w:id="20" w:author="Beicht Peter-rev1" w:date="2021-01-20T10:49:00Z">
        <w:r w:rsidR="00BA39D3">
          <w:t xml:space="preserve">MCPTT </w:t>
        </w:r>
      </w:ins>
      <w:r>
        <w:t>client 1.</w:t>
      </w:r>
    </w:p>
    <w:p w14:paraId="344FBCFE" w14:textId="72BA553D" w:rsidR="00470E62" w:rsidRDefault="00470E62" w:rsidP="00470E62">
      <w:pPr>
        <w:pStyle w:val="B1"/>
      </w:pPr>
      <w:r>
        <w:t>16.</w:t>
      </w:r>
      <w:r>
        <w:tab/>
      </w:r>
      <w:r w:rsidRPr="005B2A18">
        <w:t>The media plane fo</w:t>
      </w:r>
      <w:r>
        <w:t xml:space="preserve">r communication between </w:t>
      </w:r>
      <w:ins w:id="21" w:author="Beicht Peter-rev1" w:date="2021-01-20T10:49:00Z">
        <w:r w:rsidR="00BA39D3">
          <w:t xml:space="preserve">MCPTT </w:t>
        </w:r>
      </w:ins>
      <w:r>
        <w:t xml:space="preserve">client 1 and </w:t>
      </w:r>
      <w:ins w:id="22" w:author="Beicht Peter-rev1" w:date="2021-01-20T13:29:00Z">
        <w:r w:rsidR="00755052">
          <w:t xml:space="preserve">MCPTT client </w:t>
        </w:r>
      </w:ins>
      <w:r>
        <w:t>3 is established.</w:t>
      </w:r>
    </w:p>
    <w:p w14:paraId="1C61F353" w14:textId="243B67CD" w:rsidR="000E03D2" w:rsidRPr="000E03D2" w:rsidRDefault="000E03D2" w:rsidP="000E03D2">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212209B" w14:textId="77777777" w:rsidR="00470E62" w:rsidRDefault="00470E62" w:rsidP="00470E62">
      <w:pPr>
        <w:pStyle w:val="Heading5"/>
      </w:pPr>
      <w:bookmarkStart w:id="23" w:name="_Toc59202116"/>
      <w:r>
        <w:lastRenderedPageBreak/>
        <w:t>10.7.6.2.2</w:t>
      </w:r>
      <w:r>
        <w:tab/>
        <w:t>MCPTT private call announced transfer</w:t>
      </w:r>
      <w:bookmarkEnd w:id="23"/>
    </w:p>
    <w:p w14:paraId="3C79CD53" w14:textId="77777777" w:rsidR="00470E62" w:rsidRDefault="00470E62" w:rsidP="00470E62">
      <w:pPr>
        <w:rPr>
          <w:lang w:val="en-US"/>
        </w:rPr>
      </w:pPr>
      <w:r w:rsidRPr="007E5077">
        <w:rPr>
          <w:lang w:val="en-US"/>
        </w:rPr>
        <w:t xml:space="preserve">The </w:t>
      </w:r>
      <w:r>
        <w:rPr>
          <w:lang w:val="en-US"/>
        </w:rPr>
        <w:t xml:space="preserve">procedure for MCPTT private call </w:t>
      </w:r>
      <w:r w:rsidRPr="001425EA">
        <w:rPr>
          <w:lang w:val="en-US"/>
        </w:rPr>
        <w:t>announced</w:t>
      </w:r>
      <w:r>
        <w:rPr>
          <w:lang w:val="en-US"/>
        </w:rPr>
        <w:t xml:space="preserve"> </w:t>
      </w:r>
      <w:r>
        <w:t>transfer</w:t>
      </w:r>
      <w:r w:rsidDel="007A3061">
        <w:rPr>
          <w:lang w:val="en-US"/>
        </w:rPr>
        <w:t xml:space="preserve"> </w:t>
      </w:r>
      <w:r>
        <w:rPr>
          <w:lang w:val="en-US"/>
        </w:rPr>
        <w:t xml:space="preserve">covers the case where an MCPTT client requests an ongoing MCPTT private call (with or without floor control) to be </w:t>
      </w:r>
      <w:r>
        <w:t>transferred</w:t>
      </w:r>
      <w:r w:rsidDel="007A3061">
        <w:rPr>
          <w:lang w:val="en-US"/>
        </w:rPr>
        <w:t xml:space="preserve"> </w:t>
      </w:r>
      <w:r>
        <w:rPr>
          <w:lang w:val="en-US"/>
        </w:rPr>
        <w:t>to another MCPTT user with prior announcement.</w:t>
      </w:r>
    </w:p>
    <w:p w14:paraId="27C6BC1A" w14:textId="77777777" w:rsidR="00470E62" w:rsidRDefault="00470E62" w:rsidP="00470E62">
      <w:pPr>
        <w:rPr>
          <w:lang w:eastAsia="zh-CN"/>
        </w:rPr>
      </w:pPr>
      <w:r>
        <w:t>Figure 10.7.6.2.2</w:t>
      </w:r>
      <w:r w:rsidRPr="00687DBB">
        <w:t xml:space="preserve">-1 below illustrates </w:t>
      </w:r>
      <w:r>
        <w:t xml:space="preserve">the </w:t>
      </w:r>
      <w:r w:rsidRPr="00687DBB">
        <w:rPr>
          <w:lang w:eastAsia="zh-CN"/>
        </w:rPr>
        <w:t>procedure</w:t>
      </w:r>
      <w:r>
        <w:rPr>
          <w:lang w:eastAsia="zh-CN"/>
        </w:rPr>
        <w:t xml:space="preserve"> </w:t>
      </w:r>
      <w:r>
        <w:t>for MCPTT private call announced transfer.</w:t>
      </w:r>
    </w:p>
    <w:p w14:paraId="0E2AE7D9" w14:textId="77777777" w:rsidR="00470E62" w:rsidRPr="00687DBB" w:rsidRDefault="00470E62" w:rsidP="00470E62">
      <w:r w:rsidRPr="00687DBB">
        <w:t>Pre-conditions:</w:t>
      </w:r>
    </w:p>
    <w:p w14:paraId="1F0D1E5D" w14:textId="77777777" w:rsidR="00470E62" w:rsidRDefault="00470E62" w:rsidP="00470E62">
      <w:pPr>
        <w:pStyle w:val="B1"/>
      </w:pPr>
      <w:r w:rsidRPr="006A378F">
        <w:t>1.</w:t>
      </w:r>
      <w:r>
        <w:tab/>
        <w:t>MCPTT client 2 is authorized to use call transfer.</w:t>
      </w:r>
    </w:p>
    <w:p w14:paraId="5552A7E8" w14:textId="0BB9CEFA" w:rsidR="00470E62" w:rsidRDefault="00470E62" w:rsidP="00470E62">
      <w:pPr>
        <w:pStyle w:val="B1"/>
      </w:pPr>
      <w:bookmarkStart w:id="24" w:name="_Hlk27477698"/>
      <w:r>
        <w:t>2</w:t>
      </w:r>
      <w:r w:rsidRPr="006A378F">
        <w:t>.</w:t>
      </w:r>
      <w:r>
        <w:tab/>
        <w:t xml:space="preserve">MCPTT client 1 is authorized to make private calls to </w:t>
      </w:r>
      <w:ins w:id="25" w:author="Beicht Peter-rev1" w:date="2021-01-20T10:50:00Z">
        <w:r w:rsidR="00BA39D3">
          <w:t xml:space="preserve">MCPTT </w:t>
        </w:r>
      </w:ins>
      <w:r>
        <w:t>client 2</w:t>
      </w:r>
      <w:bookmarkEnd w:id="24"/>
      <w:r>
        <w:t>.</w:t>
      </w:r>
    </w:p>
    <w:p w14:paraId="5F004C1E" w14:textId="58745840" w:rsidR="00470E62" w:rsidRDefault="00470E62" w:rsidP="00470E62">
      <w:pPr>
        <w:pStyle w:val="B1"/>
      </w:pPr>
      <w:r>
        <w:t>3</w:t>
      </w:r>
      <w:r w:rsidRPr="00530C49">
        <w:t>.</w:t>
      </w:r>
      <w:r w:rsidRPr="00530C49">
        <w:tab/>
        <w:t xml:space="preserve">MCPTT client </w:t>
      </w:r>
      <w:r>
        <w:t>2</w:t>
      </w:r>
      <w:r w:rsidRPr="00530C49">
        <w:t xml:space="preserve"> is authorized to make private calls to </w:t>
      </w:r>
      <w:ins w:id="26" w:author="Beicht Peter-rev1" w:date="2021-01-20T10:50:00Z">
        <w:r w:rsidR="00BA39D3">
          <w:t xml:space="preserve">MCPTT </w:t>
        </w:r>
      </w:ins>
      <w:r w:rsidRPr="00530C49">
        <w:t xml:space="preserve">client </w:t>
      </w:r>
      <w:r>
        <w:t>3.</w:t>
      </w:r>
    </w:p>
    <w:p w14:paraId="2974F6C3" w14:textId="77777777" w:rsidR="00470E62" w:rsidRDefault="00470E62" w:rsidP="00470E62">
      <w:pPr>
        <w:pStyle w:val="B1"/>
      </w:pPr>
      <w:r>
        <w:t>4.</w:t>
      </w:r>
      <w:r>
        <w:tab/>
        <w:t>MCPTT client 2 is authorized to transfer private calls to MCPTT client 3.</w:t>
      </w:r>
    </w:p>
    <w:p w14:paraId="072B64D8" w14:textId="658B2EB5" w:rsidR="00470E62" w:rsidRDefault="00470E62" w:rsidP="00470E62">
      <w:pPr>
        <w:pStyle w:val="B1"/>
        <w:rPr>
          <w:lang w:val="en-US"/>
        </w:rPr>
      </w:pPr>
      <w:r w:rsidRPr="00031B32">
        <w:rPr>
          <w:lang w:val="en-US"/>
        </w:rPr>
        <w:t>5.</w:t>
      </w:r>
      <w:r w:rsidRPr="00031B32">
        <w:rPr>
          <w:lang w:val="en-US"/>
        </w:rPr>
        <w:tab/>
        <w:t xml:space="preserve">MCPTT client 2 supports simultaneous sessions for MCPTT </w:t>
      </w:r>
      <w:ins w:id="27" w:author="Beicht Peter" w:date="2021-01-11T13:40:00Z">
        <w:r w:rsidR="003513D1">
          <w:rPr>
            <w:lang w:val="en-US"/>
          </w:rPr>
          <w:t xml:space="preserve">private </w:t>
        </w:r>
      </w:ins>
      <w:r w:rsidRPr="00031B32">
        <w:rPr>
          <w:lang w:val="en-US"/>
        </w:rPr>
        <w:t>c</w:t>
      </w:r>
      <w:r>
        <w:rPr>
          <w:lang w:val="en-US"/>
        </w:rPr>
        <w:t>alls</w:t>
      </w:r>
      <w:r w:rsidRPr="00031B32">
        <w:rPr>
          <w:lang w:val="en-US"/>
        </w:rPr>
        <w:t xml:space="preserve"> (10.8).</w:t>
      </w:r>
    </w:p>
    <w:p w14:paraId="26C86951" w14:textId="77777777" w:rsidR="00470E62" w:rsidRPr="00031B32" w:rsidRDefault="00470E62" w:rsidP="00470E62">
      <w:pPr>
        <w:pStyle w:val="B1"/>
        <w:rPr>
          <w:lang w:val="en-US"/>
        </w:rPr>
      </w:pPr>
      <w:r>
        <w:rPr>
          <w:lang w:val="en-US"/>
        </w:rPr>
        <w:t>6.</w:t>
      </w:r>
      <w:r>
        <w:rPr>
          <w:lang w:val="en-US"/>
        </w:rPr>
        <w:tab/>
      </w:r>
      <w:bookmarkStart w:id="28" w:name="_Hlk30051264"/>
      <w:r w:rsidRPr="00177C1A">
        <w:rPr>
          <w:lang w:val="en-US"/>
        </w:rPr>
        <w:t>MCPTT client 1 has the necessary security information to initiate a private call with MCPTT client 2 and MCPTT client 3</w:t>
      </w:r>
      <w:r>
        <w:rPr>
          <w:lang w:val="en-US"/>
        </w:rPr>
        <w:t xml:space="preserve">, and </w:t>
      </w:r>
      <w:r w:rsidRPr="00177C1A">
        <w:rPr>
          <w:lang w:val="en-US"/>
        </w:rPr>
        <w:t xml:space="preserve">MCPTT client </w:t>
      </w:r>
      <w:r>
        <w:rPr>
          <w:lang w:val="en-US"/>
        </w:rPr>
        <w:t>2</w:t>
      </w:r>
      <w:r w:rsidRPr="00177C1A">
        <w:rPr>
          <w:lang w:val="en-US"/>
        </w:rPr>
        <w:t xml:space="preserve"> has the necessary security information to initiate a private call with MCPTT client 3 if end2end encryption is required for the private call.</w:t>
      </w:r>
    </w:p>
    <w:bookmarkEnd w:id="28"/>
    <w:p w14:paraId="717D20C3" w14:textId="06BE0FED" w:rsidR="00470E62" w:rsidRDefault="00470E62" w:rsidP="00470E62">
      <w:pPr>
        <w:pStyle w:val="TH"/>
        <w:rPr>
          <w:noProof/>
        </w:rPr>
      </w:pPr>
      <w:del w:id="29" w:author="Beicht Peter" w:date="2021-01-11T13:35:00Z">
        <w:r w:rsidDel="00760876">
          <w:rPr>
            <w:noProof/>
          </w:rPr>
          <w:object w:dxaOrig="15750" w:dyaOrig="23476" w14:anchorId="226B1055">
            <v:shape id="_x0000_i1027" type="#_x0000_t75" style="width:426pt;height:592.8pt" o:ole="">
              <v:imagedata r:id="rId16" o:title=""/>
            </v:shape>
            <o:OLEObject Type="Embed" ProgID="Visio.Drawing.11" ShapeID="_x0000_i1027" DrawAspect="Content" ObjectID="_1672853948" r:id="rId17"/>
          </w:object>
        </w:r>
      </w:del>
      <w:ins w:id="30" w:author="Beicht Peter" w:date="2021-01-11T13:36:00Z">
        <w:r w:rsidR="00F969D4">
          <w:rPr>
            <w:noProof/>
          </w:rPr>
          <w:object w:dxaOrig="10489" w:dyaOrig="15649" w14:anchorId="40FB8B05">
            <v:shape id="_x0000_i1028" type="#_x0000_t75" style="width:444pt;height:604.2pt" o:ole="">
              <v:imagedata r:id="rId18" o:title=""/>
            </v:shape>
            <o:OLEObject Type="Embed" ProgID="Visio.Drawing.11" ShapeID="_x0000_i1028" DrawAspect="Content" ObjectID="_1672853949" r:id="rId19"/>
          </w:object>
        </w:r>
      </w:ins>
    </w:p>
    <w:p w14:paraId="685EDEF6" w14:textId="77777777" w:rsidR="00470E62" w:rsidRDefault="00470E62" w:rsidP="00470E62">
      <w:pPr>
        <w:pStyle w:val="TF"/>
        <w:rPr>
          <w:noProof/>
        </w:rPr>
      </w:pPr>
      <w:r>
        <w:t>Figure 10.7.6.2.2</w:t>
      </w:r>
      <w:r w:rsidRPr="00687DBB">
        <w:t xml:space="preserve">-1: </w:t>
      </w:r>
      <w:r>
        <w:t>MCPTT private call announced transfer</w:t>
      </w:r>
    </w:p>
    <w:p w14:paraId="1A9C629B" w14:textId="70DD9238" w:rsidR="00470E62" w:rsidRDefault="00470E62" w:rsidP="00470E62">
      <w:pPr>
        <w:pStyle w:val="B1"/>
      </w:pPr>
      <w:bookmarkStart w:id="31" w:name="_Hlk27474380"/>
      <w:r>
        <w:t>1</w:t>
      </w:r>
      <w:r w:rsidRPr="006A378F">
        <w:t>.</w:t>
      </w:r>
      <w:r>
        <w:tab/>
        <w:t xml:space="preserve">MCPTT client </w:t>
      </w:r>
      <w:r w:rsidRPr="00AB5FED">
        <w:t xml:space="preserve">1 </w:t>
      </w:r>
      <w:r>
        <w:t xml:space="preserve">initiates an MCPTT private call to MCPTT client 2 using the normal MCPTT call establishment </w:t>
      </w:r>
      <w:ins w:id="32" w:author="Beicht Peter-rev1" w:date="2021-01-20T11:46:00Z">
        <w:r w:rsidR="00A862AA">
          <w:t xml:space="preserve">as described in subclause </w:t>
        </w:r>
      </w:ins>
      <w:del w:id="33" w:author="Beicht Peter-rev1" w:date="2021-01-20T11:46:00Z">
        <w:r w:rsidDel="00A862AA">
          <w:delText xml:space="preserve">procedures </w:delText>
        </w:r>
      </w:del>
      <w:del w:id="34" w:author="Beicht Peter-rev1" w:date="2021-01-20T11:47:00Z">
        <w:r w:rsidDel="00A862AA">
          <w:delText>(</w:delText>
        </w:r>
      </w:del>
      <w:r>
        <w:t>10.7.2.2</w:t>
      </w:r>
      <w:del w:id="35" w:author="Beicht Peter-rev1" w:date="2021-01-20T11:47:00Z">
        <w:r w:rsidDel="00A862AA">
          <w:delText>)</w:delText>
        </w:r>
      </w:del>
      <w:r>
        <w:t>. The user at MCPTT client 1 can talk with the user at MCPTT client 2. The user at MCPTT client 2 decides to transfer the call.</w:t>
      </w:r>
    </w:p>
    <w:bookmarkEnd w:id="31"/>
    <w:p w14:paraId="7C7F829C" w14:textId="175786EA" w:rsidR="00470E62" w:rsidRDefault="00470E62" w:rsidP="00470E62">
      <w:pPr>
        <w:pStyle w:val="B1"/>
      </w:pPr>
      <w:r>
        <w:t>2.</w:t>
      </w:r>
      <w:r>
        <w:tab/>
        <w:t xml:space="preserve">The MCPTT user at MCPTT client 2 puts the call </w:t>
      </w:r>
      <w:del w:id="36" w:author="Beicht Peter" w:date="2021-01-11T13:41:00Z">
        <w:r w:rsidDel="003513D1">
          <w:delText xml:space="preserve">locally </w:delText>
        </w:r>
      </w:del>
      <w:r>
        <w:t>on hold.</w:t>
      </w:r>
    </w:p>
    <w:p w14:paraId="42C2A49D" w14:textId="0CD279DD" w:rsidR="00470E62" w:rsidRDefault="00470E62" w:rsidP="00470E62">
      <w:pPr>
        <w:pStyle w:val="B1"/>
      </w:pPr>
      <w:r>
        <w:lastRenderedPageBreak/>
        <w:t>3</w:t>
      </w:r>
      <w:r w:rsidRPr="008D7B50">
        <w:t>.</w:t>
      </w:r>
      <w:r w:rsidRPr="008D7B50">
        <w:tab/>
        <w:t xml:space="preserve">MCPTT client </w:t>
      </w:r>
      <w:r>
        <w:t>2</w:t>
      </w:r>
      <w:r w:rsidRPr="008D7B50">
        <w:t xml:space="preserve"> initiates an MCPTT private call to MCPTT client </w:t>
      </w:r>
      <w:r>
        <w:t>3</w:t>
      </w:r>
      <w:r w:rsidRPr="008D7B50">
        <w:t xml:space="preserve"> using the normal MCPTT call establishment procedures</w:t>
      </w:r>
      <w:ins w:id="37" w:author="Beicht Peter-r2" w:date="2021-01-22T20:38:00Z">
        <w:r w:rsidR="00333E2F">
          <w:t xml:space="preserve"> </w:t>
        </w:r>
        <w:r w:rsidR="00333E2F" w:rsidRPr="00333E2F">
          <w:t>as described in subclause</w:t>
        </w:r>
      </w:ins>
      <w:r w:rsidRPr="008D7B50">
        <w:t xml:space="preserve"> </w:t>
      </w:r>
      <w:del w:id="38" w:author="Beicht Peter-r2" w:date="2021-01-22T20:38:00Z">
        <w:r w:rsidRPr="008D7B50" w:rsidDel="00333E2F">
          <w:delText>(</w:delText>
        </w:r>
      </w:del>
      <w:r w:rsidRPr="008D7B50">
        <w:t>10.7.2.2</w:t>
      </w:r>
      <w:del w:id="39" w:author="Beicht Peter-r2" w:date="2021-01-22T20:38:00Z">
        <w:r w:rsidRPr="008D7B50" w:rsidDel="00333E2F">
          <w:delText>)</w:delText>
        </w:r>
      </w:del>
      <w:r w:rsidRPr="008D7B50">
        <w:t>.</w:t>
      </w:r>
    </w:p>
    <w:p w14:paraId="4032044F" w14:textId="77777777" w:rsidR="00470E62" w:rsidRDefault="00470E62" w:rsidP="00470E62">
      <w:pPr>
        <w:pStyle w:val="B1"/>
      </w:pPr>
      <w:r>
        <w:t>4.</w:t>
      </w:r>
      <w:r>
        <w:tab/>
      </w:r>
      <w:r w:rsidRPr="008D7B50">
        <w:t xml:space="preserve">The user at MCPTT client </w:t>
      </w:r>
      <w:r>
        <w:t>2</w:t>
      </w:r>
      <w:r w:rsidRPr="008D7B50">
        <w:t xml:space="preserve"> can talk with the user at MCPTT client </w:t>
      </w:r>
      <w:r>
        <w:t>3 and announce the call transfer</w:t>
      </w:r>
      <w:r w:rsidRPr="008D7B50">
        <w:t>.</w:t>
      </w:r>
    </w:p>
    <w:p w14:paraId="59DC2C68" w14:textId="04D80817" w:rsidR="00470E62" w:rsidRDefault="00470E62" w:rsidP="00470E62">
      <w:pPr>
        <w:pStyle w:val="B1"/>
      </w:pPr>
      <w:r>
        <w:t>5</w:t>
      </w:r>
      <w:r w:rsidRPr="003A5B15">
        <w:t>.</w:t>
      </w:r>
      <w:r w:rsidRPr="003A5B15">
        <w:tab/>
        <w:t xml:space="preserve">The </w:t>
      </w:r>
      <w:r w:rsidRPr="008D7B50">
        <w:t xml:space="preserve">MCPTT client </w:t>
      </w:r>
      <w:r>
        <w:t>2</w:t>
      </w:r>
      <w:r w:rsidRPr="008D7B50">
        <w:t xml:space="preserve"> </w:t>
      </w:r>
      <w:r>
        <w:t xml:space="preserve">releases the </w:t>
      </w:r>
      <w:r w:rsidRPr="008D7B50">
        <w:t xml:space="preserve">MCPTT private call </w:t>
      </w:r>
      <w:r>
        <w:t xml:space="preserve">with </w:t>
      </w:r>
      <w:r w:rsidRPr="008D7B50">
        <w:t xml:space="preserve">MCPTT client </w:t>
      </w:r>
      <w:r>
        <w:t>3</w:t>
      </w:r>
      <w:r w:rsidRPr="008D7B50">
        <w:t xml:space="preserve"> using the normal MCPTT call </w:t>
      </w:r>
      <w:r>
        <w:t xml:space="preserve">release </w:t>
      </w:r>
      <w:r w:rsidRPr="008D7B50">
        <w:t>procedure</w:t>
      </w:r>
      <w:ins w:id="40" w:author="Beicht Peter-r2" w:date="2021-01-22T20:38:00Z">
        <w:r w:rsidR="00333E2F">
          <w:t xml:space="preserve"> </w:t>
        </w:r>
      </w:ins>
      <w:ins w:id="41" w:author="Beicht Peter-r2" w:date="2021-01-22T20:39:00Z">
        <w:r w:rsidR="00333E2F" w:rsidRPr="004A663A">
          <w:t>as described in subclause</w:t>
        </w:r>
      </w:ins>
      <w:r w:rsidRPr="008D7B50">
        <w:t xml:space="preserve"> </w:t>
      </w:r>
      <w:del w:id="42" w:author="Beicht Peter-r2" w:date="2021-01-22T20:39:00Z">
        <w:r w:rsidRPr="008D7B50" w:rsidDel="00333E2F">
          <w:delText>(</w:delText>
        </w:r>
      </w:del>
      <w:r w:rsidRPr="008D7B50">
        <w:t>10.7.2.2</w:t>
      </w:r>
      <w:r>
        <w:t>.3.1</w:t>
      </w:r>
      <w:del w:id="43" w:author="Beicht Peter-r2" w:date="2021-01-22T20:39:00Z">
        <w:r w:rsidRPr="008D7B50" w:rsidDel="00333E2F">
          <w:delText>)</w:delText>
        </w:r>
      </w:del>
      <w:r w:rsidRPr="008D7B50">
        <w:t>.</w:t>
      </w:r>
      <w:ins w:id="44" w:author="Beicht Peter" w:date="2021-01-11T13:42:00Z">
        <w:r w:rsidR="003513D1">
          <w:t xml:space="preserve"> </w:t>
        </w:r>
        <w:r w:rsidR="003513D1" w:rsidRPr="003513D1">
          <w:t>This step can occur at any time after step 4.</w:t>
        </w:r>
      </w:ins>
    </w:p>
    <w:p w14:paraId="6EA06639" w14:textId="352A64F0" w:rsidR="00470E62" w:rsidRDefault="00470E62" w:rsidP="00470E62">
      <w:pPr>
        <w:pStyle w:val="B1"/>
      </w:pPr>
      <w:r>
        <w:t>6.</w:t>
      </w:r>
      <w:r w:rsidRPr="003A5B15">
        <w:tab/>
      </w:r>
      <w:r>
        <w:t>Optionally t</w:t>
      </w:r>
      <w:r w:rsidRPr="003A5B15">
        <w:t xml:space="preserve">he MCPTT user at MCPTT client 2 </w:t>
      </w:r>
      <w:r>
        <w:t xml:space="preserve">puts </w:t>
      </w:r>
      <w:r w:rsidRPr="003A5B15">
        <w:t>the call</w:t>
      </w:r>
      <w:r>
        <w:t xml:space="preserve"> with </w:t>
      </w:r>
      <w:ins w:id="45" w:author="Beicht Peter-rev1" w:date="2021-01-20T10:51:00Z">
        <w:r w:rsidR="00BA39D3">
          <w:t xml:space="preserve">MCPTT </w:t>
        </w:r>
      </w:ins>
      <w:r>
        <w:t xml:space="preserve">client 1 </w:t>
      </w:r>
      <w:del w:id="46" w:author="Beicht Peter" w:date="2021-01-11T13:42:00Z">
        <w:r w:rsidDel="003513D1">
          <w:delText xml:space="preserve">locally </w:delText>
        </w:r>
      </w:del>
      <w:r>
        <w:t xml:space="preserve">off hold and confirms that the call will be </w:t>
      </w:r>
      <w:proofErr w:type="spellStart"/>
      <w:r>
        <w:t>transfer</w:t>
      </w:r>
      <w:ins w:id="47" w:author="Beicht Peter" w:date="2021-01-13T11:09:00Z">
        <w:r w:rsidR="002E0D0C">
          <w:t>ed</w:t>
        </w:r>
      </w:ins>
      <w:proofErr w:type="spellEnd"/>
      <w:r>
        <w:t>.</w:t>
      </w:r>
    </w:p>
    <w:p w14:paraId="1A7E8DBF" w14:textId="6546BB49" w:rsidR="00470E62" w:rsidDel="00355789" w:rsidRDefault="00470E62" w:rsidP="00470E62">
      <w:pPr>
        <w:pStyle w:val="B1"/>
        <w:rPr>
          <w:del w:id="48" w:author="Beicht Peter-rev1" w:date="2021-01-20T11:51:00Z"/>
        </w:rPr>
      </w:pPr>
      <w:del w:id="49" w:author="Beicht Peter-rev1" w:date="2021-01-20T11:51:00Z">
        <w:r w:rsidDel="00355789">
          <w:delText>7</w:delText>
        </w:r>
        <w:r w:rsidRPr="00DA47C0" w:rsidDel="00355789">
          <w:delText>.</w:delText>
        </w:r>
        <w:r w:rsidRPr="00DA47C0" w:rsidDel="00355789">
          <w:tab/>
          <w:delText>Now the MCPTT user at MCPTT client 2 decides to perform a call</w:delText>
        </w:r>
        <w:r w:rsidDel="00355789">
          <w:delText xml:space="preserve"> transfer</w:delText>
        </w:r>
        <w:r w:rsidRPr="00DA47C0" w:rsidDel="00355789">
          <w:delText>.</w:delText>
        </w:r>
      </w:del>
    </w:p>
    <w:p w14:paraId="0410A7BD" w14:textId="658BD814" w:rsidR="00470E62" w:rsidRDefault="00355789" w:rsidP="00470E62">
      <w:pPr>
        <w:pStyle w:val="B1"/>
      </w:pPr>
      <w:ins w:id="50" w:author="Beicht Peter-rev1" w:date="2021-01-20T11:51:00Z">
        <w:r>
          <w:t>7</w:t>
        </w:r>
      </w:ins>
      <w:del w:id="51" w:author="Beicht Peter-rev1" w:date="2021-01-20T11:51:00Z">
        <w:r w:rsidR="00470E62" w:rsidDel="00355789">
          <w:delText>8</w:delText>
        </w:r>
      </w:del>
      <w:r w:rsidR="00470E62">
        <w:t>.</w:t>
      </w:r>
      <w:r w:rsidR="00470E62">
        <w:tab/>
        <w:t>The MCPTT client 2 sends an MCPTT call transfer</w:t>
      </w:r>
      <w:r w:rsidR="00470E62" w:rsidRPr="009C2BD8" w:rsidDel="007A3061">
        <w:t xml:space="preserve"> </w:t>
      </w:r>
      <w:r w:rsidR="00470E62">
        <w:t>request to the MCPTT server.</w:t>
      </w:r>
    </w:p>
    <w:p w14:paraId="0DFFBEDA" w14:textId="2A1DC3E8" w:rsidR="00470E62" w:rsidRDefault="00355789" w:rsidP="00470E62">
      <w:pPr>
        <w:pStyle w:val="B1"/>
      </w:pPr>
      <w:bookmarkStart w:id="52" w:name="_Hlk27475094"/>
      <w:ins w:id="53" w:author="Beicht Peter-rev1" w:date="2021-01-20T11:51:00Z">
        <w:r>
          <w:t>8</w:t>
        </w:r>
      </w:ins>
      <w:del w:id="54" w:author="Beicht Peter-rev1" w:date="2021-01-20T11:51:00Z">
        <w:r w:rsidR="00470E62" w:rsidDel="00355789">
          <w:delText>9</w:delText>
        </w:r>
      </w:del>
      <w:r w:rsidR="00470E62">
        <w:t>.</w:t>
      </w:r>
      <w:r w:rsidR="00470E62">
        <w:tab/>
        <w:t>The MCPTT server verifies that MCPTT client 2 is authorized to transfer the MCPTT private call to MCPTT client 3.</w:t>
      </w:r>
      <w:r w:rsidR="00470E62" w:rsidRPr="00B14B98">
        <w:t xml:space="preserve"> </w:t>
      </w:r>
      <w:r w:rsidR="00470E62">
        <w:t xml:space="preserve">This check is based on entries in the user profile of the user at MCPTT client 2. First, the MCPTT server checks the value of the </w:t>
      </w:r>
      <w:r w:rsidR="00470E62" w:rsidRPr="004F4388">
        <w:t>"</w:t>
      </w:r>
      <w:r w:rsidR="00470E62">
        <w:t>Allow private call transfer</w:t>
      </w:r>
      <w:r w:rsidR="00470E62" w:rsidRPr="004F4388">
        <w:t>"</w:t>
      </w:r>
      <w:r w:rsidR="00470E62">
        <w:t xml:space="preserve"> entry. If it is false, the authorization check has failed, and the procedure continues with step 10. Oth</w:t>
      </w:r>
      <w:bookmarkStart w:id="55" w:name="_GoBack"/>
      <w:bookmarkEnd w:id="55"/>
      <w:r w:rsidR="00470E62">
        <w:t xml:space="preserve">erwise the MCPTT server checks if the </w:t>
      </w:r>
      <w:r w:rsidR="00470E62" w:rsidRPr="006B7D33">
        <w:t>"</w:t>
      </w:r>
      <w:r w:rsidR="00470E62" w:rsidRPr="00AB5FED">
        <w:t xml:space="preserve">Authorised </w:t>
      </w:r>
      <w:r w:rsidR="00470E62">
        <w:t>to transfer private calls to any MCPTT user</w:t>
      </w:r>
      <w:r w:rsidR="00470E62" w:rsidRPr="006B7D33">
        <w:t>"</w:t>
      </w:r>
      <w:r w:rsidR="00470E62">
        <w:t xml:space="preserve"> entry is true. If this is the case the check has passed, and for target type of MCPTT ID the procedure continues with step 10 and for target ID type of functional alias the procedure continues with step 9</w:t>
      </w:r>
      <w:del w:id="56" w:author="Beicht Peter-r2" w:date="2021-01-22T18:09:00Z">
        <w:r w:rsidR="00470E62" w:rsidDel="00597190">
          <w:delText>a</w:delText>
        </w:r>
      </w:del>
      <w:r w:rsidR="00470E62">
        <w:t xml:space="preserve">. The subsequent checking depends on the type of target ID. If the target ID is a MCPTT ID, the MCPTT server checks for a matching entry of the target MCPTT ID in the </w:t>
      </w:r>
      <w:r w:rsidR="00470E62" w:rsidRPr="006B7D33">
        <w:t>"</w:t>
      </w:r>
      <w:r w:rsidR="00470E62">
        <w:t>List of MCPTT users that the MCPTT user is a</w:t>
      </w:r>
      <w:r w:rsidR="00470E62" w:rsidRPr="00AB5FED">
        <w:t>uthoris</w:t>
      </w:r>
      <w:r w:rsidR="00470E62">
        <w:t>ed</w:t>
      </w:r>
      <w:r w:rsidR="00470E62" w:rsidRPr="00AB5FED">
        <w:t xml:space="preserve"> to </w:t>
      </w:r>
      <w:r w:rsidR="00470E62">
        <w:t>use as targets for call transfer</w:t>
      </w:r>
      <w:r w:rsidR="00470E62" w:rsidRPr="006B7D33">
        <w:t>"</w:t>
      </w:r>
      <w:r w:rsidR="00470E62">
        <w:t xml:space="preserve"> list. If a matching entry is found, the check has passed, if no matching entry is found the check has failed, for any outcome the procedure continues with step </w:t>
      </w:r>
      <w:del w:id="57" w:author="Beicht Peter-r2" w:date="2021-01-22T17:34:00Z">
        <w:r w:rsidR="00470E62" w:rsidDel="005315B0">
          <w:delText>5</w:delText>
        </w:r>
      </w:del>
      <w:ins w:id="58" w:author="Beicht Peter-r2" w:date="2021-01-22T18:09:00Z">
        <w:r w:rsidR="00597190">
          <w:t>10</w:t>
        </w:r>
      </w:ins>
      <w:r w:rsidR="00470E62">
        <w:t xml:space="preserve">. </w:t>
      </w:r>
      <w:r w:rsidR="00470E62" w:rsidRPr="00D41FD5">
        <w:t xml:space="preserve">If the target ID is a </w:t>
      </w:r>
      <w:r w:rsidR="00470E62">
        <w:t>functional alias</w:t>
      </w:r>
      <w:r w:rsidR="00470E62" w:rsidRPr="00D41FD5">
        <w:t xml:space="preserve">, the MCPTT server checks for a matching entry of the target </w:t>
      </w:r>
      <w:r w:rsidR="00470E62">
        <w:t>functional alias</w:t>
      </w:r>
      <w:r w:rsidR="00470E62" w:rsidRPr="00D41FD5">
        <w:t xml:space="preserve"> in the </w:t>
      </w:r>
      <w:r w:rsidR="00470E62" w:rsidRPr="006B7D33">
        <w:t>"</w:t>
      </w:r>
      <w:r w:rsidR="00470E62" w:rsidRPr="00D41FD5">
        <w:t>List of functional aliases that the MCPTT user is authorised to use as targets for call transfer</w:t>
      </w:r>
      <w:r w:rsidR="00470E62" w:rsidRPr="006B7D33">
        <w:t>"</w:t>
      </w:r>
      <w:r w:rsidR="00470E62" w:rsidRPr="00D41FD5">
        <w:t xml:space="preserve"> list. If a matching entry is found, the check </w:t>
      </w:r>
      <w:r w:rsidR="00470E62">
        <w:t>has</w:t>
      </w:r>
      <w:r w:rsidR="00470E62" w:rsidRPr="00D41FD5">
        <w:t xml:space="preserve"> passed</w:t>
      </w:r>
      <w:r w:rsidR="00470E62">
        <w:t>, and the procedure continues with step 9</w:t>
      </w:r>
      <w:del w:id="59" w:author="Beicht Peter-r2" w:date="2021-01-22T18:10:00Z">
        <w:r w:rsidR="00470E62" w:rsidDel="00597190">
          <w:delText>a</w:delText>
        </w:r>
      </w:del>
      <w:r w:rsidR="00470E62" w:rsidRPr="00D41FD5">
        <w:t>.</w:t>
      </w:r>
      <w:r w:rsidR="00470E62">
        <w:t xml:space="preserve"> If no matching entry is found, the authorization check has failed and the procedure continues with step 10.</w:t>
      </w:r>
    </w:p>
    <w:p w14:paraId="274965B9" w14:textId="3D55FBA4" w:rsidR="00470E62" w:rsidRDefault="00470E62" w:rsidP="00470E62">
      <w:pPr>
        <w:pStyle w:val="B1"/>
      </w:pPr>
      <w:r>
        <w:t>9</w:t>
      </w:r>
      <w:del w:id="60" w:author="Beicht Peter-r2" w:date="2021-01-22T18:07:00Z">
        <w:r w:rsidDel="00597190">
          <w:delText>a</w:delText>
        </w:r>
      </w:del>
      <w:r>
        <w:t>.</w:t>
      </w:r>
      <w:r>
        <w:tab/>
      </w:r>
      <w:r w:rsidRPr="002B01A1">
        <w:t xml:space="preserve">If the target of the MCPTT private call </w:t>
      </w:r>
      <w:r>
        <w:t>transfer</w:t>
      </w:r>
      <w:r w:rsidRPr="002B01A1">
        <w:t xml:space="preserve"> is a functional alias instead of a</w:t>
      </w:r>
      <w:r>
        <w:t>n</w:t>
      </w:r>
      <w:r w:rsidRPr="002B01A1">
        <w:t xml:space="preserve"> MCPTT ID the MCPTT server resolves the functional alias to the corresponding MCPTT ID for which the functional alias is active.</w:t>
      </w:r>
    </w:p>
    <w:p w14:paraId="45D02A58" w14:textId="77777777" w:rsidR="00470E62" w:rsidRDefault="00470E62" w:rsidP="00470E62">
      <w:pPr>
        <w:pStyle w:val="NO"/>
      </w:pPr>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 xml:space="preserve">If the MCPTT server detects that the functional alias used as the target of the MCPTT private call </w:t>
      </w:r>
      <w:r>
        <w:t>transfer</w:t>
      </w:r>
      <w:r w:rsidRPr="002B01A1">
        <w:t xml:space="preserve">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bookmarkEnd w:id="52"/>
    <w:p w14:paraId="5DF55E63" w14:textId="26A39FB7" w:rsidR="00470E62" w:rsidRDefault="00470E62" w:rsidP="00470E62">
      <w:pPr>
        <w:pStyle w:val="B1"/>
      </w:pPr>
      <w:r>
        <w:t>10.</w:t>
      </w:r>
      <w:r>
        <w:tab/>
        <w:t xml:space="preserve">If the authorization check has failed, or the target of the transfer is a functional alias that is not active, or </w:t>
      </w:r>
      <w:r w:rsidRPr="0089152D">
        <w:t xml:space="preserve">the target of the </w:t>
      </w:r>
      <w:r>
        <w:t>transfer</w:t>
      </w:r>
      <w:r w:rsidRPr="0089152D">
        <w:t xml:space="preserve"> is a functional alias</w:t>
      </w:r>
      <w:r>
        <w:t xml:space="preserve"> that is simultaneously active by multiple users and the outcome of the selection is a rejection, the MCPTT private call transfer is cancelled, and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fail</w:t>
      </w:r>
      <w:r w:rsidRPr="006B7D33">
        <w:t>"</w:t>
      </w:r>
      <w:r>
        <w:t xml:space="preserve"> back to MCPTT client 2. The MCPTT private call between MCPTT client 1 and MCPTT client 2 remains up</w:t>
      </w:r>
      <w:ins w:id="61" w:author="Beicht Peter" w:date="2021-01-11T13:42:00Z">
        <w:r w:rsidR="003513D1">
          <w:t>, and the procedur</w:t>
        </w:r>
      </w:ins>
      <w:ins w:id="62" w:author="Beicht Peter" w:date="2021-01-11T13:43:00Z">
        <w:r w:rsidR="003513D1">
          <w:t>e stops</w:t>
        </w:r>
      </w:ins>
      <w:r>
        <w:t>. Otherwise the MCPTT server sends an</w:t>
      </w:r>
      <w:r w:rsidRPr="00C455CF">
        <w:t xml:space="preserve"> MCPTT private call</w:t>
      </w:r>
      <w:r>
        <w:t xml:space="preserve"> transfer</w:t>
      </w:r>
      <w:r w:rsidDel="005B1012">
        <w:t xml:space="preserve"> </w:t>
      </w:r>
      <w:r w:rsidRPr="00C455CF">
        <w:t>response</w:t>
      </w:r>
      <w:r>
        <w:t xml:space="preserve"> with result </w:t>
      </w:r>
      <w:r w:rsidRPr="006B7D33">
        <w:t>"</w:t>
      </w:r>
      <w:r>
        <w:t>success</w:t>
      </w:r>
      <w:r w:rsidRPr="006B7D33">
        <w:t>"</w:t>
      </w:r>
      <w:r>
        <w:t xml:space="preserve"> back to MCPTT client 2, and the procedure continues.</w:t>
      </w:r>
    </w:p>
    <w:p w14:paraId="2932F5CD" w14:textId="6E3300DA" w:rsidR="00470E62" w:rsidRDefault="00470E62" w:rsidP="00470E62">
      <w:pPr>
        <w:pStyle w:val="B1"/>
      </w:pPr>
      <w:r>
        <w:t>11.</w:t>
      </w:r>
      <w:r>
        <w:tab/>
      </w:r>
      <w:del w:id="63" w:author="Beicht Peter" w:date="2021-01-11T13:44:00Z">
        <w:r w:rsidDel="003513D1">
          <w:delText>If authorized, the MCPTT server performs a server initiated private call release of the call between MCPTT client 1 and MCPTT client 2 (10.7.2.2.3.2).</w:delText>
        </w:r>
      </w:del>
      <w:ins w:id="64" w:author="Beicht Peter" w:date="2021-01-11T13:44:00Z">
        <w:r w:rsidR="003513D1" w:rsidRPr="003513D1">
          <w:t xml:space="preserve">MCPTT client 2 initiates release of the private call between MCPTT client 1 and MCPTT client 2 </w:t>
        </w:r>
      </w:ins>
      <w:ins w:id="65" w:author="Beicht Peter-rev1" w:date="2021-01-20T13:45:00Z">
        <w:r w:rsidR="004A663A" w:rsidRPr="004A663A">
          <w:t>as described in subclause</w:t>
        </w:r>
      </w:ins>
      <w:ins w:id="66" w:author="Beicht Peter" w:date="2021-01-11T13:44:00Z">
        <w:r w:rsidR="003513D1" w:rsidRPr="003513D1">
          <w:t xml:space="preserve"> 10.7.2.2.3.1. This step can occur at any time after step 10, since a new private call between MCPTT client 1 and MCPTT client 3 is independent of the private call between MCPTT client 1 and MCPTT client 2.</w:t>
        </w:r>
      </w:ins>
    </w:p>
    <w:p w14:paraId="230C7A4A" w14:textId="35B48F13" w:rsidR="00470E62" w:rsidRDefault="00470E62" w:rsidP="00470E62">
      <w:pPr>
        <w:pStyle w:val="B1"/>
      </w:pPr>
      <w:r>
        <w:t>12.</w:t>
      </w:r>
      <w:r>
        <w:tab/>
      </w:r>
      <w:r w:rsidRPr="005B2A18">
        <w:t>The</w:t>
      </w:r>
      <w:r>
        <w:t xml:space="preserve"> MCPTT server sends an MCPTT call transfer</w:t>
      </w:r>
      <w:r w:rsidDel="004A504D">
        <w:t xml:space="preserve"> </w:t>
      </w:r>
      <w:r>
        <w:t>request towards the MCPTT client 1.</w:t>
      </w:r>
    </w:p>
    <w:p w14:paraId="30BC20EE" w14:textId="6AE1AAAF" w:rsidR="00470E62" w:rsidRDefault="00470E62" w:rsidP="00470E62">
      <w:pPr>
        <w:pStyle w:val="B1"/>
      </w:pPr>
      <w:r>
        <w:t>13</w:t>
      </w:r>
      <w:r w:rsidRPr="007771C1">
        <w:t>.</w:t>
      </w:r>
      <w:r>
        <w:tab/>
        <w:t>The user at MCPTT client 1 is notified that a call transfer</w:t>
      </w:r>
      <w:r w:rsidDel="004A504D">
        <w:t xml:space="preserve"> </w:t>
      </w:r>
      <w:r>
        <w:t>is in progress.</w:t>
      </w:r>
    </w:p>
    <w:p w14:paraId="3C481F35" w14:textId="6E5DF328" w:rsidR="00470E62" w:rsidRDefault="00470E62" w:rsidP="00470E62">
      <w:pPr>
        <w:pStyle w:val="B1"/>
      </w:pPr>
      <w:r>
        <w:t>14</w:t>
      </w:r>
      <w:r w:rsidRPr="00CF0A72">
        <w:t>.</w:t>
      </w:r>
      <w:r w:rsidRPr="00CF0A72">
        <w:tab/>
      </w:r>
      <w:r>
        <w:t>MCPTT client 1 sends an MCPTT call transfer</w:t>
      </w:r>
      <w:r w:rsidDel="004A504D">
        <w:t xml:space="preserve"> </w:t>
      </w:r>
      <w:r>
        <w:t>response back to the MCPTT server.</w:t>
      </w:r>
    </w:p>
    <w:p w14:paraId="35E1F871" w14:textId="254641D7" w:rsidR="00470E62" w:rsidRDefault="00470E62" w:rsidP="00470E62">
      <w:pPr>
        <w:pStyle w:val="B1"/>
        <w:rPr>
          <w:lang w:val="en-US"/>
        </w:rPr>
      </w:pPr>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w:t>
      </w:r>
      <w:r>
        <w:t>transfer</w:t>
      </w:r>
      <w:r w:rsidDel="004A504D">
        <w:t xml:space="preserve"> </w:t>
      </w:r>
      <w:r>
        <w:rPr>
          <w:lang w:val="en-US"/>
        </w:rPr>
        <w:t>indication set to true.</w:t>
      </w:r>
    </w:p>
    <w:p w14:paraId="3904C5C4" w14:textId="135895C6" w:rsidR="00470E62" w:rsidRDefault="00470E62" w:rsidP="00470E62">
      <w:pPr>
        <w:pStyle w:val="B1"/>
      </w:pPr>
      <w:r>
        <w:lastRenderedPageBreak/>
        <w:t>16</w:t>
      </w:r>
      <w:r w:rsidRPr="0035210E">
        <w:t>.</w:t>
      </w:r>
      <w:r w:rsidRPr="0035210E">
        <w:tab/>
      </w:r>
      <w:r>
        <w:t xml:space="preserve">The </w:t>
      </w:r>
      <w:r w:rsidRPr="0035210E">
        <w:t xml:space="preserve">MCPTT </w:t>
      </w:r>
      <w:r>
        <w:t xml:space="preserve">server verifies that </w:t>
      </w:r>
      <w:ins w:id="67" w:author="Beicht Peter-rev1" w:date="2021-01-20T10:52:00Z">
        <w:r w:rsidR="00BA39D3">
          <w:t xml:space="preserve">MCPTT </w:t>
        </w:r>
      </w:ins>
      <w:r>
        <w:t>client 1 is authorized to perform the MCPTT private call as a result of the MCPTT private call transfer</w:t>
      </w:r>
      <w:r w:rsidDel="004A504D">
        <w:t xml:space="preserve"> </w:t>
      </w:r>
      <w:r>
        <w:t xml:space="preserve">request </w:t>
      </w:r>
      <w:r w:rsidRPr="008539AB">
        <w:t>based on the fact that the transfer indication is present and set to true in the MCPTT private call request</w:t>
      </w:r>
      <w:r>
        <w:t>.</w:t>
      </w:r>
    </w:p>
    <w:p w14:paraId="0723CB52" w14:textId="77777777" w:rsidR="00470E62" w:rsidRDefault="00470E62" w:rsidP="00470E62">
      <w:pPr>
        <w:pStyle w:val="NO"/>
        <w:rPr>
          <w:lang w:eastAsia="zh-CN"/>
        </w:rPr>
      </w:pPr>
      <w:r>
        <w:t>NOTE 2:</w:t>
      </w:r>
      <w:r>
        <w:tab/>
      </w:r>
      <w:r>
        <w:rPr>
          <w:lang w:eastAsia="zh-CN"/>
        </w:rPr>
        <w:t xml:space="preserve">For call </w:t>
      </w:r>
      <w:r>
        <w:t>transfer</w:t>
      </w:r>
      <w:r w:rsidDel="004A504D">
        <w:rPr>
          <w:lang w:eastAsia="zh-CN"/>
        </w:rPr>
        <w:t xml:space="preserve"> </w:t>
      </w:r>
      <w:r>
        <w:rPr>
          <w:lang w:eastAsia="zh-CN"/>
        </w:rPr>
        <w:t xml:space="preserve">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p>
    <w:p w14:paraId="033BB779" w14:textId="4876770A" w:rsidR="00470E62" w:rsidRDefault="00470E62" w:rsidP="00470E62">
      <w:pPr>
        <w:pStyle w:val="B1"/>
      </w:pPr>
      <w:r>
        <w:t>17</w:t>
      </w:r>
      <w:r w:rsidRPr="0035210E">
        <w:t>.</w:t>
      </w:r>
      <w:r w:rsidRPr="0035210E">
        <w:tab/>
      </w:r>
      <w:r>
        <w:t xml:space="preserve">The </w:t>
      </w:r>
      <w:r w:rsidRPr="0035210E">
        <w:t xml:space="preserve">MCPTT </w:t>
      </w:r>
      <w:r>
        <w:t>server sends an MCPTT call request to MCPTT client 3.</w:t>
      </w:r>
    </w:p>
    <w:p w14:paraId="24FA56A7" w14:textId="03C1979F" w:rsidR="00470E62" w:rsidRDefault="00470E62" w:rsidP="00470E62">
      <w:pPr>
        <w:pStyle w:val="B1"/>
      </w:pPr>
      <w:r>
        <w:t>18</w:t>
      </w:r>
      <w:r w:rsidRPr="008C6337">
        <w:t>.</w:t>
      </w:r>
      <w:r w:rsidRPr="008C6337">
        <w:tab/>
        <w:t xml:space="preserve">The user at MCPTT client </w:t>
      </w:r>
      <w:r>
        <w:t>3</w:t>
      </w:r>
      <w:r w:rsidRPr="008C6337">
        <w:t xml:space="preserve"> is notified about the</w:t>
      </w:r>
      <w:r>
        <w:t xml:space="preserve"> incoming call.</w:t>
      </w:r>
    </w:p>
    <w:p w14:paraId="32DB1944" w14:textId="34E27233" w:rsidR="00470E62" w:rsidRDefault="00470E62" w:rsidP="00470E62">
      <w:pPr>
        <w:pStyle w:val="B1"/>
      </w:pPr>
      <w:r w:rsidRPr="008270B2">
        <w:t>1</w:t>
      </w:r>
      <w:r>
        <w:t>9</w:t>
      </w:r>
      <w:r w:rsidRPr="008270B2">
        <w:t>.</w:t>
      </w:r>
      <w:r w:rsidRPr="008270B2">
        <w:tab/>
        <w:t xml:space="preserve">MCPTT </w:t>
      </w:r>
      <w:r>
        <w:t>client 3</w:t>
      </w:r>
      <w:r w:rsidRPr="008270B2">
        <w:t xml:space="preserve"> sends</w:t>
      </w:r>
      <w:r>
        <w:t xml:space="preserve"> an MCPTT private call response back to the MCPTT server.</w:t>
      </w:r>
    </w:p>
    <w:p w14:paraId="1A6512F5" w14:textId="6E43D448" w:rsidR="00470E62" w:rsidRDefault="00470E62" w:rsidP="00470E62">
      <w:pPr>
        <w:pStyle w:val="B1"/>
      </w:pPr>
      <w:r>
        <w:t>20.</w:t>
      </w:r>
      <w:r>
        <w:tab/>
        <w:t xml:space="preserve">The </w:t>
      </w:r>
      <w:r w:rsidRPr="008270B2">
        <w:t xml:space="preserve">MCPTT server </w:t>
      </w:r>
      <w:r>
        <w:t xml:space="preserve">forwards the MCPTT private call response towards </w:t>
      </w:r>
      <w:ins w:id="68" w:author="Beicht Peter-rev1" w:date="2021-01-20T10:52:00Z">
        <w:r w:rsidR="00BA39D3">
          <w:t xml:space="preserve">MCPTT </w:t>
        </w:r>
      </w:ins>
      <w:r>
        <w:t>client 1.</w:t>
      </w:r>
    </w:p>
    <w:p w14:paraId="3294FEE5" w14:textId="3B33D27B" w:rsidR="00470E62" w:rsidRDefault="00470E62" w:rsidP="00470E62">
      <w:pPr>
        <w:pStyle w:val="B1"/>
      </w:pPr>
      <w:r>
        <w:t>21.</w:t>
      </w:r>
      <w:r>
        <w:tab/>
      </w:r>
      <w:r w:rsidRPr="005B2A18">
        <w:t>The media plane fo</w:t>
      </w:r>
      <w:r>
        <w:t xml:space="preserve">r communication between </w:t>
      </w:r>
      <w:ins w:id="69" w:author="Beicht Peter-rev1" w:date="2021-01-20T10:52:00Z">
        <w:r w:rsidR="00BA39D3">
          <w:t xml:space="preserve">MCPTT </w:t>
        </w:r>
      </w:ins>
      <w:r>
        <w:t xml:space="preserve">client 1 and </w:t>
      </w:r>
      <w:ins w:id="70" w:author="Beicht Peter-rev1" w:date="2021-01-20T13:29:00Z">
        <w:r w:rsidR="00755052">
          <w:t xml:space="preserve">MCPTT client </w:t>
        </w:r>
      </w:ins>
      <w:r>
        <w:t>3 is established.</w:t>
      </w:r>
    </w:p>
    <w:p w14:paraId="1708A618" w14:textId="77777777" w:rsidR="000E03D2" w:rsidRPr="00FE38C9" w:rsidRDefault="000E03D2" w:rsidP="000E03D2">
      <w:pPr>
        <w:jc w:val="center"/>
        <w:rPr>
          <w:rFonts w:ascii="Arial" w:hAnsi="Arial" w:cs="Arial"/>
          <w:b/>
          <w:noProof/>
          <w:sz w:val="24"/>
        </w:rPr>
      </w:pPr>
      <w:r w:rsidRPr="00FE38C9">
        <w:rPr>
          <w:rFonts w:ascii="Arial" w:hAnsi="Arial" w:cs="Arial"/>
          <w:b/>
          <w:noProof/>
          <w:sz w:val="24"/>
          <w:highlight w:val="yellow"/>
        </w:rPr>
        <w:t>*  *  *  *  *  END CHANGES  *  *  *  *  *</w:t>
      </w:r>
    </w:p>
    <w:p w14:paraId="6052333F" w14:textId="77777777" w:rsidR="00470E62" w:rsidRDefault="00470E62">
      <w:pPr>
        <w:rPr>
          <w:noProof/>
        </w:rPr>
      </w:pPr>
    </w:p>
    <w:sectPr w:rsidR="00470E6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BFDCF" w14:textId="77777777" w:rsidR="00D42A29" w:rsidRDefault="00D42A29">
      <w:r>
        <w:separator/>
      </w:r>
    </w:p>
  </w:endnote>
  <w:endnote w:type="continuationSeparator" w:id="0">
    <w:p w14:paraId="2C8B567A" w14:textId="77777777" w:rsidR="00D42A29" w:rsidRDefault="00D42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6282B1" w14:textId="77777777" w:rsidR="00D42A29" w:rsidRDefault="00D42A29">
      <w:r>
        <w:separator/>
      </w:r>
    </w:p>
  </w:footnote>
  <w:footnote w:type="continuationSeparator" w:id="0">
    <w:p w14:paraId="5F7CFC17" w14:textId="77777777" w:rsidR="00D42A29" w:rsidRDefault="00D42A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rev1">
    <w15:presenceInfo w15:providerId="None" w15:userId="Beicht Peter-rev1"/>
  </w15:person>
  <w15:person w15:author="Beicht Peter">
    <w15:presenceInfo w15:providerId="None" w15:userId="Beicht Peter"/>
  </w15:person>
  <w15:person w15:author="Beicht Peter-r2">
    <w15:presenceInfo w15:providerId="None" w15:userId="Beicht Peter-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C6A"/>
    <w:rsid w:val="000D74D7"/>
    <w:rsid w:val="000E03D2"/>
    <w:rsid w:val="00145D43"/>
    <w:rsid w:val="00192C46"/>
    <w:rsid w:val="001A08B3"/>
    <w:rsid w:val="001A7B60"/>
    <w:rsid w:val="001B52F0"/>
    <w:rsid w:val="001B7A65"/>
    <w:rsid w:val="001D45A8"/>
    <w:rsid w:val="001E41F3"/>
    <w:rsid w:val="0026004D"/>
    <w:rsid w:val="002640DD"/>
    <w:rsid w:val="00275D12"/>
    <w:rsid w:val="002818B7"/>
    <w:rsid w:val="00284FEB"/>
    <w:rsid w:val="002860C4"/>
    <w:rsid w:val="002B5741"/>
    <w:rsid w:val="002C173C"/>
    <w:rsid w:val="002E0D0C"/>
    <w:rsid w:val="002E472E"/>
    <w:rsid w:val="00305409"/>
    <w:rsid w:val="00333E2F"/>
    <w:rsid w:val="0033759B"/>
    <w:rsid w:val="00337F7B"/>
    <w:rsid w:val="003513D1"/>
    <w:rsid w:val="00355789"/>
    <w:rsid w:val="003609EF"/>
    <w:rsid w:val="0036231A"/>
    <w:rsid w:val="00374DD4"/>
    <w:rsid w:val="003E1A36"/>
    <w:rsid w:val="00410371"/>
    <w:rsid w:val="004242F1"/>
    <w:rsid w:val="00470E62"/>
    <w:rsid w:val="004A663A"/>
    <w:rsid w:val="004B6315"/>
    <w:rsid w:val="004B75B7"/>
    <w:rsid w:val="004F18A7"/>
    <w:rsid w:val="0051580D"/>
    <w:rsid w:val="005315B0"/>
    <w:rsid w:val="00547111"/>
    <w:rsid w:val="00570F83"/>
    <w:rsid w:val="00592D74"/>
    <w:rsid w:val="00597190"/>
    <w:rsid w:val="005B2FC8"/>
    <w:rsid w:val="005B5817"/>
    <w:rsid w:val="005E2C44"/>
    <w:rsid w:val="005F7755"/>
    <w:rsid w:val="00621188"/>
    <w:rsid w:val="006257ED"/>
    <w:rsid w:val="00665C47"/>
    <w:rsid w:val="00695808"/>
    <w:rsid w:val="006B46FB"/>
    <w:rsid w:val="006E21FB"/>
    <w:rsid w:val="006F4419"/>
    <w:rsid w:val="006F47D5"/>
    <w:rsid w:val="007176FF"/>
    <w:rsid w:val="00750651"/>
    <w:rsid w:val="00755052"/>
    <w:rsid w:val="00760876"/>
    <w:rsid w:val="00792342"/>
    <w:rsid w:val="007977A8"/>
    <w:rsid w:val="007A1675"/>
    <w:rsid w:val="007B512A"/>
    <w:rsid w:val="007C2097"/>
    <w:rsid w:val="007C3AEE"/>
    <w:rsid w:val="007D6A07"/>
    <w:rsid w:val="007F7259"/>
    <w:rsid w:val="008040A8"/>
    <w:rsid w:val="008279FA"/>
    <w:rsid w:val="008461A6"/>
    <w:rsid w:val="008626E7"/>
    <w:rsid w:val="00870EE7"/>
    <w:rsid w:val="008742D8"/>
    <w:rsid w:val="008863B9"/>
    <w:rsid w:val="00892014"/>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3B47"/>
    <w:rsid w:val="00A7671C"/>
    <w:rsid w:val="00A862AA"/>
    <w:rsid w:val="00AA2CBC"/>
    <w:rsid w:val="00AA7CAD"/>
    <w:rsid w:val="00AC5820"/>
    <w:rsid w:val="00AD1CD8"/>
    <w:rsid w:val="00B258BB"/>
    <w:rsid w:val="00B67B97"/>
    <w:rsid w:val="00B85E73"/>
    <w:rsid w:val="00B968C8"/>
    <w:rsid w:val="00BA0FE4"/>
    <w:rsid w:val="00BA39D3"/>
    <w:rsid w:val="00BA3EC5"/>
    <w:rsid w:val="00BA51D9"/>
    <w:rsid w:val="00BB5DFC"/>
    <w:rsid w:val="00BD279D"/>
    <w:rsid w:val="00BD6BB8"/>
    <w:rsid w:val="00C134F7"/>
    <w:rsid w:val="00C34EB7"/>
    <w:rsid w:val="00C66BA2"/>
    <w:rsid w:val="00C95985"/>
    <w:rsid w:val="00CC5026"/>
    <w:rsid w:val="00CC68D0"/>
    <w:rsid w:val="00D03F9A"/>
    <w:rsid w:val="00D06D51"/>
    <w:rsid w:val="00D234F9"/>
    <w:rsid w:val="00D24991"/>
    <w:rsid w:val="00D42A29"/>
    <w:rsid w:val="00D50255"/>
    <w:rsid w:val="00D66520"/>
    <w:rsid w:val="00DE34CF"/>
    <w:rsid w:val="00E13F3D"/>
    <w:rsid w:val="00E34898"/>
    <w:rsid w:val="00E91AAF"/>
    <w:rsid w:val="00EB09B7"/>
    <w:rsid w:val="00EE7D7C"/>
    <w:rsid w:val="00F02C99"/>
    <w:rsid w:val="00F25D98"/>
    <w:rsid w:val="00F300FB"/>
    <w:rsid w:val="00F95EDE"/>
    <w:rsid w:val="00F969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70E62"/>
    <w:rPr>
      <w:rFonts w:ascii="Times New Roman" w:hAnsi="Times New Roman"/>
      <w:lang w:val="en-GB" w:eastAsia="en-US"/>
    </w:rPr>
  </w:style>
  <w:style w:type="character" w:customStyle="1" w:styleId="TFChar">
    <w:name w:val="TF Char"/>
    <w:link w:val="TF"/>
    <w:locked/>
    <w:rsid w:val="00470E62"/>
    <w:rPr>
      <w:rFonts w:ascii="Arial" w:hAnsi="Arial"/>
      <w:b/>
      <w:lang w:val="en-GB" w:eastAsia="en-US"/>
    </w:rPr>
  </w:style>
  <w:style w:type="character" w:customStyle="1" w:styleId="THChar">
    <w:name w:val="TH Char"/>
    <w:link w:val="TH"/>
    <w:locked/>
    <w:rsid w:val="00470E62"/>
    <w:rPr>
      <w:rFonts w:ascii="Arial" w:hAnsi="Arial"/>
      <w:b/>
      <w:lang w:val="en-GB" w:eastAsia="en-US"/>
    </w:rPr>
  </w:style>
  <w:style w:type="character" w:customStyle="1" w:styleId="NOChar">
    <w:name w:val="NO Char"/>
    <w:link w:val="NO"/>
    <w:locked/>
    <w:rsid w:val="00470E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C5AAD-0EFB-471B-A0E8-60625C365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2478</Words>
  <Characters>14126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Peter-r2</cp:lastModifiedBy>
  <cp:revision>18</cp:revision>
  <cp:lastPrinted>1899-12-31T23:00:00Z</cp:lastPrinted>
  <dcterms:created xsi:type="dcterms:W3CDTF">2021-01-20T09:20:00Z</dcterms:created>
  <dcterms:modified xsi:type="dcterms:W3CDTF">2021-01-22T19:42:00Z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Jan 2021</vt:lpwstr>
  </property>
  <property fmtid="{D5CDD505-2E9C-101B-9397-08002B2CF9AE}" pid="8" name="EndDate">
    <vt:lpwstr>26th Jan 2021</vt:lpwstr>
  </property>
  <property fmtid="{D5CDD505-2E9C-101B-9397-08002B2CF9AE}" pid="9" name="Tdoc#">
    <vt:lpwstr>S6-210019</vt:lpwstr>
  </property>
  <property fmtid="{D5CDD505-2E9C-101B-9397-08002B2CF9AE}" pid="10" name="Spec#">
    <vt:lpwstr>23.379</vt:lpwstr>
  </property>
  <property fmtid="{D5CDD505-2E9C-101B-9397-08002B2CF9AE}" pid="11" name="Cr#">
    <vt:lpwstr>0286</vt:lpwstr>
  </property>
  <property fmtid="{D5CDD505-2E9C-101B-9397-08002B2CF9AE}" pid="12" name="Revision">
    <vt:lpwstr>-</vt:lpwstr>
  </property>
  <property fmtid="{D5CDD505-2E9C-101B-9397-08002B2CF9AE}" pid="13" name="Version">
    <vt:lpwstr>17.5.0</vt:lpwstr>
  </property>
  <property fmtid="{D5CDD505-2E9C-101B-9397-08002B2CF9AE}" pid="14" name="CrTitle">
    <vt:lpwstr>Private Call Transfer Corrections</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eMONASTERY2</vt:lpwstr>
  </property>
  <property fmtid="{D5CDD505-2E9C-101B-9397-08002B2CF9AE}" pid="18" name="Cat">
    <vt:lpwstr>F</vt:lpwstr>
  </property>
  <property fmtid="{D5CDD505-2E9C-101B-9397-08002B2CF9AE}" pid="19" name="ResDate">
    <vt:lpwstr>2021-01-11</vt:lpwstr>
  </property>
  <property fmtid="{D5CDD505-2E9C-101B-9397-08002B2CF9AE}" pid="20" name="Release">
    <vt:lpwstr>Rel-17</vt:lpwstr>
  </property>
</Properties>
</file>