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31E1F">
        <w:fldChar w:fldCharType="begin"/>
      </w:r>
      <w:r w:rsidR="00E31E1F">
        <w:instrText xml:space="preserve"> DOCPROPERTY  TSG/WGRef  \* MERGEFORMAT </w:instrText>
      </w:r>
      <w:r w:rsidR="00E31E1F">
        <w:fldChar w:fldCharType="separate"/>
      </w:r>
      <w:r w:rsidR="003609EF">
        <w:rPr>
          <w:b/>
          <w:noProof/>
          <w:sz w:val="24"/>
        </w:rPr>
        <w:t>CT1</w:t>
      </w:r>
      <w:r w:rsidR="00E31E1F">
        <w:rPr>
          <w:b/>
          <w:noProof/>
          <w:sz w:val="24"/>
        </w:rPr>
        <w:fldChar w:fldCharType="end"/>
      </w:r>
      <w:r w:rsidR="00C66BA2">
        <w:rPr>
          <w:b/>
          <w:noProof/>
          <w:sz w:val="24"/>
        </w:rPr>
        <w:t xml:space="preserve"> </w:t>
      </w:r>
      <w:r>
        <w:rPr>
          <w:b/>
          <w:noProof/>
          <w:sz w:val="24"/>
        </w:rPr>
        <w:t>Meeting #</w:t>
      </w:r>
      <w:r w:rsidR="00E31E1F">
        <w:fldChar w:fldCharType="begin"/>
      </w:r>
      <w:r w:rsidR="00E31E1F">
        <w:instrText xml:space="preserve"> DOCPROPERTY  MtgSeq  \* MERGEFORMAT </w:instrText>
      </w:r>
      <w:r w:rsidR="00E31E1F">
        <w:fldChar w:fldCharType="separate"/>
      </w:r>
      <w:r w:rsidR="00EB09B7" w:rsidRPr="00EB09B7">
        <w:rPr>
          <w:b/>
          <w:noProof/>
          <w:sz w:val="24"/>
        </w:rPr>
        <w:t>128</w:t>
      </w:r>
      <w:r w:rsidR="00E31E1F">
        <w:rPr>
          <w:b/>
          <w:noProof/>
          <w:sz w:val="24"/>
        </w:rPr>
        <w:fldChar w:fldCharType="end"/>
      </w:r>
      <w:r w:rsidR="00E31E1F">
        <w:fldChar w:fldCharType="begin"/>
      </w:r>
      <w:r w:rsidR="00E31E1F">
        <w:instrText xml:space="preserve"> DOCPROPERTY  MtgTitle  \* MERGEFORMAT </w:instrText>
      </w:r>
      <w:r w:rsidR="00E31E1F">
        <w:fldChar w:fldCharType="separate"/>
      </w:r>
      <w:r w:rsidR="00EB09B7">
        <w:rPr>
          <w:b/>
          <w:noProof/>
          <w:sz w:val="24"/>
        </w:rPr>
        <w:t>-e</w:t>
      </w:r>
      <w:r w:rsidR="00E31E1F">
        <w:rPr>
          <w:b/>
          <w:noProof/>
          <w:sz w:val="24"/>
        </w:rPr>
        <w:fldChar w:fldCharType="end"/>
      </w:r>
      <w:r>
        <w:rPr>
          <w:b/>
          <w:i/>
          <w:noProof/>
          <w:sz w:val="28"/>
        </w:rPr>
        <w:tab/>
      </w:r>
      <w:r w:rsidR="00E31E1F">
        <w:fldChar w:fldCharType="begin"/>
      </w:r>
      <w:r w:rsidR="00E31E1F">
        <w:instrText xml:space="preserve"> DOCPROPERTY  Tdoc#  \* MERGEFORMAT </w:instrText>
      </w:r>
      <w:r w:rsidR="00E31E1F">
        <w:fldChar w:fldCharType="separate"/>
      </w:r>
      <w:r w:rsidR="00E13F3D" w:rsidRPr="00E13F3D">
        <w:rPr>
          <w:b/>
          <w:i/>
          <w:noProof/>
          <w:sz w:val="28"/>
        </w:rPr>
        <w:t>C1-210512</w:t>
      </w:r>
      <w:r w:rsidR="00E31E1F">
        <w:rPr>
          <w:b/>
          <w:i/>
          <w:noProof/>
          <w:sz w:val="28"/>
        </w:rPr>
        <w:fldChar w:fldCharType="end"/>
      </w:r>
    </w:p>
    <w:p w14:paraId="7CB45193" w14:textId="77777777" w:rsidR="001E41F3" w:rsidRDefault="00E31E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1E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1E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1E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1E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1E1F">
            <w:pPr>
              <w:pStyle w:val="CRCoverPage"/>
              <w:spacing w:after="0"/>
              <w:ind w:left="100"/>
              <w:rPr>
                <w:noProof/>
              </w:rPr>
            </w:pPr>
            <w:r>
              <w:fldChar w:fldCharType="begin"/>
            </w:r>
            <w:r>
              <w:instrText xml:space="preserve"> DOCPROPERTY  CrTitle  \* MERGEFORMAT </w:instrText>
            </w:r>
            <w:r>
              <w:fldChar w:fldCharType="separate"/>
            </w:r>
            <w:r w:rsidR="002640DD">
              <w:t>correction of implementation error of CR6450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1E1F">
            <w:pPr>
              <w:pStyle w:val="CRCoverPage"/>
              <w:spacing w:after="0"/>
              <w:ind w:left="100"/>
              <w:rPr>
                <w:noProof/>
              </w:rPr>
            </w:pPr>
            <w:r>
              <w:fldChar w:fldCharType="begin"/>
            </w:r>
            <w:r>
              <w:instrText xml:space="preserve"> DOCPROPERTY  SourceIfWg  \* MERGEFORMAT </w:instrText>
            </w:r>
            <w:r>
              <w:fldChar w:fldCharType="separate"/>
            </w:r>
            <w:r w:rsidR="00E13F3D">
              <w:rPr>
                <w:noProof/>
              </w:rPr>
              <w:t>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81E0C" w:rsidR="001E41F3" w:rsidRDefault="00DC2E8F" w:rsidP="00547111">
            <w:pPr>
              <w:pStyle w:val="CRCoverPage"/>
              <w:spacing w:after="0"/>
              <w:ind w:left="100"/>
              <w:rPr>
                <w:noProof/>
              </w:rPr>
            </w:pPr>
            <w:r>
              <w:t>C1</w:t>
            </w:r>
            <w:r w:rsidR="00E31E1F">
              <w:fldChar w:fldCharType="begin"/>
            </w:r>
            <w:r w:rsidR="00E31E1F">
              <w:instrText xml:space="preserve"> DOCPROPERTY  SourceIfTsg  \* MERGEFORMAT </w:instrText>
            </w:r>
            <w:r w:rsidR="00E31E1F">
              <w:fldChar w:fldCharType="separate"/>
            </w:r>
            <w:r w:rsidR="00E31E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1E1F">
            <w:pPr>
              <w:pStyle w:val="CRCoverPage"/>
              <w:spacing w:after="0"/>
              <w:ind w:left="100"/>
              <w:rPr>
                <w:noProof/>
              </w:rPr>
            </w:pPr>
            <w:r>
              <w:fldChar w:fldCharType="begin"/>
            </w:r>
            <w:r>
              <w:instrText xml:space="preserve"> DOCPROPERTY  RelatedWis  \* MERGEFORMAT </w:instrText>
            </w:r>
            <w:r>
              <w:fldChar w:fldCharType="separate"/>
            </w:r>
            <w:r w:rsidR="00E13F3D">
              <w:rPr>
                <w:noProof/>
              </w:rPr>
              <w:t>MPS2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1E1F">
            <w:pPr>
              <w:pStyle w:val="CRCoverPage"/>
              <w:spacing w:after="0"/>
              <w:ind w:left="100"/>
              <w:rPr>
                <w:noProof/>
              </w:rPr>
            </w:pPr>
            <w:r>
              <w:fldChar w:fldCharType="begin"/>
            </w:r>
            <w:r>
              <w:instrText xml:space="preserve"> DOCPROPERTY  ResDate  \* MERGEFORMAT </w:instrText>
            </w:r>
            <w:r>
              <w:fldChar w:fldCharType="separate"/>
            </w:r>
            <w:r w:rsidR="00D24991">
              <w:rPr>
                <w:noProof/>
              </w:rPr>
              <w:t>2021-02-10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1E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1E1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30536" w:rsidR="001E41F3" w:rsidRDefault="00DC2E8F">
            <w:pPr>
              <w:pStyle w:val="CRCoverPage"/>
              <w:spacing w:after="0"/>
              <w:ind w:left="100"/>
              <w:rPr>
                <w:noProof/>
              </w:rPr>
            </w:pPr>
            <w:r>
              <w:rPr>
                <w:noProof/>
              </w:rPr>
              <w:t>deletion of an editor's note was missed during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B7765" w:rsidR="001E41F3" w:rsidRDefault="00DC2E8F">
            <w:pPr>
              <w:pStyle w:val="CRCoverPage"/>
              <w:spacing w:after="0"/>
              <w:ind w:left="100"/>
              <w:rPr>
                <w:noProof/>
              </w:rPr>
            </w:pPr>
            <w:r>
              <w:rPr>
                <w:noProof/>
              </w:rPr>
              <w:t>deletion of an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DC4A" w:rsidR="001E41F3" w:rsidRDefault="00DC2E8F">
            <w:pPr>
              <w:pStyle w:val="CRCoverPage"/>
              <w:spacing w:after="0"/>
              <w:ind w:left="100"/>
              <w:rPr>
                <w:noProof/>
              </w:rPr>
            </w:pPr>
            <w:r>
              <w:rPr>
                <w:noProof/>
              </w:rPr>
              <w:t>superfluous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4A7E4" w:rsidR="001E41F3" w:rsidRDefault="00DC2E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9D21E" w:rsidR="001E41F3" w:rsidRDefault="00DC2E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24658" w:rsidR="001E41F3" w:rsidRDefault="00DC2E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3F4E2F" w14:textId="77777777" w:rsidR="00DC2E8F" w:rsidRPr="006E59FF" w:rsidRDefault="00DC2E8F" w:rsidP="00DC2E8F">
      <w:pPr>
        <w:pStyle w:val="Heading4"/>
      </w:pPr>
      <w:bookmarkStart w:id="1" w:name="_Toc20147796"/>
      <w:bookmarkStart w:id="2" w:name="_Toc27489672"/>
      <w:bookmarkStart w:id="3" w:name="_Toc27491678"/>
      <w:bookmarkStart w:id="4" w:name="_Toc35958364"/>
      <w:bookmarkStart w:id="5" w:name="_Toc45204913"/>
      <w:bookmarkStart w:id="6" w:name="_Toc51928420"/>
      <w:bookmarkStart w:id="7" w:name="_Toc51930433"/>
      <w:bookmarkStart w:id="8" w:name="_Toc59194246"/>
      <w:r w:rsidRPr="006E59FF">
        <w:lastRenderedPageBreak/>
        <w:t>5.13.2.2</w:t>
      </w:r>
      <w:r w:rsidRPr="006E59FF">
        <w:tab/>
        <w:t>General</w:t>
      </w:r>
      <w:bookmarkEnd w:id="1"/>
      <w:bookmarkEnd w:id="2"/>
      <w:bookmarkEnd w:id="3"/>
      <w:bookmarkEnd w:id="4"/>
      <w:bookmarkEnd w:id="5"/>
      <w:bookmarkEnd w:id="6"/>
      <w:bookmarkEnd w:id="7"/>
      <w:bookmarkEnd w:id="8"/>
    </w:p>
    <w:p w14:paraId="18A74721" w14:textId="77777777" w:rsidR="00DC2E8F" w:rsidRPr="006E59FF" w:rsidRDefault="00DC2E8F" w:rsidP="00DC2E8F">
      <w:r w:rsidRPr="006E59FF">
        <w:t>This subclause applies for requests sent from the S-CSCF to the AS via the ISC gateway function.</w:t>
      </w:r>
    </w:p>
    <w:p w14:paraId="64607FBF" w14:textId="77777777" w:rsidR="00DC2E8F" w:rsidRPr="006E59FF" w:rsidRDefault="00DC2E8F" w:rsidP="00DC2E8F">
      <w:r w:rsidRPr="006E59FF">
        <w:t>For all SIP transactions identified:</w:t>
      </w:r>
    </w:p>
    <w:p w14:paraId="6511BC85" w14:textId="77777777" w:rsidR="00DC2E8F" w:rsidRDefault="00DC2E8F" w:rsidP="00DC2E8F">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 the ISC gateway function shall give priority over other transactions or dialogs. This allows special treatment of such transactions or dialogs.</w:t>
      </w:r>
      <w:r w:rsidRPr="00CE0559">
        <w:t xml:space="preserve"> </w:t>
      </w:r>
      <w:r>
        <w:t>If priority is supported, the ISC gateway function shall adjust the priority treatment of transactions or dialogs according to the most recently received authorized Resource-Priority header</w:t>
      </w:r>
      <w:r w:rsidRPr="00FC29C8">
        <w:t xml:space="preserve"> </w:t>
      </w:r>
      <w:r>
        <w:t>field or backwards indication value.</w:t>
      </w:r>
    </w:p>
    <w:p w14:paraId="747A1700" w14:textId="39ACAB64" w:rsidR="00DC2E8F" w:rsidRPr="00E230DB" w:rsidDel="00DC2E8F" w:rsidRDefault="00DC2E8F" w:rsidP="00DC2E8F">
      <w:pPr>
        <w:pStyle w:val="EditorsNote"/>
        <w:rPr>
          <w:del w:id="9" w:author="Frederic Firmin" w:date="2021-02-10T10:08:00Z"/>
          <w:lang w:val="en-US"/>
        </w:rPr>
      </w:pPr>
      <w:del w:id="10" w:author="Frederic Firmin" w:date="2021-02-10T10:08:00Z">
        <w:r w:rsidDel="00DC2E8F">
          <w:rPr>
            <w:lang w:val="en-US"/>
          </w:rPr>
          <w:delText>Editor's note:</w:delText>
        </w:r>
        <w:r w:rsidDel="00DC2E8F">
          <w:rPr>
            <w:lang w:val="en-US"/>
          </w:rPr>
          <w:tab/>
          <w:delText>[WI: MPS2, CR#6531] More study is needed as to how the changed priority is signalled to the ISC gateway.</w:delText>
        </w:r>
      </w:del>
    </w:p>
    <w:p w14:paraId="0AD14F4B" w14:textId="77777777" w:rsidR="00DC2E8F" w:rsidRPr="006E59FF" w:rsidRDefault="00DC2E8F" w:rsidP="00DC2E8F">
      <w:pPr>
        <w:pStyle w:val="NO"/>
      </w:pPr>
      <w:r w:rsidRPr="006E59FF">
        <w:t>NOTE:</w:t>
      </w:r>
      <w:r w:rsidRPr="006E59FF">
        <w:tab/>
        <w:t>The special treatment can include filtering, higher priority processing, routeing, call gapping. The exact meaning of priority is not defined further in this document, but is left to national regulation and network configuration.</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AE816" w14:textId="77777777" w:rsidR="00E31E1F" w:rsidRDefault="00E31E1F">
      <w:r>
        <w:separator/>
      </w:r>
    </w:p>
  </w:endnote>
  <w:endnote w:type="continuationSeparator" w:id="0">
    <w:p w14:paraId="3AFAFDE2" w14:textId="77777777" w:rsidR="00E31E1F" w:rsidRDefault="00E3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16A7A" w14:textId="77777777" w:rsidR="00E31E1F" w:rsidRDefault="00E31E1F">
      <w:r>
        <w:separator/>
      </w:r>
    </w:p>
  </w:footnote>
  <w:footnote w:type="continuationSeparator" w:id="0">
    <w:p w14:paraId="17D358DC" w14:textId="77777777" w:rsidR="00E31E1F" w:rsidRDefault="00E31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ederic Firmin">
    <w15:presenceInfo w15:providerId="AD" w15:userId="S::Frederic.Firmin@etsi.org::dd69cd1d-3f09-4a77-87ff-ff5febd42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2E8F"/>
    <w:rsid w:val="00DE34CF"/>
    <w:rsid w:val="00E13F3D"/>
    <w:rsid w:val="00E31E1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C2E8F"/>
    <w:rPr>
      <w:rFonts w:ascii="Times New Roman" w:hAnsi="Times New Roman"/>
      <w:lang w:val="en-GB" w:eastAsia="en-US"/>
    </w:rPr>
  </w:style>
  <w:style w:type="character" w:customStyle="1" w:styleId="EditorsNoteChar">
    <w:name w:val="Editor's Note Char"/>
    <w:aliases w:val="EN Char"/>
    <w:link w:val="EditorsNote"/>
    <w:rsid w:val="00DC2E8F"/>
    <w:rPr>
      <w:rFonts w:ascii="Times New Roman" w:hAnsi="Times New Roman"/>
      <w:color w:val="FF0000"/>
      <w:lang w:val="en-GB" w:eastAsia="en-US"/>
    </w:rPr>
  </w:style>
  <w:style w:type="character" w:customStyle="1" w:styleId="B1Char">
    <w:name w:val="B1 Char"/>
    <w:link w:val="B1"/>
    <w:rsid w:val="00DC2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539</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6</cp:revision>
  <cp:lastPrinted>1899-12-31T23:00:00Z</cp:lastPrinted>
  <dcterms:created xsi:type="dcterms:W3CDTF">2020-02-03T08:32:00Z</dcterms:created>
  <dcterms:modified xsi:type="dcterms:W3CDTF">2021-02-10T09:09:00Z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Feb 2021</vt:lpwstr>
  </property>
  <property fmtid="{D5CDD505-2E9C-101B-9397-08002B2CF9AE}" pid="8" name="EndDate">
    <vt:lpwstr>5th Mar 2021</vt:lpwstr>
  </property>
  <property fmtid="{D5CDD505-2E9C-101B-9397-08002B2CF9AE}" pid="9" name="Tdoc#">
    <vt:lpwstr>C1-210512</vt:lpwstr>
  </property>
  <property fmtid="{D5CDD505-2E9C-101B-9397-08002B2CF9AE}" pid="10" name="Spec#">
    <vt:lpwstr>24.229</vt:lpwstr>
  </property>
  <property fmtid="{D5CDD505-2E9C-101B-9397-08002B2CF9AE}" pid="11" name="Cr#">
    <vt:lpwstr>6483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implementation error of CR6450</vt:lpwstr>
  </property>
  <property fmtid="{D5CDD505-2E9C-101B-9397-08002B2CF9AE}" pid="15" name="SourceIfWg">
    <vt:lpwstr>MCC</vt:lpwstr>
  </property>
  <property fmtid="{D5CDD505-2E9C-101B-9397-08002B2CF9AE}" pid="16" name="SourceIfTsg">
    <vt:lpwstr/>
  </property>
  <property fmtid="{D5CDD505-2E9C-101B-9397-08002B2CF9AE}" pid="17" name="RelatedWis">
    <vt:lpwstr>MPS2</vt:lpwstr>
  </property>
  <property fmtid="{D5CDD505-2E9C-101B-9397-08002B2CF9AE}" pid="18" name="Cat">
    <vt:lpwstr>F</vt:lpwstr>
  </property>
  <property fmtid="{D5CDD505-2E9C-101B-9397-08002B2CF9AE}" pid="19" name="ResDate">
    <vt:lpwstr>2021-02-10</vt:lpwstr>
  </property>
  <property fmtid="{D5CDD505-2E9C-101B-9397-08002B2CF9AE}" pid="20" name="Release">
    <vt:lpwstr>Rel-17</vt:lpwstr>
  </property>
</Properties>
</file>