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0CC781" w14:textId="00069239" w:rsidR="000F180E" w:rsidRDefault="000F180E" w:rsidP="000F18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47"/>
      <w:bookmarkStart w:id="1" w:name="_Toc23343279"/>
      <w:bookmarkStart w:id="2" w:name="_Toc26193832"/>
      <w:bookmarkStart w:id="3" w:name="_Toc34382713"/>
      <w:bookmarkStart w:id="4" w:name="_Toc34387367"/>
      <w:bookmarkStart w:id="5" w:name="_Toc45282417"/>
      <w:bookmarkStart w:id="6" w:name="_Toc51867022"/>
      <w:bookmarkStart w:id="7" w:name="_Toc59204352"/>
      <w:bookmarkStart w:id="8" w:name="_Toc4488096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D62F8C" w:rsidRPr="00D62F8C">
        <w:rPr>
          <w:b/>
          <w:noProof/>
          <w:sz w:val="24"/>
        </w:rPr>
        <w:t>C1-210509</w:t>
      </w:r>
    </w:p>
    <w:p w14:paraId="6A4E5E20" w14:textId="27DBF387" w:rsidR="000F180E" w:rsidRDefault="000F180E" w:rsidP="000F180E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25 February </w:t>
      </w:r>
      <w:r w:rsidR="00E00FEC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180E" w14:paraId="095FC771" w14:textId="77777777" w:rsidTr="008821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DEFA7" w14:textId="54D5E62C" w:rsidR="000F180E" w:rsidRDefault="000F180E" w:rsidP="008821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C6C47">
              <w:rPr>
                <w:i/>
                <w:noProof/>
                <w:sz w:val="14"/>
              </w:rPr>
              <w:t>1</w:t>
            </w:r>
          </w:p>
        </w:tc>
      </w:tr>
      <w:tr w:rsidR="000F180E" w14:paraId="66A77EDC" w14:textId="77777777" w:rsidTr="008821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72F180" w14:textId="77777777" w:rsidR="000F180E" w:rsidRDefault="000F180E" w:rsidP="008821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180E" w14:paraId="0D0EF1FD" w14:textId="77777777" w:rsidTr="008821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AA313" w14:textId="77777777" w:rsidR="000F180E" w:rsidRDefault="000F180E" w:rsidP="00882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0E" w14:paraId="5280C271" w14:textId="77777777" w:rsidTr="00882153">
        <w:tc>
          <w:tcPr>
            <w:tcW w:w="142" w:type="dxa"/>
            <w:tcBorders>
              <w:left w:val="single" w:sz="4" w:space="0" w:color="auto"/>
            </w:tcBorders>
          </w:tcPr>
          <w:p w14:paraId="11662179" w14:textId="77777777" w:rsidR="000F180E" w:rsidRDefault="000F180E" w:rsidP="008821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1ED908" w14:textId="567ADD7E" w:rsidR="000F180E" w:rsidRPr="00410371" w:rsidRDefault="000F180E" w:rsidP="008821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955D8">
              <w:rPr>
                <w:b/>
                <w:noProof/>
                <w:sz w:val="28"/>
              </w:rPr>
              <w:t>24.58</w:t>
            </w: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878B29E" w14:textId="77777777" w:rsidR="000F180E" w:rsidRDefault="000F180E" w:rsidP="008821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691F68" w14:textId="6D9010B7" w:rsidR="000F180E" w:rsidRPr="00410371" w:rsidRDefault="00D62F8C" w:rsidP="00882153">
            <w:pPr>
              <w:pStyle w:val="CRCoverPage"/>
              <w:spacing w:after="0"/>
              <w:rPr>
                <w:noProof/>
              </w:rPr>
            </w:pPr>
            <w:r w:rsidRPr="00D62F8C"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20E6A19D" w14:textId="77777777" w:rsidR="000F180E" w:rsidRDefault="000F180E" w:rsidP="008821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D2CCCA" w14:textId="77777777" w:rsidR="000F180E" w:rsidRPr="00410371" w:rsidRDefault="000F180E" w:rsidP="008821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4074989" w14:textId="77777777" w:rsidR="000F180E" w:rsidRDefault="000F180E" w:rsidP="008821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D2AD" w14:textId="77777777" w:rsidR="000F180E" w:rsidRPr="00410371" w:rsidRDefault="000F180E" w:rsidP="008821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55D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B955D8">
              <w:rPr>
                <w:b/>
                <w:noProof/>
                <w:sz w:val="28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B22BE" w14:textId="77777777" w:rsidR="000F180E" w:rsidRDefault="000F180E" w:rsidP="00882153">
            <w:pPr>
              <w:pStyle w:val="CRCoverPage"/>
              <w:spacing w:after="0"/>
              <w:rPr>
                <w:noProof/>
              </w:rPr>
            </w:pPr>
          </w:p>
        </w:tc>
      </w:tr>
      <w:tr w:rsidR="000F180E" w14:paraId="75986FC6" w14:textId="77777777" w:rsidTr="008821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B046CA" w14:textId="77777777" w:rsidR="000F180E" w:rsidRDefault="000F180E" w:rsidP="00882153">
            <w:pPr>
              <w:pStyle w:val="CRCoverPage"/>
              <w:spacing w:after="0"/>
              <w:rPr>
                <w:noProof/>
              </w:rPr>
            </w:pPr>
          </w:p>
        </w:tc>
      </w:tr>
      <w:tr w:rsidR="000F180E" w14:paraId="7B4CF4AB" w14:textId="77777777" w:rsidTr="008821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04E833" w14:textId="77777777" w:rsidR="000F180E" w:rsidRPr="00F25D98" w:rsidRDefault="000F180E" w:rsidP="008821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180E" w14:paraId="5FB0330D" w14:textId="77777777" w:rsidTr="00882153">
        <w:tc>
          <w:tcPr>
            <w:tcW w:w="9641" w:type="dxa"/>
            <w:gridSpan w:val="9"/>
          </w:tcPr>
          <w:p w14:paraId="525345F9" w14:textId="77777777" w:rsidR="000F180E" w:rsidRDefault="000F180E" w:rsidP="00882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A37283" w14:textId="77777777" w:rsidR="000F180E" w:rsidRDefault="000F180E" w:rsidP="000F18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180E" w14:paraId="0048D871" w14:textId="77777777" w:rsidTr="00882153">
        <w:tc>
          <w:tcPr>
            <w:tcW w:w="2835" w:type="dxa"/>
          </w:tcPr>
          <w:p w14:paraId="6A6CB792" w14:textId="77777777" w:rsidR="000F180E" w:rsidRDefault="000F180E" w:rsidP="008821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CB4DC7" w14:textId="77777777" w:rsidR="000F180E" w:rsidRDefault="000F180E" w:rsidP="008821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3C127" w14:textId="77777777" w:rsidR="000F180E" w:rsidRDefault="000F180E" w:rsidP="00882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C5EAA7" w14:textId="77777777" w:rsidR="000F180E" w:rsidRDefault="000F180E" w:rsidP="008821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C801AE" w14:textId="77777777" w:rsidR="000F180E" w:rsidRDefault="000F180E" w:rsidP="00882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6F5311A" w14:textId="77777777" w:rsidR="000F180E" w:rsidRDefault="000F180E" w:rsidP="008821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697176" w14:textId="77777777" w:rsidR="000F180E" w:rsidRDefault="000F180E" w:rsidP="00882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328C7E" w14:textId="77777777" w:rsidR="000F180E" w:rsidRDefault="000F180E" w:rsidP="008821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448256" w14:textId="77777777" w:rsidR="000F180E" w:rsidRDefault="000F180E" w:rsidP="0088215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A40733" w14:textId="77777777" w:rsidR="000F180E" w:rsidRDefault="000F180E" w:rsidP="000F18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180E" w14:paraId="36056274" w14:textId="77777777" w:rsidTr="00882153">
        <w:tc>
          <w:tcPr>
            <w:tcW w:w="9640" w:type="dxa"/>
            <w:gridSpan w:val="11"/>
          </w:tcPr>
          <w:p w14:paraId="00B4E016" w14:textId="77777777" w:rsidR="000F180E" w:rsidRDefault="000F180E" w:rsidP="00882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0E" w14:paraId="33CDD824" w14:textId="77777777" w:rsidTr="008821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9EC11F" w14:textId="77777777" w:rsidR="000F180E" w:rsidRDefault="000F180E" w:rsidP="00882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37D61" w14:textId="77777777" w:rsidR="000F180E" w:rsidRDefault="000F180E" w:rsidP="00882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Removal of Tx Profile for NR PC5</w:t>
            </w:r>
          </w:p>
        </w:tc>
      </w:tr>
      <w:tr w:rsidR="000F180E" w14:paraId="581C48C9" w14:textId="77777777" w:rsidTr="00882153">
        <w:tc>
          <w:tcPr>
            <w:tcW w:w="1843" w:type="dxa"/>
            <w:tcBorders>
              <w:left w:val="single" w:sz="4" w:space="0" w:color="auto"/>
            </w:tcBorders>
          </w:tcPr>
          <w:p w14:paraId="7AE9B81D" w14:textId="77777777" w:rsidR="000F180E" w:rsidRDefault="000F180E" w:rsidP="00882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4924F9" w14:textId="77777777" w:rsidR="000F180E" w:rsidRDefault="000F180E" w:rsidP="00882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0E" w14:paraId="440C195D" w14:textId="77777777" w:rsidTr="00882153">
        <w:tc>
          <w:tcPr>
            <w:tcW w:w="1843" w:type="dxa"/>
            <w:tcBorders>
              <w:left w:val="single" w:sz="4" w:space="0" w:color="auto"/>
            </w:tcBorders>
          </w:tcPr>
          <w:p w14:paraId="50212940" w14:textId="77777777" w:rsidR="000F180E" w:rsidRDefault="000F180E" w:rsidP="00882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85B1C" w14:textId="23FB160B" w:rsidR="000F180E" w:rsidRDefault="000F180E" w:rsidP="00882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13E17" w:rsidRPr="00513E17">
              <w:rPr>
                <w:noProof/>
              </w:rPr>
              <w:t>, LG Electronics</w:t>
            </w:r>
          </w:p>
        </w:tc>
      </w:tr>
      <w:tr w:rsidR="000F180E" w14:paraId="3E6E3633" w14:textId="77777777" w:rsidTr="00882153">
        <w:tc>
          <w:tcPr>
            <w:tcW w:w="1843" w:type="dxa"/>
            <w:tcBorders>
              <w:left w:val="single" w:sz="4" w:space="0" w:color="auto"/>
            </w:tcBorders>
          </w:tcPr>
          <w:p w14:paraId="1F35D69C" w14:textId="77777777" w:rsidR="000F180E" w:rsidRDefault="000F180E" w:rsidP="00882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76DFA2" w14:textId="77777777" w:rsidR="000F180E" w:rsidRDefault="000F180E" w:rsidP="00882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F180E" w14:paraId="5C476BEC" w14:textId="77777777" w:rsidTr="00882153">
        <w:tc>
          <w:tcPr>
            <w:tcW w:w="1843" w:type="dxa"/>
            <w:tcBorders>
              <w:left w:val="single" w:sz="4" w:space="0" w:color="auto"/>
            </w:tcBorders>
          </w:tcPr>
          <w:p w14:paraId="25220F2E" w14:textId="77777777" w:rsidR="000F180E" w:rsidRDefault="000F180E" w:rsidP="00882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D2A95" w14:textId="77777777" w:rsidR="000F180E" w:rsidRDefault="000F180E" w:rsidP="00882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0E" w14:paraId="0F3DEF20" w14:textId="77777777" w:rsidTr="00882153">
        <w:tc>
          <w:tcPr>
            <w:tcW w:w="1843" w:type="dxa"/>
            <w:tcBorders>
              <w:left w:val="single" w:sz="4" w:space="0" w:color="auto"/>
            </w:tcBorders>
          </w:tcPr>
          <w:p w14:paraId="3B0415C0" w14:textId="77777777" w:rsidR="000F180E" w:rsidRDefault="000F180E" w:rsidP="00882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33880" w14:textId="77777777" w:rsidR="000F180E" w:rsidRDefault="000F180E" w:rsidP="00882153">
            <w:pPr>
              <w:pStyle w:val="CRCoverPage"/>
              <w:spacing w:after="0"/>
              <w:ind w:left="100"/>
              <w:rPr>
                <w:noProof/>
              </w:rPr>
            </w:pPr>
            <w: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2A5B407F" w14:textId="77777777" w:rsidR="000F180E" w:rsidRDefault="000F180E" w:rsidP="008821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C6123F" w14:textId="77777777" w:rsidR="000F180E" w:rsidRDefault="000F180E" w:rsidP="008821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B6A0A7" w14:textId="77777777" w:rsidR="000F180E" w:rsidRDefault="000F180E" w:rsidP="00882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2021-02-17</w:t>
            </w:r>
          </w:p>
        </w:tc>
      </w:tr>
      <w:tr w:rsidR="000F180E" w14:paraId="5A06911B" w14:textId="77777777" w:rsidTr="00882153">
        <w:tc>
          <w:tcPr>
            <w:tcW w:w="1843" w:type="dxa"/>
            <w:tcBorders>
              <w:left w:val="single" w:sz="4" w:space="0" w:color="auto"/>
            </w:tcBorders>
          </w:tcPr>
          <w:p w14:paraId="560B6AE7" w14:textId="77777777" w:rsidR="000F180E" w:rsidRDefault="000F180E" w:rsidP="00882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10F650" w14:textId="77777777" w:rsidR="000F180E" w:rsidRDefault="000F180E" w:rsidP="00882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C61F1A" w14:textId="77777777" w:rsidR="000F180E" w:rsidRDefault="000F180E" w:rsidP="00882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A3D93A" w14:textId="77777777" w:rsidR="000F180E" w:rsidRDefault="000F180E" w:rsidP="00882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D14310" w14:textId="77777777" w:rsidR="000F180E" w:rsidRDefault="000F180E" w:rsidP="00882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0E" w14:paraId="15A2E321" w14:textId="77777777" w:rsidTr="008821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F99FE9" w14:textId="77777777" w:rsidR="000F180E" w:rsidRDefault="000F180E" w:rsidP="008821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88516" w14:textId="77777777" w:rsidR="000F180E" w:rsidRDefault="000F180E" w:rsidP="008821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9675DB" w14:textId="77777777" w:rsidR="000F180E" w:rsidRDefault="000F180E" w:rsidP="008821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343CBC" w14:textId="77777777" w:rsidR="000F180E" w:rsidRDefault="000F180E" w:rsidP="008821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0ABA88" w14:textId="77777777" w:rsidR="000F180E" w:rsidRDefault="000F180E" w:rsidP="00882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00FEC" w14:paraId="67A2305E" w14:textId="77777777" w:rsidTr="008657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7A1BF9" w14:textId="77777777" w:rsidR="00E00FEC" w:rsidRDefault="00E00FEC" w:rsidP="008657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8FFB9E" w14:textId="77777777" w:rsidR="00E00FEC" w:rsidRDefault="00E00FEC" w:rsidP="008657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B4C646" w14:textId="77777777" w:rsidR="00E00FEC" w:rsidRDefault="00E00FEC" w:rsidP="008657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273828" w14:textId="77777777" w:rsidR="00E00FEC" w:rsidRPr="007C2097" w:rsidRDefault="00E00FEC" w:rsidP="008657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F180E" w14:paraId="7787CAEE" w14:textId="77777777" w:rsidTr="00882153">
        <w:tc>
          <w:tcPr>
            <w:tcW w:w="1843" w:type="dxa"/>
          </w:tcPr>
          <w:p w14:paraId="1148B369" w14:textId="77777777" w:rsidR="000F180E" w:rsidRDefault="000F180E" w:rsidP="00882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77247" w14:textId="77777777" w:rsidR="000F180E" w:rsidRDefault="000F180E" w:rsidP="00882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0E" w14:paraId="45CA22F2" w14:textId="77777777" w:rsidTr="008821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81150E" w14:textId="77777777" w:rsidR="000F180E" w:rsidRDefault="000F180E" w:rsidP="00882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19906" w14:textId="77777777" w:rsidR="000F180E" w:rsidRDefault="000F180E" w:rsidP="00882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TS </w:t>
            </w:r>
            <w:r w:rsidRPr="00B955D8">
              <w:rPr>
                <w:noProof/>
              </w:rPr>
              <w:t>23.287 CR#0153</w:t>
            </w:r>
            <w:r>
              <w:rPr>
                <w:noProof/>
              </w:rPr>
              <w:t xml:space="preserve"> (</w:t>
            </w:r>
            <w:r w:rsidRPr="00B955D8">
              <w:rPr>
                <w:noProof/>
              </w:rPr>
              <w:t>S2-2008529</w:t>
            </w:r>
            <w:r>
              <w:rPr>
                <w:noProof/>
              </w:rPr>
              <w:t xml:space="preserve">) (incorporated into TS 23.287 v16.5.0) which removed Tx profile for NR-PC5 from configuration parameters for </w:t>
            </w:r>
            <w:r w:rsidRPr="00490934">
              <w:rPr>
                <w:lang w:eastAsia="zh-CN"/>
              </w:rPr>
              <w:t>V2X</w:t>
            </w:r>
            <w:r w:rsidRPr="00490934">
              <w:t xml:space="preserve"> communications over PC5</w:t>
            </w:r>
            <w:r>
              <w:rPr>
                <w:noProof/>
              </w:rPr>
              <w:t xml:space="preserve">. </w:t>
            </w:r>
          </w:p>
          <w:p w14:paraId="6C2833F9" w14:textId="77777777" w:rsidR="000F180E" w:rsidRDefault="000F180E" w:rsidP="008821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5ECB85" w14:textId="77777777" w:rsidR="000F180E" w:rsidRDefault="000F180E" w:rsidP="00882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reason is that RAN2 did not define Tx profile for NR-PC5.</w:t>
            </w:r>
          </w:p>
          <w:p w14:paraId="18B29518" w14:textId="77777777" w:rsidR="000F180E" w:rsidRDefault="000F180E" w:rsidP="008821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5CD245" w14:textId="77777777" w:rsidR="000F180E" w:rsidRDefault="000F180E" w:rsidP="00882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24.588 needs to be aligned.</w:t>
            </w:r>
          </w:p>
          <w:p w14:paraId="7B783BFB" w14:textId="77777777" w:rsidR="00A9642D" w:rsidRDefault="00A9642D" w:rsidP="008821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8DA923" w14:textId="77777777" w:rsidR="00BB3C40" w:rsidRDefault="00BB3C40" w:rsidP="00BB3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 analysis:</w:t>
            </w:r>
          </w:p>
          <w:p w14:paraId="160E8327" w14:textId="5735DD81" w:rsidR="00A9642D" w:rsidRDefault="00A9642D" w:rsidP="00882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 CR as Tx profile for NR-PC5 has never been defined by RAN2 and thus could not be configured.</w:t>
            </w:r>
            <w:r w:rsidR="00C24F1F">
              <w:rPr>
                <w:noProof/>
              </w:rPr>
              <w:t xml:space="preserve"> Furthermore, 24.588 contains an editor's note pointing the issue.</w:t>
            </w:r>
          </w:p>
        </w:tc>
      </w:tr>
      <w:tr w:rsidR="000F180E" w14:paraId="756111B5" w14:textId="77777777" w:rsidTr="00882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B6518" w14:textId="77777777" w:rsidR="000F180E" w:rsidRDefault="000F180E" w:rsidP="00882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38FD" w14:textId="77777777" w:rsidR="000F180E" w:rsidRDefault="000F180E" w:rsidP="00882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0E" w14:paraId="240ECB2E" w14:textId="77777777" w:rsidTr="00882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137C1" w14:textId="77777777" w:rsidR="000F180E" w:rsidRDefault="000F180E" w:rsidP="00882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7EEBFF" w14:textId="77777777" w:rsidR="000F180E" w:rsidRDefault="000F180E" w:rsidP="0088215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Tx profile for NR-PC5 is removed from configuration parameters for </w:t>
            </w:r>
            <w:r w:rsidRPr="00490934">
              <w:rPr>
                <w:lang w:eastAsia="zh-CN"/>
              </w:rPr>
              <w:t>V2X</w:t>
            </w:r>
            <w:r w:rsidRPr="00490934">
              <w:t xml:space="preserve"> communications over PC5</w:t>
            </w:r>
            <w:r>
              <w:rPr>
                <w:lang w:eastAsia="ko-KR"/>
              </w:rPr>
              <w:t>.</w:t>
            </w:r>
          </w:p>
          <w:p w14:paraId="77D87C82" w14:textId="77777777" w:rsidR="00805D32" w:rsidRDefault="00805D32" w:rsidP="0088215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BF4A946" w14:textId="3834FDCE" w:rsidR="00805D32" w:rsidRDefault="00805D32" w:rsidP="00882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Editor's note is removed.</w:t>
            </w:r>
          </w:p>
        </w:tc>
      </w:tr>
      <w:tr w:rsidR="000F180E" w14:paraId="634AFD14" w14:textId="77777777" w:rsidTr="00882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57B26" w14:textId="77777777" w:rsidR="000F180E" w:rsidRDefault="000F180E" w:rsidP="00882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A26009" w14:textId="77777777" w:rsidR="000F180E" w:rsidRDefault="000F180E" w:rsidP="00882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0E" w14:paraId="34025F89" w14:textId="77777777" w:rsidTr="008821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DBD0DD" w14:textId="77777777" w:rsidR="000F180E" w:rsidRDefault="000F180E" w:rsidP="00882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0F819" w14:textId="77777777" w:rsidR="000F180E" w:rsidRDefault="000F180E" w:rsidP="00882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of non-existent parameter, leading to confusion among UE vendors and delayed UE implementations.</w:t>
            </w:r>
          </w:p>
          <w:p w14:paraId="55124F2B" w14:textId="77777777" w:rsidR="00805D32" w:rsidRDefault="00805D32" w:rsidP="008821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E89E00" w14:textId="14B84ADF" w:rsidR="00805D32" w:rsidRDefault="00805D32" w:rsidP="00882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 implying that the standard is not stable, resulting into delayed UE implementations.</w:t>
            </w:r>
          </w:p>
        </w:tc>
      </w:tr>
      <w:tr w:rsidR="000F180E" w14:paraId="4165F892" w14:textId="77777777" w:rsidTr="00882153">
        <w:tc>
          <w:tcPr>
            <w:tcW w:w="2694" w:type="dxa"/>
            <w:gridSpan w:val="2"/>
          </w:tcPr>
          <w:p w14:paraId="5A17D612" w14:textId="77777777" w:rsidR="000F180E" w:rsidRDefault="000F180E" w:rsidP="00882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7C5F6E" w14:textId="77777777" w:rsidR="000F180E" w:rsidRDefault="000F180E" w:rsidP="00882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0E" w14:paraId="71E675A6" w14:textId="77777777" w:rsidTr="008821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DCB4F" w14:textId="77777777" w:rsidR="000F180E" w:rsidRDefault="000F180E" w:rsidP="00882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D8079" w14:textId="3B5B8572" w:rsidR="000F180E" w:rsidRDefault="000F180E" w:rsidP="00882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5.3.1</w:t>
            </w:r>
          </w:p>
        </w:tc>
      </w:tr>
      <w:tr w:rsidR="000F180E" w14:paraId="2B1755F6" w14:textId="77777777" w:rsidTr="00882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C5D63" w14:textId="77777777" w:rsidR="000F180E" w:rsidRDefault="000F180E" w:rsidP="008821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77102" w14:textId="77777777" w:rsidR="000F180E" w:rsidRDefault="000F180E" w:rsidP="00882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0E" w14:paraId="5052EE1D" w14:textId="77777777" w:rsidTr="00882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97823" w14:textId="77777777" w:rsidR="000F180E" w:rsidRDefault="000F180E" w:rsidP="00882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2B247" w14:textId="77777777" w:rsidR="000F180E" w:rsidRDefault="000F180E" w:rsidP="00882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CE2648" w14:textId="77777777" w:rsidR="000F180E" w:rsidRDefault="000F180E" w:rsidP="00882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9F85DA" w14:textId="77777777" w:rsidR="000F180E" w:rsidRDefault="000F180E" w:rsidP="008821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DED30B" w14:textId="77777777" w:rsidR="000F180E" w:rsidRDefault="000F180E" w:rsidP="008821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180E" w14:paraId="54517E38" w14:textId="77777777" w:rsidTr="00882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5B351" w14:textId="77777777" w:rsidR="000F180E" w:rsidRDefault="000F180E" w:rsidP="00882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E9AA" w14:textId="77777777" w:rsidR="000F180E" w:rsidRDefault="000F180E" w:rsidP="00882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D044A" w14:textId="77777777" w:rsidR="000F180E" w:rsidRDefault="000F180E" w:rsidP="00882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FA4314" w14:textId="77777777" w:rsidR="000F180E" w:rsidRDefault="000F180E" w:rsidP="008821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C38F2" w14:textId="77777777" w:rsidR="000F180E" w:rsidRDefault="000F180E" w:rsidP="008821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180E" w14:paraId="53289370" w14:textId="77777777" w:rsidTr="00882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4102C" w14:textId="77777777" w:rsidR="000F180E" w:rsidRDefault="000F180E" w:rsidP="008821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CD3C0D" w14:textId="77777777" w:rsidR="000F180E" w:rsidRDefault="000F180E" w:rsidP="00882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5B749" w14:textId="77777777" w:rsidR="000F180E" w:rsidRDefault="000F180E" w:rsidP="00882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D52909" w14:textId="77777777" w:rsidR="000F180E" w:rsidRDefault="000F180E" w:rsidP="008821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941CFB" w14:textId="77777777" w:rsidR="000F180E" w:rsidRDefault="000F180E" w:rsidP="008821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180E" w14:paraId="4881B3DB" w14:textId="77777777" w:rsidTr="00882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D09C0" w14:textId="77777777" w:rsidR="000F180E" w:rsidRDefault="000F180E" w:rsidP="008821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BF154" w14:textId="77777777" w:rsidR="000F180E" w:rsidRDefault="000F180E" w:rsidP="00882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5F08B" w14:textId="77777777" w:rsidR="000F180E" w:rsidRDefault="000F180E" w:rsidP="008821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29D3D8" w14:textId="77777777" w:rsidR="000F180E" w:rsidRDefault="000F180E" w:rsidP="008821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0ED05" w14:textId="77777777" w:rsidR="000F180E" w:rsidRDefault="000F180E" w:rsidP="008821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180E" w14:paraId="6985FC20" w14:textId="77777777" w:rsidTr="008821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DA6A3" w14:textId="77777777" w:rsidR="000F180E" w:rsidRDefault="000F180E" w:rsidP="008821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E7907" w14:textId="77777777" w:rsidR="000F180E" w:rsidRDefault="000F180E" w:rsidP="00882153">
            <w:pPr>
              <w:pStyle w:val="CRCoverPage"/>
              <w:spacing w:after="0"/>
              <w:rPr>
                <w:noProof/>
              </w:rPr>
            </w:pPr>
          </w:p>
        </w:tc>
      </w:tr>
      <w:tr w:rsidR="000F180E" w14:paraId="0439FD21" w14:textId="77777777" w:rsidTr="008821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2637C2" w14:textId="77777777" w:rsidR="000F180E" w:rsidRDefault="000F180E" w:rsidP="00882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5E90A" w14:textId="77777777" w:rsidR="000F180E" w:rsidRDefault="000F180E" w:rsidP="008821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180E" w:rsidRPr="008863B9" w14:paraId="687B1850" w14:textId="77777777" w:rsidTr="0088215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B07BF5" w14:textId="77777777" w:rsidR="000F180E" w:rsidRPr="008863B9" w:rsidRDefault="000F180E" w:rsidP="00882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903CD8" w14:textId="77777777" w:rsidR="000F180E" w:rsidRPr="008863B9" w:rsidRDefault="000F180E" w:rsidP="008821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180E" w14:paraId="0A338311" w14:textId="77777777" w:rsidTr="008821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099FD" w14:textId="77777777" w:rsidR="000F180E" w:rsidRDefault="000F180E" w:rsidP="008821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07272" w14:textId="77777777" w:rsidR="000F180E" w:rsidRDefault="000F180E" w:rsidP="008821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37DC31" w14:textId="77777777" w:rsidR="000F180E" w:rsidRDefault="000F180E" w:rsidP="000F180E">
      <w:pPr>
        <w:pStyle w:val="CRCoverPage"/>
        <w:spacing w:after="0"/>
        <w:rPr>
          <w:noProof/>
          <w:sz w:val="8"/>
          <w:szCs w:val="8"/>
        </w:rPr>
      </w:pPr>
    </w:p>
    <w:p w14:paraId="7B074CC4" w14:textId="77777777" w:rsidR="000F180E" w:rsidRDefault="000F180E" w:rsidP="000F180E">
      <w:pPr>
        <w:rPr>
          <w:noProof/>
        </w:rPr>
        <w:sectPr w:rsidR="000F18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18FCE7" w14:textId="77777777" w:rsidR="000F180E" w:rsidRDefault="000F180E" w:rsidP="000F180E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3AA7344" w14:textId="77777777" w:rsidR="00AC359C" w:rsidRPr="003265DC" w:rsidRDefault="00AC359C" w:rsidP="00AC359C">
      <w:pPr>
        <w:pStyle w:val="Heading3"/>
      </w:pPr>
      <w:r>
        <w:t>5</w:t>
      </w:r>
      <w:r>
        <w:rPr>
          <w:rFonts w:hint="eastAsia"/>
        </w:rPr>
        <w:t>.</w:t>
      </w:r>
      <w:r w:rsidR="00DD2F7B">
        <w:t>3</w:t>
      </w:r>
      <w:r>
        <w:t>.1</w:t>
      </w:r>
      <w:r>
        <w:rPr>
          <w:rFonts w:hint="eastAsia"/>
        </w:rPr>
        <w:tab/>
      </w:r>
      <w:r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D14DAC2" w14:textId="77777777" w:rsidR="00313142" w:rsidRPr="00482B2D" w:rsidRDefault="00313142" w:rsidP="00313142">
      <w:bookmarkStart w:id="10" w:name="_Toc8882548"/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 w:rsidR="00DD2F7B"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 w:rsidR="00DD2F7B">
        <w:t>3</w:t>
      </w:r>
      <w:r>
        <w:t>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3142" w:rsidRPr="002A12F4" w14:paraId="5A47F19A" w14:textId="77777777" w:rsidTr="00FF210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4192343" w14:textId="77777777" w:rsidR="00313142" w:rsidRPr="002A12F4" w:rsidRDefault="00313142" w:rsidP="00DD2F7B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A9290" w14:textId="77777777" w:rsidR="00313142" w:rsidRPr="002A12F4" w:rsidRDefault="00313142" w:rsidP="00DD2F7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57441" w14:textId="77777777" w:rsidR="00313142" w:rsidRPr="002A12F4" w:rsidRDefault="00313142" w:rsidP="00DD2F7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9C891" w14:textId="77777777" w:rsidR="00313142" w:rsidRPr="002A12F4" w:rsidRDefault="00313142" w:rsidP="00DD2F7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4202C2F" w14:textId="77777777" w:rsidR="00313142" w:rsidRPr="002A12F4" w:rsidRDefault="00313142" w:rsidP="00DD2F7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614BC1D1" w14:textId="77777777" w:rsidR="00313142" w:rsidRPr="002A12F4" w:rsidRDefault="00313142" w:rsidP="00DD2F7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257585A" w14:textId="77777777" w:rsidR="00313142" w:rsidRPr="002A12F4" w:rsidRDefault="00313142" w:rsidP="00DD2F7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BE53DF9" w14:textId="77777777" w:rsidR="00313142" w:rsidRPr="002A12F4" w:rsidRDefault="00313142" w:rsidP="00DD2F7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4876C07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08C267AE" w14:textId="77777777" w:rsidTr="00FF2108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150C8F78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E89F00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288384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D4A217E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FF39DA5" w14:textId="77777777" w:rsidR="00313142" w:rsidRPr="002A12F4" w:rsidRDefault="00313142" w:rsidP="00DD2F7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0FF36DA7" w14:textId="77777777" w:rsidR="00313142" w:rsidRPr="002A12F4" w:rsidRDefault="00313142" w:rsidP="00DD2F7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313142" w:rsidRPr="002A12F4" w14:paraId="7DB49628" w14:textId="77777777" w:rsidTr="00FF2108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20AE" w14:textId="77777777" w:rsidR="00313142" w:rsidRDefault="00313142" w:rsidP="00DD2F7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27BF7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  <w:vMerge/>
          </w:tcPr>
          <w:p w14:paraId="1E1A9AE2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2455AF5E" w14:textId="77777777" w:rsidTr="00DD2F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765E" w14:textId="77777777" w:rsidR="00313142" w:rsidRDefault="00313142" w:rsidP="00DD2F7B">
            <w:pPr>
              <w:pStyle w:val="TAC"/>
            </w:pPr>
          </w:p>
          <w:p w14:paraId="3156B51D" w14:textId="77777777" w:rsidR="00313142" w:rsidRDefault="00313142" w:rsidP="00DD2F7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66EDF84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</w:tcPr>
          <w:p w14:paraId="4681BDD1" w14:textId="77777777" w:rsidR="00313142" w:rsidRDefault="00313142" w:rsidP="00DD2F7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7A5BE638" w14:textId="77777777" w:rsidR="00313142" w:rsidRDefault="00313142" w:rsidP="00DD2F7B">
            <w:pPr>
              <w:pStyle w:val="TAL"/>
            </w:pPr>
          </w:p>
          <w:p w14:paraId="329BF6BE" w14:textId="77777777" w:rsidR="00313142" w:rsidRPr="002A12F4" w:rsidRDefault="00313142" w:rsidP="00DD2F7B">
            <w:pPr>
              <w:pStyle w:val="TAL"/>
            </w:pPr>
            <w:r>
              <w:t>octet k+2</w:t>
            </w:r>
          </w:p>
        </w:tc>
      </w:tr>
      <w:tr w:rsidR="00381293" w:rsidRPr="007818E9" w14:paraId="3916DABE" w14:textId="77777777" w:rsidTr="0038129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28C" w14:textId="77777777" w:rsidR="00381293" w:rsidRDefault="00381293" w:rsidP="00381293">
            <w:pPr>
              <w:pStyle w:val="TAC"/>
            </w:pPr>
          </w:p>
          <w:p w14:paraId="49124D94" w14:textId="77777777" w:rsidR="00381293" w:rsidDel="00761E16" w:rsidRDefault="00381293" w:rsidP="00381293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E3713DC" w14:textId="77777777" w:rsidR="00381293" w:rsidRPr="00381293" w:rsidRDefault="00381293" w:rsidP="00381293">
            <w:pPr>
              <w:pStyle w:val="TAL"/>
            </w:pPr>
            <w:r w:rsidRPr="00381293">
              <w:t>octet k+3</w:t>
            </w:r>
          </w:p>
          <w:p w14:paraId="0201CABF" w14:textId="77777777" w:rsidR="00381293" w:rsidRPr="00381293" w:rsidRDefault="00381293" w:rsidP="00381293">
            <w:pPr>
              <w:pStyle w:val="TAL"/>
            </w:pPr>
          </w:p>
          <w:p w14:paraId="19CBC37A" w14:textId="7A343356" w:rsidR="00381293" w:rsidRPr="00381293" w:rsidDel="00761E16" w:rsidRDefault="00381293" w:rsidP="00381293">
            <w:pPr>
              <w:pStyle w:val="TAL"/>
            </w:pPr>
            <w:r w:rsidRPr="00381293">
              <w:t>octet k+</w:t>
            </w:r>
            <w:r w:rsidR="00B367B8">
              <w:t>7</w:t>
            </w:r>
          </w:p>
        </w:tc>
      </w:tr>
      <w:tr w:rsidR="00381293" w:rsidRPr="002A12F4" w14:paraId="51A61066" w14:textId="77777777" w:rsidTr="00381293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714" w14:textId="77777777" w:rsidR="00381293" w:rsidDel="00761E16" w:rsidRDefault="00381293" w:rsidP="00381293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BC0" w14:textId="77777777" w:rsidR="00381293" w:rsidRDefault="00381293" w:rsidP="00381293">
            <w:pPr>
              <w:pStyle w:val="TAC"/>
            </w:pPr>
            <w:r>
              <w:t>0</w:t>
            </w:r>
          </w:p>
          <w:p w14:paraId="327CEB83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6AE" w14:textId="77777777" w:rsidR="00381293" w:rsidRDefault="00381293" w:rsidP="00381293">
            <w:pPr>
              <w:pStyle w:val="TAC"/>
            </w:pPr>
            <w:r>
              <w:t>0</w:t>
            </w:r>
          </w:p>
          <w:p w14:paraId="7A2FC619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4B6" w14:textId="77777777" w:rsidR="00381293" w:rsidRDefault="00381293" w:rsidP="00381293">
            <w:pPr>
              <w:pStyle w:val="TAC"/>
            </w:pPr>
            <w:r>
              <w:t>0</w:t>
            </w:r>
          </w:p>
          <w:p w14:paraId="5788C5AF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3ED" w14:textId="77777777" w:rsidR="00381293" w:rsidRDefault="00381293" w:rsidP="00381293">
            <w:pPr>
              <w:pStyle w:val="TAC"/>
            </w:pPr>
            <w:r>
              <w:t>0</w:t>
            </w:r>
          </w:p>
          <w:p w14:paraId="76474D68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578" w14:textId="77777777" w:rsidR="00381293" w:rsidRDefault="00381293" w:rsidP="00381293">
            <w:pPr>
              <w:pStyle w:val="TAC"/>
            </w:pPr>
            <w:r>
              <w:t>0</w:t>
            </w:r>
          </w:p>
          <w:p w14:paraId="261A1BA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549E" w14:textId="77777777" w:rsidR="00381293" w:rsidRDefault="00381293" w:rsidP="00381293">
            <w:pPr>
              <w:pStyle w:val="TAC"/>
            </w:pPr>
            <w:r>
              <w:t>0</w:t>
            </w:r>
          </w:p>
          <w:p w14:paraId="5EF21CC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693" w14:textId="77777777" w:rsidR="00381293" w:rsidRDefault="00381293" w:rsidP="00381293">
            <w:pPr>
              <w:pStyle w:val="TAC"/>
            </w:pPr>
            <w:r>
              <w:t>0</w:t>
            </w:r>
          </w:p>
          <w:p w14:paraId="740B332E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B76B3D" w14:textId="3FA25192" w:rsidR="00381293" w:rsidRDefault="00381293" w:rsidP="00381293">
            <w:pPr>
              <w:pStyle w:val="TAL"/>
            </w:pPr>
            <w:r>
              <w:t>octet k+</w:t>
            </w:r>
            <w:r w:rsidR="00B367B8">
              <w:t>8</w:t>
            </w:r>
          </w:p>
          <w:p w14:paraId="5399E2FE" w14:textId="77777777" w:rsidR="00381293" w:rsidRPr="002A12F4" w:rsidDel="00761E16" w:rsidRDefault="00381293" w:rsidP="00381293">
            <w:pPr>
              <w:pStyle w:val="TAL"/>
            </w:pPr>
          </w:p>
        </w:tc>
      </w:tr>
      <w:tr w:rsidR="00381293" w:rsidRPr="007818E9" w14:paraId="2409689D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8F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49F606B6" w14:textId="77777777" w:rsidR="00381293" w:rsidRDefault="00381293" w:rsidP="00381293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6C597E" w14:textId="51201419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 w:rsidR="00B367B8">
              <w:rPr>
                <w:lang w:val="sv-SE"/>
              </w:rPr>
              <w:t>9</w:t>
            </w:r>
          </w:p>
          <w:p w14:paraId="1DB22DC3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</w:p>
          <w:p w14:paraId="57925666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381293" w:rsidRPr="002A12F4" w14:paraId="27C9DE85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58C" w14:textId="77777777" w:rsidR="00381293" w:rsidRPr="000F180E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2FEA4C6A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824CF5" w14:textId="77777777" w:rsidR="00381293" w:rsidRDefault="00381293" w:rsidP="00381293">
            <w:pPr>
              <w:pStyle w:val="TAL"/>
            </w:pPr>
            <w:r>
              <w:t>octet o1+1</w:t>
            </w:r>
          </w:p>
          <w:p w14:paraId="03CF33AA" w14:textId="77777777" w:rsidR="00381293" w:rsidRDefault="00381293" w:rsidP="00381293">
            <w:pPr>
              <w:pStyle w:val="TAL"/>
            </w:pPr>
          </w:p>
          <w:p w14:paraId="3EFDC05F" w14:textId="77777777" w:rsidR="00381293" w:rsidRDefault="00381293" w:rsidP="00381293">
            <w:pPr>
              <w:pStyle w:val="TAL"/>
            </w:pPr>
            <w:r>
              <w:t>octet o2</w:t>
            </w:r>
          </w:p>
        </w:tc>
      </w:tr>
      <w:tr w:rsidR="00381293" w:rsidRPr="002A12F4" w14:paraId="0949E7E0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E46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39AF619F" w14:textId="7AF57FF8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 w:rsidR="00EC697C">
              <w:rPr>
                <w:noProof/>
                <w:lang w:val="en-US"/>
              </w:rPr>
              <w:t>PC5 RAT</w:t>
            </w:r>
            <w:r w:rsidR="00EE7D6E">
              <w:rPr>
                <w:noProof/>
                <w:lang w:val="en-US"/>
              </w:rPr>
              <w:t>(s)</w:t>
            </w:r>
            <w:r w:rsidR="00EC697C">
              <w:rPr>
                <w:noProof/>
                <w:lang w:val="en-US"/>
              </w:rP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40E176" w14:textId="77777777" w:rsidR="00381293" w:rsidRDefault="00381293" w:rsidP="00381293">
            <w:pPr>
              <w:pStyle w:val="TAL"/>
            </w:pPr>
            <w:r>
              <w:t>octet (o2+1)*</w:t>
            </w:r>
          </w:p>
          <w:p w14:paraId="0C163766" w14:textId="77777777" w:rsidR="00381293" w:rsidRDefault="00381293" w:rsidP="00381293">
            <w:pPr>
              <w:pStyle w:val="TAL"/>
            </w:pPr>
          </w:p>
          <w:p w14:paraId="4B57FB20" w14:textId="77777777" w:rsidR="00381293" w:rsidRDefault="00381293" w:rsidP="00381293">
            <w:pPr>
              <w:pStyle w:val="TAL"/>
            </w:pPr>
            <w:r>
              <w:t>octet o3*</w:t>
            </w:r>
          </w:p>
        </w:tc>
      </w:tr>
      <w:tr w:rsidR="00381293" w:rsidRPr="002A12F4" w14:paraId="4C7ADFDF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67" w14:textId="77777777" w:rsidR="00381293" w:rsidRDefault="00381293" w:rsidP="00381293">
            <w:pPr>
              <w:pStyle w:val="TAC"/>
              <w:rPr>
                <w:noProof/>
              </w:rPr>
            </w:pPr>
          </w:p>
          <w:p w14:paraId="0BAE5AFE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68A955F" w14:textId="052F9BC1" w:rsidR="00B36309" w:rsidRDefault="00381293" w:rsidP="00B36309">
            <w:pPr>
              <w:pStyle w:val="TAL"/>
            </w:pPr>
            <w:r>
              <w:t xml:space="preserve">octet </w:t>
            </w:r>
            <w:r w:rsidR="001866E2">
              <w:t>o</w:t>
            </w:r>
            <w:r w:rsidR="0017347D">
              <w:t>124</w:t>
            </w:r>
          </w:p>
          <w:p w14:paraId="3AE57E71" w14:textId="3D915D1D" w:rsidR="00381293" w:rsidRDefault="00B36309" w:rsidP="00B36309">
            <w:pPr>
              <w:pStyle w:val="TAL"/>
            </w:pPr>
            <w:r>
              <w:t>(see NOTE)</w:t>
            </w:r>
          </w:p>
          <w:p w14:paraId="1130896C" w14:textId="77777777" w:rsidR="00381293" w:rsidRDefault="00381293" w:rsidP="00381293">
            <w:pPr>
              <w:pStyle w:val="TAL"/>
            </w:pPr>
          </w:p>
          <w:p w14:paraId="0E14BBF2" w14:textId="77777777" w:rsidR="00381293" w:rsidRDefault="00381293" w:rsidP="00381293">
            <w:pPr>
              <w:pStyle w:val="TAL"/>
            </w:pPr>
            <w:r>
              <w:t>octet o4</w:t>
            </w:r>
          </w:p>
        </w:tc>
      </w:tr>
      <w:tr w:rsidR="00381293" w:rsidRPr="002A12F4" w14:paraId="7B31E476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741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7D1948E6" w14:textId="4AE0A7C2" w:rsidR="00381293" w:rsidRDefault="00381293" w:rsidP="00381293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  <w:r w:rsidR="00152D88">
              <w:rPr>
                <w:noProof/>
                <w:lang w:val="en-US"/>
              </w:rPr>
              <w:t>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0E99E9" w14:textId="77777777" w:rsidR="00381293" w:rsidRDefault="00381293" w:rsidP="00381293">
            <w:pPr>
              <w:pStyle w:val="TAL"/>
            </w:pPr>
            <w:r>
              <w:t>octet o4+1</w:t>
            </w:r>
          </w:p>
          <w:p w14:paraId="21337150" w14:textId="77777777" w:rsidR="00381293" w:rsidRDefault="00381293" w:rsidP="00381293">
            <w:pPr>
              <w:pStyle w:val="TAL"/>
            </w:pPr>
          </w:p>
          <w:p w14:paraId="4D8ED298" w14:textId="77777777" w:rsidR="00381293" w:rsidRDefault="00381293" w:rsidP="00381293">
            <w:pPr>
              <w:pStyle w:val="TAL"/>
            </w:pPr>
            <w:r>
              <w:t>octet o5</w:t>
            </w:r>
          </w:p>
        </w:tc>
      </w:tr>
      <w:tr w:rsidR="00381293" w:rsidRPr="002A12F4" w14:paraId="1399CDDC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B80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2D8CC86D" w14:textId="0CBF9A46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  <w:r w:rsidR="00152D88">
              <w:rPr>
                <w:noProof/>
                <w:lang w:val="en-US"/>
              </w:rPr>
              <w:t>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F1B8CB" w14:textId="77777777" w:rsidR="00381293" w:rsidRDefault="00381293" w:rsidP="00381293">
            <w:pPr>
              <w:pStyle w:val="TAL"/>
            </w:pPr>
            <w:r>
              <w:t>octet o5+1</w:t>
            </w:r>
          </w:p>
          <w:p w14:paraId="304B0A41" w14:textId="77777777" w:rsidR="00381293" w:rsidRDefault="00381293" w:rsidP="00381293">
            <w:pPr>
              <w:pStyle w:val="TAL"/>
            </w:pPr>
          </w:p>
          <w:p w14:paraId="49D53688" w14:textId="77777777" w:rsidR="00381293" w:rsidRDefault="00381293" w:rsidP="00381293">
            <w:pPr>
              <w:pStyle w:val="TAL"/>
            </w:pPr>
            <w:r>
              <w:t>octet l</w:t>
            </w:r>
          </w:p>
        </w:tc>
      </w:tr>
    </w:tbl>
    <w:p w14:paraId="7BF0E755" w14:textId="77777777" w:rsidR="00E25513" w:rsidRDefault="00E25513" w:rsidP="00E25513">
      <w:pPr>
        <w:pStyle w:val="NF"/>
      </w:pPr>
    </w:p>
    <w:p w14:paraId="63E7951F" w14:textId="77777777" w:rsidR="00E25513" w:rsidRDefault="00E25513" w:rsidP="00E25513">
      <w:pPr>
        <w:pStyle w:val="NF"/>
      </w:pPr>
      <w:r>
        <w:t>NOTE:</w:t>
      </w:r>
      <w:r>
        <w:tab/>
        <w:t>The field is placed immediately after the last present preceding field.</w:t>
      </w:r>
    </w:p>
    <w:p w14:paraId="4650C02C" w14:textId="77777777" w:rsidR="00E25513" w:rsidRDefault="00E25513" w:rsidP="00E25513">
      <w:pPr>
        <w:pStyle w:val="NF"/>
      </w:pPr>
    </w:p>
    <w:p w14:paraId="0E7B2B38" w14:textId="77777777" w:rsidR="00313142" w:rsidRPr="00BD0557" w:rsidRDefault="00313142" w:rsidP="00313142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 w:rsidR="00DD2F7B">
        <w:t>3</w:t>
      </w:r>
      <w:r>
        <w:t>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635C2F6" w14:textId="77777777" w:rsidR="00313142" w:rsidRDefault="00313142" w:rsidP="00313142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 w:rsidR="00DD2F7B">
        <w:t>3</w:t>
      </w:r>
      <w:r>
        <w:t>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13142" w:rsidRPr="003168A2" w14:paraId="4737240B" w14:textId="77777777" w:rsidTr="00FF2108">
        <w:trPr>
          <w:cantSplit/>
          <w:jc w:val="center"/>
        </w:trPr>
        <w:tc>
          <w:tcPr>
            <w:tcW w:w="7094" w:type="dxa"/>
          </w:tcPr>
          <w:p w14:paraId="77851302" w14:textId="77777777" w:rsidR="00313142" w:rsidRPr="003168A2" w:rsidRDefault="00313142" w:rsidP="00DD2F7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313142" w:rsidRPr="003168A2" w14:paraId="13C837CB" w14:textId="77777777" w:rsidTr="00FF2108">
        <w:trPr>
          <w:cantSplit/>
          <w:jc w:val="center"/>
        </w:trPr>
        <w:tc>
          <w:tcPr>
            <w:tcW w:w="7094" w:type="dxa"/>
          </w:tcPr>
          <w:p w14:paraId="296E9EA0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45246BFA" w14:textId="77777777" w:rsidTr="00FF2108">
        <w:trPr>
          <w:cantSplit/>
          <w:jc w:val="center"/>
        </w:trPr>
        <w:tc>
          <w:tcPr>
            <w:tcW w:w="7094" w:type="dxa"/>
          </w:tcPr>
          <w:p w14:paraId="03112E28" w14:textId="77777777" w:rsidR="00313142" w:rsidRPr="003168A2" w:rsidRDefault="00313142" w:rsidP="00DD2F7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313142" w:rsidRPr="003168A2" w14:paraId="7845B3A6" w14:textId="77777777" w:rsidTr="00FF2108">
        <w:trPr>
          <w:cantSplit/>
          <w:jc w:val="center"/>
        </w:trPr>
        <w:tc>
          <w:tcPr>
            <w:tcW w:w="7094" w:type="dxa"/>
          </w:tcPr>
          <w:p w14:paraId="214F3F8C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07E39953" w14:textId="77777777" w:rsidTr="00FF2108">
        <w:trPr>
          <w:cantSplit/>
          <w:jc w:val="center"/>
        </w:trPr>
        <w:tc>
          <w:tcPr>
            <w:tcW w:w="7094" w:type="dxa"/>
          </w:tcPr>
          <w:p w14:paraId="2509E6AF" w14:textId="77777777" w:rsidR="00313142" w:rsidRPr="003168A2" w:rsidRDefault="00313142" w:rsidP="00DD2F7B">
            <w:pPr>
              <w:pStyle w:val="TAL"/>
            </w:pPr>
          </w:p>
        </w:tc>
      </w:tr>
      <w:tr w:rsidR="00381293" w:rsidRPr="003168A2" w14:paraId="71E65CC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7DBF26" w14:textId="77777777" w:rsidR="00381293" w:rsidRDefault="00381293" w:rsidP="00381293">
            <w:pPr>
              <w:pStyle w:val="TAL"/>
            </w:pPr>
            <w:r>
              <w:t>Validity timer:</w:t>
            </w:r>
          </w:p>
          <w:p w14:paraId="101ADEE9" w14:textId="38DD1CD2" w:rsidR="00381293" w:rsidRDefault="002E0D5E" w:rsidP="00381293">
            <w:pPr>
              <w:pStyle w:val="TAL"/>
            </w:pPr>
            <w:r>
              <w:t>The validity timer field provides the expiration time of validity of the UE policies for V2X communication over PC5. The validity timer field is a binary coded representation of a UTC time, in seconds since midnight UTC of January 1, 1970 (not counting leap seconds).</w:t>
            </w:r>
          </w:p>
        </w:tc>
      </w:tr>
      <w:tr w:rsidR="00381293" w:rsidRPr="003168A2" w14:paraId="6A8A025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D81E063" w14:textId="77777777" w:rsidR="00381293" w:rsidDel="00761E16" w:rsidRDefault="00381293" w:rsidP="00381293">
            <w:pPr>
              <w:pStyle w:val="TAL"/>
            </w:pPr>
          </w:p>
        </w:tc>
      </w:tr>
      <w:tr w:rsidR="00381293" w:rsidRPr="003168A2" w14:paraId="501E752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87BAC9" w14:textId="2BE08C26" w:rsidR="00381293" w:rsidRPr="00381293" w:rsidRDefault="00822134" w:rsidP="00381293">
            <w:pPr>
              <w:pStyle w:val="TAL"/>
            </w:pPr>
            <w:r w:rsidRPr="00381293">
              <w:t xml:space="preserve">V2X service identifier to </w:t>
            </w:r>
            <w:r w:rsidR="00184D27">
              <w:t>PC5 RAT</w:t>
            </w:r>
            <w:r w:rsidR="00EE7D6E">
              <w:t>(s)</w:t>
            </w:r>
            <w:r w:rsidR="00184D27">
              <w:t xml:space="preserve"> and </w:t>
            </w:r>
            <w:r w:rsidRPr="00381293">
              <w:t>Tx profiles mapping rules indicator (</w:t>
            </w:r>
            <w:r>
              <w:t>VSITPMRI</w:t>
            </w:r>
            <w:r w:rsidRPr="00381293">
              <w:t>)</w:t>
            </w:r>
          </w:p>
          <w:p w14:paraId="3115974C" w14:textId="30BCE8F0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r w:rsidR="00184D27">
              <w:t>PC5 RAT</w:t>
            </w:r>
            <w:r w:rsidR="00EE7D6E">
              <w:t>(s)</w:t>
            </w:r>
            <w:r w:rsidR="00184D27">
              <w:t xml:space="preserve"> and </w:t>
            </w:r>
            <w:r w:rsidRPr="00381293">
              <w:t xml:space="preserve">Tx profiles mapping rules </w:t>
            </w:r>
            <w:r>
              <w:t>field.</w:t>
            </w:r>
          </w:p>
          <w:p w14:paraId="245A1621" w14:textId="77777777" w:rsidR="00822134" w:rsidRDefault="00822134" w:rsidP="00822134">
            <w:pPr>
              <w:pStyle w:val="TAL"/>
            </w:pPr>
            <w:r>
              <w:t>Bit</w:t>
            </w:r>
          </w:p>
          <w:p w14:paraId="2F0FA976" w14:textId="77777777" w:rsidR="00822134" w:rsidRPr="00922493" w:rsidRDefault="00822134" w:rsidP="00822134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6E4D38F" w14:textId="068ED803" w:rsidR="00381293" w:rsidRDefault="00381293" w:rsidP="00381293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r w:rsidR="00EC697C">
              <w:t>PC5 RAT</w:t>
            </w:r>
            <w:r w:rsidR="00EE7D6E">
              <w:t>(s)</w:t>
            </w:r>
            <w:r w:rsidR="00EC697C">
              <w:t xml:space="preserve">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absent</w:t>
            </w:r>
          </w:p>
          <w:p w14:paraId="1394D790" w14:textId="4FB88466" w:rsidR="00381293" w:rsidDel="00761E16" w:rsidRDefault="00381293" w:rsidP="00381293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r w:rsidR="00EC697C">
              <w:t>PC5 RAT</w:t>
            </w:r>
            <w:r w:rsidR="00EE7D6E">
              <w:t>(s)</w:t>
            </w:r>
            <w:r w:rsidR="00EC697C">
              <w:t xml:space="preserve">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381293" w:rsidRPr="003168A2" w14:paraId="5CB896B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B80F15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1333CA18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079BB39" w14:textId="77777777" w:rsidR="00381293" w:rsidRDefault="00381293" w:rsidP="00381293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49105904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381293" w:rsidRPr="003168A2" w14:paraId="61EB1C2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DCB3D0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2F3BC3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3A341EF" w14:textId="77777777" w:rsidR="00381293" w:rsidRPr="00381293" w:rsidRDefault="00381293" w:rsidP="00381293">
            <w:pPr>
              <w:pStyle w:val="TAL"/>
            </w:pPr>
            <w:r w:rsidRPr="00381293">
              <w:t>Not served by E-UTRA and not served by NR:</w:t>
            </w:r>
          </w:p>
          <w:p w14:paraId="792531C8" w14:textId="77777777" w:rsidR="00381293" w:rsidRDefault="00381293" w:rsidP="00381293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381293" w:rsidRPr="003168A2" w14:paraId="19FCB6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B878B6C" w14:textId="77777777" w:rsidR="00381293" w:rsidRDefault="00381293" w:rsidP="00381293">
            <w:pPr>
              <w:pStyle w:val="TAL"/>
            </w:pPr>
          </w:p>
        </w:tc>
      </w:tr>
      <w:tr w:rsidR="00381293" w:rsidRPr="003168A2" w14:paraId="04267D4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F062AD" w14:textId="3D518330" w:rsidR="00381293" w:rsidRPr="00381293" w:rsidRDefault="00381293" w:rsidP="00381293">
            <w:pPr>
              <w:pStyle w:val="TAL"/>
            </w:pPr>
            <w:r w:rsidRPr="00381293">
              <w:t xml:space="preserve">V2X service identifier to </w:t>
            </w:r>
            <w:r w:rsidR="00EC697C">
              <w:t>PC5 RAT</w:t>
            </w:r>
            <w:r w:rsidR="00EE7D6E">
              <w:t>(s)</w:t>
            </w:r>
            <w:r w:rsidR="00EC697C">
              <w:t xml:space="preserve"> and </w:t>
            </w:r>
            <w:r w:rsidRPr="00381293">
              <w:t>Tx profiles mapping rules:</w:t>
            </w:r>
          </w:p>
          <w:p w14:paraId="370634DB" w14:textId="419AE42D" w:rsidR="00381293" w:rsidRDefault="00381293" w:rsidP="00381293">
            <w:pPr>
              <w:pStyle w:val="TAL"/>
            </w:pPr>
            <w:r w:rsidRPr="00381293">
              <w:t xml:space="preserve">The V2X service identifier to </w:t>
            </w:r>
            <w:r w:rsidR="00EC697C">
              <w:t>PC5 RAT</w:t>
            </w:r>
            <w:r w:rsidR="00EE7D6E">
              <w:t>(s)</w:t>
            </w:r>
            <w:r w:rsidR="00EC697C">
              <w:t xml:space="preserve"> and </w:t>
            </w:r>
            <w:r w:rsidRPr="00381293">
              <w:t>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r w:rsidR="00EC697C">
              <w:t>PC5 RAT</w:t>
            </w:r>
            <w:r w:rsidR="00EE7D6E">
              <w:t>(s)</w:t>
            </w:r>
            <w:r w:rsidR="00EC697C">
              <w:t xml:space="preserve"> and </w:t>
            </w:r>
            <w:r w:rsidRPr="00381293">
              <w:t>Tx profiles mapping rules.</w:t>
            </w:r>
          </w:p>
        </w:tc>
      </w:tr>
      <w:tr w:rsidR="00381293" w:rsidRPr="003168A2" w14:paraId="4C83586B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3A06D06" w14:textId="77777777" w:rsidR="00381293" w:rsidRDefault="00381293" w:rsidP="00381293">
            <w:pPr>
              <w:pStyle w:val="TAL"/>
            </w:pPr>
          </w:p>
        </w:tc>
      </w:tr>
      <w:tr w:rsidR="00381293" w:rsidRPr="003168A2" w14:paraId="73065F13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5E3E785" w14:textId="77777777" w:rsidR="00381293" w:rsidRDefault="00381293" w:rsidP="00381293">
            <w:pPr>
              <w:pStyle w:val="TAL"/>
            </w:pPr>
            <w:r>
              <w:t>Privacy config:</w:t>
            </w:r>
          </w:p>
          <w:p w14:paraId="7335D3A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381293" w:rsidRPr="003168A2" w14:paraId="2B88F3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7A43D4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DE41A6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FF0A85F" w14:textId="779BE5C3" w:rsidR="00381293" w:rsidRPr="00381293" w:rsidRDefault="00381293" w:rsidP="00381293">
            <w:pPr>
              <w:pStyle w:val="TAL"/>
            </w:pPr>
            <w:r w:rsidRPr="00381293">
              <w:t>V2X communication over PC5 in E-UTRA</w:t>
            </w:r>
            <w:r w:rsidR="00152D88">
              <w:t>-PC5</w:t>
            </w:r>
            <w:r w:rsidRPr="00381293">
              <w:t>:</w:t>
            </w:r>
          </w:p>
          <w:p w14:paraId="0E780853" w14:textId="26EAF81F" w:rsidR="00381293" w:rsidRDefault="00381293" w:rsidP="00381293">
            <w:pPr>
              <w:pStyle w:val="TAL"/>
            </w:pPr>
            <w:r w:rsidRPr="00381293">
              <w:t>The V2X communication over PC5 in E-UTRA</w:t>
            </w:r>
            <w:r w:rsidR="00152D88"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r w:rsidR="00152D88">
              <w:t>-PC5</w:t>
            </w:r>
            <w:r w:rsidRPr="00381293">
              <w:t>.</w:t>
            </w:r>
          </w:p>
        </w:tc>
      </w:tr>
      <w:tr w:rsidR="00381293" w:rsidRPr="003168A2" w14:paraId="68C607BE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2D537A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512471A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23F5B1" w14:textId="0159C435" w:rsidR="00381293" w:rsidRPr="00381293" w:rsidRDefault="00381293" w:rsidP="00381293">
            <w:pPr>
              <w:pStyle w:val="TAL"/>
            </w:pPr>
            <w:r w:rsidRPr="00381293">
              <w:t>V2X communication over PC5 in NR</w:t>
            </w:r>
            <w:r w:rsidR="00152D88">
              <w:t>-PC5</w:t>
            </w:r>
            <w:r w:rsidRPr="00381293">
              <w:t>:</w:t>
            </w:r>
          </w:p>
          <w:p w14:paraId="4E954FD5" w14:textId="5CA98428" w:rsidR="00381293" w:rsidRDefault="00381293" w:rsidP="00381293">
            <w:pPr>
              <w:pStyle w:val="TAL"/>
            </w:pPr>
            <w:r w:rsidRPr="00381293">
              <w:t>The V2X communication over PC5 in NR</w:t>
            </w:r>
            <w:r w:rsidR="00152D88"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r w:rsidR="00152D88">
              <w:t>-PC5</w:t>
            </w:r>
            <w:r w:rsidRPr="00381293">
              <w:t>.</w:t>
            </w:r>
          </w:p>
        </w:tc>
      </w:tr>
      <w:tr w:rsidR="00381293" w:rsidRPr="003168A2" w14:paraId="59CBE277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27D965" w14:textId="77777777" w:rsidR="00381293" w:rsidRPr="00964D6E" w:rsidRDefault="00381293" w:rsidP="00381293">
            <w:pPr>
              <w:pStyle w:val="TAL"/>
            </w:pPr>
          </w:p>
        </w:tc>
      </w:tr>
      <w:tr w:rsidR="00381293" w:rsidRPr="003168A2" w14:paraId="2731D3D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DBBC2EC" w14:textId="77777777" w:rsidR="00381293" w:rsidRDefault="00381293" w:rsidP="00381293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381293" w:rsidRPr="003168A2" w14:paraId="0352885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AF9" w14:textId="77777777" w:rsidR="00381293" w:rsidRPr="00381293" w:rsidRDefault="00381293" w:rsidP="00381293">
            <w:pPr>
              <w:pStyle w:val="TAL"/>
            </w:pPr>
          </w:p>
        </w:tc>
      </w:tr>
    </w:tbl>
    <w:p w14:paraId="1044B824" w14:textId="77777777" w:rsidR="00313142" w:rsidRPr="00381293" w:rsidRDefault="00313142" w:rsidP="0031314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A3782C4" w14:textId="77777777" w:rsidTr="00964D6E">
        <w:trPr>
          <w:cantSplit/>
          <w:jc w:val="center"/>
        </w:trPr>
        <w:tc>
          <w:tcPr>
            <w:tcW w:w="708" w:type="dxa"/>
          </w:tcPr>
          <w:p w14:paraId="683CD557" w14:textId="77777777" w:rsidR="00964D6E" w:rsidRDefault="00964D6E" w:rsidP="00964D6E">
            <w:pPr>
              <w:pStyle w:val="TAC"/>
            </w:pPr>
            <w:bookmarkStart w:id="11" w:name="_Toc23343280"/>
            <w:bookmarkStart w:id="12" w:name="_Toc26193833"/>
            <w:r>
              <w:t>8</w:t>
            </w:r>
          </w:p>
        </w:tc>
        <w:tc>
          <w:tcPr>
            <w:tcW w:w="709" w:type="dxa"/>
          </w:tcPr>
          <w:p w14:paraId="00D14E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8BCC9C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D94E1B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A4A89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EE555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F040CE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70E56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1D32ED" w14:textId="77777777" w:rsidR="00964D6E" w:rsidRDefault="00964D6E" w:rsidP="00964D6E">
            <w:pPr>
              <w:pStyle w:val="TAL"/>
            </w:pPr>
          </w:p>
        </w:tc>
      </w:tr>
      <w:tr w:rsidR="00964D6E" w:rsidRPr="007818E9" w14:paraId="1B10EDE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7CC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DDFEDDA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rPr>
                <w:noProof/>
                <w:lang w:val="en-US"/>
              </w:rPr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2B4C54C" w14:textId="32C6C666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2E0D5E">
              <w:rPr>
                <w:lang w:val="sv-SE"/>
              </w:rPr>
              <w:t>9</w:t>
            </w:r>
          </w:p>
          <w:p w14:paraId="2C01CD40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C2BE584" w14:textId="7A624AF9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2E0D5E">
              <w:rPr>
                <w:lang w:val="sv-SE"/>
              </w:rPr>
              <w:t>10</w:t>
            </w:r>
          </w:p>
        </w:tc>
      </w:tr>
      <w:tr w:rsidR="00964D6E" w:rsidRPr="007818E9" w14:paraId="51DD55E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C80FA" w14:textId="77777777" w:rsidR="00634F26" w:rsidRPr="00F7508F" w:rsidRDefault="00634F26" w:rsidP="00634F26">
            <w:pPr>
              <w:pStyle w:val="TAC"/>
              <w:rPr>
                <w:lang w:val="en-US"/>
              </w:rPr>
            </w:pPr>
          </w:p>
          <w:p w14:paraId="2DB0A9AF" w14:textId="77777777" w:rsidR="00964D6E" w:rsidRDefault="00964D6E" w:rsidP="00964D6E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A5B0A" w14:textId="4EDC949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2E0D5E">
              <w:rPr>
                <w:lang w:val="sv-SE"/>
              </w:rPr>
              <w:t>11</w:t>
            </w:r>
          </w:p>
          <w:p w14:paraId="24337E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697351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3364E5F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45697438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E5D8ECC" w14:textId="77777777" w:rsidTr="00964D6E">
        <w:trPr>
          <w:cantSplit/>
          <w:jc w:val="center"/>
        </w:trPr>
        <w:tc>
          <w:tcPr>
            <w:tcW w:w="7094" w:type="dxa"/>
          </w:tcPr>
          <w:p w14:paraId="799C5CC9" w14:textId="77777777" w:rsidR="00964D6E" w:rsidRDefault="00964D6E" w:rsidP="00964D6E">
            <w:pPr>
              <w:pStyle w:val="TAL"/>
            </w:pPr>
            <w:r>
              <w:t>Authorized PLMN and RATs combinations:</w:t>
            </w:r>
          </w:p>
          <w:p w14:paraId="7EA0800E" w14:textId="77777777" w:rsidR="00964D6E" w:rsidRPr="00903C49" w:rsidRDefault="00964D6E" w:rsidP="00964D6E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964D6E" w:rsidRPr="003168A2" w14:paraId="1934813B" w14:textId="77777777" w:rsidTr="00964D6E">
        <w:trPr>
          <w:cantSplit/>
          <w:jc w:val="center"/>
        </w:trPr>
        <w:tc>
          <w:tcPr>
            <w:tcW w:w="7094" w:type="dxa"/>
          </w:tcPr>
          <w:p w14:paraId="163C0FBD" w14:textId="77777777" w:rsidR="00964D6E" w:rsidRDefault="00964D6E" w:rsidP="00964D6E">
            <w:pPr>
              <w:pStyle w:val="TAL"/>
            </w:pPr>
          </w:p>
        </w:tc>
      </w:tr>
      <w:tr w:rsidR="00964D6E" w:rsidRPr="00943B47" w14:paraId="73482C8B" w14:textId="77777777" w:rsidTr="00964D6E">
        <w:trPr>
          <w:cantSplit/>
          <w:jc w:val="center"/>
        </w:trPr>
        <w:tc>
          <w:tcPr>
            <w:tcW w:w="7094" w:type="dxa"/>
          </w:tcPr>
          <w:p w14:paraId="0E4E776C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2E1C72F" w14:textId="77777777" w:rsidR="00964D6E" w:rsidRPr="009D730C" w:rsidRDefault="00964D6E" w:rsidP="00F7508F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7C3F7121" w14:textId="77777777" w:rsidTr="00964D6E">
        <w:trPr>
          <w:cantSplit/>
          <w:jc w:val="center"/>
        </w:trPr>
        <w:tc>
          <w:tcPr>
            <w:tcW w:w="708" w:type="dxa"/>
          </w:tcPr>
          <w:p w14:paraId="1AA3252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FD4084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4F5D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BCDE0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F9F4D7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6BF00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E3101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1EBE40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98569B" w14:textId="77777777" w:rsidR="00964D6E" w:rsidRDefault="00964D6E" w:rsidP="00964D6E">
            <w:pPr>
              <w:pStyle w:val="TAL"/>
            </w:pPr>
          </w:p>
        </w:tc>
      </w:tr>
      <w:tr w:rsidR="00964D6E" w:rsidRPr="007818E9" w14:paraId="77C0696C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E81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A4C7461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authorized</w:t>
            </w:r>
            <w:r>
              <w:t xml:space="preserve">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21990E4" w14:textId="6DE28A15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2E0D5E">
              <w:rPr>
                <w:lang w:val="sv-SE"/>
              </w:rPr>
              <w:t>11</w:t>
            </w:r>
          </w:p>
          <w:p w14:paraId="59D86AF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E8D8F54" w14:textId="4D96FE2F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2E0D5E">
              <w:rPr>
                <w:lang w:val="sv-SE"/>
              </w:rPr>
              <w:t>12</w:t>
            </w:r>
          </w:p>
        </w:tc>
      </w:tr>
      <w:tr w:rsidR="00964D6E" w:rsidRPr="007818E9" w14:paraId="48CF500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4142" w14:textId="77777777" w:rsidR="00964D6E" w:rsidRPr="000F180E" w:rsidRDefault="00964D6E" w:rsidP="00964D6E">
            <w:pPr>
              <w:pStyle w:val="TAC"/>
              <w:rPr>
                <w:lang w:val="en-US"/>
              </w:rPr>
            </w:pPr>
          </w:p>
          <w:p w14:paraId="31693F8B" w14:textId="77777777" w:rsidR="00964D6E" w:rsidRDefault="00964D6E" w:rsidP="00964D6E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784AC" w14:textId="4CBF7FE5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="002E0D5E"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  <w:p w14:paraId="746997C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11F03FE1" w14:textId="5FC479AC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="00344EB6">
              <w:rPr>
                <w:lang w:val="sv-SE"/>
              </w:rPr>
              <w:t>16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818E9" w14:paraId="38235F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628C" w14:textId="77777777" w:rsidR="00964D6E" w:rsidRPr="000F180E" w:rsidRDefault="00964D6E" w:rsidP="00964D6E">
            <w:pPr>
              <w:pStyle w:val="TAC"/>
              <w:rPr>
                <w:lang w:val="en-US"/>
              </w:rPr>
            </w:pPr>
          </w:p>
          <w:p w14:paraId="51FA7E6F" w14:textId="77777777" w:rsidR="00964D6E" w:rsidRDefault="00964D6E" w:rsidP="00964D6E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D13F8B" w14:textId="3AD5332D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="00344EB6" w:rsidRPr="00BC6374" w:rsidDel="00344EB6">
              <w:rPr>
                <w:lang w:val="sv-SE"/>
              </w:rPr>
              <w:t xml:space="preserve"> </w:t>
            </w:r>
            <w:r w:rsidR="00344EB6">
              <w:rPr>
                <w:lang w:val="sv-SE"/>
              </w:rPr>
              <w:t>17</w:t>
            </w:r>
            <w:r w:rsidRPr="00D13BF4">
              <w:rPr>
                <w:lang w:val="sv-SE"/>
              </w:rPr>
              <w:t>)*</w:t>
            </w:r>
          </w:p>
          <w:p w14:paraId="237F7B75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CB007AD" w14:textId="7EBFE6C1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="00344EB6">
              <w:rPr>
                <w:lang w:val="sv-SE"/>
              </w:rPr>
              <w:t>20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BB3C40" w14:paraId="533BE18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C726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4540C808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6C2D5" w14:textId="2304681C" w:rsidR="00964D6E" w:rsidRPr="000F180E" w:rsidRDefault="00964D6E" w:rsidP="00964D6E">
            <w:pPr>
              <w:pStyle w:val="TAL"/>
              <w:rPr>
                <w:lang w:val="sv-SE"/>
              </w:rPr>
            </w:pPr>
            <w:r w:rsidRPr="000F180E">
              <w:rPr>
                <w:lang w:val="sv-SE"/>
              </w:rPr>
              <w:t>octet (k+</w:t>
            </w:r>
            <w:r w:rsidR="00344EB6" w:rsidRPr="000F180E">
              <w:rPr>
                <w:lang w:val="sv-SE"/>
              </w:rPr>
              <w:t>21</w:t>
            </w:r>
            <w:r w:rsidRPr="000F180E">
              <w:rPr>
                <w:lang w:val="sv-SE"/>
              </w:rPr>
              <w:t>)*</w:t>
            </w:r>
          </w:p>
          <w:p w14:paraId="72AD3CBE" w14:textId="77777777" w:rsidR="00964D6E" w:rsidRPr="000F180E" w:rsidRDefault="00964D6E" w:rsidP="00964D6E">
            <w:pPr>
              <w:pStyle w:val="TAL"/>
              <w:rPr>
                <w:lang w:val="sv-SE"/>
              </w:rPr>
            </w:pPr>
          </w:p>
          <w:p w14:paraId="7B003D48" w14:textId="7B1AC685" w:rsidR="00964D6E" w:rsidRPr="000F180E" w:rsidRDefault="00964D6E" w:rsidP="00964D6E">
            <w:pPr>
              <w:pStyle w:val="TAL"/>
              <w:rPr>
                <w:lang w:val="sv-SE"/>
              </w:rPr>
            </w:pPr>
            <w:r w:rsidRPr="000F180E">
              <w:rPr>
                <w:lang w:val="sv-SE"/>
              </w:rPr>
              <w:t>octet (k+</w:t>
            </w:r>
            <w:r w:rsidR="00266527" w:rsidRPr="000F180E">
              <w:rPr>
                <w:lang w:val="sv-SE"/>
              </w:rPr>
              <w:t>8</w:t>
            </w:r>
            <w:r w:rsidRPr="000F180E">
              <w:rPr>
                <w:lang w:val="sv-SE"/>
              </w:rPr>
              <w:t>+n*4)*</w:t>
            </w:r>
          </w:p>
        </w:tc>
      </w:tr>
      <w:tr w:rsidR="00964D6E" w:rsidRPr="00BB3C40" w14:paraId="1C502A6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C0F3" w14:textId="77777777" w:rsidR="00964D6E" w:rsidRPr="000F180E" w:rsidRDefault="00964D6E" w:rsidP="00964D6E">
            <w:pPr>
              <w:pStyle w:val="TAC"/>
              <w:rPr>
                <w:lang w:val="sv-SE"/>
              </w:rPr>
            </w:pPr>
          </w:p>
          <w:p w14:paraId="4AC1FA00" w14:textId="77777777" w:rsidR="00964D6E" w:rsidRDefault="00964D6E" w:rsidP="00964D6E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0B608" w14:textId="4D3EE00A" w:rsidR="00964D6E" w:rsidRPr="000F180E" w:rsidRDefault="00964D6E" w:rsidP="00964D6E">
            <w:pPr>
              <w:pStyle w:val="TAL"/>
              <w:rPr>
                <w:lang w:val="sv-SE"/>
              </w:rPr>
            </w:pPr>
            <w:r w:rsidRPr="000F180E">
              <w:rPr>
                <w:lang w:val="sv-SE"/>
              </w:rPr>
              <w:t>octet (k+</w:t>
            </w:r>
            <w:r w:rsidR="00266527" w:rsidRPr="000F180E">
              <w:rPr>
                <w:lang w:val="sv-SE"/>
              </w:rPr>
              <w:t>9</w:t>
            </w:r>
            <w:r w:rsidRPr="000F180E">
              <w:rPr>
                <w:lang w:val="sv-SE"/>
              </w:rPr>
              <w:t>+n*4)*</w:t>
            </w:r>
          </w:p>
          <w:p w14:paraId="46741730" w14:textId="77777777" w:rsidR="00964D6E" w:rsidRPr="000F180E" w:rsidRDefault="00964D6E" w:rsidP="00964D6E">
            <w:pPr>
              <w:pStyle w:val="TAL"/>
              <w:rPr>
                <w:lang w:val="sv-SE"/>
              </w:rPr>
            </w:pPr>
          </w:p>
          <w:p w14:paraId="6EAA74CF" w14:textId="0025C610" w:rsidR="00964D6E" w:rsidRPr="007818E9" w:rsidRDefault="00964D6E" w:rsidP="00964D6E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</w:t>
            </w:r>
            <w:r w:rsidR="00266527">
              <w:rPr>
                <w:lang w:val="sv-SE"/>
              </w:rPr>
              <w:t>12</w:t>
            </w:r>
            <w:r w:rsidRPr="007818E9">
              <w:rPr>
                <w:lang w:val="sv-SE"/>
              </w:rPr>
              <w:t>+n*4)* = octet o1*</w:t>
            </w:r>
          </w:p>
        </w:tc>
      </w:tr>
    </w:tbl>
    <w:p w14:paraId="4A768469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3FC27A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A2D5324" w14:textId="77777777" w:rsidTr="00964D6E">
        <w:trPr>
          <w:cantSplit/>
          <w:jc w:val="center"/>
        </w:trPr>
        <w:tc>
          <w:tcPr>
            <w:tcW w:w="7094" w:type="dxa"/>
          </w:tcPr>
          <w:p w14:paraId="22DB9540" w14:textId="77777777" w:rsidR="00964D6E" w:rsidRDefault="00964D6E" w:rsidP="00964D6E">
            <w:pPr>
              <w:pStyle w:val="TAL"/>
            </w:pPr>
            <w:r>
              <w:t>Authorized PLMN and RATs combination:</w:t>
            </w:r>
          </w:p>
          <w:p w14:paraId="5CF97C95" w14:textId="77777777" w:rsidR="00964D6E" w:rsidRPr="00530E20" w:rsidRDefault="00964D6E" w:rsidP="00964D6E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B9623DA" w14:textId="77777777" w:rsidTr="00964D6E">
        <w:trPr>
          <w:cantSplit/>
          <w:jc w:val="center"/>
        </w:trPr>
        <w:tc>
          <w:tcPr>
            <w:tcW w:w="7094" w:type="dxa"/>
          </w:tcPr>
          <w:p w14:paraId="67DB854F" w14:textId="77777777" w:rsidR="00964D6E" w:rsidRDefault="00964D6E" w:rsidP="00964D6E">
            <w:pPr>
              <w:pStyle w:val="TAL"/>
            </w:pPr>
          </w:p>
        </w:tc>
      </w:tr>
    </w:tbl>
    <w:p w14:paraId="79EA6192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8E48B68" w14:textId="77777777" w:rsidTr="00964D6E">
        <w:trPr>
          <w:cantSplit/>
          <w:jc w:val="center"/>
        </w:trPr>
        <w:tc>
          <w:tcPr>
            <w:tcW w:w="708" w:type="dxa"/>
          </w:tcPr>
          <w:p w14:paraId="2FAE162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49490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6E453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62D6C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9D765A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76419E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6418E8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0596F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7CD42C" w14:textId="77777777" w:rsidR="00964D6E" w:rsidRDefault="00964D6E" w:rsidP="00964D6E">
            <w:pPr>
              <w:pStyle w:val="TAL"/>
            </w:pPr>
          </w:p>
        </w:tc>
      </w:tr>
      <w:tr w:rsidR="00964D6E" w:rsidRPr="007818E9" w14:paraId="0BD5265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CC15" w14:textId="77777777" w:rsidR="00964D6E" w:rsidRDefault="00964D6E" w:rsidP="00964D6E">
            <w:pPr>
              <w:pStyle w:val="TAC"/>
            </w:pPr>
          </w:p>
          <w:p w14:paraId="22D5F70E" w14:textId="77777777" w:rsidR="00964D6E" w:rsidRDefault="00964D6E" w:rsidP="00964D6E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39B1F" w14:textId="69DDFF82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266527">
              <w:rPr>
                <w:lang w:val="sv-SE"/>
              </w:rPr>
              <w:t>17</w:t>
            </w:r>
          </w:p>
          <w:p w14:paraId="3F12AF3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4AD94266" w14:textId="5CEBB5F1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5F7FD5">
              <w:rPr>
                <w:lang w:val="sv-SE"/>
              </w:rPr>
              <w:t>19</w:t>
            </w:r>
          </w:p>
        </w:tc>
      </w:tr>
      <w:tr w:rsidR="00964D6E" w14:paraId="6CD5212B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7E92" w14:textId="59AFBD42" w:rsidR="00964D6E" w:rsidRDefault="00271E78" w:rsidP="00964D6E">
            <w:pPr>
              <w:pStyle w:val="TAC"/>
            </w:pPr>
            <w:r>
              <w:t>E</w:t>
            </w:r>
            <w:r w:rsidR="00964D6E">
              <w:t>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6BE6" w14:textId="45FC7D98" w:rsidR="00964D6E" w:rsidRDefault="00271E78" w:rsidP="00964D6E">
            <w:pPr>
              <w:pStyle w:val="TAC"/>
            </w:pPr>
            <w:r>
              <w:t>N</w:t>
            </w:r>
            <w:r w:rsidR="00964D6E">
              <w:t>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2D9F" w14:textId="77777777" w:rsidR="00964D6E" w:rsidRDefault="00964D6E" w:rsidP="00964D6E">
            <w:pPr>
              <w:pStyle w:val="TAC"/>
            </w:pPr>
            <w:r>
              <w:t>0</w:t>
            </w:r>
          </w:p>
          <w:p w14:paraId="523B09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CF38" w14:textId="77777777" w:rsidR="00964D6E" w:rsidRDefault="00964D6E" w:rsidP="00964D6E">
            <w:pPr>
              <w:pStyle w:val="TAC"/>
            </w:pPr>
            <w:r>
              <w:t>0</w:t>
            </w:r>
          </w:p>
          <w:p w14:paraId="0E4C7E1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5381" w14:textId="77777777" w:rsidR="00964D6E" w:rsidRDefault="00964D6E" w:rsidP="00964D6E">
            <w:pPr>
              <w:pStyle w:val="TAC"/>
            </w:pPr>
            <w:r>
              <w:t>0</w:t>
            </w:r>
          </w:p>
          <w:p w14:paraId="73C942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0C66" w14:textId="77777777" w:rsidR="00964D6E" w:rsidRDefault="00964D6E" w:rsidP="00964D6E">
            <w:pPr>
              <w:pStyle w:val="TAC"/>
            </w:pPr>
            <w:r>
              <w:t>0</w:t>
            </w:r>
          </w:p>
          <w:p w14:paraId="27B7528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6356D" w14:textId="77777777" w:rsidR="00964D6E" w:rsidRDefault="00964D6E" w:rsidP="00964D6E">
            <w:pPr>
              <w:pStyle w:val="TAC"/>
            </w:pPr>
            <w:r>
              <w:t>0</w:t>
            </w:r>
          </w:p>
          <w:p w14:paraId="209C606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2609" w14:textId="77777777" w:rsidR="00964D6E" w:rsidRDefault="00964D6E" w:rsidP="00964D6E">
            <w:pPr>
              <w:pStyle w:val="TAC"/>
            </w:pPr>
            <w:r>
              <w:t>0</w:t>
            </w:r>
          </w:p>
          <w:p w14:paraId="545F003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7E265" w14:textId="5F7652BB" w:rsidR="00964D6E" w:rsidRDefault="00964D6E" w:rsidP="00964D6E">
            <w:pPr>
              <w:pStyle w:val="TAL"/>
            </w:pPr>
            <w:r>
              <w:t>octet k+</w:t>
            </w:r>
            <w:r w:rsidR="005F7FD5">
              <w:rPr>
                <w:lang w:val="sv-SE"/>
              </w:rPr>
              <w:t>20</w:t>
            </w:r>
          </w:p>
        </w:tc>
      </w:tr>
    </w:tbl>
    <w:p w14:paraId="47665EB7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D4C6221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C56CDA1" w14:textId="77777777" w:rsidTr="00964D6E">
        <w:trPr>
          <w:cantSplit/>
          <w:jc w:val="center"/>
        </w:trPr>
        <w:tc>
          <w:tcPr>
            <w:tcW w:w="7094" w:type="dxa"/>
          </w:tcPr>
          <w:p w14:paraId="365D690D" w14:textId="77777777" w:rsidR="00964D6E" w:rsidRDefault="00964D6E" w:rsidP="00964D6E">
            <w:pPr>
              <w:pStyle w:val="TAL"/>
            </w:pPr>
            <w:r>
              <w:t>PLMN ID:</w:t>
            </w:r>
          </w:p>
          <w:p w14:paraId="3893E2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10E9A5" w14:textId="77777777" w:rsidTr="00964D6E">
        <w:trPr>
          <w:cantSplit/>
          <w:jc w:val="center"/>
        </w:trPr>
        <w:tc>
          <w:tcPr>
            <w:tcW w:w="7094" w:type="dxa"/>
          </w:tcPr>
          <w:p w14:paraId="491B5176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1CB6FA2" w14:textId="77777777" w:rsidTr="00964D6E">
        <w:trPr>
          <w:cantSplit/>
          <w:jc w:val="center"/>
        </w:trPr>
        <w:tc>
          <w:tcPr>
            <w:tcW w:w="7094" w:type="dxa"/>
          </w:tcPr>
          <w:p w14:paraId="7BE0273E" w14:textId="0A622D82" w:rsidR="00964D6E" w:rsidRPr="00A21A20" w:rsidRDefault="00647177" w:rsidP="00964D6E">
            <w:pPr>
              <w:pStyle w:val="TAL"/>
              <w:rPr>
                <w:noProof/>
                <w:lang w:val="en-US"/>
              </w:rPr>
            </w:pPr>
            <w:r>
              <w:t>E-UTRA-</w:t>
            </w:r>
            <w:r w:rsidR="00964D6E">
              <w:t xml:space="preserve">PC5 indicator when </w:t>
            </w:r>
            <w:r w:rsidR="00964D6E" w:rsidRPr="00684A5F">
              <w:t xml:space="preserve">served by E-UTRA </w:t>
            </w:r>
            <w:r w:rsidR="00964D6E">
              <w:t xml:space="preserve">or served </w:t>
            </w:r>
            <w:r w:rsidR="00964D6E" w:rsidRPr="00684A5F">
              <w:t>by NR</w:t>
            </w:r>
            <w:r w:rsidR="00964D6E">
              <w:t xml:space="preserve"> (</w:t>
            </w:r>
            <w:r>
              <w:t>E</w:t>
            </w:r>
            <w:r w:rsidR="00964D6E">
              <w:t>PIEN):</w:t>
            </w:r>
          </w:p>
          <w:p w14:paraId="614E8097" w14:textId="72AD0E0B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="00530D42">
              <w:rPr>
                <w:noProof/>
                <w:lang w:val="en-US"/>
              </w:rPr>
              <w:t>E</w:t>
            </w:r>
            <w:r>
              <w:t>PIEN bit indicates whether the UE is authorized to use V2X communication over E-UTRA</w:t>
            </w:r>
            <w:r w:rsidR="00530D42">
              <w:t>-PC5</w:t>
            </w:r>
            <w:r>
              <w:t xml:space="preserve">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1BA7FF7E" w14:textId="77777777" w:rsidR="00964D6E" w:rsidRDefault="00964D6E" w:rsidP="00964D6E">
            <w:pPr>
              <w:pStyle w:val="TAL"/>
            </w:pPr>
            <w:r>
              <w:t>Bit</w:t>
            </w:r>
          </w:p>
          <w:p w14:paraId="1701481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73645A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81A3E0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6952D84" w14:textId="77777777" w:rsidTr="00964D6E">
        <w:trPr>
          <w:cantSplit/>
          <w:jc w:val="center"/>
        </w:trPr>
        <w:tc>
          <w:tcPr>
            <w:tcW w:w="7094" w:type="dxa"/>
          </w:tcPr>
          <w:p w14:paraId="04867DC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BD0D73" w14:textId="77777777" w:rsidTr="00964D6E">
        <w:trPr>
          <w:cantSplit/>
          <w:jc w:val="center"/>
        </w:trPr>
        <w:tc>
          <w:tcPr>
            <w:tcW w:w="7094" w:type="dxa"/>
          </w:tcPr>
          <w:p w14:paraId="13FFE717" w14:textId="2FCB8D7A" w:rsidR="00964D6E" w:rsidRPr="00900905" w:rsidRDefault="00530D42" w:rsidP="00964D6E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="00964D6E" w:rsidRPr="00530E20">
              <w:rPr>
                <w:lang w:val="en-US"/>
              </w:rPr>
              <w:t xml:space="preserve">PC5 indicator </w:t>
            </w:r>
            <w:r w:rsidR="00964D6E">
              <w:t xml:space="preserve">when </w:t>
            </w:r>
            <w:r w:rsidR="00964D6E" w:rsidRPr="00684A5F">
              <w:t xml:space="preserve">served by E-UTRA </w:t>
            </w:r>
            <w:r w:rsidR="00964D6E">
              <w:t xml:space="preserve">or served </w:t>
            </w:r>
            <w:r w:rsidR="00964D6E" w:rsidRPr="00684A5F">
              <w:t>by NR</w:t>
            </w:r>
            <w:r w:rsidR="00964D6E">
              <w:t xml:space="preserve"> </w:t>
            </w:r>
            <w:r w:rsidR="00964D6E" w:rsidRPr="00530E20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 w:rsidR="00964D6E" w:rsidRPr="00530E20">
              <w:rPr>
                <w:lang w:val="en-US"/>
              </w:rPr>
              <w:t>PI</w:t>
            </w:r>
            <w:r w:rsidR="00964D6E">
              <w:rPr>
                <w:lang w:val="en-US"/>
              </w:rPr>
              <w:t>EN</w:t>
            </w:r>
            <w:r w:rsidR="00964D6E" w:rsidRPr="00530E20">
              <w:rPr>
                <w:lang w:val="en-US"/>
              </w:rPr>
              <w:t>)</w:t>
            </w:r>
            <w:r w:rsidR="00964D6E">
              <w:rPr>
                <w:lang w:val="en-US"/>
              </w:rPr>
              <w:t>:</w:t>
            </w:r>
          </w:p>
          <w:p w14:paraId="5B51116E" w14:textId="11F7CC7F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="00854148">
              <w:rPr>
                <w:noProof/>
                <w:lang w:val="en-US"/>
              </w:rPr>
              <w:t>N</w:t>
            </w:r>
            <w:r w:rsidRPr="00903C49">
              <w:rPr>
                <w:lang w:val="en-US"/>
              </w:rPr>
              <w:t>PI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</w:t>
            </w:r>
            <w:r w:rsidR="00854148">
              <w:t>NR-</w:t>
            </w:r>
            <w:r>
              <w:t xml:space="preserve">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0168C04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06543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9DA7961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D6F7A8A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BCB7101" w14:textId="77777777" w:rsidTr="00964D6E">
        <w:trPr>
          <w:cantSplit/>
          <w:jc w:val="center"/>
        </w:trPr>
        <w:tc>
          <w:tcPr>
            <w:tcW w:w="7094" w:type="dxa"/>
          </w:tcPr>
          <w:p w14:paraId="47B9BE6F" w14:textId="77777777" w:rsidR="00964D6E" w:rsidRDefault="00964D6E" w:rsidP="00964D6E">
            <w:pPr>
              <w:pStyle w:val="TAL"/>
            </w:pPr>
          </w:p>
        </w:tc>
      </w:tr>
    </w:tbl>
    <w:p w14:paraId="06BB148D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16C23C5" w14:textId="77777777" w:rsidTr="00964D6E">
        <w:trPr>
          <w:cantSplit/>
          <w:jc w:val="center"/>
        </w:trPr>
        <w:tc>
          <w:tcPr>
            <w:tcW w:w="708" w:type="dxa"/>
          </w:tcPr>
          <w:p w14:paraId="521008E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C31D7F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37D17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6C745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B6FAFA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C7217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5B812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375EA5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AAEDA8" w14:textId="77777777" w:rsidR="00964D6E" w:rsidRDefault="00964D6E" w:rsidP="00964D6E">
            <w:pPr>
              <w:pStyle w:val="TAL"/>
            </w:pPr>
          </w:p>
        </w:tc>
      </w:tr>
      <w:tr w:rsidR="00964D6E" w14:paraId="2678CBF2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F8F6" w14:textId="77777777" w:rsidR="00964D6E" w:rsidRDefault="00964D6E" w:rsidP="00964D6E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B846" w14:textId="77777777" w:rsidR="00964D6E" w:rsidRDefault="00964D6E" w:rsidP="00964D6E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D5D80" w14:textId="6E72BE5E" w:rsidR="00964D6E" w:rsidRDefault="00964D6E" w:rsidP="00964D6E">
            <w:pPr>
              <w:pStyle w:val="TAL"/>
            </w:pPr>
            <w:r>
              <w:t>octet k+</w:t>
            </w:r>
            <w:r w:rsidR="005F7FD5">
              <w:rPr>
                <w:lang w:val="sv-SE"/>
              </w:rPr>
              <w:t>17</w:t>
            </w:r>
          </w:p>
        </w:tc>
      </w:tr>
      <w:tr w:rsidR="00964D6E" w14:paraId="4654BC2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D198" w14:textId="77777777" w:rsidR="00964D6E" w:rsidRDefault="00964D6E" w:rsidP="00964D6E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5D0F" w14:textId="77777777" w:rsidR="00964D6E" w:rsidRDefault="00964D6E" w:rsidP="00964D6E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53BBB4" w14:textId="2556CB46" w:rsidR="00964D6E" w:rsidRDefault="00964D6E" w:rsidP="00964D6E">
            <w:pPr>
              <w:pStyle w:val="TAL"/>
            </w:pPr>
            <w:r>
              <w:t>octet k+</w:t>
            </w:r>
            <w:r w:rsidR="005F7FD5">
              <w:rPr>
                <w:lang w:val="sv-SE"/>
              </w:rPr>
              <w:t>18</w:t>
            </w:r>
          </w:p>
        </w:tc>
      </w:tr>
      <w:tr w:rsidR="00964D6E" w14:paraId="79A878F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4D95" w14:textId="77777777" w:rsidR="00964D6E" w:rsidRDefault="00964D6E" w:rsidP="00964D6E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1B0E" w14:textId="77777777" w:rsidR="00964D6E" w:rsidRDefault="00964D6E" w:rsidP="00964D6E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EBE54" w14:textId="42A2D0B2" w:rsidR="00964D6E" w:rsidRDefault="00964D6E" w:rsidP="00964D6E">
            <w:pPr>
              <w:pStyle w:val="TAL"/>
            </w:pPr>
            <w:r>
              <w:t>octet k+</w:t>
            </w:r>
            <w:r w:rsidR="005F7FD5">
              <w:rPr>
                <w:lang w:val="sv-SE"/>
              </w:rPr>
              <w:t>19</w:t>
            </w:r>
          </w:p>
        </w:tc>
      </w:tr>
    </w:tbl>
    <w:p w14:paraId="4F35EE3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63002392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5DD12E" w14:textId="77777777" w:rsidTr="00964D6E">
        <w:trPr>
          <w:cantSplit/>
          <w:jc w:val="center"/>
        </w:trPr>
        <w:tc>
          <w:tcPr>
            <w:tcW w:w="7094" w:type="dxa"/>
          </w:tcPr>
          <w:p w14:paraId="17617A59" w14:textId="77777777" w:rsidR="00964D6E" w:rsidRPr="00844D9B" w:rsidRDefault="00964D6E" w:rsidP="00964D6E">
            <w:pPr>
              <w:pStyle w:val="TAL"/>
            </w:pPr>
            <w:r w:rsidRPr="00844D9B">
              <w:t>Mobile country code (MCC):</w:t>
            </w:r>
          </w:p>
          <w:p w14:paraId="119F67CD" w14:textId="77777777" w:rsidR="00964D6E" w:rsidRPr="00844D9B" w:rsidRDefault="00964D6E" w:rsidP="00843CF5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 w:rsidR="00843CF5">
              <w:t>6</w:t>
            </w:r>
            <w:r w:rsidRPr="00844D9B">
              <w:t>], annex A.</w:t>
            </w:r>
          </w:p>
        </w:tc>
      </w:tr>
      <w:tr w:rsidR="00964D6E" w:rsidRPr="003168A2" w14:paraId="1D52DF17" w14:textId="77777777" w:rsidTr="00964D6E">
        <w:trPr>
          <w:cantSplit/>
          <w:jc w:val="center"/>
        </w:trPr>
        <w:tc>
          <w:tcPr>
            <w:tcW w:w="7094" w:type="dxa"/>
          </w:tcPr>
          <w:p w14:paraId="492EA3E8" w14:textId="77777777" w:rsidR="00964D6E" w:rsidRPr="00844D9B" w:rsidRDefault="00964D6E" w:rsidP="00964D6E">
            <w:pPr>
              <w:pStyle w:val="TAL"/>
            </w:pPr>
          </w:p>
        </w:tc>
      </w:tr>
      <w:tr w:rsidR="00964D6E" w:rsidRPr="003168A2" w14:paraId="727E482C" w14:textId="77777777" w:rsidTr="00964D6E">
        <w:trPr>
          <w:cantSplit/>
          <w:jc w:val="center"/>
        </w:trPr>
        <w:tc>
          <w:tcPr>
            <w:tcW w:w="7094" w:type="dxa"/>
          </w:tcPr>
          <w:p w14:paraId="0F4526BD" w14:textId="77777777" w:rsidR="00964D6E" w:rsidRDefault="00964D6E" w:rsidP="00964D6E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EBC8AB" w14:textId="77777777" w:rsidR="00964D6E" w:rsidRPr="00913BB3" w:rsidRDefault="00964D6E" w:rsidP="00964D6E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64D6E" w:rsidRPr="003168A2" w14:paraId="2EC3A935" w14:textId="77777777" w:rsidTr="00964D6E">
        <w:trPr>
          <w:cantSplit/>
          <w:jc w:val="center"/>
        </w:trPr>
        <w:tc>
          <w:tcPr>
            <w:tcW w:w="7094" w:type="dxa"/>
          </w:tcPr>
          <w:p w14:paraId="71A3AA28" w14:textId="77777777" w:rsidR="00964D6E" w:rsidRPr="00913BB3" w:rsidRDefault="00964D6E" w:rsidP="00964D6E">
            <w:pPr>
              <w:pStyle w:val="TAL"/>
            </w:pPr>
          </w:p>
        </w:tc>
      </w:tr>
    </w:tbl>
    <w:p w14:paraId="233F26A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656BD4" w14:paraId="39BBB0B8" w14:textId="77777777" w:rsidTr="00E74484">
        <w:trPr>
          <w:cantSplit/>
          <w:jc w:val="center"/>
        </w:trPr>
        <w:tc>
          <w:tcPr>
            <w:tcW w:w="708" w:type="dxa"/>
          </w:tcPr>
          <w:p w14:paraId="3188CFE8" w14:textId="77777777" w:rsidR="00656BD4" w:rsidRDefault="00656BD4" w:rsidP="0041110D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89CBC70" w14:textId="77777777" w:rsidR="00656BD4" w:rsidRDefault="00656BD4" w:rsidP="0041110D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FF607A0" w14:textId="77777777" w:rsidR="00656BD4" w:rsidRDefault="00656BD4" w:rsidP="0041110D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C8F7763" w14:textId="77777777" w:rsidR="00656BD4" w:rsidRDefault="00656BD4" w:rsidP="0041110D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6E4113E" w14:textId="77777777" w:rsidR="00656BD4" w:rsidRDefault="00656BD4" w:rsidP="0041110D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676502B" w14:textId="77777777" w:rsidR="00656BD4" w:rsidRDefault="00656BD4" w:rsidP="0041110D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3EE3086" w14:textId="77777777" w:rsidR="00656BD4" w:rsidRDefault="00656BD4" w:rsidP="0041110D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3C879A4" w14:textId="77777777" w:rsidR="00656BD4" w:rsidRDefault="00656BD4" w:rsidP="0041110D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CEF772B" w14:textId="77777777" w:rsidR="00656BD4" w:rsidRDefault="00656BD4" w:rsidP="0041110D">
            <w:pPr>
              <w:pStyle w:val="TAL"/>
            </w:pPr>
          </w:p>
        </w:tc>
      </w:tr>
      <w:tr w:rsidR="00656BD4" w14:paraId="08674446" w14:textId="77777777" w:rsidTr="00E7448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765AC" w14:textId="77777777" w:rsidR="00656BD4" w:rsidRDefault="00656BD4" w:rsidP="0041110D">
            <w:pPr>
              <w:pStyle w:val="TAC"/>
            </w:pPr>
          </w:p>
          <w:p w14:paraId="2F8467BA" w14:textId="77777777" w:rsidR="00656BD4" w:rsidRDefault="00656BD4" w:rsidP="0041110D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8C284F" w14:textId="77777777" w:rsidR="00656BD4" w:rsidRDefault="00656BD4" w:rsidP="0041110D">
            <w:pPr>
              <w:pStyle w:val="TAL"/>
            </w:pPr>
            <w:r>
              <w:t>octet o1+1</w:t>
            </w:r>
          </w:p>
          <w:p w14:paraId="6CF31B17" w14:textId="77777777" w:rsidR="00656BD4" w:rsidRDefault="00656BD4" w:rsidP="0041110D">
            <w:pPr>
              <w:pStyle w:val="TAL"/>
            </w:pPr>
          </w:p>
          <w:p w14:paraId="45632AA1" w14:textId="77777777" w:rsidR="00656BD4" w:rsidRDefault="00656BD4" w:rsidP="0041110D">
            <w:pPr>
              <w:pStyle w:val="TAL"/>
            </w:pPr>
            <w:r>
              <w:t>octet o1+2</w:t>
            </w:r>
          </w:p>
        </w:tc>
      </w:tr>
      <w:tr w:rsidR="00656BD4" w14:paraId="0A7785C2" w14:textId="77777777" w:rsidTr="00E74484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2E67A" w14:textId="77777777" w:rsidR="00656BD4" w:rsidRDefault="00656BD4" w:rsidP="0041110D">
            <w:pPr>
              <w:pStyle w:val="TAC"/>
            </w:pPr>
            <w:r>
              <w:t>EPINENN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0C73C" w14:textId="77777777" w:rsidR="00656BD4" w:rsidRDefault="00656BD4" w:rsidP="0041110D">
            <w:pPr>
              <w:pStyle w:val="TAC"/>
            </w:pPr>
            <w:r>
              <w:t>NPINENN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83ECF" w14:textId="77777777" w:rsidR="00656BD4" w:rsidRDefault="00656BD4" w:rsidP="0041110D">
            <w:pPr>
              <w:pStyle w:val="TAC"/>
            </w:pPr>
            <w:r>
              <w:t>0</w:t>
            </w:r>
          </w:p>
          <w:p w14:paraId="58FE6855" w14:textId="77777777" w:rsidR="00656BD4" w:rsidRDefault="00656BD4" w:rsidP="0041110D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57C9E" w14:textId="77777777" w:rsidR="00656BD4" w:rsidRDefault="00656BD4" w:rsidP="0041110D">
            <w:pPr>
              <w:pStyle w:val="TAC"/>
            </w:pPr>
            <w:r>
              <w:t>0</w:t>
            </w:r>
          </w:p>
          <w:p w14:paraId="0EBA76EB" w14:textId="77777777" w:rsidR="00656BD4" w:rsidRDefault="00656BD4" w:rsidP="0041110D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0CDB8" w14:textId="77777777" w:rsidR="00656BD4" w:rsidRDefault="00656BD4" w:rsidP="0041110D">
            <w:pPr>
              <w:pStyle w:val="TAC"/>
            </w:pPr>
            <w:r>
              <w:t>0</w:t>
            </w:r>
          </w:p>
          <w:p w14:paraId="5C90D619" w14:textId="77777777" w:rsidR="00656BD4" w:rsidRDefault="00656BD4" w:rsidP="0041110D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25725" w14:textId="77777777" w:rsidR="00656BD4" w:rsidRDefault="00656BD4" w:rsidP="0041110D">
            <w:pPr>
              <w:pStyle w:val="TAC"/>
            </w:pPr>
            <w:r>
              <w:t>0</w:t>
            </w:r>
          </w:p>
          <w:p w14:paraId="2C860D05" w14:textId="77777777" w:rsidR="00656BD4" w:rsidRDefault="00656BD4" w:rsidP="0041110D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E45D8" w14:textId="77777777" w:rsidR="00656BD4" w:rsidRDefault="00656BD4" w:rsidP="0041110D">
            <w:pPr>
              <w:pStyle w:val="TAC"/>
            </w:pPr>
            <w:r>
              <w:t>0</w:t>
            </w:r>
          </w:p>
          <w:p w14:paraId="11BA3ED2" w14:textId="77777777" w:rsidR="00656BD4" w:rsidRDefault="00656BD4" w:rsidP="0041110D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8BF7A" w14:textId="77777777" w:rsidR="00656BD4" w:rsidRDefault="00656BD4" w:rsidP="0041110D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A68636" w14:textId="77777777" w:rsidR="00656BD4" w:rsidRDefault="00656BD4" w:rsidP="0041110D">
            <w:pPr>
              <w:pStyle w:val="TAL"/>
            </w:pPr>
            <w:r>
              <w:t>octet o1+3</w:t>
            </w:r>
          </w:p>
        </w:tc>
      </w:tr>
      <w:tr w:rsidR="00656BD4" w14:paraId="0E0C35B2" w14:textId="77777777" w:rsidTr="00E7448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2989" w14:textId="77777777" w:rsidR="00656BD4" w:rsidRDefault="00656BD4" w:rsidP="0041110D">
            <w:pPr>
              <w:pStyle w:val="TAC"/>
            </w:pPr>
          </w:p>
          <w:p w14:paraId="5F6D403D" w14:textId="77777777" w:rsidR="00656BD4" w:rsidRDefault="00656BD4" w:rsidP="0041110D">
            <w:pPr>
              <w:pStyle w:val="TAC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464B55" w14:textId="77777777" w:rsidR="00656BD4" w:rsidRDefault="00656BD4" w:rsidP="0041110D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(</w:t>
            </w:r>
            <w:r>
              <w:t>o1+4</w:t>
            </w:r>
            <w:r>
              <w:rPr>
                <w:rFonts w:hint="eastAsia"/>
                <w:lang w:eastAsia="zh-CN"/>
              </w:rPr>
              <w:t>)*</w:t>
            </w:r>
          </w:p>
          <w:p w14:paraId="0CC500A8" w14:textId="77777777" w:rsidR="00656BD4" w:rsidRDefault="00656BD4" w:rsidP="0041110D">
            <w:pPr>
              <w:pStyle w:val="TAL"/>
              <w:rPr>
                <w:lang w:eastAsia="zh-CN"/>
              </w:rPr>
            </w:pPr>
          </w:p>
          <w:p w14:paraId="7CB6DB69" w14:textId="5EC19914" w:rsidR="00656BD4" w:rsidRDefault="00656BD4" w:rsidP="0041110D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rFonts w:hint="eastAsia"/>
                <w:lang w:eastAsia="zh-CN"/>
              </w:rPr>
              <w:t>121*</w:t>
            </w:r>
          </w:p>
        </w:tc>
      </w:tr>
      <w:tr w:rsidR="00656BD4" w14:paraId="37DB4D1D" w14:textId="77777777" w:rsidTr="00E7448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4AC88" w14:textId="77777777" w:rsidR="00656BD4" w:rsidRDefault="00656BD4" w:rsidP="004111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radio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0BA017" w14:textId="77777777" w:rsidR="00656BD4" w:rsidRDefault="00656BD4" w:rsidP="004111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o122*</w:t>
            </w:r>
          </w:p>
          <w:p w14:paraId="21098586" w14:textId="77777777" w:rsidR="00656BD4" w:rsidRDefault="00656BD4" w:rsidP="0041110D">
            <w:pPr>
              <w:pStyle w:val="TAL"/>
              <w:rPr>
                <w:lang w:eastAsia="zh-CN"/>
              </w:rPr>
            </w:pPr>
            <w:r>
              <w:t>(see NOTE)</w:t>
            </w:r>
          </w:p>
          <w:p w14:paraId="05542021" w14:textId="77777777" w:rsidR="00656BD4" w:rsidRDefault="00656BD4" w:rsidP="0041110D">
            <w:pPr>
              <w:pStyle w:val="TAL"/>
              <w:rPr>
                <w:lang w:eastAsia="zh-CN"/>
              </w:rPr>
            </w:pPr>
          </w:p>
          <w:p w14:paraId="0761392E" w14:textId="77777777" w:rsidR="00656BD4" w:rsidRDefault="00656BD4" w:rsidP="004111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octect </w:t>
            </w:r>
            <w:r>
              <w:t>o</w:t>
            </w:r>
            <w:r>
              <w:rPr>
                <w:rFonts w:hint="eastAsia"/>
                <w:lang w:eastAsia="zh-CN"/>
              </w:rPr>
              <w:t>2*</w:t>
            </w:r>
          </w:p>
        </w:tc>
      </w:tr>
    </w:tbl>
    <w:p w14:paraId="4047E2B1" w14:textId="77777777" w:rsidR="00E74484" w:rsidRDefault="00E74484" w:rsidP="00E74484">
      <w:pPr>
        <w:pStyle w:val="NF"/>
      </w:pPr>
    </w:p>
    <w:p w14:paraId="20D077D2" w14:textId="77777777" w:rsidR="00E74484" w:rsidRDefault="00E74484" w:rsidP="00E74484">
      <w:pPr>
        <w:pStyle w:val="NF"/>
      </w:pPr>
      <w:r>
        <w:t>NOTE:</w:t>
      </w:r>
      <w:r>
        <w:tab/>
        <w:t>The field is placed immediately after the last present preceding field.</w:t>
      </w:r>
    </w:p>
    <w:p w14:paraId="78916CC2" w14:textId="77777777" w:rsidR="00E74484" w:rsidRDefault="00E74484" w:rsidP="00E74484">
      <w:pPr>
        <w:pStyle w:val="NF"/>
      </w:pPr>
    </w:p>
    <w:p w14:paraId="3E028E6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031CC3B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62E1964" w14:textId="77777777" w:rsidTr="00964D6E">
        <w:trPr>
          <w:cantSplit/>
          <w:jc w:val="center"/>
        </w:trPr>
        <w:tc>
          <w:tcPr>
            <w:tcW w:w="7094" w:type="dxa"/>
          </w:tcPr>
          <w:p w14:paraId="018DA206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318D5F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1792BF9F" w14:textId="77777777" w:rsidR="00964D6E" w:rsidRDefault="00964D6E" w:rsidP="00964D6E">
            <w:pPr>
              <w:pStyle w:val="TAL"/>
            </w:pPr>
            <w:r>
              <w:t>Bit</w:t>
            </w:r>
          </w:p>
          <w:p w14:paraId="73CDF416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F19F6D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21EE46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6FA621C6" w14:textId="77777777" w:rsidTr="00964D6E">
        <w:trPr>
          <w:cantSplit/>
          <w:jc w:val="center"/>
        </w:trPr>
        <w:tc>
          <w:tcPr>
            <w:tcW w:w="7094" w:type="dxa"/>
          </w:tcPr>
          <w:p w14:paraId="4190EB7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167CC91" w14:textId="77777777" w:rsidTr="00964D6E">
        <w:trPr>
          <w:cantSplit/>
          <w:jc w:val="center"/>
        </w:trPr>
        <w:tc>
          <w:tcPr>
            <w:tcW w:w="7094" w:type="dxa"/>
          </w:tcPr>
          <w:p w14:paraId="536A9833" w14:textId="6FAC78B1" w:rsidR="00964D6E" w:rsidRPr="00A21A20" w:rsidRDefault="00854148" w:rsidP="00964D6E">
            <w:pPr>
              <w:pStyle w:val="TAL"/>
              <w:rPr>
                <w:noProof/>
                <w:lang w:val="en-US"/>
              </w:rPr>
            </w:pPr>
            <w:r>
              <w:t>E-UTRA-</w:t>
            </w:r>
            <w:r w:rsidR="00964D6E">
              <w:t xml:space="preserve">PC5 indicator when not </w:t>
            </w:r>
            <w:r w:rsidR="00964D6E" w:rsidRPr="00684A5F">
              <w:t xml:space="preserve">served by E-UTRA </w:t>
            </w:r>
            <w:r w:rsidR="00964D6E">
              <w:t xml:space="preserve">and not served </w:t>
            </w:r>
            <w:r w:rsidR="00964D6E" w:rsidRPr="00684A5F">
              <w:t>by NR</w:t>
            </w:r>
            <w:r w:rsidR="00964D6E">
              <w:t xml:space="preserve"> (PEINENN):</w:t>
            </w:r>
          </w:p>
          <w:p w14:paraId="3B5DAC54" w14:textId="5CA7E321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E</w:t>
            </w:r>
            <w:r w:rsidR="00854148">
              <w:t>P</w:t>
            </w:r>
            <w:r>
              <w:t xml:space="preserve">INENN bit indicates whether the UE is authorized to use V2X communication over </w:t>
            </w:r>
            <w:r w:rsidR="00854148">
              <w:t>E-UTRA-</w:t>
            </w:r>
            <w:r>
              <w:t xml:space="preserve">PC5 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3A8D7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52B55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3034044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EC547FF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16B2A16C" w14:textId="77777777" w:rsidTr="00964D6E">
        <w:trPr>
          <w:cantSplit/>
          <w:jc w:val="center"/>
        </w:trPr>
        <w:tc>
          <w:tcPr>
            <w:tcW w:w="7094" w:type="dxa"/>
          </w:tcPr>
          <w:p w14:paraId="561FA2B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06FCA4" w14:textId="77777777" w:rsidTr="00964D6E">
        <w:trPr>
          <w:cantSplit/>
          <w:jc w:val="center"/>
        </w:trPr>
        <w:tc>
          <w:tcPr>
            <w:tcW w:w="7094" w:type="dxa"/>
          </w:tcPr>
          <w:p w14:paraId="5DE77CA2" w14:textId="16388F13" w:rsidR="00964D6E" w:rsidRPr="00900905" w:rsidRDefault="00854148" w:rsidP="00964D6E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="00964D6E" w:rsidRPr="00903C49">
              <w:rPr>
                <w:lang w:val="en-US"/>
              </w:rPr>
              <w:t xml:space="preserve">PC5 indicator </w:t>
            </w:r>
            <w:r w:rsidR="00964D6E">
              <w:t xml:space="preserve">when not </w:t>
            </w:r>
            <w:r w:rsidR="00964D6E" w:rsidRPr="00684A5F">
              <w:t xml:space="preserve">served by E-UTRA </w:t>
            </w:r>
            <w:r w:rsidR="00964D6E">
              <w:t xml:space="preserve">and not served </w:t>
            </w:r>
            <w:r w:rsidR="00964D6E" w:rsidRPr="00684A5F">
              <w:t>by NR</w:t>
            </w:r>
            <w:r w:rsidR="00964D6E">
              <w:t xml:space="preserve"> </w:t>
            </w:r>
            <w:r w:rsidR="00964D6E" w:rsidRPr="00903C49">
              <w:rPr>
                <w:lang w:val="en-US"/>
              </w:rPr>
              <w:t>(</w:t>
            </w:r>
            <w:r w:rsidR="00CF44E5">
              <w:rPr>
                <w:lang w:val="en-US"/>
              </w:rPr>
              <w:t>N</w:t>
            </w:r>
            <w:r w:rsidR="00964D6E">
              <w:t>PINENN</w:t>
            </w:r>
            <w:r w:rsidR="00964D6E" w:rsidRPr="00903C49">
              <w:rPr>
                <w:lang w:val="en-US"/>
              </w:rPr>
              <w:t>)</w:t>
            </w:r>
            <w:r w:rsidR="00964D6E">
              <w:rPr>
                <w:lang w:val="en-US"/>
              </w:rPr>
              <w:t>:</w:t>
            </w:r>
          </w:p>
          <w:p w14:paraId="14A528DF" w14:textId="26D757A2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="00CF44E5">
              <w:rPr>
                <w:noProof/>
                <w:lang w:val="en-US"/>
              </w:rPr>
              <w:t>N</w:t>
            </w:r>
            <w:r>
              <w:t xml:space="preserve">PINENN bit indicates whether the UE is authorized to use V2X communication over </w:t>
            </w:r>
            <w:r w:rsidR="00CF44E5">
              <w:t>NR-</w:t>
            </w:r>
            <w:r>
              <w:t xml:space="preserve">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F1DBA92" w14:textId="77777777" w:rsidR="00964D6E" w:rsidRDefault="00964D6E" w:rsidP="00964D6E">
            <w:pPr>
              <w:pStyle w:val="TAL"/>
            </w:pPr>
            <w:r>
              <w:t>Bit</w:t>
            </w:r>
          </w:p>
          <w:p w14:paraId="528B386C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20068B7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4BE1A63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41A803D9" w14:textId="77777777" w:rsidTr="00964D6E">
        <w:trPr>
          <w:cantSplit/>
          <w:jc w:val="center"/>
        </w:trPr>
        <w:tc>
          <w:tcPr>
            <w:tcW w:w="7094" w:type="dxa"/>
          </w:tcPr>
          <w:p w14:paraId="2316EDA8" w14:textId="77777777" w:rsidR="00964D6E" w:rsidRPr="00903C49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5EABE71F" w14:textId="77777777" w:rsidTr="00964D6E">
        <w:trPr>
          <w:cantSplit/>
          <w:jc w:val="center"/>
        </w:trPr>
        <w:tc>
          <w:tcPr>
            <w:tcW w:w="7094" w:type="dxa"/>
          </w:tcPr>
          <w:p w14:paraId="65A8700D" w14:textId="51A3A552" w:rsidR="00964D6E" w:rsidRDefault="005773F9" w:rsidP="00964D6E">
            <w:pPr>
              <w:pStyle w:val="TAL"/>
            </w:pPr>
            <w:r>
              <w:rPr>
                <w:rFonts w:hint="eastAsia"/>
                <w:lang w:eastAsia="zh-CN"/>
              </w:rPr>
              <w:t>E-UTRA r</w:t>
            </w:r>
            <w:r w:rsidR="00964D6E">
              <w:t>adio parameters per geographical area list:</w:t>
            </w:r>
          </w:p>
          <w:p w14:paraId="09DF82DC" w14:textId="7DAEA5F7" w:rsidR="00964D6E" w:rsidRPr="00530E20" w:rsidRDefault="002105F1" w:rsidP="001866E2">
            <w:pPr>
              <w:pStyle w:val="TAL"/>
            </w:pPr>
            <w:r>
              <w:rPr>
                <w:rFonts w:hint="eastAsia"/>
                <w:lang w:eastAsia="zh-CN"/>
              </w:rPr>
              <w:t>If</w:t>
            </w:r>
            <w:r>
              <w:t xml:space="preserve"> EPINENN bit </w:t>
            </w:r>
            <w:r>
              <w:rPr>
                <w:rFonts w:hint="eastAsia"/>
                <w:lang w:eastAsia="zh-CN"/>
              </w:rPr>
              <w:t xml:space="preserve">is set to 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the</w:t>
            </w:r>
            <w:r w:rsidR="00964D6E">
              <w:t xml:space="preserve"> </w:t>
            </w:r>
            <w:r>
              <w:t xml:space="preserve">E-UTRA </w:t>
            </w:r>
            <w:r w:rsidR="00964D6E">
              <w:t xml:space="preserve">radio parameters per geographical area list field </w:t>
            </w:r>
            <w:r>
              <w:t xml:space="preserve">is present otherwise </w:t>
            </w:r>
            <w:r w:rsidR="00EE7D6E" w:rsidRPr="00BC55C1">
              <w:t>the E-UTRA</w:t>
            </w:r>
            <w:r w:rsidR="00EE7D6E" w:rsidRPr="00BC55C1">
              <w:rPr>
                <w:lang w:eastAsia="fr-FR"/>
              </w:rPr>
              <w:t xml:space="preserve"> radio parameters per geographical area list field is absen</w:t>
            </w:r>
            <w:r w:rsidR="00EE7D6E" w:rsidRPr="001866E2">
              <w:rPr>
                <w:lang w:eastAsia="fr-FR"/>
              </w:rPr>
              <w:t>t</w:t>
            </w:r>
            <w:r w:rsidR="00EB13E7">
              <w:rPr>
                <w:rFonts w:hint="eastAsia"/>
                <w:lang w:eastAsia="zh-CN"/>
              </w:rPr>
              <w:t xml:space="preserve">. It </w:t>
            </w:r>
            <w:r w:rsidR="00964D6E">
              <w:t>is coded according to f</w:t>
            </w:r>
            <w:r w:rsidR="00964D6E" w:rsidRPr="00BD0557">
              <w:t>igure </w:t>
            </w:r>
            <w:r w:rsidR="00964D6E">
              <w:t>5</w:t>
            </w:r>
            <w:r w:rsidR="00964D6E">
              <w:rPr>
                <w:rFonts w:hint="eastAsia"/>
              </w:rPr>
              <w:t>.</w:t>
            </w:r>
            <w:r w:rsidR="00964D6E">
              <w:t>3.</w:t>
            </w:r>
            <w:r w:rsidR="00964D6E" w:rsidRPr="009D730C">
              <w:t>1.</w:t>
            </w:r>
            <w:r w:rsidR="00964D6E">
              <w:t>7</w:t>
            </w:r>
            <w:r w:rsidR="00964D6E" w:rsidRPr="009D730C">
              <w:t xml:space="preserve"> and table 5</w:t>
            </w:r>
            <w:r w:rsidR="00964D6E" w:rsidRPr="009D730C">
              <w:rPr>
                <w:rFonts w:hint="eastAsia"/>
              </w:rPr>
              <w:t>.</w:t>
            </w:r>
            <w:r w:rsidR="00964D6E" w:rsidRPr="009D730C">
              <w:t>3.1.</w:t>
            </w:r>
            <w:r w:rsidR="00964D6E">
              <w:t>7</w:t>
            </w:r>
            <w:r w:rsidR="00964D6E"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20957B72" w14:textId="77777777" w:rsidTr="00964D6E">
        <w:trPr>
          <w:cantSplit/>
          <w:jc w:val="center"/>
        </w:trPr>
        <w:tc>
          <w:tcPr>
            <w:tcW w:w="7094" w:type="dxa"/>
          </w:tcPr>
          <w:p w14:paraId="3E508DD2" w14:textId="77777777" w:rsidR="009D6FC9" w:rsidRDefault="009D6FC9" w:rsidP="009D6FC9">
            <w:pPr>
              <w:pStyle w:val="TAL"/>
              <w:rPr>
                <w:lang w:eastAsia="zh-CN"/>
              </w:rPr>
            </w:pPr>
          </w:p>
          <w:p w14:paraId="335D8296" w14:textId="77777777" w:rsidR="009D6FC9" w:rsidRDefault="009D6FC9" w:rsidP="009D6FC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NR r</w:t>
            </w:r>
            <w:r>
              <w:rPr>
                <w:lang w:val="en-US"/>
              </w:rPr>
              <w:t>adio parameters per geographical area list:</w:t>
            </w:r>
          </w:p>
          <w:p w14:paraId="25679168" w14:textId="695B32DE" w:rsidR="009D6FC9" w:rsidRDefault="009D6FC9" w:rsidP="009D6FC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If </w:t>
            </w:r>
            <w:r>
              <w:rPr>
                <w:lang w:val="en-US"/>
              </w:rPr>
              <w:t xml:space="preserve">NPINENN </w:t>
            </w:r>
            <w:r>
              <w:rPr>
                <w:rFonts w:hint="eastAsia"/>
                <w:lang w:val="en-US"/>
              </w:rPr>
              <w:t xml:space="preserve">bit is set to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/>
              </w:rPr>
              <w:t>, t</w:t>
            </w:r>
            <w:r>
              <w:rPr>
                <w:lang w:val="en-US"/>
              </w:rPr>
              <w:t>he</w:t>
            </w:r>
            <w:r>
              <w:rPr>
                <w:rFonts w:hint="eastAsia"/>
                <w:lang w:val="en-US"/>
              </w:rPr>
              <w:t xml:space="preserve"> NR</w:t>
            </w:r>
            <w:r>
              <w:rPr>
                <w:lang w:val="en-US"/>
              </w:rPr>
              <w:t xml:space="preserve"> radio parameters per geographical area list field</w:t>
            </w:r>
            <w:r>
              <w:rPr>
                <w:rFonts w:hint="eastAsia"/>
                <w:lang w:val="en-US"/>
              </w:rPr>
              <w:t xml:space="preserve"> is present</w:t>
            </w:r>
            <w:r w:rsidR="000444F9" w:rsidRPr="00F7508F">
              <w:t xml:space="preserve"> </w:t>
            </w:r>
            <w:r w:rsidR="00EE7D6E" w:rsidRPr="00BC55C1">
              <w:t xml:space="preserve">otherwise the NR </w:t>
            </w:r>
            <w:r w:rsidR="00EE7D6E" w:rsidRPr="00BC55C1">
              <w:rPr>
                <w:lang w:eastAsia="fr-FR"/>
              </w:rPr>
              <w:t>radio parameters per geographical area list field is absent</w:t>
            </w:r>
            <w:r>
              <w:rPr>
                <w:rFonts w:hint="eastAsia"/>
                <w:lang w:val="en-US"/>
              </w:rPr>
              <w:t>. It</w:t>
            </w:r>
            <w:r>
              <w:rPr>
                <w:lang w:val="en-US"/>
              </w:rPr>
              <w:t xml:space="preserve"> is coded according to figure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 and table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3.1.7.</w:t>
            </w:r>
          </w:p>
          <w:p w14:paraId="03CE68C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C29FA76" w14:textId="77777777" w:rsidTr="00964D6E">
        <w:trPr>
          <w:cantSplit/>
          <w:jc w:val="center"/>
        </w:trPr>
        <w:tc>
          <w:tcPr>
            <w:tcW w:w="7094" w:type="dxa"/>
          </w:tcPr>
          <w:p w14:paraId="21AD9B4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17A3F49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6C570B0" w14:textId="77777777" w:rsidTr="00964D6E">
        <w:trPr>
          <w:cantSplit/>
          <w:jc w:val="center"/>
        </w:trPr>
        <w:tc>
          <w:tcPr>
            <w:tcW w:w="708" w:type="dxa"/>
          </w:tcPr>
          <w:p w14:paraId="19DA92C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13D020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C82BEE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E3469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016F28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B640F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8A6DFC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4E4BAA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D9274C" w14:textId="77777777" w:rsidR="00964D6E" w:rsidRDefault="00964D6E" w:rsidP="00964D6E">
            <w:pPr>
              <w:pStyle w:val="TAL"/>
            </w:pPr>
          </w:p>
        </w:tc>
      </w:tr>
      <w:tr w:rsidR="00964D6E" w14:paraId="57ED8CA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1073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3FEF624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735943A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4D84440B" w14:textId="77777777" w:rsidR="00964D6E" w:rsidRDefault="00964D6E" w:rsidP="00964D6E">
            <w:pPr>
              <w:pStyle w:val="TAL"/>
            </w:pPr>
          </w:p>
          <w:p w14:paraId="66334511" w14:textId="77777777" w:rsidR="00964D6E" w:rsidRDefault="00964D6E" w:rsidP="00964D6E">
            <w:pPr>
              <w:pStyle w:val="TAL"/>
            </w:pPr>
            <w:r>
              <w:t>octet o1+5</w:t>
            </w:r>
          </w:p>
        </w:tc>
      </w:tr>
      <w:tr w:rsidR="00964D6E" w14:paraId="2A37D44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60C0" w14:textId="77777777" w:rsidR="00964D6E" w:rsidRDefault="00964D6E" w:rsidP="00964D6E">
            <w:pPr>
              <w:pStyle w:val="TAC"/>
            </w:pPr>
          </w:p>
          <w:p w14:paraId="0D9E7D6B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E3948" w14:textId="77777777" w:rsidR="00964D6E" w:rsidRDefault="00964D6E" w:rsidP="00964D6E">
            <w:pPr>
              <w:pStyle w:val="TAL"/>
            </w:pPr>
            <w:r>
              <w:t>octet (o1+6)*</w:t>
            </w:r>
          </w:p>
          <w:p w14:paraId="3228369B" w14:textId="77777777" w:rsidR="00964D6E" w:rsidRDefault="00964D6E" w:rsidP="00964D6E">
            <w:pPr>
              <w:pStyle w:val="TAL"/>
            </w:pPr>
          </w:p>
          <w:p w14:paraId="4BC39BAB" w14:textId="77777777" w:rsidR="00964D6E" w:rsidRDefault="00964D6E" w:rsidP="00964D6E">
            <w:pPr>
              <w:pStyle w:val="TAL"/>
            </w:pPr>
            <w:r>
              <w:t>octet o6*</w:t>
            </w:r>
          </w:p>
        </w:tc>
      </w:tr>
      <w:tr w:rsidR="00964D6E" w14:paraId="15DF497C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76383" w14:textId="77777777" w:rsidR="00964D6E" w:rsidRDefault="00964D6E" w:rsidP="00964D6E">
            <w:pPr>
              <w:pStyle w:val="TAC"/>
            </w:pPr>
          </w:p>
          <w:p w14:paraId="74116982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09A705" w14:textId="77777777" w:rsidR="00964D6E" w:rsidRDefault="00964D6E" w:rsidP="00964D6E">
            <w:pPr>
              <w:pStyle w:val="TAL"/>
            </w:pPr>
            <w:r>
              <w:t>octet (o6+1)*</w:t>
            </w:r>
          </w:p>
          <w:p w14:paraId="1C596254" w14:textId="77777777" w:rsidR="00964D6E" w:rsidRDefault="00964D6E" w:rsidP="00964D6E">
            <w:pPr>
              <w:pStyle w:val="TAL"/>
            </w:pPr>
          </w:p>
          <w:p w14:paraId="2C1DFF7E" w14:textId="77777777" w:rsidR="00964D6E" w:rsidRDefault="00964D6E" w:rsidP="00964D6E">
            <w:pPr>
              <w:pStyle w:val="TAL"/>
            </w:pPr>
            <w:r>
              <w:t>octet o7*</w:t>
            </w:r>
          </w:p>
        </w:tc>
      </w:tr>
      <w:tr w:rsidR="00964D6E" w:rsidRPr="00903C49" w14:paraId="7A3B09E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2E32E" w14:textId="77777777" w:rsidR="00964D6E" w:rsidRDefault="00964D6E" w:rsidP="00964D6E">
            <w:pPr>
              <w:pStyle w:val="TAC"/>
            </w:pPr>
          </w:p>
          <w:p w14:paraId="19A219F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CB637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67B479D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11B224D0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964D6E" w:rsidRPr="00903C49" w14:paraId="679B8A9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50DC" w14:textId="77777777" w:rsidR="00964D6E" w:rsidRPr="00530E20" w:rsidRDefault="00964D6E" w:rsidP="00964D6E">
            <w:pPr>
              <w:pStyle w:val="TAC"/>
              <w:rPr>
                <w:lang w:val="en-US"/>
              </w:rPr>
            </w:pPr>
          </w:p>
          <w:p w14:paraId="3BE5EA74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03882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C64C14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50585401" w14:textId="74A64A6C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</w:t>
            </w:r>
            <w:r w:rsidR="00B71C71">
              <w:rPr>
                <w:lang w:val="sv-SE"/>
              </w:rPr>
              <w:t>1</w:t>
            </w:r>
            <w:r>
              <w:rPr>
                <w:lang w:val="sv-SE"/>
              </w:rPr>
              <w:t>2</w:t>
            </w:r>
            <w:r w:rsidR="00B71C71">
              <w:rPr>
                <w:lang w:val="sv-SE"/>
              </w:rPr>
              <w:t>1</w:t>
            </w:r>
            <w:r w:rsidRPr="00903C49">
              <w:rPr>
                <w:lang w:val="sv-SE"/>
              </w:rPr>
              <w:t>*</w:t>
            </w:r>
          </w:p>
        </w:tc>
      </w:tr>
    </w:tbl>
    <w:p w14:paraId="551FE5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43B6E669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6B7C032" w14:textId="77777777" w:rsidTr="00964D6E">
        <w:trPr>
          <w:cantSplit/>
          <w:jc w:val="center"/>
        </w:trPr>
        <w:tc>
          <w:tcPr>
            <w:tcW w:w="7094" w:type="dxa"/>
          </w:tcPr>
          <w:p w14:paraId="5AB211D9" w14:textId="77777777" w:rsidR="00964D6E" w:rsidRDefault="00964D6E" w:rsidP="00964D6E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7C63AB83" w14:textId="77777777" w:rsidR="00964D6E" w:rsidRPr="00903C49" w:rsidRDefault="00964D6E" w:rsidP="00964D6E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31B55C02" w14:textId="77777777" w:rsidTr="00964D6E">
        <w:trPr>
          <w:cantSplit/>
          <w:jc w:val="center"/>
        </w:trPr>
        <w:tc>
          <w:tcPr>
            <w:tcW w:w="7094" w:type="dxa"/>
          </w:tcPr>
          <w:p w14:paraId="2254FE88" w14:textId="77777777" w:rsidR="00964D6E" w:rsidRDefault="00964D6E" w:rsidP="00964D6E">
            <w:pPr>
              <w:pStyle w:val="TAL"/>
            </w:pPr>
          </w:p>
        </w:tc>
      </w:tr>
    </w:tbl>
    <w:p w14:paraId="15977FD6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4E91A411" w14:textId="77777777" w:rsidTr="00964D6E">
        <w:trPr>
          <w:cantSplit/>
          <w:jc w:val="center"/>
        </w:trPr>
        <w:tc>
          <w:tcPr>
            <w:tcW w:w="708" w:type="dxa"/>
          </w:tcPr>
          <w:p w14:paraId="700FF6A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F77450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A10DD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69BDBB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448348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113D2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6ECAC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658CF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3DD5EFB" w14:textId="77777777" w:rsidR="00964D6E" w:rsidRDefault="00964D6E" w:rsidP="00964D6E">
            <w:pPr>
              <w:pStyle w:val="TAL"/>
            </w:pPr>
          </w:p>
        </w:tc>
      </w:tr>
      <w:tr w:rsidR="00964D6E" w14:paraId="355CCC5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FF4B2" w14:textId="77777777" w:rsidR="00964D6E" w:rsidRDefault="00964D6E" w:rsidP="00964D6E">
            <w:pPr>
              <w:pStyle w:val="TAC"/>
            </w:pPr>
          </w:p>
          <w:p w14:paraId="4A6B264F" w14:textId="77777777" w:rsidR="00964D6E" w:rsidRDefault="00943B47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</w:t>
            </w:r>
            <w:r w:rsidR="00964D6E" w:rsidRPr="00AA1F8D">
              <w:t xml:space="preserve"> parameters per geographical area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A96FC8" w14:textId="77777777" w:rsidR="00964D6E" w:rsidRDefault="00964D6E" w:rsidP="00964D6E">
            <w:pPr>
              <w:pStyle w:val="TAL"/>
            </w:pPr>
            <w:r>
              <w:t>octet o6+1</w:t>
            </w:r>
          </w:p>
          <w:p w14:paraId="7E31FF47" w14:textId="77777777" w:rsidR="00964D6E" w:rsidRDefault="00964D6E" w:rsidP="00964D6E">
            <w:pPr>
              <w:pStyle w:val="TAL"/>
            </w:pPr>
          </w:p>
          <w:p w14:paraId="5F1B4CC3" w14:textId="77777777" w:rsidR="00964D6E" w:rsidRDefault="00964D6E" w:rsidP="00964D6E">
            <w:pPr>
              <w:pStyle w:val="TAL"/>
            </w:pPr>
            <w:r>
              <w:t>octet o6+2</w:t>
            </w:r>
          </w:p>
        </w:tc>
      </w:tr>
      <w:tr w:rsidR="00964D6E" w14:paraId="7C4CB46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867AB" w14:textId="77777777" w:rsidR="00964D6E" w:rsidRDefault="00964D6E" w:rsidP="00964D6E">
            <w:pPr>
              <w:pStyle w:val="TAC"/>
            </w:pPr>
          </w:p>
          <w:p w14:paraId="774DF631" w14:textId="77777777" w:rsidR="00964D6E" w:rsidRDefault="00964D6E" w:rsidP="00964D6E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AA54C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38D412E0" w14:textId="77777777" w:rsidR="00964D6E" w:rsidRDefault="00964D6E" w:rsidP="00964D6E">
            <w:pPr>
              <w:pStyle w:val="TAL"/>
            </w:pPr>
          </w:p>
          <w:p w14:paraId="3AE4F30B" w14:textId="77777777" w:rsidR="00964D6E" w:rsidRDefault="00964D6E" w:rsidP="00964D6E">
            <w:pPr>
              <w:pStyle w:val="TAL"/>
            </w:pPr>
            <w:r>
              <w:t>octet o9</w:t>
            </w:r>
          </w:p>
        </w:tc>
      </w:tr>
      <w:tr w:rsidR="00964D6E" w14:paraId="40208D1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B13B" w14:textId="77777777" w:rsidR="00964D6E" w:rsidRDefault="00964D6E" w:rsidP="00964D6E">
            <w:pPr>
              <w:pStyle w:val="TAC"/>
            </w:pPr>
          </w:p>
          <w:p w14:paraId="2CE8E7CC" w14:textId="77777777" w:rsidR="00964D6E" w:rsidRDefault="00964D6E" w:rsidP="00964D6E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113BE5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7633C8A2" w14:textId="77777777" w:rsidR="00964D6E" w:rsidRDefault="00964D6E" w:rsidP="00964D6E">
            <w:pPr>
              <w:pStyle w:val="TAL"/>
            </w:pPr>
          </w:p>
          <w:p w14:paraId="3BA4E637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  <w:tr w:rsidR="00964D6E" w14:paraId="28883EC4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A5A4" w14:textId="77777777" w:rsidR="00964D6E" w:rsidRDefault="00964D6E" w:rsidP="00964D6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48D6" w14:textId="77777777" w:rsidR="00964D6E" w:rsidRDefault="00964D6E" w:rsidP="00964D6E">
            <w:pPr>
              <w:pStyle w:val="TAC"/>
            </w:pPr>
            <w:r>
              <w:t>0</w:t>
            </w:r>
          </w:p>
          <w:p w14:paraId="5C1325C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8D86" w14:textId="77777777" w:rsidR="00964D6E" w:rsidRDefault="00964D6E" w:rsidP="00964D6E">
            <w:pPr>
              <w:pStyle w:val="TAC"/>
            </w:pPr>
            <w:r>
              <w:t>0</w:t>
            </w:r>
          </w:p>
          <w:p w14:paraId="684B31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FA91" w14:textId="77777777" w:rsidR="00964D6E" w:rsidRDefault="00964D6E" w:rsidP="00964D6E">
            <w:pPr>
              <w:pStyle w:val="TAC"/>
            </w:pPr>
            <w:r>
              <w:t>0</w:t>
            </w:r>
          </w:p>
          <w:p w14:paraId="7F2D4D6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B2F4" w14:textId="77777777" w:rsidR="00964D6E" w:rsidRDefault="00964D6E" w:rsidP="00964D6E">
            <w:pPr>
              <w:pStyle w:val="TAC"/>
            </w:pPr>
            <w:r>
              <w:t>0</w:t>
            </w:r>
          </w:p>
          <w:p w14:paraId="7780ED3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4820" w14:textId="77777777" w:rsidR="00964D6E" w:rsidRDefault="00964D6E" w:rsidP="00964D6E">
            <w:pPr>
              <w:pStyle w:val="TAC"/>
            </w:pPr>
            <w:r>
              <w:t>0</w:t>
            </w:r>
          </w:p>
          <w:p w14:paraId="6CF0B1E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4F7E" w14:textId="77777777" w:rsidR="00964D6E" w:rsidRDefault="00964D6E" w:rsidP="00964D6E">
            <w:pPr>
              <w:pStyle w:val="TAC"/>
            </w:pPr>
            <w:r>
              <w:t>0</w:t>
            </w:r>
          </w:p>
          <w:p w14:paraId="402782B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AC0C" w14:textId="77777777" w:rsidR="00964D6E" w:rsidRDefault="00964D6E" w:rsidP="00964D6E">
            <w:pPr>
              <w:pStyle w:val="TAC"/>
            </w:pPr>
            <w:r>
              <w:t>0</w:t>
            </w:r>
          </w:p>
          <w:p w14:paraId="5B4E29D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A80302" w14:textId="77777777" w:rsidR="00964D6E" w:rsidRDefault="00964D6E" w:rsidP="00964D6E">
            <w:pPr>
              <w:pStyle w:val="TAL"/>
            </w:pPr>
            <w:r>
              <w:t>octet o7</w:t>
            </w:r>
          </w:p>
        </w:tc>
      </w:tr>
    </w:tbl>
    <w:p w14:paraId="0DDCB3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66D68EF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0A59EC0" w14:textId="77777777" w:rsidTr="00964D6E">
        <w:trPr>
          <w:cantSplit/>
          <w:jc w:val="center"/>
        </w:trPr>
        <w:tc>
          <w:tcPr>
            <w:tcW w:w="7094" w:type="dxa"/>
          </w:tcPr>
          <w:p w14:paraId="5037BAAD" w14:textId="77777777" w:rsidR="00964D6E" w:rsidRDefault="00964D6E" w:rsidP="00964D6E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5015EFC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A97C811" w14:textId="77777777" w:rsidTr="00964D6E">
        <w:trPr>
          <w:cantSplit/>
          <w:jc w:val="center"/>
        </w:trPr>
        <w:tc>
          <w:tcPr>
            <w:tcW w:w="7094" w:type="dxa"/>
          </w:tcPr>
          <w:p w14:paraId="0CC7DDE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742BE68" w14:textId="77777777" w:rsidTr="00964D6E">
        <w:trPr>
          <w:cantSplit/>
          <w:jc w:val="center"/>
        </w:trPr>
        <w:tc>
          <w:tcPr>
            <w:tcW w:w="7094" w:type="dxa"/>
          </w:tcPr>
          <w:p w14:paraId="5BE33161" w14:textId="77777777" w:rsidR="00964D6E" w:rsidRDefault="00964D6E" w:rsidP="00964D6E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35EA441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964D6E" w:rsidRPr="003168A2" w14:paraId="5A637221" w14:textId="77777777" w:rsidTr="00964D6E">
        <w:trPr>
          <w:cantSplit/>
          <w:jc w:val="center"/>
        </w:trPr>
        <w:tc>
          <w:tcPr>
            <w:tcW w:w="7094" w:type="dxa"/>
          </w:tcPr>
          <w:p w14:paraId="568F816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E083DB8" w14:textId="77777777" w:rsidTr="00964D6E">
        <w:trPr>
          <w:cantSplit/>
          <w:jc w:val="center"/>
        </w:trPr>
        <w:tc>
          <w:tcPr>
            <w:tcW w:w="7094" w:type="dxa"/>
          </w:tcPr>
          <w:p w14:paraId="341E3A8D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06B8EF8B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7FCA636F" w14:textId="77777777" w:rsidR="00964D6E" w:rsidRDefault="00964D6E" w:rsidP="00964D6E">
            <w:pPr>
              <w:pStyle w:val="TAL"/>
            </w:pPr>
            <w:r>
              <w:t>Bit</w:t>
            </w:r>
          </w:p>
          <w:p w14:paraId="1255A5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ABB8D18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820D140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964D6E" w:rsidRPr="003168A2" w14:paraId="7733B750" w14:textId="77777777" w:rsidTr="00964D6E">
        <w:trPr>
          <w:cantSplit/>
          <w:jc w:val="center"/>
        </w:trPr>
        <w:tc>
          <w:tcPr>
            <w:tcW w:w="7094" w:type="dxa"/>
          </w:tcPr>
          <w:p w14:paraId="4D34A1E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685C4FF" w14:textId="77777777" w:rsidTr="00964D6E">
        <w:trPr>
          <w:cantSplit/>
          <w:jc w:val="center"/>
        </w:trPr>
        <w:tc>
          <w:tcPr>
            <w:tcW w:w="7094" w:type="dxa"/>
          </w:tcPr>
          <w:p w14:paraId="160C7233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AA1F8D"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</w:t>
            </w:r>
            <w:r w:rsidR="00943B47">
              <w:rPr>
                <w:noProof/>
                <w:lang w:val="en-US"/>
              </w:rPr>
              <w:t>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4E36CDE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471E2E23" w14:textId="77777777" w:rsidTr="00964D6E">
        <w:trPr>
          <w:cantSplit/>
          <w:jc w:val="center"/>
        </w:trPr>
        <w:tc>
          <w:tcPr>
            <w:tcW w:w="708" w:type="dxa"/>
          </w:tcPr>
          <w:p w14:paraId="23D4287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20157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2E493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EA60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B887F4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86F13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9E1074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8E0F40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FE8417" w14:textId="77777777" w:rsidR="00964D6E" w:rsidRDefault="00964D6E" w:rsidP="00964D6E">
            <w:pPr>
              <w:pStyle w:val="TAL"/>
            </w:pPr>
          </w:p>
        </w:tc>
      </w:tr>
      <w:tr w:rsidR="00964D6E" w14:paraId="05611EE9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CF0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0FE2E7C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geographical</w:t>
            </w:r>
            <w:r>
              <w:t xml:space="preserve">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24A0BB7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6DB01596" w14:textId="77777777" w:rsidR="00964D6E" w:rsidRDefault="00964D6E" w:rsidP="00964D6E">
            <w:pPr>
              <w:pStyle w:val="TAL"/>
            </w:pPr>
          </w:p>
          <w:p w14:paraId="17391ED9" w14:textId="77777777" w:rsidR="00964D6E" w:rsidRDefault="00964D6E" w:rsidP="00964D6E">
            <w:pPr>
              <w:pStyle w:val="TAL"/>
            </w:pPr>
            <w:r>
              <w:t>octet o6+4</w:t>
            </w:r>
          </w:p>
        </w:tc>
      </w:tr>
      <w:tr w:rsidR="00964D6E" w14:paraId="29EC7F6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8D55" w14:textId="77777777" w:rsidR="00964D6E" w:rsidRDefault="00964D6E" w:rsidP="00964D6E">
            <w:pPr>
              <w:pStyle w:val="TAC"/>
            </w:pPr>
          </w:p>
          <w:p w14:paraId="5C99FB0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00CD8" w14:textId="77777777" w:rsidR="00964D6E" w:rsidRDefault="00964D6E" w:rsidP="00964D6E">
            <w:pPr>
              <w:pStyle w:val="TAL"/>
            </w:pPr>
            <w:r>
              <w:t>octet (o6+5)*</w:t>
            </w:r>
          </w:p>
          <w:p w14:paraId="26397105" w14:textId="77777777" w:rsidR="00964D6E" w:rsidRDefault="00964D6E" w:rsidP="00964D6E">
            <w:pPr>
              <w:pStyle w:val="TAL"/>
            </w:pPr>
          </w:p>
          <w:p w14:paraId="04B1894A" w14:textId="77777777" w:rsidR="00964D6E" w:rsidRDefault="00964D6E" w:rsidP="00964D6E">
            <w:pPr>
              <w:pStyle w:val="TAL"/>
            </w:pPr>
            <w:r>
              <w:t>octet (o6+10)*</w:t>
            </w:r>
          </w:p>
        </w:tc>
      </w:tr>
      <w:tr w:rsidR="00964D6E" w14:paraId="5AEFE75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049A3" w14:textId="77777777" w:rsidR="00964D6E" w:rsidRDefault="00964D6E" w:rsidP="00964D6E">
            <w:pPr>
              <w:pStyle w:val="TAC"/>
            </w:pPr>
          </w:p>
          <w:p w14:paraId="6775ED65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212D35" w14:textId="77777777" w:rsidR="00964D6E" w:rsidRDefault="00964D6E" w:rsidP="00964D6E">
            <w:pPr>
              <w:pStyle w:val="TAL"/>
            </w:pPr>
            <w:r>
              <w:t>octet (o6+11)*</w:t>
            </w:r>
          </w:p>
          <w:p w14:paraId="3DD02B36" w14:textId="77777777" w:rsidR="00964D6E" w:rsidRDefault="00964D6E" w:rsidP="00964D6E">
            <w:pPr>
              <w:pStyle w:val="TAL"/>
            </w:pPr>
          </w:p>
          <w:p w14:paraId="7616921A" w14:textId="77777777" w:rsidR="00964D6E" w:rsidRDefault="00964D6E" w:rsidP="00964D6E">
            <w:pPr>
              <w:pStyle w:val="TAL"/>
            </w:pPr>
            <w:r>
              <w:t>octet (o6+16)*</w:t>
            </w:r>
          </w:p>
        </w:tc>
      </w:tr>
      <w:tr w:rsidR="00964D6E" w14:paraId="6B36FE4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7355" w14:textId="77777777" w:rsidR="00964D6E" w:rsidRDefault="00964D6E" w:rsidP="00964D6E">
            <w:pPr>
              <w:pStyle w:val="TAC"/>
            </w:pPr>
          </w:p>
          <w:p w14:paraId="1A775A5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D1D355" w14:textId="77777777" w:rsidR="00964D6E" w:rsidRDefault="00964D6E" w:rsidP="00964D6E">
            <w:pPr>
              <w:pStyle w:val="TAL"/>
            </w:pPr>
            <w:r>
              <w:t>octet (o6+17)*</w:t>
            </w:r>
          </w:p>
          <w:p w14:paraId="5FA55D43" w14:textId="77777777" w:rsidR="00964D6E" w:rsidRDefault="00964D6E" w:rsidP="00964D6E">
            <w:pPr>
              <w:pStyle w:val="TAL"/>
            </w:pPr>
          </w:p>
          <w:p w14:paraId="65F7B711" w14:textId="77777777" w:rsidR="00964D6E" w:rsidRDefault="00964D6E" w:rsidP="00964D6E">
            <w:pPr>
              <w:pStyle w:val="TAL"/>
            </w:pPr>
            <w:r>
              <w:t>octet (o6-2+6*n)*</w:t>
            </w:r>
          </w:p>
        </w:tc>
      </w:tr>
      <w:tr w:rsidR="00964D6E" w14:paraId="556B75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158F" w14:textId="77777777" w:rsidR="00964D6E" w:rsidRDefault="00964D6E" w:rsidP="00964D6E">
            <w:pPr>
              <w:pStyle w:val="TAC"/>
            </w:pPr>
          </w:p>
          <w:p w14:paraId="6B92E85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81FD4" w14:textId="77777777" w:rsidR="00964D6E" w:rsidRDefault="00964D6E" w:rsidP="00964D6E">
            <w:pPr>
              <w:pStyle w:val="TAL"/>
            </w:pPr>
            <w:r>
              <w:t>octet (o6-1+6*n)*</w:t>
            </w:r>
          </w:p>
          <w:p w14:paraId="4D19FA22" w14:textId="77777777" w:rsidR="00964D6E" w:rsidRDefault="00964D6E" w:rsidP="00964D6E">
            <w:pPr>
              <w:pStyle w:val="TAL"/>
            </w:pPr>
          </w:p>
          <w:p w14:paraId="789DB667" w14:textId="77777777" w:rsidR="00964D6E" w:rsidRDefault="00964D6E" w:rsidP="00964D6E">
            <w:pPr>
              <w:pStyle w:val="TAL"/>
            </w:pPr>
            <w:r>
              <w:t>octet (o6+4+6*n)* = octet o9*</w:t>
            </w:r>
          </w:p>
        </w:tc>
      </w:tr>
    </w:tbl>
    <w:p w14:paraId="167EA89E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141772F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26F935A" w14:textId="77777777" w:rsidTr="00964D6E">
        <w:trPr>
          <w:cantSplit/>
          <w:jc w:val="center"/>
        </w:trPr>
        <w:tc>
          <w:tcPr>
            <w:tcW w:w="7094" w:type="dxa"/>
          </w:tcPr>
          <w:p w14:paraId="62A33996" w14:textId="77777777" w:rsidR="00964D6E" w:rsidRDefault="00964D6E" w:rsidP="00964D6E">
            <w:pPr>
              <w:pStyle w:val="TAL"/>
              <w:rPr>
                <w:noProof/>
              </w:rPr>
            </w:pPr>
            <w:r>
              <w:t>Coordinate:</w:t>
            </w:r>
          </w:p>
          <w:p w14:paraId="2AE51BFD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964D6E" w:rsidRPr="003168A2" w14:paraId="7E39D4BF" w14:textId="77777777" w:rsidTr="00964D6E">
        <w:trPr>
          <w:cantSplit/>
          <w:jc w:val="center"/>
        </w:trPr>
        <w:tc>
          <w:tcPr>
            <w:tcW w:w="7094" w:type="dxa"/>
          </w:tcPr>
          <w:p w14:paraId="7D74A06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0BA39B0D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F50B9EA" w14:textId="77777777" w:rsidTr="00964D6E">
        <w:trPr>
          <w:cantSplit/>
          <w:jc w:val="center"/>
        </w:trPr>
        <w:tc>
          <w:tcPr>
            <w:tcW w:w="708" w:type="dxa"/>
          </w:tcPr>
          <w:p w14:paraId="1E7FF85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E6731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ED185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CB06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B657D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E54635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674D09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72D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1AC0537" w14:textId="77777777" w:rsidR="00964D6E" w:rsidRDefault="00964D6E" w:rsidP="00964D6E">
            <w:pPr>
              <w:pStyle w:val="TAL"/>
            </w:pPr>
          </w:p>
        </w:tc>
      </w:tr>
      <w:tr w:rsidR="00964D6E" w14:paraId="4D6C141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22E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EBD8B34" w14:textId="77777777" w:rsidR="00964D6E" w:rsidRDefault="00964D6E" w:rsidP="00964D6E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8923110" w14:textId="77777777" w:rsidR="00964D6E" w:rsidRDefault="00964D6E" w:rsidP="00964D6E">
            <w:pPr>
              <w:pStyle w:val="TAL"/>
            </w:pPr>
            <w:r>
              <w:t>octet o6+11</w:t>
            </w:r>
          </w:p>
          <w:p w14:paraId="1B7137AA" w14:textId="77777777" w:rsidR="00964D6E" w:rsidRDefault="00964D6E" w:rsidP="00964D6E">
            <w:pPr>
              <w:pStyle w:val="TAL"/>
            </w:pPr>
          </w:p>
          <w:p w14:paraId="61712A2E" w14:textId="77777777" w:rsidR="00964D6E" w:rsidRDefault="00964D6E" w:rsidP="00964D6E">
            <w:pPr>
              <w:pStyle w:val="TAL"/>
            </w:pPr>
            <w:r>
              <w:t>octet o6+13</w:t>
            </w:r>
          </w:p>
        </w:tc>
      </w:tr>
      <w:tr w:rsidR="00964D6E" w14:paraId="0B80F839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3124" w14:textId="77777777" w:rsidR="00964D6E" w:rsidRDefault="00964D6E" w:rsidP="00964D6E">
            <w:pPr>
              <w:pStyle w:val="TAC"/>
            </w:pPr>
          </w:p>
          <w:p w14:paraId="74060A0B" w14:textId="77777777" w:rsidR="00964D6E" w:rsidRDefault="00964D6E" w:rsidP="00964D6E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C2B47" w14:textId="77777777" w:rsidR="00964D6E" w:rsidRDefault="00964D6E" w:rsidP="00964D6E">
            <w:pPr>
              <w:pStyle w:val="TAL"/>
            </w:pPr>
            <w:r>
              <w:t>octet o6+14</w:t>
            </w:r>
          </w:p>
          <w:p w14:paraId="1BD51032" w14:textId="77777777" w:rsidR="00964D6E" w:rsidRDefault="00964D6E" w:rsidP="00964D6E">
            <w:pPr>
              <w:pStyle w:val="TAL"/>
            </w:pPr>
          </w:p>
          <w:p w14:paraId="57DB19FE" w14:textId="77777777" w:rsidR="00964D6E" w:rsidRDefault="00964D6E" w:rsidP="00964D6E">
            <w:pPr>
              <w:pStyle w:val="TAL"/>
            </w:pPr>
            <w:r>
              <w:t>octet o6+17</w:t>
            </w:r>
          </w:p>
        </w:tc>
      </w:tr>
    </w:tbl>
    <w:p w14:paraId="6DBF591A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CA35B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B5DCD59" w14:textId="77777777" w:rsidTr="00964D6E">
        <w:trPr>
          <w:cantSplit/>
          <w:jc w:val="center"/>
        </w:trPr>
        <w:tc>
          <w:tcPr>
            <w:tcW w:w="7094" w:type="dxa"/>
          </w:tcPr>
          <w:p w14:paraId="487B0C96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39EBA4C" w14:textId="77777777" w:rsidR="00964D6E" w:rsidRPr="00844D9B" w:rsidRDefault="00964D6E" w:rsidP="00822134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 w:rsidR="00822134">
              <w:t>7</w:t>
            </w:r>
            <w:r w:rsidRPr="00844D9B">
              <w:t>].</w:t>
            </w:r>
          </w:p>
        </w:tc>
      </w:tr>
      <w:tr w:rsidR="00964D6E" w:rsidRPr="003168A2" w14:paraId="5ABDC060" w14:textId="77777777" w:rsidTr="00964D6E">
        <w:trPr>
          <w:cantSplit/>
          <w:jc w:val="center"/>
        </w:trPr>
        <w:tc>
          <w:tcPr>
            <w:tcW w:w="7094" w:type="dxa"/>
          </w:tcPr>
          <w:p w14:paraId="089BC413" w14:textId="77777777" w:rsidR="00964D6E" w:rsidRPr="00822134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7620C57E" w14:textId="77777777" w:rsidTr="00964D6E">
        <w:trPr>
          <w:cantSplit/>
          <w:jc w:val="center"/>
        </w:trPr>
        <w:tc>
          <w:tcPr>
            <w:tcW w:w="7094" w:type="dxa"/>
          </w:tcPr>
          <w:p w14:paraId="3C8A1AE9" w14:textId="77777777" w:rsidR="00964D6E" w:rsidRPr="00844D9B" w:rsidRDefault="00964D6E" w:rsidP="00964D6E">
            <w:pPr>
              <w:pStyle w:val="TAL"/>
            </w:pPr>
            <w:r w:rsidRPr="00844D9B">
              <w:t>Longitude:</w:t>
            </w:r>
          </w:p>
          <w:p w14:paraId="19373609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 w:rsidR="00843CF5">
              <w:t>7</w:t>
            </w:r>
            <w:r w:rsidRPr="00844D9B">
              <w:t>].</w:t>
            </w:r>
          </w:p>
        </w:tc>
      </w:tr>
      <w:tr w:rsidR="00964D6E" w:rsidRPr="003168A2" w14:paraId="1B3C4AE2" w14:textId="77777777" w:rsidTr="00964D6E">
        <w:trPr>
          <w:cantSplit/>
          <w:jc w:val="center"/>
        </w:trPr>
        <w:tc>
          <w:tcPr>
            <w:tcW w:w="7094" w:type="dxa"/>
          </w:tcPr>
          <w:p w14:paraId="624564E3" w14:textId="77777777" w:rsidR="00964D6E" w:rsidRPr="00903C49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3118196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C47C77C" w14:textId="77777777" w:rsidTr="00964D6E">
        <w:trPr>
          <w:cantSplit/>
          <w:jc w:val="center"/>
        </w:trPr>
        <w:tc>
          <w:tcPr>
            <w:tcW w:w="708" w:type="dxa"/>
          </w:tcPr>
          <w:p w14:paraId="01A54E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DB7E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8D934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957FDE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FB3A0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320F4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081B6F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55123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9A7FAA8" w14:textId="77777777" w:rsidR="00964D6E" w:rsidRDefault="00964D6E" w:rsidP="00964D6E">
            <w:pPr>
              <w:pStyle w:val="TAL"/>
            </w:pPr>
          </w:p>
        </w:tc>
      </w:tr>
      <w:tr w:rsidR="00964D6E" w14:paraId="641C220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D2B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EEB8055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BA700E9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50DAE826" w14:textId="77777777" w:rsidR="00964D6E" w:rsidRDefault="00964D6E" w:rsidP="00964D6E">
            <w:pPr>
              <w:pStyle w:val="TAL"/>
            </w:pPr>
          </w:p>
          <w:p w14:paraId="7908DD3B" w14:textId="77777777" w:rsidR="00964D6E" w:rsidRDefault="00964D6E" w:rsidP="00964D6E">
            <w:pPr>
              <w:pStyle w:val="TAL"/>
            </w:pPr>
            <w:r>
              <w:t>octet o9+2</w:t>
            </w:r>
          </w:p>
        </w:tc>
      </w:tr>
      <w:tr w:rsidR="00964D6E" w14:paraId="4762DAC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7C95" w14:textId="77777777" w:rsidR="00964D6E" w:rsidRDefault="00964D6E" w:rsidP="00964D6E">
            <w:pPr>
              <w:pStyle w:val="TAC"/>
            </w:pPr>
          </w:p>
          <w:p w14:paraId="6BDF1F84" w14:textId="77777777" w:rsidR="00964D6E" w:rsidRDefault="00964D6E" w:rsidP="00964D6E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8FE6A" w14:textId="77777777" w:rsidR="00964D6E" w:rsidRDefault="00964D6E" w:rsidP="00964D6E">
            <w:pPr>
              <w:pStyle w:val="TAL"/>
            </w:pPr>
            <w:r>
              <w:t>octet o9+3</w:t>
            </w:r>
          </w:p>
          <w:p w14:paraId="5ED52543" w14:textId="77777777" w:rsidR="00964D6E" w:rsidRDefault="00964D6E" w:rsidP="00964D6E">
            <w:pPr>
              <w:pStyle w:val="TAL"/>
            </w:pPr>
          </w:p>
          <w:p w14:paraId="320365BD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</w:tbl>
    <w:p w14:paraId="3670CDD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095125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D2B9BDF" w14:textId="77777777" w:rsidTr="00964D6E">
        <w:trPr>
          <w:cantSplit/>
          <w:jc w:val="center"/>
        </w:trPr>
        <w:tc>
          <w:tcPr>
            <w:tcW w:w="7094" w:type="dxa"/>
          </w:tcPr>
          <w:p w14:paraId="11EC47CE" w14:textId="77777777" w:rsidR="00964D6E" w:rsidRDefault="00964D6E" w:rsidP="00964D6E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3FFC1BF3" w14:textId="77777777" w:rsidR="00F14F25" w:rsidRDefault="00F14F25" w:rsidP="00F14F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E-UTRA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val="en-US" w:eastAsia="zh-CN"/>
              </w:rPr>
              <w:t>in clause 9 of 3GPP TS 36.331 [16].</w:t>
            </w:r>
          </w:p>
          <w:p w14:paraId="308B5AEA" w14:textId="33AF3732" w:rsidR="00964D6E" w:rsidRPr="003168A2" w:rsidRDefault="00F14F25" w:rsidP="00F14F25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 w:rsidR="004760B7">
              <w:rPr>
                <w:rFonts w:hint="eastAsia"/>
                <w:lang w:eastAsia="ko-KR"/>
              </w:rPr>
              <w:t xml:space="preserve">adio parameters are defined as </w:t>
            </w:r>
            <w:r w:rsidR="004760B7" w:rsidRPr="00F537EB">
              <w:rPr>
                <w:i/>
                <w:iCs/>
              </w:rPr>
              <w:t>SL-PreconfigurationNR</w:t>
            </w:r>
            <w:r w:rsidR="004760B7">
              <w:rPr>
                <w:rFonts w:hint="eastAsia"/>
                <w:lang w:eastAsia="ko-KR"/>
              </w:rPr>
              <w:t xml:space="preserve"> in clause</w:t>
            </w:r>
            <w:r w:rsidR="004760B7" w:rsidRPr="00844D9B">
              <w:t> </w:t>
            </w:r>
            <w:r w:rsidR="004760B7">
              <w:rPr>
                <w:lang w:eastAsia="ko-KR"/>
              </w:rPr>
              <w:t xml:space="preserve">9.3 </w:t>
            </w:r>
            <w:r w:rsidR="004760B7">
              <w:rPr>
                <w:rFonts w:hint="eastAsia"/>
                <w:lang w:eastAsia="ko-KR"/>
              </w:rPr>
              <w:t>of 3GPP</w:t>
            </w:r>
            <w:r w:rsidR="004760B7" w:rsidRPr="00844D9B">
              <w:t> </w:t>
            </w:r>
            <w:r w:rsidR="004760B7">
              <w:rPr>
                <w:rFonts w:hint="eastAsia"/>
                <w:lang w:eastAsia="ko-KR"/>
              </w:rPr>
              <w:t>TS</w:t>
            </w:r>
            <w:r w:rsidR="004760B7" w:rsidRPr="00844D9B">
              <w:t> </w:t>
            </w:r>
            <w:r w:rsidR="004760B7">
              <w:rPr>
                <w:rFonts w:hint="eastAsia"/>
                <w:lang w:eastAsia="ko-KR"/>
              </w:rPr>
              <w:t>38.331</w:t>
            </w:r>
            <w:r w:rsidR="004760B7" w:rsidRPr="00844D9B">
              <w:t> </w:t>
            </w:r>
            <w:r w:rsidR="00F60E26">
              <w:rPr>
                <w:rFonts w:hint="eastAsia"/>
                <w:lang w:eastAsia="ko-KR"/>
              </w:rPr>
              <w:t>[12</w:t>
            </w:r>
            <w:r w:rsidR="004760B7">
              <w:rPr>
                <w:rFonts w:hint="eastAsia"/>
                <w:lang w:eastAsia="ko-KR"/>
              </w:rPr>
              <w:t>].</w:t>
            </w:r>
          </w:p>
        </w:tc>
      </w:tr>
      <w:tr w:rsidR="00964D6E" w:rsidRPr="003168A2" w14:paraId="693287BF" w14:textId="77777777" w:rsidTr="00964D6E">
        <w:trPr>
          <w:cantSplit/>
          <w:jc w:val="center"/>
        </w:trPr>
        <w:tc>
          <w:tcPr>
            <w:tcW w:w="7094" w:type="dxa"/>
          </w:tcPr>
          <w:p w14:paraId="3D07A430" w14:textId="77777777" w:rsidR="00964D6E" w:rsidRPr="008B0B43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528EA113" w14:textId="77777777" w:rsidR="00964D6E" w:rsidRPr="00530E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13973C5C" w14:textId="77777777" w:rsidTr="00964D6E">
        <w:trPr>
          <w:cantSplit/>
          <w:jc w:val="center"/>
        </w:trPr>
        <w:tc>
          <w:tcPr>
            <w:tcW w:w="708" w:type="dxa"/>
          </w:tcPr>
          <w:p w14:paraId="73D5BEC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057D1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9DA13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D3EB97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5DAEB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704B44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8566D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AC7AF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9A7C0AB" w14:textId="77777777" w:rsidR="00964D6E" w:rsidRDefault="00964D6E" w:rsidP="00964D6E">
            <w:pPr>
              <w:pStyle w:val="TAL"/>
            </w:pPr>
          </w:p>
        </w:tc>
      </w:tr>
      <w:tr w:rsidR="00964D6E" w14:paraId="7C15963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35FE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2B2E986" w14:textId="480FFCE0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 w:rsidR="005E6717">
              <w:t>PC5 RAT</w:t>
            </w:r>
            <w:r w:rsidR="00EE7D6E">
              <w:rPr>
                <w:noProof/>
                <w:lang w:val="en-US"/>
              </w:rPr>
              <w:t>(s)</w:t>
            </w:r>
            <w:r w:rsidR="005E6717"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4B593E5" w14:textId="77777777" w:rsidR="00964D6E" w:rsidRDefault="00964D6E" w:rsidP="00964D6E">
            <w:pPr>
              <w:pStyle w:val="TAL"/>
            </w:pPr>
            <w:r>
              <w:t>octet o2+1</w:t>
            </w:r>
          </w:p>
          <w:p w14:paraId="14F78658" w14:textId="77777777" w:rsidR="00964D6E" w:rsidRDefault="00964D6E" w:rsidP="00964D6E">
            <w:pPr>
              <w:pStyle w:val="TAL"/>
            </w:pPr>
          </w:p>
          <w:p w14:paraId="76E9A2C0" w14:textId="77777777" w:rsidR="00964D6E" w:rsidRDefault="00964D6E" w:rsidP="00964D6E">
            <w:pPr>
              <w:pStyle w:val="TAL"/>
            </w:pPr>
            <w:r>
              <w:t>octet o2+2</w:t>
            </w:r>
          </w:p>
        </w:tc>
      </w:tr>
      <w:tr w:rsidR="00964D6E" w14:paraId="34276D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7633" w14:textId="77777777" w:rsidR="00964D6E" w:rsidRDefault="00964D6E" w:rsidP="00964D6E">
            <w:pPr>
              <w:pStyle w:val="TAC"/>
            </w:pPr>
          </w:p>
          <w:p w14:paraId="5533619C" w14:textId="48EA112F" w:rsidR="00964D6E" w:rsidRDefault="00964D6E" w:rsidP="00964D6E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 w:rsidR="005E6717">
              <w:t>PC5 RAT</w:t>
            </w:r>
            <w:r w:rsidR="00EE7D6E">
              <w:rPr>
                <w:noProof/>
                <w:lang w:val="en-US"/>
              </w:rPr>
              <w:t>(s)</w:t>
            </w:r>
            <w:r w:rsidR="005E6717"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348AC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0DBC6D07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</w:p>
          <w:p w14:paraId="10AF67A2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964D6E" w:rsidRPr="00492F28" w14:paraId="513E9DB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CB7A" w14:textId="77777777" w:rsidR="00964D6E" w:rsidRPr="00492F28" w:rsidRDefault="00964D6E" w:rsidP="00964D6E">
            <w:pPr>
              <w:pStyle w:val="TAC"/>
            </w:pPr>
          </w:p>
          <w:p w14:paraId="4565F83D" w14:textId="65DC947F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 w:rsidR="005E6717">
              <w:t>PC5 RAT</w:t>
            </w:r>
            <w:r w:rsidR="00EE7D6E">
              <w:rPr>
                <w:noProof/>
                <w:lang w:val="en-US"/>
              </w:rPr>
              <w:t>(s)</w:t>
            </w:r>
            <w:r w:rsidR="005E6717">
              <w:t xml:space="preserve"> and </w:t>
            </w:r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10BBB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015C0165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41AE27EE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964D6E" w14:paraId="1E0022F0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787F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79FFA13C" w14:textId="77777777" w:rsidR="00964D6E" w:rsidRPr="00492F28" w:rsidRDefault="00964D6E" w:rsidP="00964D6E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979B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581FA305" w14:textId="77777777" w:rsidR="00964D6E" w:rsidRPr="007E2A70" w:rsidRDefault="00964D6E" w:rsidP="00964D6E">
            <w:pPr>
              <w:pStyle w:val="TAL"/>
            </w:pPr>
          </w:p>
          <w:p w14:paraId="50BDD779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964D6E" w14:paraId="777B7B0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0CD6" w14:textId="77777777" w:rsidR="00964D6E" w:rsidRPr="00492F28" w:rsidRDefault="00964D6E" w:rsidP="00964D6E">
            <w:pPr>
              <w:pStyle w:val="TAC"/>
            </w:pPr>
          </w:p>
          <w:p w14:paraId="3B7E1155" w14:textId="27473EA8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 w:rsidR="005E6717">
              <w:t>PC5 RAT</w:t>
            </w:r>
            <w:r w:rsidR="00EE7D6E">
              <w:rPr>
                <w:noProof/>
                <w:lang w:val="en-US"/>
              </w:rPr>
              <w:t>(s)</w:t>
            </w:r>
            <w:r w:rsidR="005E6717">
              <w:t xml:space="preserve"> and </w:t>
            </w:r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BCE6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38DB4906" w14:textId="77777777" w:rsidR="00964D6E" w:rsidRPr="007E2A70" w:rsidRDefault="00964D6E" w:rsidP="00964D6E">
            <w:pPr>
              <w:pStyle w:val="TAL"/>
            </w:pPr>
          </w:p>
          <w:p w14:paraId="4F8D36C8" w14:textId="77777777" w:rsidR="00964D6E" w:rsidRPr="00492F28" w:rsidRDefault="00964D6E" w:rsidP="00964D6E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72CD793" w14:textId="4B42811E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 w:rsidR="005E6717">
        <w:t>PC5 RAT</w:t>
      </w:r>
      <w:r w:rsidR="00EE7D6E">
        <w:rPr>
          <w:noProof/>
          <w:lang w:val="en-US"/>
        </w:rPr>
        <w:t>(s)</w:t>
      </w:r>
      <w:r w:rsidR="005E6717">
        <w:t xml:space="preserve"> and </w:t>
      </w:r>
      <w:r w:rsidRPr="0044240C">
        <w:t>Tx profiles mapping rule</w:t>
      </w:r>
      <w:r>
        <w:t>s</w:t>
      </w:r>
    </w:p>
    <w:p w14:paraId="6E56F63F" w14:textId="156737A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 w:rsidR="005E6717">
        <w:t>PC5 RAT</w:t>
      </w:r>
      <w:r w:rsidR="00EE7D6E">
        <w:rPr>
          <w:noProof/>
          <w:lang w:val="en-US"/>
        </w:rPr>
        <w:t>(s)</w:t>
      </w:r>
      <w:r w:rsidR="005E6717">
        <w:t xml:space="preserve"> and </w:t>
      </w:r>
      <w:r w:rsidRPr="0044240C">
        <w:t>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374855" w14:textId="77777777" w:rsidTr="00964D6E">
        <w:trPr>
          <w:cantSplit/>
          <w:jc w:val="center"/>
        </w:trPr>
        <w:tc>
          <w:tcPr>
            <w:tcW w:w="7094" w:type="dxa"/>
          </w:tcPr>
          <w:p w14:paraId="1931B28B" w14:textId="4ED02045" w:rsidR="00964D6E" w:rsidRDefault="00964D6E" w:rsidP="00964D6E">
            <w:pPr>
              <w:pStyle w:val="TAL"/>
            </w:pPr>
            <w:r w:rsidRPr="0044240C">
              <w:t xml:space="preserve">V2X service identifier to </w:t>
            </w:r>
            <w:r w:rsidR="005E6717">
              <w:t>PC5 RAT</w:t>
            </w:r>
            <w:r w:rsidR="00EE7D6E">
              <w:rPr>
                <w:noProof/>
                <w:lang w:val="en-US"/>
              </w:rPr>
              <w:t>(s)</w:t>
            </w:r>
            <w:r w:rsidR="005E6717">
              <w:t xml:space="preserve"> and </w:t>
            </w:r>
            <w:r w:rsidRPr="0044240C">
              <w:t>Tx profiles mapping rule</w:t>
            </w:r>
            <w:r>
              <w:t>:</w:t>
            </w:r>
          </w:p>
          <w:p w14:paraId="229B4874" w14:textId="6D9A6B68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r w:rsidR="005E6717">
              <w:t>PC5 RAT</w:t>
            </w:r>
            <w:r w:rsidR="00EE7D6E">
              <w:rPr>
                <w:noProof/>
                <w:lang w:val="en-US"/>
              </w:rPr>
              <w:t>(s)</w:t>
            </w:r>
            <w:r w:rsidR="005E6717">
              <w:t xml:space="preserve"> and </w:t>
            </w:r>
            <w:r w:rsidRPr="0044240C">
              <w:t>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964D6E" w:rsidRPr="003168A2" w14:paraId="7BE8BA4A" w14:textId="77777777" w:rsidTr="00964D6E">
        <w:trPr>
          <w:cantSplit/>
          <w:jc w:val="center"/>
        </w:trPr>
        <w:tc>
          <w:tcPr>
            <w:tcW w:w="7094" w:type="dxa"/>
          </w:tcPr>
          <w:p w14:paraId="75DEB59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FACAF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AC722B" w14:paraId="6160E993" w14:textId="77777777" w:rsidTr="00AC722B">
        <w:trPr>
          <w:cantSplit/>
          <w:jc w:val="center"/>
        </w:trPr>
        <w:tc>
          <w:tcPr>
            <w:tcW w:w="708" w:type="dxa"/>
            <w:hideMark/>
          </w:tcPr>
          <w:p w14:paraId="7182EECE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4710503E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57E33AA8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434E1A98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265F11B6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28373A73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69CA249E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0AEBAF3F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0EAEC24E" w14:textId="77777777" w:rsidR="00AC722B" w:rsidRDefault="00AC722B">
            <w:pPr>
              <w:pStyle w:val="TAL"/>
              <w:rPr>
                <w:lang w:val="en-US"/>
              </w:rPr>
            </w:pPr>
          </w:p>
        </w:tc>
      </w:tr>
      <w:tr w:rsidR="00AC722B" w14:paraId="49920AB4" w14:textId="77777777" w:rsidTr="00AC722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D91EE" w14:textId="77777777" w:rsidR="00AC722B" w:rsidRDefault="00AC722B">
            <w:pPr>
              <w:pStyle w:val="TAC"/>
              <w:rPr>
                <w:lang w:val="en-US"/>
              </w:rPr>
            </w:pPr>
          </w:p>
          <w:p w14:paraId="7E043604" w14:textId="37C7239F" w:rsidR="00AC722B" w:rsidRDefault="00AC722B">
            <w:pPr>
              <w:pStyle w:val="TAC"/>
              <w:rPr>
                <w:lang w:val="en-US"/>
              </w:rPr>
            </w:pPr>
            <w:bookmarkStart w:id="13" w:name="_Hlk42077774"/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RAT</w:t>
            </w:r>
            <w:r w:rsidR="00EE7D6E">
              <w:rPr>
                <w:noProof/>
                <w:lang w:val="en-US"/>
              </w:rPr>
              <w:t>(s)</w:t>
            </w:r>
            <w:r>
              <w:rPr>
                <w:noProof/>
                <w:lang w:val="en-US"/>
              </w:rPr>
              <w:t xml:space="preserve">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bookmarkEnd w:id="13"/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994080" w14:textId="77777777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o10+1</w:t>
            </w:r>
          </w:p>
          <w:p w14:paraId="4C4C2A84" w14:textId="77777777" w:rsidR="00AC722B" w:rsidRDefault="00AC722B">
            <w:pPr>
              <w:pStyle w:val="TAL"/>
              <w:rPr>
                <w:lang w:val="en-US"/>
              </w:rPr>
            </w:pPr>
          </w:p>
          <w:p w14:paraId="2107F6C1" w14:textId="77777777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o10+2</w:t>
            </w:r>
          </w:p>
        </w:tc>
      </w:tr>
      <w:tr w:rsidR="00AC722B" w14:paraId="6E32D374" w14:textId="77777777" w:rsidTr="00AC722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164E6" w14:textId="77777777" w:rsidR="00AC722B" w:rsidRDefault="00AC722B">
            <w:pPr>
              <w:pStyle w:val="TAC"/>
              <w:rPr>
                <w:lang w:val="en-US"/>
              </w:rPr>
            </w:pPr>
          </w:p>
          <w:p w14:paraId="6A78864C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C4FB0A" w14:textId="77777777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o10+3</w:t>
            </w:r>
          </w:p>
          <w:p w14:paraId="1BDF688E" w14:textId="77777777" w:rsidR="00AC722B" w:rsidRDefault="00AC722B">
            <w:pPr>
              <w:pStyle w:val="TAL"/>
              <w:rPr>
                <w:lang w:val="en-US"/>
              </w:rPr>
            </w:pPr>
          </w:p>
          <w:p w14:paraId="64BAD2B8" w14:textId="77777777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</w:t>
            </w:r>
          </w:p>
        </w:tc>
      </w:tr>
      <w:tr w:rsidR="00AC722B" w14:paraId="2AF95294" w14:textId="77777777" w:rsidTr="00AC722B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6F796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6DB50570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E929F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626BBE31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C553C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90ECD2C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1B374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8AE31E5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D0657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7A923E1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23445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12C2A7D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6B4C8" w14:textId="3A2F364B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  <w:r w:rsidR="00EE7D6E">
              <w:rPr>
                <w:noProof/>
                <w:lang w:val="en-US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323F6A" w14:textId="77777777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o79+1</w:t>
            </w:r>
          </w:p>
          <w:p w14:paraId="5BB7886B" w14:textId="77777777" w:rsidR="00AC722B" w:rsidRDefault="00AC722B">
            <w:pPr>
              <w:pStyle w:val="TAL"/>
              <w:rPr>
                <w:lang w:val="en-US"/>
              </w:rPr>
            </w:pPr>
          </w:p>
        </w:tc>
      </w:tr>
      <w:tr w:rsidR="00AC722B" w14:paraId="65B8C671" w14:textId="77777777" w:rsidTr="00AC722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1CC36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664024B" w14:textId="77777777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+2)*</w:t>
            </w:r>
          </w:p>
        </w:tc>
      </w:tr>
      <w:tr w:rsidR="00AC722B" w14:paraId="2AF90DAA" w14:textId="77777777" w:rsidTr="00AC722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1DD06" w14:textId="77777777" w:rsidR="00AC722B" w:rsidRPr="00820A5B" w:rsidRDefault="00AC722B">
            <w:pPr>
              <w:pStyle w:val="TAC"/>
              <w:rPr>
                <w:lang w:val="fr-FR"/>
              </w:rPr>
            </w:pPr>
          </w:p>
          <w:p w14:paraId="68A938AC" w14:textId="77777777" w:rsidR="00AC722B" w:rsidRPr="00820A5B" w:rsidRDefault="00AC722B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F00450" w14:textId="77777777" w:rsidR="00AC722B" w:rsidRDefault="00AC722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+3)*</w:t>
            </w:r>
          </w:p>
          <w:p w14:paraId="18E24522" w14:textId="77777777" w:rsidR="00AC722B" w:rsidRDefault="00AC722B">
            <w:pPr>
              <w:pStyle w:val="TAL"/>
              <w:rPr>
                <w:lang w:val="sv-SE"/>
              </w:rPr>
            </w:pPr>
          </w:p>
          <w:p w14:paraId="3B82FB8C" w14:textId="705B01A9" w:rsidR="00AC722B" w:rsidRDefault="00AC722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</w:t>
            </w:r>
            <w:r w:rsidR="00140AC5">
              <w:rPr>
                <w:lang w:val="sv-SE"/>
              </w:rPr>
              <w:t>82</w:t>
            </w:r>
            <w:r>
              <w:rPr>
                <w:lang w:val="sv-SE"/>
              </w:rPr>
              <w:t>*</w:t>
            </w:r>
            <w:ins w:id="14" w:author="Ericsson User, R01" w:date="2021-02-03T11:41:00Z">
              <w:r w:rsidR="00EF7B2D">
                <w:rPr>
                  <w:lang w:val="sv-SE"/>
                </w:rPr>
                <w:t xml:space="preserve"> = o11*</w:t>
              </w:r>
            </w:ins>
          </w:p>
        </w:tc>
      </w:tr>
      <w:tr w:rsidR="00AC722B" w:rsidDel="00EF7B2D" w14:paraId="5F1CD110" w14:textId="014C7980" w:rsidTr="00AC722B">
        <w:trPr>
          <w:trHeight w:val="444"/>
          <w:jc w:val="center"/>
          <w:del w:id="15" w:author="Ericsson User, R01" w:date="2021-02-03T11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E0A80" w14:textId="4A98047E" w:rsidR="00AC722B" w:rsidDel="00EF7B2D" w:rsidRDefault="00AC722B">
            <w:pPr>
              <w:pStyle w:val="TAC"/>
              <w:rPr>
                <w:del w:id="16" w:author="Ericsson User, R01" w:date="2021-02-03T11:41:00Z"/>
                <w:lang w:val="en-US"/>
              </w:rPr>
            </w:pPr>
            <w:del w:id="17" w:author="Ericsson User, R01" w:date="2021-02-03T11:41:00Z">
              <w:r w:rsidDel="00EF7B2D">
                <w:rPr>
                  <w:lang w:val="en-US"/>
                </w:rPr>
                <w:delText>Length of NR-PC5 Tx profiles</w:delText>
              </w:r>
            </w:del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3D1AF9F" w14:textId="4971691B" w:rsidR="00F77ACA" w:rsidDel="00EF7B2D" w:rsidRDefault="00AC722B" w:rsidP="00F77ACA">
            <w:pPr>
              <w:pStyle w:val="TAL"/>
              <w:rPr>
                <w:del w:id="18" w:author="Ericsson User, R01" w:date="2021-02-03T11:41:00Z"/>
                <w:lang w:val="sv-SE"/>
              </w:rPr>
            </w:pPr>
            <w:del w:id="19" w:author="Ericsson User, R01" w:date="2021-02-03T11:41:00Z">
              <w:r w:rsidDel="00EF7B2D">
                <w:rPr>
                  <w:lang w:val="sv-SE"/>
                </w:rPr>
                <w:delText xml:space="preserve">octet </w:delText>
              </w:r>
              <w:r w:rsidDel="00EF7B2D">
                <w:rPr>
                  <w:lang w:val="en-US"/>
                </w:rPr>
                <w:delText>o</w:delText>
              </w:r>
              <w:r w:rsidR="00875636" w:rsidDel="00EF7B2D">
                <w:rPr>
                  <w:lang w:val="en-US"/>
                </w:rPr>
                <w:delText>83</w:delText>
              </w:r>
              <w:r w:rsidR="00713AC2" w:rsidDel="00EF7B2D">
                <w:rPr>
                  <w:lang w:val="sv-SE"/>
                </w:rPr>
                <w:delText>*</w:delText>
              </w:r>
            </w:del>
          </w:p>
          <w:p w14:paraId="77359EDF" w14:textId="2FA8FF07" w:rsidR="00AC722B" w:rsidDel="00EF7B2D" w:rsidRDefault="00F77ACA" w:rsidP="00F77ACA">
            <w:pPr>
              <w:pStyle w:val="TAL"/>
              <w:rPr>
                <w:del w:id="20" w:author="Ericsson User, R01" w:date="2021-02-03T11:41:00Z"/>
                <w:lang w:val="en-US"/>
              </w:rPr>
            </w:pPr>
            <w:del w:id="21" w:author="Ericsson User, R01" w:date="2021-02-03T11:41:00Z">
              <w:r w:rsidDel="00EF7B2D">
                <w:rPr>
                  <w:lang w:val="sv-SE"/>
                </w:rPr>
                <w:delText>(see NOTE)</w:delText>
              </w:r>
            </w:del>
          </w:p>
        </w:tc>
      </w:tr>
      <w:tr w:rsidR="00AC722B" w:rsidDel="00EF7B2D" w14:paraId="376FE937" w14:textId="12C59203" w:rsidTr="00AC722B">
        <w:trPr>
          <w:trHeight w:val="444"/>
          <w:jc w:val="center"/>
          <w:del w:id="22" w:author="Ericsson User, R01" w:date="2021-02-03T11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D3CFC" w14:textId="6DDDE1B0" w:rsidR="00AC722B" w:rsidDel="00EF7B2D" w:rsidRDefault="00AC722B">
            <w:pPr>
              <w:pStyle w:val="TAC"/>
              <w:rPr>
                <w:del w:id="23" w:author="Ericsson User, R01" w:date="2021-02-03T11:41:00Z"/>
                <w:lang w:val="en-US"/>
              </w:rPr>
            </w:pPr>
          </w:p>
          <w:p w14:paraId="18697826" w14:textId="0CE21783" w:rsidR="00AC722B" w:rsidDel="00EF7B2D" w:rsidRDefault="00AC722B">
            <w:pPr>
              <w:pStyle w:val="TAC"/>
              <w:rPr>
                <w:del w:id="24" w:author="Ericsson User, R01" w:date="2021-02-03T11:41:00Z"/>
                <w:lang w:val="en-US"/>
              </w:rPr>
            </w:pPr>
            <w:del w:id="25" w:author="Ericsson User, R01" w:date="2021-02-03T11:41:00Z">
              <w:r w:rsidDel="00EF7B2D">
                <w:rPr>
                  <w:lang w:val="sv-SE"/>
                </w:rPr>
                <w:delText xml:space="preserve">NR-PC5 </w:delText>
              </w:r>
              <w:r w:rsidDel="00EF7B2D">
                <w:rPr>
                  <w:lang w:val="en-US"/>
                </w:rPr>
                <w:delText>Tx profiles</w:delText>
              </w:r>
            </w:del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331329" w14:textId="23C6E7C9" w:rsidR="00AC722B" w:rsidDel="00EF7B2D" w:rsidRDefault="00AC722B">
            <w:pPr>
              <w:pStyle w:val="TAL"/>
              <w:rPr>
                <w:del w:id="26" w:author="Ericsson User, R01" w:date="2021-02-03T11:41:00Z"/>
                <w:lang w:val="en-US"/>
              </w:rPr>
            </w:pPr>
            <w:del w:id="27" w:author="Ericsson User, R01" w:date="2021-02-03T11:41:00Z">
              <w:r w:rsidDel="00EF7B2D">
                <w:rPr>
                  <w:lang w:val="en-US"/>
                </w:rPr>
                <w:delText>octet (o</w:delText>
              </w:r>
              <w:r w:rsidR="00D779F4" w:rsidDel="00EF7B2D">
                <w:rPr>
                  <w:lang w:val="en-US"/>
                </w:rPr>
                <w:delText>83+1</w:delText>
              </w:r>
              <w:r w:rsidDel="00EF7B2D">
                <w:rPr>
                  <w:lang w:val="en-US"/>
                </w:rPr>
                <w:delText>)*</w:delText>
              </w:r>
            </w:del>
          </w:p>
          <w:p w14:paraId="3F72DF11" w14:textId="20B6DF97" w:rsidR="00AC722B" w:rsidDel="00EF7B2D" w:rsidRDefault="00AC722B">
            <w:pPr>
              <w:pStyle w:val="TAL"/>
              <w:rPr>
                <w:del w:id="28" w:author="Ericsson User, R01" w:date="2021-02-03T11:41:00Z"/>
                <w:lang w:val="en-US"/>
              </w:rPr>
            </w:pPr>
          </w:p>
          <w:p w14:paraId="34E45A7B" w14:textId="7B01E545" w:rsidR="00AC722B" w:rsidDel="00EF7B2D" w:rsidRDefault="00AC722B">
            <w:pPr>
              <w:pStyle w:val="TAL"/>
              <w:rPr>
                <w:del w:id="29" w:author="Ericsson User, R01" w:date="2021-02-03T11:41:00Z"/>
                <w:lang w:val="en-US"/>
              </w:rPr>
            </w:pPr>
            <w:del w:id="30" w:author="Ericsson User, R01" w:date="2021-02-03T11:41:00Z">
              <w:r w:rsidDel="00EF7B2D">
                <w:rPr>
                  <w:lang w:val="en-US"/>
                </w:rPr>
                <w:delText>octet o</w:delText>
              </w:r>
              <w:r w:rsidR="00D708C7" w:rsidDel="00EF7B2D">
                <w:rPr>
                  <w:lang w:val="en-US"/>
                </w:rPr>
                <w:delText>104</w:delText>
              </w:r>
              <w:r w:rsidDel="00EF7B2D">
                <w:rPr>
                  <w:lang w:val="en-US"/>
                </w:rPr>
                <w:delText>*= octet o11*</w:delText>
              </w:r>
            </w:del>
          </w:p>
        </w:tc>
      </w:tr>
    </w:tbl>
    <w:p w14:paraId="7EC66E4C" w14:textId="2789BEC1" w:rsidR="001E5A8A" w:rsidDel="00EF7B2D" w:rsidRDefault="001E5A8A" w:rsidP="001E5A8A">
      <w:pPr>
        <w:pStyle w:val="NF"/>
        <w:rPr>
          <w:del w:id="31" w:author="Ericsson User, R01" w:date="2021-02-03T11:41:00Z"/>
        </w:rPr>
      </w:pPr>
    </w:p>
    <w:p w14:paraId="1D826654" w14:textId="060FC20E" w:rsidR="001E5A8A" w:rsidDel="00EF7B2D" w:rsidRDefault="001E5A8A" w:rsidP="001E5A8A">
      <w:pPr>
        <w:pStyle w:val="NF"/>
        <w:rPr>
          <w:del w:id="32" w:author="Ericsson User, R01" w:date="2021-02-03T11:41:00Z"/>
        </w:rPr>
      </w:pPr>
      <w:del w:id="33" w:author="Ericsson User, R01" w:date="2021-02-03T11:41:00Z">
        <w:r w:rsidDel="00EF7B2D">
          <w:delText>NOTE:</w:delText>
        </w:r>
        <w:r w:rsidDel="00EF7B2D">
          <w:tab/>
          <w:delText>The field is placed immediately after the last present preceding field.</w:delText>
        </w:r>
      </w:del>
    </w:p>
    <w:p w14:paraId="2E9C5CCA" w14:textId="4D2D41BD" w:rsidR="001E5A8A" w:rsidDel="00EF7B2D" w:rsidRDefault="001E5A8A" w:rsidP="001E5A8A">
      <w:pPr>
        <w:pStyle w:val="NF"/>
        <w:rPr>
          <w:del w:id="34" w:author="Ericsson User, R01" w:date="2021-02-03T11:41:00Z"/>
        </w:rPr>
      </w:pPr>
    </w:p>
    <w:p w14:paraId="13FF277C" w14:textId="02E66398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 w:rsidR="00AC722B">
        <w:rPr>
          <w:noProof/>
          <w:lang w:val="en-US"/>
        </w:rPr>
        <w:t>PC5 RAT</w:t>
      </w:r>
      <w:r w:rsidR="00EE7D6E">
        <w:rPr>
          <w:noProof/>
          <w:lang w:val="en-US"/>
        </w:rPr>
        <w:t>(s)</w:t>
      </w:r>
      <w:r w:rsidR="00AC722B">
        <w:rPr>
          <w:noProof/>
          <w:lang w:val="en-US"/>
        </w:rPr>
        <w:t xml:space="preserve"> and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</w:p>
    <w:p w14:paraId="3E9A8235" w14:textId="1E678886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 w:rsidR="00AC722B">
        <w:rPr>
          <w:noProof/>
          <w:lang w:val="en-US"/>
        </w:rPr>
        <w:t>PC5 RAT</w:t>
      </w:r>
      <w:r w:rsidR="00EE7D6E">
        <w:rPr>
          <w:noProof/>
          <w:lang w:val="en-US"/>
        </w:rPr>
        <w:t>(s)</w:t>
      </w:r>
      <w:r w:rsidR="00AC722B">
        <w:rPr>
          <w:noProof/>
          <w:lang w:val="en-US"/>
        </w:rPr>
        <w:t xml:space="preserve"> and </w:t>
      </w:r>
      <w:r w:rsidRPr="0044240C">
        <w:t>Tx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  <w:tblGridChange w:id="35">
          <w:tblGrid>
            <w:gridCol w:w="7094"/>
          </w:tblGrid>
        </w:tblGridChange>
      </w:tblGrid>
      <w:tr w:rsidR="003031D1" w14:paraId="5FE43F87" w14:textId="77777777" w:rsidTr="003031D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677AEA" w14:textId="77777777" w:rsidR="003031D1" w:rsidRDefault="003031D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identifiers:</w:t>
            </w:r>
          </w:p>
          <w:p w14:paraId="23E33E92" w14:textId="77777777" w:rsidR="003031D1" w:rsidRDefault="003031D1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identifiers</w:t>
            </w:r>
            <w:r>
              <w:rPr>
                <w:lang w:val="en-US"/>
              </w:rPr>
              <w:t xml:space="preserve"> field is coded according to figure 5.3.1.14 and table 5.3.1.14</w:t>
            </w:r>
            <w:r>
              <w:rPr>
                <w:noProof/>
                <w:lang w:val="en-US"/>
              </w:rPr>
              <w:t>.</w:t>
            </w:r>
          </w:p>
        </w:tc>
      </w:tr>
      <w:tr w:rsidR="003031D1" w14:paraId="2FDD2881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60BBD" w14:textId="77777777" w:rsidR="003031D1" w:rsidRDefault="003031D1">
            <w:pPr>
              <w:pStyle w:val="TAL"/>
              <w:rPr>
                <w:lang w:val="en-US"/>
              </w:rPr>
            </w:pPr>
          </w:p>
        </w:tc>
      </w:tr>
      <w:tr w:rsidR="003031D1" w14:paraId="229EBA3E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7A458" w14:textId="2D0562B2" w:rsidR="003031D1" w:rsidRDefault="003031D1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PC5 RAT</w:t>
            </w:r>
            <w:r w:rsidR="00EE7D6E">
              <w:rPr>
                <w:noProof/>
                <w:lang w:val="en-US"/>
              </w:rPr>
              <w:t>(s)</w:t>
            </w:r>
            <w:r>
              <w:rPr>
                <w:lang w:val="en-US"/>
              </w:rPr>
              <w:t>:</w:t>
            </w:r>
          </w:p>
          <w:p w14:paraId="6D18A8BF" w14:textId="04ED3EB2" w:rsidR="003031D1" w:rsidRDefault="003031D1">
            <w:pPr>
              <w:pStyle w:val="TAL"/>
              <w:rPr>
                <w:lang w:val="en-US"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PC5 RAT</w:t>
            </w:r>
            <w:r w:rsidR="00EE7D6E">
              <w:rPr>
                <w:noProof/>
                <w:lang w:val="en-US"/>
              </w:rPr>
              <w:t>(s)</w:t>
            </w:r>
            <w:r>
              <w:rPr>
                <w:noProof/>
                <w:lang w:val="en-US"/>
              </w:rPr>
              <w:t xml:space="preserve"> field indicates </w:t>
            </w:r>
            <w:r w:rsidR="00EE7D6E">
              <w:rPr>
                <w:noProof/>
                <w:lang w:val="en-US"/>
              </w:rPr>
              <w:t>the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lang w:val="en-US"/>
              </w:rPr>
              <w:t>PC5 RAT</w:t>
            </w:r>
            <w:r w:rsidR="00EE7D6E">
              <w:rPr>
                <w:lang w:val="en-US"/>
              </w:rPr>
              <w:t>(s) mapped to the V2X service identifiers</w:t>
            </w:r>
            <w:r>
              <w:rPr>
                <w:lang w:val="en-US" w:eastAsia="ko-KR"/>
              </w:rPr>
              <w:t>.</w:t>
            </w:r>
          </w:p>
          <w:p w14:paraId="660E8CFD" w14:textId="77777777" w:rsidR="003031D1" w:rsidRDefault="003031D1">
            <w:pPr>
              <w:pStyle w:val="TAL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Bits</w:t>
            </w:r>
          </w:p>
          <w:p w14:paraId="5743AB70" w14:textId="77777777" w:rsidR="003031D1" w:rsidRDefault="003031D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2 1</w:t>
            </w:r>
          </w:p>
          <w:p w14:paraId="6E428412" w14:textId="77777777" w:rsidR="00EE7D6E" w:rsidRDefault="003031D1" w:rsidP="00EE7D6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0 0</w:t>
            </w:r>
            <w:r>
              <w:rPr>
                <w:lang w:val="sv-SE"/>
              </w:rPr>
              <w:tab/>
              <w:t>E-UTRA-PC5</w:t>
            </w:r>
          </w:p>
          <w:p w14:paraId="6A064191" w14:textId="77777777" w:rsidR="003031D1" w:rsidRPr="001866E2" w:rsidRDefault="003031D1">
            <w:pPr>
              <w:pStyle w:val="TAL"/>
              <w:rPr>
                <w:lang w:val="sv-SE"/>
              </w:rPr>
            </w:pPr>
            <w:r w:rsidRPr="001866E2">
              <w:rPr>
                <w:lang w:val="sv-SE"/>
              </w:rPr>
              <w:t>0 1</w:t>
            </w:r>
            <w:r w:rsidRPr="001866E2">
              <w:rPr>
                <w:lang w:val="sv-SE"/>
              </w:rPr>
              <w:tab/>
              <w:t>NR-PC5</w:t>
            </w:r>
          </w:p>
          <w:p w14:paraId="164E3D4D" w14:textId="77777777" w:rsidR="001866E2" w:rsidRDefault="001866E2">
            <w:pPr>
              <w:pStyle w:val="TAL"/>
              <w:rPr>
                <w:lang w:val="en-US"/>
              </w:rPr>
            </w:pPr>
            <w:r w:rsidRPr="001866E2">
              <w:rPr>
                <w:lang w:val="en-US"/>
              </w:rPr>
              <w:t>1 0</w:t>
            </w:r>
            <w:r w:rsidRPr="001866E2">
              <w:rPr>
                <w:lang w:val="en-US"/>
              </w:rPr>
              <w:tab/>
              <w:t>Both E-UTRA-PC5 and NR-PC5</w:t>
            </w:r>
          </w:p>
          <w:p w14:paraId="0D0E39FC" w14:textId="52927608" w:rsidR="003031D1" w:rsidRDefault="003031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other values are spare.</w:t>
            </w:r>
          </w:p>
          <w:p w14:paraId="75D33802" w14:textId="77777777" w:rsidR="003031D1" w:rsidRDefault="003031D1">
            <w:pPr>
              <w:pStyle w:val="TAL"/>
              <w:rPr>
                <w:lang w:val="en-US"/>
              </w:rPr>
            </w:pPr>
          </w:p>
          <w:p w14:paraId="43189F29" w14:textId="7CE020F5" w:rsidR="003031D1" w:rsidRDefault="003031D1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If the PC5 RAT field is set to "E-UTRA-PC5"</w:t>
            </w:r>
            <w:r w:rsidR="00EE7D6E">
              <w:rPr>
                <w:noProof/>
                <w:lang w:val="en-US"/>
              </w:rPr>
              <w:t xml:space="preserve"> or "</w:t>
            </w:r>
            <w:r w:rsidR="00EE7D6E" w:rsidRPr="000F180E">
              <w:rPr>
                <w:lang w:val="en-US" w:eastAsia="zh-CN"/>
              </w:rPr>
              <w:t>Both E-UTRA-PC5 and NR-PC5</w:t>
            </w:r>
            <w:r w:rsidR="00EE7D6E">
              <w:rPr>
                <w:noProof/>
                <w:lang w:val="en-US"/>
              </w:rPr>
              <w:t>"</w:t>
            </w:r>
            <w:r>
              <w:rPr>
                <w:noProof/>
                <w:lang w:val="en-US"/>
              </w:rPr>
              <w:t xml:space="preserve">, the length of E-UTRA-PC5 Tx profiles field and the E-UTRA-PC5 Tx profiles field are present otherwise the length of E-UTRA-PC5 Tx profiles field and the E-UTRA-PC5 Tx profiles field are absent. </w:t>
            </w:r>
            <w:del w:id="36" w:author="Ericsson User, R01" w:date="2021-02-03T11:40:00Z">
              <w:r w:rsidDel="00B12FD1">
                <w:rPr>
                  <w:noProof/>
                  <w:lang w:val="en-US"/>
                </w:rPr>
                <w:delText>If the PC5 RAT field is set to "NR-PC5"</w:delText>
              </w:r>
              <w:r w:rsidR="00EE7D6E" w:rsidDel="00B12FD1">
                <w:rPr>
                  <w:noProof/>
                  <w:lang w:val="en-US"/>
                </w:rPr>
                <w:delText xml:space="preserve"> or "</w:delText>
              </w:r>
              <w:r w:rsidR="00EE7D6E" w:rsidRPr="000F180E" w:rsidDel="00B12FD1">
                <w:rPr>
                  <w:lang w:val="en-US" w:eastAsia="zh-CN"/>
                </w:rPr>
                <w:delText>Both E-UTRA-PC5 and NR-PC5</w:delText>
              </w:r>
              <w:r w:rsidR="00EE7D6E" w:rsidDel="00B12FD1">
                <w:rPr>
                  <w:noProof/>
                  <w:lang w:val="en-US"/>
                </w:rPr>
                <w:delText>"</w:delText>
              </w:r>
              <w:r w:rsidDel="00B12FD1">
                <w:rPr>
                  <w:noProof/>
                  <w:lang w:val="en-US"/>
                </w:rPr>
                <w:delText xml:space="preserve">, the length of NR-PC5 Tx profiles field and the NR-PC5 Tx profiles field are present otherwise the length of NR-PC5 Tx profiles field and the NR-PC5 Tx profiles field are absent. </w:delText>
              </w:r>
            </w:del>
            <w:r>
              <w:rPr>
                <w:noProof/>
                <w:lang w:val="en-US"/>
              </w:rPr>
              <w:t>If the PC5 RAT field is set to a spare value, the receiving entity shall ignore the V2X service identifier to PC5 RAT</w:t>
            </w:r>
            <w:r w:rsidR="00EE7D6E">
              <w:rPr>
                <w:noProof/>
                <w:lang w:val="en-US"/>
              </w:rPr>
              <w:t>(s)</w:t>
            </w:r>
            <w:r>
              <w:rPr>
                <w:noProof/>
                <w:lang w:val="en-US"/>
              </w:rPr>
              <w:t xml:space="preserve"> and Tx profiles mapping rule.</w:t>
            </w:r>
          </w:p>
        </w:tc>
      </w:tr>
      <w:tr w:rsidR="003031D1" w14:paraId="5D45186A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BA7E7" w14:textId="77777777" w:rsidR="003031D1" w:rsidRDefault="003031D1">
            <w:pPr>
              <w:pStyle w:val="TAL"/>
              <w:rPr>
                <w:lang w:val="en-US"/>
              </w:rPr>
            </w:pPr>
          </w:p>
        </w:tc>
      </w:tr>
      <w:tr w:rsidR="003031D1" w:rsidRPr="00235965" w14:paraId="628EFC48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C68FFF" w14:textId="77777777" w:rsidR="003031D1" w:rsidRPr="00820A5B" w:rsidRDefault="003031D1">
            <w:pPr>
              <w:pStyle w:val="TAL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profiles:</w:t>
            </w:r>
          </w:p>
        </w:tc>
      </w:tr>
      <w:tr w:rsidR="003031D1" w14:paraId="6D4DA428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713D69" w14:textId="18234DB9" w:rsidR="003031D1" w:rsidRDefault="003031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E-UTRA-PC5 Tx profiles field is coded as </w:t>
            </w:r>
            <w:r>
              <w:rPr>
                <w:i/>
                <w:iCs/>
                <w:lang w:val="en-US"/>
              </w:rPr>
              <w:t>v2x-TxProfileList</w:t>
            </w:r>
            <w:r>
              <w:rPr>
                <w:lang w:val="en-US"/>
              </w:rPr>
              <w:t xml:space="preserve"> in subclause 9.3.2 of 3GPP TS 36.331 [</w:t>
            </w:r>
            <w:r w:rsidR="00E93E2B">
              <w:rPr>
                <w:lang w:val="en-US"/>
              </w:rPr>
              <w:t>16</w:t>
            </w:r>
            <w:r>
              <w:rPr>
                <w:lang w:val="en-US"/>
              </w:rPr>
              <w:t>].</w:t>
            </w:r>
          </w:p>
        </w:tc>
      </w:tr>
      <w:tr w:rsidR="003031D1" w14:paraId="416B77E0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F8984" w14:textId="77777777" w:rsidR="003031D1" w:rsidRDefault="003031D1">
            <w:pPr>
              <w:pStyle w:val="TAL"/>
              <w:rPr>
                <w:lang w:val="en-US"/>
              </w:rPr>
            </w:pPr>
          </w:p>
        </w:tc>
      </w:tr>
      <w:tr w:rsidR="003031D1" w:rsidDel="00EF7B2D" w14:paraId="5D377055" w14:textId="52926D65" w:rsidTr="00B12FD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37" w:author="Ericsson User, R01" w:date="2021-02-03T11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del w:id="38" w:author="Ericsson User, R01" w:date="2021-02-03T11:40:00Z"/>
          <w:trPrChange w:id="39" w:author="Ericsson User, R01" w:date="2021-02-03T11:40:00Z">
            <w:trPr>
              <w:cantSplit/>
              <w:jc w:val="center"/>
            </w:trPr>
          </w:trPrChange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0" w:author="Ericsson User, R01" w:date="2021-02-03T11:40:00Z">
              <w:tcPr>
                <w:tcW w:w="709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2E2ADEE" w14:textId="5429619C" w:rsidR="003031D1" w:rsidDel="00EF7B2D" w:rsidRDefault="003031D1">
            <w:pPr>
              <w:pStyle w:val="TAL"/>
              <w:rPr>
                <w:del w:id="41" w:author="Ericsson User, R01" w:date="2021-02-03T11:40:00Z"/>
                <w:lang w:val="en-US"/>
              </w:rPr>
            </w:pPr>
            <w:del w:id="42" w:author="Ericsson User, R01" w:date="2021-02-03T11:40:00Z">
              <w:r w:rsidRPr="00A9642D" w:rsidDel="00B12FD1">
                <w:rPr>
                  <w:lang w:val="en-US"/>
                  <w:rPrChange w:id="43" w:author="Ericsson User, R01" w:date="2021-02-03T16:08:00Z">
                    <w:rPr>
                      <w:lang w:val="sv-SE"/>
                    </w:rPr>
                  </w:rPrChange>
                </w:rPr>
                <w:delText xml:space="preserve">NR-PC5 </w:delText>
              </w:r>
              <w:r w:rsidDel="00B12FD1">
                <w:rPr>
                  <w:lang w:val="en-US"/>
                </w:rPr>
                <w:delText>Tx profiles:</w:delText>
              </w:r>
            </w:del>
          </w:p>
        </w:tc>
      </w:tr>
      <w:tr w:rsidR="003031D1" w:rsidDel="00EF7B2D" w14:paraId="6D7EB78F" w14:textId="5FAB427D" w:rsidTr="003031D1">
        <w:trPr>
          <w:cantSplit/>
          <w:jc w:val="center"/>
          <w:del w:id="44" w:author="Ericsson User, R01" w:date="2021-02-03T11:40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DD43CC" w14:textId="567B9FB8" w:rsidR="003031D1" w:rsidDel="00EF7B2D" w:rsidRDefault="003031D1">
            <w:pPr>
              <w:pStyle w:val="TAL"/>
              <w:rPr>
                <w:del w:id="45" w:author="Ericsson User, R01" w:date="2021-02-03T11:40:00Z"/>
                <w:lang w:val="en-US"/>
              </w:rPr>
            </w:pPr>
          </w:p>
        </w:tc>
      </w:tr>
      <w:tr w:rsidR="003031D1" w14:paraId="1CC72570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54C99C" w14:textId="3397E492" w:rsidR="003031D1" w:rsidRDefault="003031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V2X service identifier to PC5 RAT</w:t>
            </w:r>
            <w:r w:rsidR="00EE7D6E">
              <w:rPr>
                <w:noProof/>
                <w:lang w:val="en-US"/>
              </w:rPr>
              <w:t>(s)</w:t>
            </w:r>
            <w:r>
              <w:rPr>
                <w:noProof/>
                <w:lang w:val="en-US"/>
              </w:rPr>
              <w:t xml:space="preserve"> and Tx profiles mapping rule</w:t>
            </w:r>
            <w:r>
              <w:rPr>
                <w:lang w:val="en-US"/>
              </w:rP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  <w:lang w:val="en-US"/>
              </w:rPr>
              <w:t>V2X service identifier to PC5 RAT</w:t>
            </w:r>
            <w:r w:rsidR="00EE7D6E">
              <w:rPr>
                <w:noProof/>
                <w:lang w:val="en-US"/>
              </w:rPr>
              <w:t>(s)</w:t>
            </w:r>
            <w:r>
              <w:rPr>
                <w:noProof/>
                <w:lang w:val="en-US"/>
              </w:rPr>
              <w:t xml:space="preserve">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3031D1" w14:paraId="122E2FC8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0345" w14:textId="77777777" w:rsidR="003031D1" w:rsidRDefault="003031D1">
            <w:pPr>
              <w:pStyle w:val="TAL"/>
              <w:rPr>
                <w:lang w:val="en-US"/>
              </w:rPr>
            </w:pPr>
          </w:p>
        </w:tc>
      </w:tr>
    </w:tbl>
    <w:p w14:paraId="36052972" w14:textId="77777777" w:rsidR="00964D6E" w:rsidRDefault="00964D6E" w:rsidP="00964D6E"/>
    <w:p w14:paraId="7F13CEA1" w14:textId="125EE5AD" w:rsidR="00964D6E" w:rsidDel="00B12FD1" w:rsidRDefault="00964D6E" w:rsidP="00964D6E">
      <w:pPr>
        <w:pStyle w:val="EditorsNote"/>
        <w:rPr>
          <w:del w:id="46" w:author="Ericsson User, R01" w:date="2021-02-03T11:37:00Z"/>
        </w:rPr>
      </w:pPr>
      <w:del w:id="47" w:author="Ericsson User, R01" w:date="2021-02-03T11:37:00Z">
        <w:r w:rsidDel="00B12FD1">
          <w:delText xml:space="preserve">Editor's note: length and coding of </w:delText>
        </w:r>
        <w:r w:rsidR="003031D1" w:rsidDel="00B12FD1">
          <w:delText>N</w:delText>
        </w:r>
        <w:r w:rsidR="004B288F" w:rsidDel="00B12FD1">
          <w:delText>R</w:delText>
        </w:r>
        <w:r w:rsidR="003031D1" w:rsidDel="00B12FD1">
          <w:delText xml:space="preserve">-PC5 </w:delText>
        </w:r>
        <w:r w:rsidDel="00B12FD1">
          <w:delText>Tx profile</w:delText>
        </w:r>
        <w:r w:rsidR="003031D1" w:rsidDel="00B12FD1">
          <w:delText>s</w:delText>
        </w:r>
        <w:r w:rsidDel="00B12FD1">
          <w:delText xml:space="preserve"> is FFS</w:delText>
        </w:r>
        <w:r w:rsidR="00E93E2B" w:rsidDel="00B12FD1">
          <w:delText xml:space="preserve"> as it depends on RAN2 agreement of Tx profile for NR-PC5.</w:delText>
        </w:r>
      </w:del>
    </w:p>
    <w:p w14:paraId="35EAFCFC" w14:textId="68C7E47E" w:rsidR="00964D6E" w:rsidRPr="00B6748C" w:rsidDel="00FE0D3F" w:rsidRDefault="00964D6E" w:rsidP="00964D6E">
      <w:pPr>
        <w:rPr>
          <w:del w:id="48" w:author="Ericsson User, R01" w:date="2021-02-03T11:42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02F97D6E" w14:textId="77777777" w:rsidTr="00964D6E">
        <w:trPr>
          <w:cantSplit/>
          <w:jc w:val="center"/>
        </w:trPr>
        <w:tc>
          <w:tcPr>
            <w:tcW w:w="708" w:type="dxa"/>
          </w:tcPr>
          <w:p w14:paraId="12F82B30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59D898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7B20FF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1BE76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891E6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5F3F6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61086A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30955A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828DED5" w14:textId="77777777" w:rsidR="00964D6E" w:rsidRDefault="00964D6E" w:rsidP="00964D6E">
            <w:pPr>
              <w:pStyle w:val="TAL"/>
            </w:pPr>
          </w:p>
        </w:tc>
      </w:tr>
      <w:tr w:rsidR="00964D6E" w14:paraId="3A9A947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959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370974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1684BF8" w14:textId="77777777" w:rsidR="00964D6E" w:rsidRDefault="00964D6E" w:rsidP="00964D6E">
            <w:pPr>
              <w:pStyle w:val="TAL"/>
            </w:pPr>
            <w:r>
              <w:t>octet o10+3</w:t>
            </w:r>
          </w:p>
          <w:p w14:paraId="79374660" w14:textId="77777777" w:rsidR="00964D6E" w:rsidRDefault="00964D6E" w:rsidP="00964D6E">
            <w:pPr>
              <w:pStyle w:val="TAL"/>
            </w:pPr>
          </w:p>
          <w:p w14:paraId="5893D68C" w14:textId="77777777" w:rsidR="00964D6E" w:rsidRDefault="00964D6E" w:rsidP="00964D6E">
            <w:pPr>
              <w:pStyle w:val="TAL"/>
            </w:pPr>
            <w:r>
              <w:t>octet o10+4</w:t>
            </w:r>
          </w:p>
        </w:tc>
      </w:tr>
      <w:tr w:rsidR="00964D6E" w14:paraId="610DCF6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AB98" w14:textId="77777777" w:rsidR="00964D6E" w:rsidRDefault="00964D6E" w:rsidP="00964D6E">
            <w:pPr>
              <w:pStyle w:val="TAC"/>
            </w:pPr>
          </w:p>
          <w:p w14:paraId="40A6CFCB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E75F6" w14:textId="77777777" w:rsidR="00964D6E" w:rsidRDefault="00964D6E" w:rsidP="00964D6E">
            <w:pPr>
              <w:pStyle w:val="TAL"/>
            </w:pPr>
            <w:r>
              <w:t>octet (o10+5)*</w:t>
            </w:r>
          </w:p>
          <w:p w14:paraId="408048B1" w14:textId="77777777" w:rsidR="00964D6E" w:rsidRDefault="00964D6E" w:rsidP="00964D6E">
            <w:pPr>
              <w:pStyle w:val="TAL"/>
            </w:pPr>
          </w:p>
          <w:p w14:paraId="14717E7A" w14:textId="77777777" w:rsidR="00964D6E" w:rsidRDefault="00964D6E" w:rsidP="00964D6E">
            <w:pPr>
              <w:pStyle w:val="TAL"/>
            </w:pPr>
            <w:r>
              <w:t>octet (o10+8)*</w:t>
            </w:r>
          </w:p>
        </w:tc>
      </w:tr>
      <w:tr w:rsidR="00964D6E" w14:paraId="135D514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A93E" w14:textId="77777777" w:rsidR="00964D6E" w:rsidRDefault="00964D6E" w:rsidP="00964D6E">
            <w:pPr>
              <w:pStyle w:val="TAC"/>
            </w:pPr>
          </w:p>
          <w:p w14:paraId="2AF89A26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E697E" w14:textId="77777777" w:rsidR="00964D6E" w:rsidRDefault="00964D6E" w:rsidP="00964D6E">
            <w:pPr>
              <w:pStyle w:val="TAL"/>
            </w:pPr>
            <w:r>
              <w:t>octet (o10+9)*</w:t>
            </w:r>
          </w:p>
          <w:p w14:paraId="5B61B767" w14:textId="77777777" w:rsidR="00964D6E" w:rsidRDefault="00964D6E" w:rsidP="00964D6E">
            <w:pPr>
              <w:pStyle w:val="TAL"/>
            </w:pPr>
          </w:p>
          <w:p w14:paraId="4EC5BFD6" w14:textId="77777777" w:rsidR="00964D6E" w:rsidRDefault="00964D6E" w:rsidP="00964D6E">
            <w:pPr>
              <w:pStyle w:val="TAL"/>
            </w:pPr>
            <w:r>
              <w:t>octet (o10+12)*</w:t>
            </w:r>
          </w:p>
        </w:tc>
      </w:tr>
      <w:tr w:rsidR="00964D6E" w14:paraId="2FAF847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F724" w14:textId="77777777" w:rsidR="00964D6E" w:rsidRDefault="00964D6E" w:rsidP="00964D6E">
            <w:pPr>
              <w:pStyle w:val="TAC"/>
            </w:pPr>
          </w:p>
          <w:p w14:paraId="792D24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E73E2" w14:textId="77777777" w:rsidR="00964D6E" w:rsidRDefault="00964D6E" w:rsidP="00964D6E">
            <w:pPr>
              <w:pStyle w:val="TAL"/>
            </w:pPr>
            <w:r>
              <w:t>octet (o10+13)*</w:t>
            </w:r>
          </w:p>
          <w:p w14:paraId="7DE09291" w14:textId="77777777" w:rsidR="00964D6E" w:rsidRDefault="00964D6E" w:rsidP="00964D6E">
            <w:pPr>
              <w:pStyle w:val="TAL"/>
            </w:pPr>
          </w:p>
          <w:p w14:paraId="2B63D357" w14:textId="77777777" w:rsidR="00964D6E" w:rsidRDefault="00964D6E" w:rsidP="00964D6E">
            <w:pPr>
              <w:pStyle w:val="TAL"/>
            </w:pPr>
            <w:r>
              <w:t>octet (o10+n*4)*</w:t>
            </w:r>
          </w:p>
        </w:tc>
      </w:tr>
      <w:tr w:rsidR="00964D6E" w14:paraId="7F16D47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136E" w14:textId="77777777" w:rsidR="00964D6E" w:rsidRDefault="00964D6E" w:rsidP="00964D6E">
            <w:pPr>
              <w:pStyle w:val="TAC"/>
            </w:pPr>
          </w:p>
          <w:p w14:paraId="6EEB5320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E0EFAE" w14:textId="77777777" w:rsidR="00964D6E" w:rsidRDefault="00964D6E" w:rsidP="00964D6E">
            <w:pPr>
              <w:pStyle w:val="TAL"/>
            </w:pPr>
            <w:r>
              <w:t>octet (o10+1+n*4)*</w:t>
            </w:r>
          </w:p>
          <w:p w14:paraId="5457C631" w14:textId="77777777" w:rsidR="00964D6E" w:rsidRDefault="00964D6E" w:rsidP="00964D6E">
            <w:pPr>
              <w:pStyle w:val="TAL"/>
            </w:pPr>
          </w:p>
          <w:p w14:paraId="465B39CA" w14:textId="77777777" w:rsidR="00964D6E" w:rsidRDefault="00964D6E" w:rsidP="00964D6E">
            <w:pPr>
              <w:pStyle w:val="TAL"/>
            </w:pPr>
            <w:r>
              <w:t>octet (o10+4+n*4)*</w:t>
            </w:r>
          </w:p>
          <w:p w14:paraId="34C4DB1E" w14:textId="733BECF0" w:rsidR="00964D6E" w:rsidRDefault="00964D6E" w:rsidP="00964D6E">
            <w:pPr>
              <w:pStyle w:val="TAL"/>
            </w:pPr>
            <w:r>
              <w:t xml:space="preserve"> = octet </w:t>
            </w:r>
            <w:r w:rsidRPr="00903C49">
              <w:t>o</w:t>
            </w:r>
            <w:r w:rsidR="00247B0C">
              <w:t>79</w:t>
            </w:r>
            <w:r>
              <w:t>*</w:t>
            </w:r>
          </w:p>
        </w:tc>
      </w:tr>
    </w:tbl>
    <w:p w14:paraId="29E250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6A39BB7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D8703A" w14:textId="77777777" w:rsidTr="00964D6E">
        <w:trPr>
          <w:cantSplit/>
          <w:jc w:val="center"/>
        </w:trPr>
        <w:tc>
          <w:tcPr>
            <w:tcW w:w="7094" w:type="dxa"/>
          </w:tcPr>
          <w:p w14:paraId="43D8C60D" w14:textId="77777777" w:rsidR="00964D6E" w:rsidRDefault="00964D6E" w:rsidP="00964D6E">
            <w:pPr>
              <w:pStyle w:val="TAL"/>
            </w:pPr>
            <w:r>
              <w:t>V2X service identifier:</w:t>
            </w:r>
          </w:p>
          <w:p w14:paraId="6E32BF0E" w14:textId="77777777" w:rsidR="00964D6E" w:rsidRPr="003168A2" w:rsidRDefault="00964D6E" w:rsidP="008A538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 w:rsidR="008A538B">
              <w:t>5</w:t>
            </w:r>
            <w:r w:rsidRPr="00844D9B">
              <w:t>].</w:t>
            </w:r>
          </w:p>
        </w:tc>
      </w:tr>
      <w:tr w:rsidR="00964D6E" w:rsidRPr="003168A2" w14:paraId="6983EC51" w14:textId="77777777" w:rsidTr="00964D6E">
        <w:trPr>
          <w:cantSplit/>
          <w:jc w:val="center"/>
        </w:trPr>
        <w:tc>
          <w:tcPr>
            <w:tcW w:w="7094" w:type="dxa"/>
          </w:tcPr>
          <w:p w14:paraId="2956298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50DDC2F" w14:textId="77777777" w:rsidR="00964D6E" w:rsidRPr="008A538B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2A6CD1A9" w14:textId="77777777" w:rsidTr="00964D6E">
        <w:trPr>
          <w:cantSplit/>
          <w:jc w:val="center"/>
        </w:trPr>
        <w:tc>
          <w:tcPr>
            <w:tcW w:w="708" w:type="dxa"/>
          </w:tcPr>
          <w:p w14:paraId="7FC4BB1B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94AF85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24F87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15DD50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7C29D4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01778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F66050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7DB751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9270EBA" w14:textId="77777777" w:rsidR="00964D6E" w:rsidRDefault="00964D6E" w:rsidP="00964D6E">
            <w:pPr>
              <w:pStyle w:val="TAL"/>
            </w:pPr>
          </w:p>
        </w:tc>
      </w:tr>
      <w:tr w:rsidR="00964D6E" w14:paraId="12F6FE0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3FCF0" w14:textId="77777777" w:rsidR="00964D6E" w:rsidRDefault="00964D6E" w:rsidP="00964D6E">
            <w:pPr>
              <w:pStyle w:val="TAC"/>
            </w:pPr>
          </w:p>
          <w:p w14:paraId="32FB5409" w14:textId="77777777" w:rsidR="00964D6E" w:rsidRDefault="00964D6E" w:rsidP="00964D6E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D3B6BB" w14:textId="5CFD9DE2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</w:t>
            </w:r>
            <w:r w:rsidR="00F36C56">
              <w:t>124</w:t>
            </w:r>
          </w:p>
          <w:p w14:paraId="4B161F7D" w14:textId="77777777" w:rsidR="00964D6E" w:rsidRPr="00903C49" w:rsidRDefault="00964D6E" w:rsidP="00964D6E">
            <w:pPr>
              <w:pStyle w:val="TAL"/>
            </w:pPr>
          </w:p>
          <w:p w14:paraId="2AC2EC7B" w14:textId="089EDA1F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</w:t>
            </w:r>
            <w:r w:rsidR="00FF6527">
              <w:t>124+1</w:t>
            </w:r>
          </w:p>
        </w:tc>
      </w:tr>
      <w:tr w:rsidR="00964D6E" w14:paraId="07300BE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459B" w14:textId="77777777" w:rsidR="00964D6E" w:rsidRDefault="00964D6E" w:rsidP="00964D6E">
            <w:pPr>
              <w:pStyle w:val="TAC"/>
            </w:pPr>
          </w:p>
          <w:p w14:paraId="1C2A0B99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BC094" w14:textId="512283C5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</w:t>
            </w:r>
            <w:r w:rsidR="00DC1530">
              <w:t>124+2</w:t>
            </w:r>
          </w:p>
          <w:p w14:paraId="21E7B8FF" w14:textId="77777777" w:rsidR="00964D6E" w:rsidRPr="00903C49" w:rsidRDefault="00964D6E" w:rsidP="00964D6E">
            <w:pPr>
              <w:pStyle w:val="TAL"/>
            </w:pPr>
          </w:p>
          <w:p w14:paraId="51B0D03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964D6E" w14:paraId="6C5A0A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221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4C399449" w14:textId="77777777" w:rsidR="00964D6E" w:rsidRPr="00530E20" w:rsidRDefault="00964D6E" w:rsidP="00964D6E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A9CBE" w14:textId="77777777" w:rsidR="00964D6E" w:rsidRPr="00530E20" w:rsidRDefault="00964D6E" w:rsidP="00964D6E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445C1843" w14:textId="77777777" w:rsidR="00964D6E" w:rsidRPr="00530E20" w:rsidRDefault="00964D6E" w:rsidP="00964D6E">
            <w:pPr>
              <w:pStyle w:val="TAL"/>
            </w:pPr>
          </w:p>
          <w:p w14:paraId="1C1BAA1E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554B12A7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3C177E4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5B095BF" w14:textId="77777777" w:rsidTr="00964D6E">
        <w:trPr>
          <w:cantSplit/>
          <w:jc w:val="center"/>
        </w:trPr>
        <w:tc>
          <w:tcPr>
            <w:tcW w:w="7094" w:type="dxa"/>
          </w:tcPr>
          <w:p w14:paraId="6C54AC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7745A1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F58708C" w14:textId="77777777" w:rsidTr="00964D6E">
        <w:trPr>
          <w:cantSplit/>
          <w:jc w:val="center"/>
        </w:trPr>
        <w:tc>
          <w:tcPr>
            <w:tcW w:w="7094" w:type="dxa"/>
          </w:tcPr>
          <w:p w14:paraId="326D8A1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3853324" w14:textId="77777777" w:rsidTr="00964D6E">
        <w:trPr>
          <w:cantSplit/>
          <w:jc w:val="center"/>
        </w:trPr>
        <w:tc>
          <w:tcPr>
            <w:tcW w:w="7094" w:type="dxa"/>
          </w:tcPr>
          <w:p w14:paraId="6EE287EB" w14:textId="77777777" w:rsidR="00964D6E" w:rsidRDefault="00964D6E" w:rsidP="00964D6E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964D6E" w:rsidRPr="003168A2" w14:paraId="49A303B0" w14:textId="77777777" w:rsidTr="00964D6E">
        <w:trPr>
          <w:cantSplit/>
          <w:jc w:val="center"/>
        </w:trPr>
        <w:tc>
          <w:tcPr>
            <w:tcW w:w="7094" w:type="dxa"/>
          </w:tcPr>
          <w:p w14:paraId="2807ADCB" w14:textId="4A9AC4A6" w:rsidR="00964D6E" w:rsidRDefault="00964D6E" w:rsidP="00964D6E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self-assigned by the UE while performing transmission of V2X communication over the PC5 when privacy is required</w:t>
            </w:r>
            <w:r>
              <w:t>.</w:t>
            </w:r>
          </w:p>
        </w:tc>
      </w:tr>
      <w:tr w:rsidR="00964D6E" w:rsidRPr="003168A2" w14:paraId="2FA7CFE7" w14:textId="77777777" w:rsidTr="00964D6E">
        <w:trPr>
          <w:cantSplit/>
          <w:jc w:val="center"/>
        </w:trPr>
        <w:tc>
          <w:tcPr>
            <w:tcW w:w="7094" w:type="dxa"/>
          </w:tcPr>
          <w:p w14:paraId="0DD1409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2009BB1" w14:textId="77777777" w:rsidTr="00964D6E">
        <w:trPr>
          <w:cantSplit/>
          <w:jc w:val="center"/>
        </w:trPr>
        <w:tc>
          <w:tcPr>
            <w:tcW w:w="7094" w:type="dxa"/>
          </w:tcPr>
          <w:p w14:paraId="53DF8BB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76F6D72" w14:textId="77777777" w:rsidTr="00964D6E">
        <w:trPr>
          <w:cantSplit/>
          <w:jc w:val="center"/>
        </w:trPr>
        <w:tc>
          <w:tcPr>
            <w:tcW w:w="7094" w:type="dxa"/>
          </w:tcPr>
          <w:p w14:paraId="2C619A76" w14:textId="77777777" w:rsidR="00964D6E" w:rsidRDefault="00964D6E" w:rsidP="00964D6E">
            <w:pPr>
              <w:pStyle w:val="TAL"/>
            </w:pPr>
          </w:p>
        </w:tc>
      </w:tr>
    </w:tbl>
    <w:p w14:paraId="48C67A5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B170CFD" w14:textId="77777777" w:rsidTr="00964D6E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14F4F5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3953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A16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FF43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D104C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1D3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DB5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80E5D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EBE0AC" w14:textId="77777777" w:rsidR="00964D6E" w:rsidRDefault="00964D6E" w:rsidP="00964D6E">
            <w:pPr>
              <w:pStyle w:val="TAL"/>
            </w:pPr>
          </w:p>
        </w:tc>
      </w:tr>
      <w:tr w:rsidR="00964D6E" w14:paraId="11275A7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0BF7" w14:textId="77777777" w:rsidR="00964D6E" w:rsidRPr="00D13BF4" w:rsidRDefault="00964D6E" w:rsidP="00964D6E">
            <w:pPr>
              <w:pStyle w:val="TAC"/>
              <w:rPr>
                <w:noProof/>
              </w:rPr>
            </w:pPr>
          </w:p>
          <w:p w14:paraId="3F89FC9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BAB077E" w14:textId="3425F25C" w:rsidR="00964D6E" w:rsidRDefault="00964D6E" w:rsidP="00964D6E">
            <w:pPr>
              <w:pStyle w:val="TAL"/>
            </w:pPr>
            <w:r>
              <w:t>octet o</w:t>
            </w:r>
            <w:r w:rsidR="001410F2">
              <w:t>124+2</w:t>
            </w:r>
          </w:p>
          <w:p w14:paraId="5B4B24D2" w14:textId="77777777" w:rsidR="00964D6E" w:rsidRDefault="00964D6E" w:rsidP="00964D6E">
            <w:pPr>
              <w:pStyle w:val="TAL"/>
            </w:pPr>
          </w:p>
          <w:p w14:paraId="6CD06108" w14:textId="2ECF8C70" w:rsidR="00964D6E" w:rsidRDefault="00964D6E" w:rsidP="00964D6E">
            <w:pPr>
              <w:pStyle w:val="TAL"/>
            </w:pPr>
            <w:r>
              <w:t>octet o</w:t>
            </w:r>
            <w:r w:rsidR="00252D5C">
              <w:t>124+3</w:t>
            </w:r>
          </w:p>
        </w:tc>
      </w:tr>
      <w:tr w:rsidR="00964D6E" w14:paraId="10AF542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F95F" w14:textId="77777777" w:rsidR="00964D6E" w:rsidRDefault="00964D6E" w:rsidP="00964D6E">
            <w:pPr>
              <w:pStyle w:val="TAC"/>
            </w:pPr>
          </w:p>
          <w:p w14:paraId="1EFC7433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29554" w14:textId="6B4B766F" w:rsidR="00964D6E" w:rsidRDefault="00964D6E" w:rsidP="00964D6E">
            <w:pPr>
              <w:pStyle w:val="TAL"/>
            </w:pPr>
            <w:r>
              <w:t>octet (o</w:t>
            </w:r>
            <w:r w:rsidR="00953164">
              <w:t>124+4</w:t>
            </w:r>
            <w:r>
              <w:t>)*</w:t>
            </w:r>
          </w:p>
          <w:p w14:paraId="3C279853" w14:textId="77777777" w:rsidR="00964D6E" w:rsidRDefault="00964D6E" w:rsidP="00964D6E">
            <w:pPr>
              <w:pStyle w:val="TAL"/>
            </w:pPr>
          </w:p>
          <w:p w14:paraId="560B75B4" w14:textId="77777777" w:rsidR="00964D6E" w:rsidRDefault="00964D6E" w:rsidP="00964D6E">
            <w:pPr>
              <w:pStyle w:val="TAL"/>
            </w:pPr>
            <w:r>
              <w:t>octet o12*</w:t>
            </w:r>
          </w:p>
        </w:tc>
      </w:tr>
      <w:tr w:rsidR="00964D6E" w14:paraId="7B3ADBE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4D3C" w14:textId="77777777" w:rsidR="00964D6E" w:rsidRDefault="00964D6E" w:rsidP="00964D6E">
            <w:pPr>
              <w:pStyle w:val="TAC"/>
            </w:pPr>
          </w:p>
          <w:p w14:paraId="716BD44E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CA88D" w14:textId="77777777" w:rsidR="00964D6E" w:rsidRDefault="00964D6E" w:rsidP="00964D6E">
            <w:pPr>
              <w:pStyle w:val="TAL"/>
            </w:pPr>
            <w:r>
              <w:t>octet (o12+1)*</w:t>
            </w:r>
          </w:p>
          <w:p w14:paraId="709AF892" w14:textId="77777777" w:rsidR="00964D6E" w:rsidRDefault="00964D6E" w:rsidP="00964D6E">
            <w:pPr>
              <w:pStyle w:val="TAL"/>
            </w:pPr>
          </w:p>
          <w:p w14:paraId="043EE098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  <w:tr w:rsidR="00964D6E" w14:paraId="3B4AB4D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E45" w14:textId="77777777" w:rsidR="00964D6E" w:rsidRDefault="00964D6E" w:rsidP="00964D6E">
            <w:pPr>
              <w:pStyle w:val="TAC"/>
            </w:pPr>
          </w:p>
          <w:p w14:paraId="13B44B0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F5411" w14:textId="77777777" w:rsidR="00964D6E" w:rsidRDefault="00964D6E" w:rsidP="00964D6E">
            <w:pPr>
              <w:pStyle w:val="TAL"/>
            </w:pPr>
            <w:r>
              <w:t>octet (o13+1)*</w:t>
            </w:r>
          </w:p>
          <w:p w14:paraId="0F38C1B5" w14:textId="77777777" w:rsidR="00964D6E" w:rsidRDefault="00964D6E" w:rsidP="00964D6E">
            <w:pPr>
              <w:pStyle w:val="TAL"/>
            </w:pPr>
          </w:p>
          <w:p w14:paraId="0F6BF2B5" w14:textId="77777777" w:rsidR="00964D6E" w:rsidRDefault="00964D6E" w:rsidP="00964D6E">
            <w:pPr>
              <w:pStyle w:val="TAL"/>
            </w:pPr>
            <w:r>
              <w:t>octet o14*</w:t>
            </w:r>
          </w:p>
        </w:tc>
      </w:tr>
      <w:tr w:rsidR="00964D6E" w14:paraId="2A7261B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6097" w14:textId="77777777" w:rsidR="00964D6E" w:rsidRDefault="00964D6E" w:rsidP="00964D6E">
            <w:pPr>
              <w:pStyle w:val="TAC"/>
            </w:pPr>
          </w:p>
          <w:p w14:paraId="286E5B72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6EF0B" w14:textId="77777777" w:rsidR="00964D6E" w:rsidRDefault="00964D6E" w:rsidP="00964D6E">
            <w:pPr>
              <w:pStyle w:val="TAL"/>
            </w:pPr>
            <w:r>
              <w:t>octet (o14+1)*</w:t>
            </w:r>
          </w:p>
          <w:p w14:paraId="00FD4F8B" w14:textId="77777777" w:rsidR="00964D6E" w:rsidRDefault="00964D6E" w:rsidP="00964D6E">
            <w:pPr>
              <w:pStyle w:val="TAL"/>
            </w:pPr>
          </w:p>
          <w:p w14:paraId="10E1331C" w14:textId="77777777" w:rsidR="00964D6E" w:rsidRDefault="00964D6E" w:rsidP="00964D6E">
            <w:pPr>
              <w:pStyle w:val="TAL"/>
            </w:pPr>
            <w:r>
              <w:t>octet (o4-2)*</w:t>
            </w:r>
          </w:p>
        </w:tc>
      </w:tr>
    </w:tbl>
    <w:p w14:paraId="011B4C5D" w14:textId="77777777" w:rsidR="00964D6E" w:rsidRPr="00530E20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F4D41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0C0A9A2" w14:textId="77777777" w:rsidTr="00964D6E">
        <w:trPr>
          <w:cantSplit/>
          <w:jc w:val="center"/>
        </w:trPr>
        <w:tc>
          <w:tcPr>
            <w:tcW w:w="7094" w:type="dxa"/>
          </w:tcPr>
          <w:p w14:paraId="21CFCB75" w14:textId="77777777" w:rsidR="00964D6E" w:rsidRDefault="00964D6E" w:rsidP="00964D6E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BBD1AFA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964D6E" w:rsidRPr="003168A2" w14:paraId="461D0115" w14:textId="77777777" w:rsidTr="00964D6E">
        <w:trPr>
          <w:cantSplit/>
          <w:jc w:val="center"/>
        </w:trPr>
        <w:tc>
          <w:tcPr>
            <w:tcW w:w="7094" w:type="dxa"/>
          </w:tcPr>
          <w:p w14:paraId="5A388A4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61BF6D2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EAD2E3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CC3C6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6FCB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9A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EAFF4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10F86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5B22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40E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5F9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568806" w14:textId="77777777" w:rsidR="00964D6E" w:rsidRDefault="00964D6E" w:rsidP="00964D6E">
            <w:pPr>
              <w:pStyle w:val="TAL"/>
            </w:pPr>
          </w:p>
        </w:tc>
      </w:tr>
      <w:tr w:rsidR="00964D6E" w14:paraId="703424E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AEC1" w14:textId="77777777" w:rsidR="00964D6E" w:rsidRDefault="00964D6E" w:rsidP="00964D6E">
            <w:pPr>
              <w:pStyle w:val="TAC"/>
            </w:pPr>
          </w:p>
          <w:p w14:paraId="57E3FEC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2CC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6583B4C" w14:textId="77777777" w:rsidR="00964D6E" w:rsidRPr="00903C49" w:rsidRDefault="00964D6E" w:rsidP="00964D6E">
            <w:pPr>
              <w:pStyle w:val="TAL"/>
            </w:pPr>
          </w:p>
          <w:p w14:paraId="41E7AF1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964D6E" w14:paraId="27CD74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5458" w14:textId="77777777" w:rsidR="00964D6E" w:rsidRDefault="00964D6E" w:rsidP="00964D6E">
            <w:pPr>
              <w:pStyle w:val="TAC"/>
            </w:pPr>
          </w:p>
          <w:p w14:paraId="18A568F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7CF8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2A03532" w14:textId="77777777" w:rsidR="00964D6E" w:rsidRPr="00903C49" w:rsidRDefault="00964D6E" w:rsidP="00964D6E">
            <w:pPr>
              <w:pStyle w:val="TAL"/>
            </w:pPr>
          </w:p>
          <w:p w14:paraId="672594E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964D6E" w14:paraId="735EE2B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ABA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2BDFC57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A75A38" w14:textId="77777777" w:rsidR="00964D6E" w:rsidRPr="00903C49" w:rsidRDefault="00964D6E" w:rsidP="00964D6E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293CF714" w14:textId="77777777" w:rsidR="00964D6E" w:rsidRPr="00903C49" w:rsidRDefault="00964D6E" w:rsidP="00964D6E">
            <w:pPr>
              <w:pStyle w:val="TAL"/>
            </w:pPr>
          </w:p>
          <w:p w14:paraId="22DF80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1A2C772D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36E4B40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2308744" w14:textId="77777777" w:rsidTr="00964D6E">
        <w:trPr>
          <w:cantSplit/>
          <w:jc w:val="center"/>
        </w:trPr>
        <w:tc>
          <w:tcPr>
            <w:tcW w:w="7094" w:type="dxa"/>
          </w:tcPr>
          <w:p w14:paraId="7EDADFE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DCCBB0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D046941" w14:textId="77777777" w:rsidTr="00964D6E">
        <w:trPr>
          <w:cantSplit/>
          <w:jc w:val="center"/>
        </w:trPr>
        <w:tc>
          <w:tcPr>
            <w:tcW w:w="7094" w:type="dxa"/>
          </w:tcPr>
          <w:p w14:paraId="3AC1EF4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344ECB2" w14:textId="77777777" w:rsidTr="00964D6E">
        <w:trPr>
          <w:cantSplit/>
          <w:jc w:val="center"/>
        </w:trPr>
        <w:tc>
          <w:tcPr>
            <w:tcW w:w="7094" w:type="dxa"/>
          </w:tcPr>
          <w:p w14:paraId="6D46B7E1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D0927B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59EDC8" w14:textId="77777777" w:rsidTr="00964D6E">
        <w:trPr>
          <w:cantSplit/>
          <w:jc w:val="center"/>
        </w:trPr>
        <w:tc>
          <w:tcPr>
            <w:tcW w:w="7094" w:type="dxa"/>
          </w:tcPr>
          <w:p w14:paraId="36394D5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BCCBD85" w14:textId="77777777" w:rsidTr="00964D6E">
        <w:trPr>
          <w:cantSplit/>
          <w:jc w:val="center"/>
        </w:trPr>
        <w:tc>
          <w:tcPr>
            <w:tcW w:w="7094" w:type="dxa"/>
          </w:tcPr>
          <w:p w14:paraId="4803FB4E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3CF27DE" w14:textId="77777777" w:rsidTr="00964D6E">
        <w:trPr>
          <w:cantSplit/>
          <w:jc w:val="center"/>
        </w:trPr>
        <w:tc>
          <w:tcPr>
            <w:tcW w:w="7094" w:type="dxa"/>
          </w:tcPr>
          <w:p w14:paraId="588F7D84" w14:textId="77777777" w:rsidR="00964D6E" w:rsidRDefault="00964D6E" w:rsidP="00964D6E">
            <w:pPr>
              <w:pStyle w:val="TAL"/>
            </w:pPr>
          </w:p>
        </w:tc>
      </w:tr>
    </w:tbl>
    <w:p w14:paraId="0D392D3E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D4A889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8962D6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A198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5A369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D6E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A42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88AF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47F36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52AAA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69FE39" w14:textId="77777777" w:rsidR="00964D6E" w:rsidRDefault="00964D6E" w:rsidP="00964D6E">
            <w:pPr>
              <w:pStyle w:val="TAL"/>
            </w:pPr>
          </w:p>
        </w:tc>
      </w:tr>
      <w:tr w:rsidR="00964D6E" w14:paraId="70F8A80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691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387ECA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B64CB85" w14:textId="77777777" w:rsidR="00964D6E" w:rsidRDefault="00964D6E" w:rsidP="00964D6E">
            <w:pPr>
              <w:pStyle w:val="TAL"/>
            </w:pPr>
            <w:r>
              <w:t>octet o15+1</w:t>
            </w:r>
          </w:p>
          <w:p w14:paraId="14E099BE" w14:textId="77777777" w:rsidR="00964D6E" w:rsidRDefault="00964D6E" w:rsidP="00964D6E">
            <w:pPr>
              <w:pStyle w:val="TAL"/>
            </w:pPr>
          </w:p>
          <w:p w14:paraId="0776BB35" w14:textId="77777777" w:rsidR="00964D6E" w:rsidRDefault="00964D6E" w:rsidP="00964D6E">
            <w:pPr>
              <w:pStyle w:val="TAL"/>
            </w:pPr>
            <w:r>
              <w:t>octet o15+2</w:t>
            </w:r>
          </w:p>
        </w:tc>
      </w:tr>
      <w:tr w:rsidR="00964D6E" w14:paraId="41E0A6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3B90" w14:textId="77777777" w:rsidR="00964D6E" w:rsidRDefault="00964D6E" w:rsidP="00964D6E">
            <w:pPr>
              <w:pStyle w:val="TAC"/>
            </w:pPr>
          </w:p>
          <w:p w14:paraId="2A20B225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EFD13" w14:textId="77777777" w:rsidR="00964D6E" w:rsidRDefault="00964D6E" w:rsidP="00964D6E">
            <w:pPr>
              <w:pStyle w:val="TAL"/>
            </w:pPr>
            <w:r>
              <w:t>octet (o15+3)*</w:t>
            </w:r>
          </w:p>
          <w:p w14:paraId="2E1F8E41" w14:textId="77777777" w:rsidR="00964D6E" w:rsidRDefault="00964D6E" w:rsidP="00964D6E">
            <w:pPr>
              <w:pStyle w:val="TAL"/>
            </w:pPr>
          </w:p>
          <w:p w14:paraId="0BA130FA" w14:textId="77777777" w:rsidR="00964D6E" w:rsidRDefault="00964D6E" w:rsidP="00964D6E">
            <w:pPr>
              <w:pStyle w:val="TAL"/>
            </w:pPr>
            <w:r>
              <w:t>octet o23*</w:t>
            </w:r>
          </w:p>
        </w:tc>
      </w:tr>
      <w:tr w:rsidR="00964D6E" w14:paraId="7DA026F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51D0" w14:textId="77777777" w:rsidR="00964D6E" w:rsidRDefault="00964D6E" w:rsidP="00964D6E">
            <w:pPr>
              <w:pStyle w:val="TAC"/>
            </w:pPr>
          </w:p>
          <w:p w14:paraId="7D747864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BA0BE" w14:textId="77777777" w:rsidR="00964D6E" w:rsidRDefault="00964D6E" w:rsidP="00964D6E">
            <w:pPr>
              <w:pStyle w:val="TAL"/>
            </w:pPr>
            <w:r>
              <w:t>octet (o23+1)*</w:t>
            </w:r>
          </w:p>
          <w:p w14:paraId="22928226" w14:textId="77777777" w:rsidR="00964D6E" w:rsidRDefault="00964D6E" w:rsidP="00964D6E">
            <w:pPr>
              <w:pStyle w:val="TAL"/>
            </w:pPr>
          </w:p>
          <w:p w14:paraId="6997BFA6" w14:textId="77777777" w:rsidR="00964D6E" w:rsidRDefault="00964D6E" w:rsidP="00964D6E">
            <w:pPr>
              <w:pStyle w:val="TAL"/>
            </w:pPr>
            <w:r>
              <w:t>octet o24*</w:t>
            </w:r>
          </w:p>
        </w:tc>
      </w:tr>
      <w:tr w:rsidR="00964D6E" w14:paraId="2A9C1C7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752D" w14:textId="77777777" w:rsidR="00964D6E" w:rsidRDefault="00964D6E" w:rsidP="00964D6E">
            <w:pPr>
              <w:pStyle w:val="TAC"/>
            </w:pPr>
          </w:p>
          <w:p w14:paraId="13B2EFA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19FC1" w14:textId="77777777" w:rsidR="00964D6E" w:rsidRDefault="00964D6E" w:rsidP="00964D6E">
            <w:pPr>
              <w:pStyle w:val="TAL"/>
            </w:pPr>
            <w:r>
              <w:t>octet (o24+1)*</w:t>
            </w:r>
          </w:p>
          <w:p w14:paraId="1D7A9C23" w14:textId="77777777" w:rsidR="00964D6E" w:rsidRDefault="00964D6E" w:rsidP="00964D6E">
            <w:pPr>
              <w:pStyle w:val="TAL"/>
            </w:pPr>
          </w:p>
          <w:p w14:paraId="03C4A936" w14:textId="77777777" w:rsidR="00964D6E" w:rsidRDefault="00964D6E" w:rsidP="00964D6E">
            <w:pPr>
              <w:pStyle w:val="TAL"/>
            </w:pPr>
            <w:r>
              <w:t>octet o25*</w:t>
            </w:r>
          </w:p>
        </w:tc>
      </w:tr>
      <w:tr w:rsidR="00964D6E" w14:paraId="616292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BC46" w14:textId="77777777" w:rsidR="00964D6E" w:rsidRDefault="00964D6E" w:rsidP="00964D6E">
            <w:pPr>
              <w:pStyle w:val="TAC"/>
            </w:pPr>
          </w:p>
          <w:p w14:paraId="17CFA85E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AD6F2" w14:textId="77777777" w:rsidR="00964D6E" w:rsidRDefault="00964D6E" w:rsidP="00964D6E">
            <w:pPr>
              <w:pStyle w:val="TAL"/>
            </w:pPr>
            <w:r>
              <w:t>octet (o25+1)*</w:t>
            </w:r>
          </w:p>
          <w:p w14:paraId="4794CF9D" w14:textId="77777777" w:rsidR="00964D6E" w:rsidRDefault="00964D6E" w:rsidP="00964D6E">
            <w:pPr>
              <w:pStyle w:val="TAL"/>
            </w:pPr>
          </w:p>
          <w:p w14:paraId="32EDA1BD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</w:tbl>
    <w:p w14:paraId="1D8C8D86" w14:textId="490B60AF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341E147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28B55B2" w14:textId="77777777" w:rsidTr="00964D6E">
        <w:trPr>
          <w:cantSplit/>
          <w:jc w:val="center"/>
        </w:trPr>
        <w:tc>
          <w:tcPr>
            <w:tcW w:w="7094" w:type="dxa"/>
          </w:tcPr>
          <w:p w14:paraId="0104CBD7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300CB5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FF51129" w14:textId="77777777" w:rsidTr="00964D6E">
        <w:trPr>
          <w:cantSplit/>
          <w:jc w:val="center"/>
        </w:trPr>
        <w:tc>
          <w:tcPr>
            <w:tcW w:w="7094" w:type="dxa"/>
          </w:tcPr>
          <w:p w14:paraId="6663710E" w14:textId="77777777" w:rsidR="00964D6E" w:rsidRDefault="00964D6E" w:rsidP="00964D6E">
            <w:pPr>
              <w:pStyle w:val="TAL"/>
            </w:pPr>
          </w:p>
        </w:tc>
      </w:tr>
    </w:tbl>
    <w:p w14:paraId="47A01B0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CBE269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3999C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CE71D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AF3190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150BE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7639E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98AB2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EB25F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1CB8B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EE83176" w14:textId="77777777" w:rsidR="00964D6E" w:rsidRDefault="00964D6E" w:rsidP="00964D6E">
            <w:pPr>
              <w:pStyle w:val="TAL"/>
            </w:pPr>
          </w:p>
        </w:tc>
      </w:tr>
      <w:tr w:rsidR="00964D6E" w14:paraId="5FBD0D0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C3C6" w14:textId="77777777" w:rsidR="00964D6E" w:rsidRDefault="00964D6E" w:rsidP="00964D6E">
            <w:pPr>
              <w:pStyle w:val="TAC"/>
            </w:pPr>
          </w:p>
          <w:p w14:paraId="54954BD6" w14:textId="66AC71BA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 w:rsidR="009266F3">
              <w:rPr>
                <w:noProof/>
                <w:lang w:val="en-US"/>
              </w:rPr>
              <w:t>-PC5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8B207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3A695943" w14:textId="77777777" w:rsidR="00964D6E" w:rsidRPr="00903C49" w:rsidRDefault="00964D6E" w:rsidP="00964D6E">
            <w:pPr>
              <w:pStyle w:val="TAL"/>
            </w:pPr>
          </w:p>
          <w:p w14:paraId="769225B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964D6E" w14:paraId="0E4343B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DC91" w14:textId="77777777" w:rsidR="00964D6E" w:rsidRDefault="00964D6E" w:rsidP="00964D6E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9485" w14:textId="77777777" w:rsidR="00964D6E" w:rsidRDefault="00964D6E" w:rsidP="00964D6E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973E" w14:textId="77777777" w:rsidR="00964D6E" w:rsidRDefault="00964D6E" w:rsidP="00964D6E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1583F" w14:textId="671332E0" w:rsidR="00964D6E" w:rsidRDefault="0026348A" w:rsidP="00964D6E">
            <w:pPr>
              <w:pStyle w:val="TAC"/>
            </w:pPr>
            <w:r>
              <w:t>PPMR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5623" w14:textId="77777777" w:rsidR="00964D6E" w:rsidRDefault="00964D6E" w:rsidP="00964D6E">
            <w:pPr>
              <w:pStyle w:val="TAC"/>
            </w:pPr>
            <w:r>
              <w:t>0</w:t>
            </w:r>
          </w:p>
          <w:p w14:paraId="74DC29B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A6498" w14:textId="77777777" w:rsidR="00964D6E" w:rsidRDefault="00964D6E" w:rsidP="00964D6E">
            <w:pPr>
              <w:pStyle w:val="TAC"/>
            </w:pPr>
            <w:r>
              <w:t>0</w:t>
            </w:r>
          </w:p>
          <w:p w14:paraId="0431FDC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831F" w14:textId="77777777" w:rsidR="00964D6E" w:rsidRDefault="00964D6E" w:rsidP="00964D6E">
            <w:pPr>
              <w:pStyle w:val="TAC"/>
            </w:pPr>
            <w:r>
              <w:t>0</w:t>
            </w:r>
          </w:p>
          <w:p w14:paraId="1C1303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146B" w14:textId="77777777" w:rsidR="00964D6E" w:rsidRDefault="00964D6E" w:rsidP="00964D6E">
            <w:pPr>
              <w:pStyle w:val="TAC"/>
            </w:pPr>
            <w:r>
              <w:t>0</w:t>
            </w:r>
          </w:p>
          <w:p w14:paraId="38F7FFC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B290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60238A1" w14:textId="77777777" w:rsidR="00964D6E" w:rsidRPr="00492F28" w:rsidRDefault="00964D6E" w:rsidP="00964D6E">
            <w:pPr>
              <w:pStyle w:val="TAL"/>
            </w:pPr>
          </w:p>
        </w:tc>
      </w:tr>
      <w:tr w:rsidR="00964D6E" w14:paraId="381FF45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AB68" w14:textId="77777777" w:rsidR="00964D6E" w:rsidRDefault="00964D6E" w:rsidP="00964D6E">
            <w:pPr>
              <w:pStyle w:val="TAC"/>
            </w:pPr>
          </w:p>
          <w:p w14:paraId="4D818C2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A5FB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23664453" w14:textId="77777777" w:rsidR="00964D6E" w:rsidRPr="00903C49" w:rsidRDefault="00964D6E" w:rsidP="00964D6E">
            <w:pPr>
              <w:pStyle w:val="TAL"/>
            </w:pPr>
          </w:p>
          <w:p w14:paraId="2557E604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964D6E" w14:paraId="5937A7B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224B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704960AC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0EA6FC" w14:textId="36B830BC" w:rsidR="00964D6E" w:rsidRDefault="00964D6E" w:rsidP="00964D6E">
            <w:pPr>
              <w:pStyle w:val="TAL"/>
            </w:pPr>
            <w:r w:rsidRPr="00903C49">
              <w:t xml:space="preserve">octet </w:t>
            </w:r>
            <w:r w:rsidR="00D05188">
              <w:t>(</w:t>
            </w:r>
            <w:r w:rsidRPr="00903C49">
              <w:t>o</w:t>
            </w:r>
            <w:r>
              <w:t>26+1</w:t>
            </w:r>
            <w:r w:rsidR="00D05188">
              <w:t>)*</w:t>
            </w:r>
          </w:p>
          <w:p w14:paraId="2F28FF2B" w14:textId="77777777" w:rsidR="00964D6E" w:rsidRDefault="00964D6E" w:rsidP="00964D6E">
            <w:pPr>
              <w:pStyle w:val="TAL"/>
            </w:pPr>
          </w:p>
          <w:p w14:paraId="52D1E47E" w14:textId="10C78229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27</w:t>
            </w:r>
            <w:r w:rsidR="00D05188">
              <w:t>*</w:t>
            </w:r>
          </w:p>
        </w:tc>
      </w:tr>
      <w:tr w:rsidR="00964D6E" w14:paraId="0F9A505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AE21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532F68F0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D992F5" w14:textId="1D6E2164" w:rsidR="00964D6E" w:rsidRDefault="00964D6E" w:rsidP="00964D6E">
            <w:pPr>
              <w:pStyle w:val="TAL"/>
            </w:pPr>
            <w:r w:rsidRPr="00903C49">
              <w:t xml:space="preserve">octet </w:t>
            </w:r>
            <w:r w:rsidR="003F4908">
              <w:t>o</w:t>
            </w:r>
            <w:r w:rsidR="00D05188">
              <w:t>120</w:t>
            </w:r>
            <w:r>
              <w:t>*</w:t>
            </w:r>
          </w:p>
          <w:p w14:paraId="21E79DB1" w14:textId="23480CE0" w:rsidR="00964D6E" w:rsidRDefault="003F4908" w:rsidP="00964D6E">
            <w:pPr>
              <w:pStyle w:val="TAL"/>
            </w:pPr>
            <w:r>
              <w:t>(see NOTE)</w:t>
            </w:r>
          </w:p>
          <w:p w14:paraId="1E22BB01" w14:textId="77777777" w:rsidR="003F4908" w:rsidRDefault="003F4908" w:rsidP="00964D6E">
            <w:pPr>
              <w:pStyle w:val="TAL"/>
            </w:pPr>
          </w:p>
          <w:p w14:paraId="4D995D3A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964D6E" w14:paraId="47F4BE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7E98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096991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10A564" w14:textId="65F0E3D7" w:rsidR="000436F7" w:rsidRDefault="00964D6E" w:rsidP="000436F7">
            <w:pPr>
              <w:pStyle w:val="TAL"/>
            </w:pPr>
            <w:r w:rsidRPr="00903C49">
              <w:t>octet o</w:t>
            </w:r>
            <w:r w:rsidR="0098116C">
              <w:t>106</w:t>
            </w:r>
            <w:r w:rsidR="001866E2">
              <w:t>*</w:t>
            </w:r>
            <w:r w:rsidR="000436F7">
              <w:t xml:space="preserve"> </w:t>
            </w:r>
          </w:p>
          <w:p w14:paraId="2C7ADD6B" w14:textId="6561A27E" w:rsidR="00964D6E" w:rsidRDefault="000436F7" w:rsidP="000436F7">
            <w:pPr>
              <w:pStyle w:val="TAL"/>
            </w:pPr>
            <w:r>
              <w:t>(see NOTE)</w:t>
            </w:r>
          </w:p>
          <w:p w14:paraId="008D2D37" w14:textId="77777777" w:rsidR="00964D6E" w:rsidRDefault="00964D6E" w:rsidP="00964D6E">
            <w:pPr>
              <w:pStyle w:val="TAL"/>
            </w:pPr>
          </w:p>
          <w:p w14:paraId="430C3FB4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964D6E" w14:paraId="35E68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13E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02775EF1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8FD83E" w14:textId="3BDCC999" w:rsidR="006277C9" w:rsidRDefault="00964D6E" w:rsidP="006277C9">
            <w:pPr>
              <w:pStyle w:val="TAL"/>
            </w:pPr>
            <w:r w:rsidRPr="002E39DE">
              <w:t>octet o</w:t>
            </w:r>
            <w:r w:rsidR="001440FC">
              <w:t>107</w:t>
            </w:r>
            <w:r w:rsidR="001866E2">
              <w:t>*</w:t>
            </w:r>
            <w:r w:rsidR="006277C9">
              <w:t xml:space="preserve"> </w:t>
            </w:r>
          </w:p>
          <w:p w14:paraId="3881EFFC" w14:textId="202ECD9F" w:rsidR="00964D6E" w:rsidRPr="00903C49" w:rsidRDefault="006277C9" w:rsidP="006277C9">
            <w:pPr>
              <w:pStyle w:val="TAL"/>
            </w:pPr>
            <w:r>
              <w:t>(see NOTE)</w:t>
            </w:r>
          </w:p>
          <w:p w14:paraId="6BE0655F" w14:textId="77777777" w:rsidR="00964D6E" w:rsidRPr="00903C49" w:rsidRDefault="00964D6E" w:rsidP="00964D6E">
            <w:pPr>
              <w:pStyle w:val="TAL"/>
            </w:pPr>
          </w:p>
          <w:p w14:paraId="1A9DE1A7" w14:textId="2C7967EC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 w:rsidR="000B64FA">
              <w:t>107</w:t>
            </w:r>
            <w:r>
              <w:t>+</w:t>
            </w:r>
            <w:r w:rsidR="00083D65">
              <w:t>2</w:t>
            </w:r>
            <w:r>
              <w:t xml:space="preserve">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09D968B9" w14:textId="77777777" w:rsidR="00D77920" w:rsidRDefault="00D77920" w:rsidP="00D77920">
      <w:pPr>
        <w:pStyle w:val="NF"/>
      </w:pPr>
    </w:p>
    <w:p w14:paraId="74934491" w14:textId="77777777" w:rsidR="00D77920" w:rsidRDefault="00D77920" w:rsidP="00D77920">
      <w:pPr>
        <w:pStyle w:val="NF"/>
      </w:pPr>
      <w:r>
        <w:t>NOTE:</w:t>
      </w:r>
      <w:r>
        <w:tab/>
        <w:t>The field is placed immediately after the last present preceding field.</w:t>
      </w:r>
    </w:p>
    <w:p w14:paraId="50BA53D4" w14:textId="77777777" w:rsidR="00D77920" w:rsidRDefault="00D77920" w:rsidP="00D77920">
      <w:pPr>
        <w:pStyle w:val="NF"/>
      </w:pPr>
    </w:p>
    <w:p w14:paraId="689A73E6" w14:textId="71797959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 w:rsidR="00D031D2">
        <w:rPr>
          <w:noProof/>
          <w:lang w:val="en-US"/>
        </w:rPr>
        <w:t>-PC5</w:t>
      </w:r>
    </w:p>
    <w:p w14:paraId="085D3B50" w14:textId="2FEAEAFC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 w:rsidR="00D031D2"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4CC3F63A" w14:textId="77777777" w:rsidTr="00964D6E">
        <w:trPr>
          <w:cantSplit/>
          <w:jc w:val="center"/>
        </w:trPr>
        <w:tc>
          <w:tcPr>
            <w:tcW w:w="7094" w:type="dxa"/>
          </w:tcPr>
          <w:p w14:paraId="7BB9301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A77063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3369C24" w14:textId="77777777" w:rsidR="00964D6E" w:rsidRDefault="00964D6E" w:rsidP="00964D6E">
            <w:pPr>
              <w:pStyle w:val="TAL"/>
            </w:pPr>
            <w:r>
              <w:t>Bit</w:t>
            </w:r>
          </w:p>
          <w:p w14:paraId="3110C5FB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B87EAC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847924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964D6E" w:rsidRPr="00464312" w14:paraId="20552BB1" w14:textId="77777777" w:rsidTr="00964D6E">
        <w:trPr>
          <w:cantSplit/>
          <w:jc w:val="center"/>
        </w:trPr>
        <w:tc>
          <w:tcPr>
            <w:tcW w:w="7094" w:type="dxa"/>
          </w:tcPr>
          <w:p w14:paraId="14C9E4A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77D83DB" w14:textId="77777777" w:rsidTr="00964D6E">
        <w:trPr>
          <w:cantSplit/>
          <w:jc w:val="center"/>
        </w:trPr>
        <w:tc>
          <w:tcPr>
            <w:tcW w:w="7094" w:type="dxa"/>
          </w:tcPr>
          <w:p w14:paraId="7E79DD0B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421F498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5B13FF6" w14:textId="77777777" w:rsidR="00964D6E" w:rsidRDefault="00964D6E" w:rsidP="00964D6E">
            <w:pPr>
              <w:pStyle w:val="TAL"/>
            </w:pPr>
            <w:r>
              <w:t>Bit</w:t>
            </w:r>
          </w:p>
          <w:p w14:paraId="3BEFAAE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47CB81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FAEFF1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2589CC14" w14:textId="77777777" w:rsidTr="00964D6E">
        <w:trPr>
          <w:cantSplit/>
          <w:jc w:val="center"/>
        </w:trPr>
        <w:tc>
          <w:tcPr>
            <w:tcW w:w="7094" w:type="dxa"/>
          </w:tcPr>
          <w:p w14:paraId="1538225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72986519" w14:textId="77777777" w:rsidTr="00964D6E">
        <w:trPr>
          <w:cantSplit/>
          <w:jc w:val="center"/>
        </w:trPr>
        <w:tc>
          <w:tcPr>
            <w:tcW w:w="7094" w:type="dxa"/>
          </w:tcPr>
          <w:p w14:paraId="3266F3C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32A220C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10D17C0B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9079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491221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7F854491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  <w:p w14:paraId="7ED5FEAE" w14:textId="5949CE89" w:rsidR="00542DB8" w:rsidRDefault="00542DB8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447769FD" w14:textId="77777777" w:rsidTr="00964D6E">
        <w:trPr>
          <w:cantSplit/>
          <w:jc w:val="center"/>
        </w:trPr>
        <w:tc>
          <w:tcPr>
            <w:tcW w:w="7094" w:type="dxa"/>
          </w:tcPr>
          <w:p w14:paraId="13F9849E" w14:textId="77777777" w:rsidR="00596C24" w:rsidRDefault="00596C24" w:rsidP="00596C24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PPPP to PDB mapping rules indicator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PPMR</w:t>
            </w:r>
            <w:r>
              <w:t>I):</w:t>
            </w:r>
          </w:p>
          <w:p w14:paraId="66614E0E" w14:textId="77777777" w:rsidR="00596C24" w:rsidRDefault="00596C24" w:rsidP="00596C24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rFonts w:hint="eastAsia"/>
                <w:lang w:eastAsia="zh-CN"/>
              </w:rPr>
              <w:t>PPMRI</w:t>
            </w:r>
            <w:r>
              <w:t xml:space="preserve"> bit indicates presence of the </w:t>
            </w:r>
            <w:r>
              <w:rPr>
                <w:rFonts w:hint="eastAsia"/>
                <w:lang w:val="en-US" w:eastAsia="zh-CN"/>
              </w:rPr>
              <w:t>PPPP to PDB mapping rules filed</w:t>
            </w:r>
            <w:r>
              <w:t>.</w:t>
            </w:r>
          </w:p>
          <w:p w14:paraId="3DFC52D1" w14:textId="77777777" w:rsidR="00596C24" w:rsidRDefault="00596C24" w:rsidP="00596C24">
            <w:pPr>
              <w:pStyle w:val="TAL"/>
            </w:pPr>
            <w:r>
              <w:t>Bit</w:t>
            </w:r>
          </w:p>
          <w:p w14:paraId="1401ECB4" w14:textId="77777777" w:rsidR="00596C24" w:rsidRDefault="00596C24" w:rsidP="00596C24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28E26186" w14:textId="77777777" w:rsidR="00596C24" w:rsidRDefault="00596C24" w:rsidP="00596C24">
            <w:pPr>
              <w:pStyle w:val="TAL"/>
              <w:rPr>
                <w:lang w:val="en-US"/>
              </w:rPr>
            </w:pPr>
            <w:r>
              <w:t>0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absent</w:t>
            </w:r>
          </w:p>
          <w:p w14:paraId="0FC42AFF" w14:textId="77777777" w:rsidR="00596C24" w:rsidRDefault="00596C24" w:rsidP="00596C24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present</w:t>
            </w:r>
          </w:p>
          <w:p w14:paraId="5B6B7514" w14:textId="77777777" w:rsidR="00964D6E" w:rsidRPr="00595FB7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464312" w14:paraId="2E5A811E" w14:textId="77777777" w:rsidTr="00964D6E">
        <w:trPr>
          <w:cantSplit/>
          <w:jc w:val="center"/>
        </w:trPr>
        <w:tc>
          <w:tcPr>
            <w:tcW w:w="7094" w:type="dxa"/>
          </w:tcPr>
          <w:p w14:paraId="3429F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4884EB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40F9C2A" w14:textId="77777777" w:rsidTr="00964D6E">
        <w:trPr>
          <w:cantSplit/>
          <w:jc w:val="center"/>
        </w:trPr>
        <w:tc>
          <w:tcPr>
            <w:tcW w:w="7094" w:type="dxa"/>
          </w:tcPr>
          <w:p w14:paraId="611815F7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675646A" w14:textId="77777777" w:rsidTr="00964D6E">
        <w:trPr>
          <w:cantSplit/>
          <w:jc w:val="center"/>
        </w:trPr>
        <w:tc>
          <w:tcPr>
            <w:tcW w:w="7094" w:type="dxa"/>
          </w:tcPr>
          <w:p w14:paraId="15E6E5A1" w14:textId="77777777" w:rsidR="00964D6E" w:rsidRDefault="00964D6E" w:rsidP="00964D6E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6041A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02F8E67F" w14:textId="77777777" w:rsidTr="00964D6E">
        <w:trPr>
          <w:cantSplit/>
          <w:jc w:val="center"/>
        </w:trPr>
        <w:tc>
          <w:tcPr>
            <w:tcW w:w="7094" w:type="dxa"/>
          </w:tcPr>
          <w:p w14:paraId="109A1A8A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430E47BF" w14:textId="77777777" w:rsidTr="00964D6E">
        <w:trPr>
          <w:cantSplit/>
          <w:jc w:val="center"/>
        </w:trPr>
        <w:tc>
          <w:tcPr>
            <w:tcW w:w="7094" w:type="dxa"/>
          </w:tcPr>
          <w:p w14:paraId="21AF38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A211AC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4C414548" w14:textId="77777777" w:rsidTr="00964D6E">
        <w:trPr>
          <w:cantSplit/>
          <w:jc w:val="center"/>
        </w:trPr>
        <w:tc>
          <w:tcPr>
            <w:tcW w:w="7094" w:type="dxa"/>
          </w:tcPr>
          <w:p w14:paraId="15E34E58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0263EAF1" w14:textId="77777777" w:rsidTr="00964D6E">
        <w:trPr>
          <w:cantSplit/>
          <w:jc w:val="center"/>
        </w:trPr>
        <w:tc>
          <w:tcPr>
            <w:tcW w:w="7094" w:type="dxa"/>
          </w:tcPr>
          <w:p w14:paraId="7F0BC7A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01F72C1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6CDA7A6" w14:textId="77777777" w:rsidTr="00964D6E">
        <w:trPr>
          <w:cantSplit/>
          <w:jc w:val="center"/>
        </w:trPr>
        <w:tc>
          <w:tcPr>
            <w:tcW w:w="7094" w:type="dxa"/>
          </w:tcPr>
          <w:p w14:paraId="4E38DEF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B8B4155" w14:textId="77777777" w:rsidTr="00964D6E">
        <w:trPr>
          <w:cantSplit/>
          <w:jc w:val="center"/>
        </w:trPr>
        <w:tc>
          <w:tcPr>
            <w:tcW w:w="7094" w:type="dxa"/>
          </w:tcPr>
          <w:p w14:paraId="4AA57747" w14:textId="77777777" w:rsidR="00964D6E" w:rsidRPr="00B553EA" w:rsidRDefault="00964D6E" w:rsidP="00964D6E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48DDAEE4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1385AC7C" w14:textId="77777777" w:rsidTr="00964D6E">
        <w:trPr>
          <w:cantSplit/>
          <w:jc w:val="center"/>
        </w:trPr>
        <w:tc>
          <w:tcPr>
            <w:tcW w:w="7094" w:type="dxa"/>
          </w:tcPr>
          <w:p w14:paraId="28565849" w14:textId="77777777" w:rsidR="00964D6E" w:rsidRPr="00530E20" w:rsidRDefault="00964D6E" w:rsidP="00964D6E">
            <w:pPr>
              <w:pStyle w:val="TAL"/>
            </w:pPr>
          </w:p>
        </w:tc>
      </w:tr>
      <w:tr w:rsidR="00964D6E" w:rsidRPr="003168A2" w14:paraId="70AB4B08" w14:textId="77777777" w:rsidTr="00964D6E">
        <w:trPr>
          <w:cantSplit/>
          <w:jc w:val="center"/>
        </w:trPr>
        <w:tc>
          <w:tcPr>
            <w:tcW w:w="7094" w:type="dxa"/>
          </w:tcPr>
          <w:p w14:paraId="0A36BADC" w14:textId="2E76E78D" w:rsidR="00964D6E" w:rsidRPr="00530E20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 w:rsidR="00D031D2">
              <w:rPr>
                <w:noProof/>
                <w:lang w:val="en-US"/>
              </w:rPr>
              <w:t>-PC5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 w:rsidR="00D031D2">
              <w:rPr>
                <w:noProof/>
                <w:lang w:val="en-US"/>
              </w:rPr>
              <w:t>-PC5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6BC5580F" w14:textId="77777777" w:rsidTr="00964D6E">
        <w:trPr>
          <w:cantSplit/>
          <w:jc w:val="center"/>
        </w:trPr>
        <w:tc>
          <w:tcPr>
            <w:tcW w:w="7094" w:type="dxa"/>
          </w:tcPr>
          <w:p w14:paraId="766A6C30" w14:textId="77777777" w:rsidR="00964D6E" w:rsidRPr="00C434ED" w:rsidRDefault="00964D6E" w:rsidP="00964D6E">
            <w:pPr>
              <w:pStyle w:val="TAL"/>
            </w:pPr>
          </w:p>
        </w:tc>
      </w:tr>
    </w:tbl>
    <w:p w14:paraId="0CD0239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AE1AF1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F1761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4B8F2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03D6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00C8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5CB0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198AD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FB9F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BDEF3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E79C1" w14:textId="77777777" w:rsidR="00964D6E" w:rsidRDefault="00964D6E" w:rsidP="00964D6E">
            <w:pPr>
              <w:pStyle w:val="TAL"/>
            </w:pPr>
          </w:p>
        </w:tc>
      </w:tr>
      <w:tr w:rsidR="00964D6E" w14:paraId="2DB9F1AC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C8BF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D1FBB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4A70255" w14:textId="77777777" w:rsidR="00964D6E" w:rsidRDefault="00964D6E" w:rsidP="00964D6E">
            <w:pPr>
              <w:pStyle w:val="TAL"/>
            </w:pPr>
            <w:r>
              <w:t>octet o4+4</w:t>
            </w:r>
          </w:p>
          <w:p w14:paraId="66112F99" w14:textId="77777777" w:rsidR="00964D6E" w:rsidRDefault="00964D6E" w:rsidP="00964D6E">
            <w:pPr>
              <w:pStyle w:val="TAL"/>
            </w:pPr>
          </w:p>
          <w:p w14:paraId="3C5BEDAE" w14:textId="77777777" w:rsidR="00964D6E" w:rsidRDefault="00964D6E" w:rsidP="00964D6E">
            <w:pPr>
              <w:pStyle w:val="TAL"/>
            </w:pPr>
            <w:r>
              <w:t>octet o4+5</w:t>
            </w:r>
          </w:p>
        </w:tc>
      </w:tr>
      <w:tr w:rsidR="00964D6E" w14:paraId="029D058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1592" w14:textId="77777777" w:rsidR="00964D6E" w:rsidRDefault="00964D6E" w:rsidP="00964D6E">
            <w:pPr>
              <w:pStyle w:val="TAC"/>
            </w:pPr>
          </w:p>
          <w:p w14:paraId="2D3D63D2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2B4AB4" w14:textId="25D19500" w:rsidR="00964D6E" w:rsidRDefault="00964D6E" w:rsidP="00964D6E">
            <w:pPr>
              <w:pStyle w:val="TAL"/>
            </w:pPr>
            <w:r>
              <w:t xml:space="preserve">octet </w:t>
            </w:r>
            <w:r w:rsidR="00BE5B6F">
              <w:t>(</w:t>
            </w:r>
            <w:r>
              <w:t>o4+6</w:t>
            </w:r>
            <w:r w:rsidR="009C6DCA">
              <w:t>)</w:t>
            </w:r>
            <w:r>
              <w:t>*</w:t>
            </w:r>
          </w:p>
          <w:p w14:paraId="42DDA5F2" w14:textId="77777777" w:rsidR="00964D6E" w:rsidRDefault="00964D6E" w:rsidP="00964D6E">
            <w:pPr>
              <w:pStyle w:val="TAL"/>
            </w:pPr>
          </w:p>
          <w:p w14:paraId="4C34047D" w14:textId="77777777" w:rsidR="00964D6E" w:rsidRDefault="00964D6E" w:rsidP="00964D6E">
            <w:pPr>
              <w:pStyle w:val="TAL"/>
            </w:pPr>
            <w:r>
              <w:t>octet o19*</w:t>
            </w:r>
          </w:p>
        </w:tc>
      </w:tr>
      <w:tr w:rsidR="00964D6E" w14:paraId="2BA9FFE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F463" w14:textId="77777777" w:rsidR="00964D6E" w:rsidRDefault="00964D6E" w:rsidP="00964D6E">
            <w:pPr>
              <w:pStyle w:val="TAC"/>
            </w:pPr>
          </w:p>
          <w:p w14:paraId="6FF46197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50D6B8" w14:textId="77777777" w:rsidR="00964D6E" w:rsidRDefault="00964D6E" w:rsidP="00964D6E">
            <w:pPr>
              <w:pStyle w:val="TAL"/>
            </w:pPr>
            <w:r>
              <w:t>octet (o19+1)*</w:t>
            </w:r>
          </w:p>
          <w:p w14:paraId="714A03DE" w14:textId="77777777" w:rsidR="00964D6E" w:rsidRDefault="00964D6E" w:rsidP="00964D6E">
            <w:pPr>
              <w:pStyle w:val="TAL"/>
            </w:pPr>
          </w:p>
          <w:p w14:paraId="3F83503D" w14:textId="77777777" w:rsidR="00964D6E" w:rsidRDefault="00964D6E" w:rsidP="00964D6E">
            <w:pPr>
              <w:pStyle w:val="TAL"/>
            </w:pPr>
            <w:r>
              <w:t>octet o20*</w:t>
            </w:r>
          </w:p>
        </w:tc>
      </w:tr>
      <w:tr w:rsidR="00964D6E" w14:paraId="7D91493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7FFC" w14:textId="77777777" w:rsidR="00964D6E" w:rsidRDefault="00964D6E" w:rsidP="00964D6E">
            <w:pPr>
              <w:pStyle w:val="TAC"/>
            </w:pPr>
          </w:p>
          <w:p w14:paraId="20F9C76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49B7B" w14:textId="77777777" w:rsidR="00964D6E" w:rsidRDefault="00964D6E" w:rsidP="00964D6E">
            <w:pPr>
              <w:pStyle w:val="TAL"/>
            </w:pPr>
            <w:r>
              <w:t>octet (o20+1)*</w:t>
            </w:r>
          </w:p>
          <w:p w14:paraId="13AD9354" w14:textId="77777777" w:rsidR="00964D6E" w:rsidRDefault="00964D6E" w:rsidP="00964D6E">
            <w:pPr>
              <w:pStyle w:val="TAL"/>
            </w:pPr>
          </w:p>
          <w:p w14:paraId="04F9C899" w14:textId="77777777" w:rsidR="00964D6E" w:rsidRDefault="00964D6E" w:rsidP="00964D6E">
            <w:pPr>
              <w:pStyle w:val="TAL"/>
            </w:pPr>
            <w:r>
              <w:t>octet o21*</w:t>
            </w:r>
          </w:p>
        </w:tc>
      </w:tr>
      <w:tr w:rsidR="00964D6E" w14:paraId="5953DB0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55DD" w14:textId="77777777" w:rsidR="00964D6E" w:rsidRDefault="00964D6E" w:rsidP="00964D6E">
            <w:pPr>
              <w:pStyle w:val="TAC"/>
            </w:pPr>
          </w:p>
          <w:p w14:paraId="5994D06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D014D" w14:textId="77777777" w:rsidR="00964D6E" w:rsidRDefault="00964D6E" w:rsidP="00964D6E">
            <w:pPr>
              <w:pStyle w:val="TAL"/>
            </w:pPr>
            <w:r>
              <w:t>octet (o21+1)*</w:t>
            </w:r>
          </w:p>
          <w:p w14:paraId="36F7ABAF" w14:textId="77777777" w:rsidR="00964D6E" w:rsidRDefault="00964D6E" w:rsidP="00964D6E">
            <w:pPr>
              <w:pStyle w:val="TAL"/>
            </w:pPr>
          </w:p>
          <w:p w14:paraId="568221B4" w14:textId="77777777" w:rsidR="00964D6E" w:rsidRDefault="00964D6E" w:rsidP="00964D6E">
            <w:pPr>
              <w:pStyle w:val="TAL"/>
            </w:pPr>
            <w:r>
              <w:t>octet o26*</w:t>
            </w:r>
          </w:p>
        </w:tc>
      </w:tr>
    </w:tbl>
    <w:p w14:paraId="0106267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63FF2A7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B367E5D" w14:textId="77777777" w:rsidTr="00964D6E">
        <w:trPr>
          <w:cantSplit/>
          <w:jc w:val="center"/>
        </w:trPr>
        <w:tc>
          <w:tcPr>
            <w:tcW w:w="7094" w:type="dxa"/>
          </w:tcPr>
          <w:p w14:paraId="4F0C81F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DE23C77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964D6E" w:rsidRPr="003168A2" w14:paraId="4CFFAB32" w14:textId="77777777" w:rsidTr="00964D6E">
        <w:trPr>
          <w:cantSplit/>
          <w:jc w:val="center"/>
        </w:trPr>
        <w:tc>
          <w:tcPr>
            <w:tcW w:w="7094" w:type="dxa"/>
          </w:tcPr>
          <w:p w14:paraId="549AAD8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7577BE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2F66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80AA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C9C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EB3C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48C9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61B9B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EAB4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D77B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5A44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7C35F9" w14:textId="77777777" w:rsidR="00964D6E" w:rsidRDefault="00964D6E" w:rsidP="00964D6E">
            <w:pPr>
              <w:pStyle w:val="TAL"/>
            </w:pPr>
          </w:p>
        </w:tc>
      </w:tr>
      <w:tr w:rsidR="00964D6E" w14:paraId="44B3B1C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9C0B" w14:textId="77777777" w:rsidR="00964D6E" w:rsidRDefault="00964D6E" w:rsidP="00964D6E">
            <w:pPr>
              <w:pStyle w:val="TAC"/>
            </w:pPr>
          </w:p>
          <w:p w14:paraId="027A161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EE7E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7104019B" w14:textId="77777777" w:rsidR="00964D6E" w:rsidRPr="00903C49" w:rsidRDefault="00964D6E" w:rsidP="00964D6E">
            <w:pPr>
              <w:pStyle w:val="TAL"/>
            </w:pPr>
          </w:p>
          <w:p w14:paraId="41BE82F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964D6E" w14:paraId="4CAE874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C38F" w14:textId="77777777" w:rsidR="00964D6E" w:rsidRDefault="00964D6E" w:rsidP="00964D6E">
            <w:pPr>
              <w:pStyle w:val="TAC"/>
            </w:pPr>
          </w:p>
          <w:p w14:paraId="70D61B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982B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949A86F" w14:textId="77777777" w:rsidR="00964D6E" w:rsidRPr="00903C49" w:rsidRDefault="00964D6E" w:rsidP="00964D6E">
            <w:pPr>
              <w:pStyle w:val="TAL"/>
            </w:pPr>
          </w:p>
          <w:p w14:paraId="19CF9C5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964D6E" w14:paraId="7BAFA9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E4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62EFA5B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47795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0C5C4169" w14:textId="77777777" w:rsidR="00964D6E" w:rsidRPr="00903C49" w:rsidRDefault="00964D6E" w:rsidP="00964D6E">
            <w:pPr>
              <w:pStyle w:val="TAL"/>
            </w:pPr>
          </w:p>
          <w:p w14:paraId="4A46080D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CFF9D6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1545965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4594AA5A" w14:textId="77777777" w:rsidTr="00964D6E">
        <w:trPr>
          <w:cantSplit/>
          <w:jc w:val="center"/>
        </w:trPr>
        <w:tc>
          <w:tcPr>
            <w:tcW w:w="7094" w:type="dxa"/>
          </w:tcPr>
          <w:p w14:paraId="29A5440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2E76E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14E31AC1" w14:textId="77777777" w:rsidTr="00964D6E">
        <w:trPr>
          <w:cantSplit/>
          <w:jc w:val="center"/>
        </w:trPr>
        <w:tc>
          <w:tcPr>
            <w:tcW w:w="7094" w:type="dxa"/>
          </w:tcPr>
          <w:p w14:paraId="735813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A0FB6C2" w14:textId="77777777" w:rsidTr="00964D6E">
        <w:trPr>
          <w:cantSplit/>
          <w:jc w:val="center"/>
        </w:trPr>
        <w:tc>
          <w:tcPr>
            <w:tcW w:w="7094" w:type="dxa"/>
          </w:tcPr>
          <w:p w14:paraId="67862D76" w14:textId="77777777" w:rsidR="00964D6E" w:rsidRDefault="00964D6E" w:rsidP="00964D6E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218AEF6C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5DF5613D" w14:textId="77777777" w:rsidTr="00964D6E">
        <w:trPr>
          <w:cantSplit/>
          <w:jc w:val="center"/>
        </w:trPr>
        <w:tc>
          <w:tcPr>
            <w:tcW w:w="7094" w:type="dxa"/>
          </w:tcPr>
          <w:p w14:paraId="77E316F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7D28953" w14:textId="77777777" w:rsidTr="00964D6E">
        <w:trPr>
          <w:cantSplit/>
          <w:jc w:val="center"/>
        </w:trPr>
        <w:tc>
          <w:tcPr>
            <w:tcW w:w="7094" w:type="dxa"/>
          </w:tcPr>
          <w:p w14:paraId="29A05B1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78FC7962" w14:textId="77777777" w:rsidTr="00964D6E">
        <w:trPr>
          <w:cantSplit/>
          <w:jc w:val="center"/>
        </w:trPr>
        <w:tc>
          <w:tcPr>
            <w:tcW w:w="7094" w:type="dxa"/>
          </w:tcPr>
          <w:p w14:paraId="32EAE91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8C98BA2" w14:textId="77777777" w:rsidR="00964D6E" w:rsidRPr="004657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B8E67B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FE700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CED3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C5896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6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DD685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B8F5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80E4C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A94AD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A8A352" w14:textId="77777777" w:rsidR="00964D6E" w:rsidRDefault="00964D6E" w:rsidP="00964D6E">
            <w:pPr>
              <w:pStyle w:val="TAL"/>
            </w:pPr>
          </w:p>
        </w:tc>
      </w:tr>
      <w:tr w:rsidR="00964D6E" w14:paraId="1B310D0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EAD8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6C3F52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A09C3A" w14:textId="77777777" w:rsidR="00964D6E" w:rsidRDefault="00964D6E" w:rsidP="00964D6E">
            <w:pPr>
              <w:pStyle w:val="TAL"/>
            </w:pPr>
            <w:r>
              <w:t>octet o26+1</w:t>
            </w:r>
          </w:p>
          <w:p w14:paraId="3A964CB7" w14:textId="77777777" w:rsidR="00964D6E" w:rsidRDefault="00964D6E" w:rsidP="00964D6E">
            <w:pPr>
              <w:pStyle w:val="TAL"/>
            </w:pPr>
          </w:p>
          <w:p w14:paraId="3309D4AF" w14:textId="77777777" w:rsidR="00964D6E" w:rsidRDefault="00964D6E" w:rsidP="00964D6E">
            <w:pPr>
              <w:pStyle w:val="TAL"/>
            </w:pPr>
            <w:r>
              <w:t>octet o26+2</w:t>
            </w:r>
          </w:p>
        </w:tc>
      </w:tr>
      <w:tr w:rsidR="00964D6E" w14:paraId="04721C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8128" w14:textId="77777777" w:rsidR="00964D6E" w:rsidRDefault="00964D6E" w:rsidP="00964D6E">
            <w:pPr>
              <w:pStyle w:val="TAC"/>
            </w:pPr>
          </w:p>
          <w:p w14:paraId="1783B24D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BF47D" w14:textId="77777777" w:rsidR="00964D6E" w:rsidRDefault="00964D6E" w:rsidP="00964D6E">
            <w:pPr>
              <w:pStyle w:val="TAL"/>
            </w:pPr>
            <w:r>
              <w:t>octet (o26+3)*</w:t>
            </w:r>
          </w:p>
          <w:p w14:paraId="0CBF21F3" w14:textId="77777777" w:rsidR="00964D6E" w:rsidRDefault="00964D6E" w:rsidP="00964D6E">
            <w:pPr>
              <w:pStyle w:val="TAL"/>
            </w:pPr>
          </w:p>
          <w:p w14:paraId="1B862625" w14:textId="77777777" w:rsidR="00964D6E" w:rsidRDefault="00964D6E" w:rsidP="00964D6E">
            <w:pPr>
              <w:pStyle w:val="TAL"/>
            </w:pPr>
            <w:r>
              <w:t>octet (o26+5)*</w:t>
            </w:r>
          </w:p>
        </w:tc>
      </w:tr>
      <w:tr w:rsidR="00964D6E" w14:paraId="59009A8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EACB" w14:textId="77777777" w:rsidR="00964D6E" w:rsidRDefault="00964D6E" w:rsidP="00964D6E">
            <w:pPr>
              <w:pStyle w:val="TAC"/>
            </w:pPr>
          </w:p>
          <w:p w14:paraId="33152831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B3AD5A" w14:textId="77777777" w:rsidR="00964D6E" w:rsidRDefault="00964D6E" w:rsidP="00964D6E">
            <w:pPr>
              <w:pStyle w:val="TAL"/>
            </w:pPr>
            <w:r>
              <w:t>octet (o26+6)*</w:t>
            </w:r>
          </w:p>
          <w:p w14:paraId="010E2F77" w14:textId="77777777" w:rsidR="00964D6E" w:rsidRDefault="00964D6E" w:rsidP="00964D6E">
            <w:pPr>
              <w:pStyle w:val="TAL"/>
            </w:pPr>
          </w:p>
          <w:p w14:paraId="183F8C93" w14:textId="77777777" w:rsidR="00964D6E" w:rsidRDefault="00964D6E" w:rsidP="00964D6E">
            <w:pPr>
              <w:pStyle w:val="TAL"/>
            </w:pPr>
            <w:r>
              <w:t>octet (o26+8)*</w:t>
            </w:r>
          </w:p>
        </w:tc>
      </w:tr>
      <w:tr w:rsidR="00964D6E" w14:paraId="01F7E59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EC94" w14:textId="77777777" w:rsidR="00964D6E" w:rsidRDefault="00964D6E" w:rsidP="00964D6E">
            <w:pPr>
              <w:pStyle w:val="TAC"/>
            </w:pPr>
          </w:p>
          <w:p w14:paraId="3AC1A15D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583E15" w14:textId="77777777" w:rsidR="00964D6E" w:rsidRDefault="00964D6E" w:rsidP="00964D6E">
            <w:pPr>
              <w:pStyle w:val="TAL"/>
            </w:pPr>
            <w:r>
              <w:t>octet (o26+9)*</w:t>
            </w:r>
          </w:p>
          <w:p w14:paraId="2152888B" w14:textId="77777777" w:rsidR="00964D6E" w:rsidRDefault="00964D6E" w:rsidP="00964D6E">
            <w:pPr>
              <w:pStyle w:val="TAL"/>
            </w:pPr>
          </w:p>
          <w:p w14:paraId="764CF8F6" w14:textId="77777777" w:rsidR="00964D6E" w:rsidRDefault="00964D6E" w:rsidP="00964D6E">
            <w:pPr>
              <w:pStyle w:val="TAL"/>
            </w:pPr>
            <w:r>
              <w:t>octet (o26+3*n-1)*</w:t>
            </w:r>
          </w:p>
        </w:tc>
      </w:tr>
      <w:tr w:rsidR="00964D6E" w14:paraId="1656B03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06F69" w14:textId="77777777" w:rsidR="00964D6E" w:rsidRDefault="00964D6E" w:rsidP="00964D6E">
            <w:pPr>
              <w:pStyle w:val="TAC"/>
            </w:pPr>
          </w:p>
          <w:p w14:paraId="432ECB8A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3470B" w14:textId="77777777" w:rsidR="00964D6E" w:rsidRDefault="00964D6E" w:rsidP="00964D6E">
            <w:pPr>
              <w:pStyle w:val="TAL"/>
            </w:pPr>
            <w:r>
              <w:t>octet (o26+3*n)*</w:t>
            </w:r>
          </w:p>
          <w:p w14:paraId="31097000" w14:textId="77777777" w:rsidR="00964D6E" w:rsidRDefault="00964D6E" w:rsidP="00964D6E">
            <w:pPr>
              <w:pStyle w:val="TAL"/>
            </w:pPr>
          </w:p>
          <w:p w14:paraId="521A8558" w14:textId="77777777" w:rsidR="00964D6E" w:rsidRDefault="00964D6E" w:rsidP="00964D6E">
            <w:pPr>
              <w:pStyle w:val="TAL"/>
            </w:pPr>
            <w:r>
              <w:t>octet (o26+2+3*n)*</w:t>
            </w:r>
          </w:p>
          <w:p w14:paraId="5E7A5689" w14:textId="77777777" w:rsidR="00964D6E" w:rsidRDefault="00964D6E" w:rsidP="00964D6E">
            <w:pPr>
              <w:pStyle w:val="TAL"/>
            </w:pPr>
            <w:r>
              <w:t>= octet o27*</w:t>
            </w:r>
          </w:p>
        </w:tc>
      </w:tr>
    </w:tbl>
    <w:p w14:paraId="16B418A3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1621DE1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7A4DA9" w14:textId="77777777" w:rsidTr="00964D6E">
        <w:trPr>
          <w:cantSplit/>
          <w:jc w:val="center"/>
        </w:trPr>
        <w:tc>
          <w:tcPr>
            <w:tcW w:w="7094" w:type="dxa"/>
          </w:tcPr>
          <w:p w14:paraId="2C51C6A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83F24F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964D6E" w:rsidRPr="003168A2" w14:paraId="4BE45E22" w14:textId="77777777" w:rsidTr="00964D6E">
        <w:trPr>
          <w:cantSplit/>
          <w:jc w:val="center"/>
        </w:trPr>
        <w:tc>
          <w:tcPr>
            <w:tcW w:w="7094" w:type="dxa"/>
          </w:tcPr>
          <w:p w14:paraId="340200C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12FC0CA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1CC3E2A5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7E356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3053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7ABD5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BE36E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4C16C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129D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7424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6168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3AFB35" w14:textId="77777777" w:rsidR="00964D6E" w:rsidRDefault="00964D6E" w:rsidP="00964D6E">
            <w:pPr>
              <w:pStyle w:val="TAL"/>
            </w:pPr>
          </w:p>
        </w:tc>
      </w:tr>
      <w:tr w:rsidR="00964D6E" w14:paraId="4799F2E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84DF" w14:textId="77777777" w:rsidR="00964D6E" w:rsidRDefault="00964D6E" w:rsidP="00964D6E">
            <w:pPr>
              <w:pStyle w:val="TAC"/>
            </w:pPr>
            <w:r>
              <w:t>0</w:t>
            </w:r>
          </w:p>
          <w:p w14:paraId="572829F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DCE9B" w14:textId="77777777" w:rsidR="00964D6E" w:rsidRDefault="00964D6E" w:rsidP="00964D6E">
            <w:pPr>
              <w:pStyle w:val="TAC"/>
            </w:pPr>
            <w:r>
              <w:t>0</w:t>
            </w:r>
          </w:p>
          <w:p w14:paraId="6A4BD1C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4F81" w14:textId="77777777" w:rsidR="00964D6E" w:rsidRDefault="00964D6E" w:rsidP="00964D6E">
            <w:pPr>
              <w:pStyle w:val="TAC"/>
            </w:pPr>
            <w:r>
              <w:t>0</w:t>
            </w:r>
          </w:p>
          <w:p w14:paraId="4843043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AC71" w14:textId="77777777" w:rsidR="00964D6E" w:rsidRDefault="00964D6E" w:rsidP="00964D6E">
            <w:pPr>
              <w:pStyle w:val="TAC"/>
            </w:pPr>
            <w:r>
              <w:t>0</w:t>
            </w:r>
          </w:p>
          <w:p w14:paraId="711256C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B197" w14:textId="77777777" w:rsidR="00964D6E" w:rsidRDefault="00964D6E" w:rsidP="00964D6E">
            <w:pPr>
              <w:pStyle w:val="TAC"/>
            </w:pPr>
            <w:r>
              <w:t>0</w:t>
            </w:r>
          </w:p>
          <w:p w14:paraId="67E1D3D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7462" w14:textId="77777777" w:rsidR="00964D6E" w:rsidRDefault="00964D6E" w:rsidP="00964D6E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5C3E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964D6E" w14:paraId="232BEB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3ECB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BAE3A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BBC1A7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700EA8C" w14:textId="77777777" w:rsidR="00964D6E" w:rsidRPr="00903C49" w:rsidRDefault="00964D6E" w:rsidP="00964D6E">
            <w:pPr>
              <w:pStyle w:val="TAL"/>
            </w:pPr>
          </w:p>
          <w:p w14:paraId="2932F69F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66FA7BD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326DBB7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2FD3D82" w14:textId="77777777" w:rsidTr="00964D6E">
        <w:trPr>
          <w:cantSplit/>
          <w:jc w:val="center"/>
        </w:trPr>
        <w:tc>
          <w:tcPr>
            <w:tcW w:w="7094" w:type="dxa"/>
          </w:tcPr>
          <w:p w14:paraId="36BDFF0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31ED82DD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7FC23185" w14:textId="77777777" w:rsidR="00964D6E" w:rsidRDefault="00964D6E" w:rsidP="00964D6E">
            <w:pPr>
              <w:pStyle w:val="TAL"/>
            </w:pPr>
            <w:r>
              <w:t>Bits</w:t>
            </w:r>
          </w:p>
          <w:p w14:paraId="57F2C85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7FC3907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224745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0B9033A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361A65C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DBF9AE0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2AA5487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1D99C7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454C45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903C49" w14:paraId="44A33FD7" w14:textId="77777777" w:rsidTr="00964D6E">
        <w:trPr>
          <w:cantSplit/>
          <w:jc w:val="center"/>
        </w:trPr>
        <w:tc>
          <w:tcPr>
            <w:tcW w:w="7094" w:type="dxa"/>
          </w:tcPr>
          <w:p w14:paraId="382D806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3CEB039" w14:textId="77777777" w:rsidTr="00964D6E">
        <w:trPr>
          <w:cantSplit/>
          <w:jc w:val="center"/>
        </w:trPr>
        <w:tc>
          <w:tcPr>
            <w:tcW w:w="7094" w:type="dxa"/>
          </w:tcPr>
          <w:p w14:paraId="45D4E7D5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964D6E" w:rsidRPr="003168A2" w14:paraId="0CFE40D9" w14:textId="77777777" w:rsidTr="00964D6E">
        <w:trPr>
          <w:cantSplit/>
          <w:jc w:val="center"/>
        </w:trPr>
        <w:tc>
          <w:tcPr>
            <w:tcW w:w="7094" w:type="dxa"/>
          </w:tcPr>
          <w:p w14:paraId="7B4B2603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110A6CC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D26154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FB944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74A2B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940DEB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E6C15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951A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2860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E66B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B7D93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315FA0A" w14:textId="77777777" w:rsidR="00964D6E" w:rsidRDefault="00964D6E" w:rsidP="00964D6E">
            <w:pPr>
              <w:pStyle w:val="TAL"/>
            </w:pPr>
          </w:p>
        </w:tc>
      </w:tr>
      <w:tr w:rsidR="00964D6E" w14:paraId="39BE695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B8E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C1943E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60E0F1" w14:textId="2503C30F" w:rsidR="00964D6E" w:rsidRDefault="00964D6E" w:rsidP="00964D6E">
            <w:pPr>
              <w:pStyle w:val="TAL"/>
            </w:pPr>
            <w:r>
              <w:t>octet o</w:t>
            </w:r>
            <w:r w:rsidR="00596C24">
              <w:t>120*</w:t>
            </w:r>
          </w:p>
          <w:p w14:paraId="21A27643" w14:textId="77777777" w:rsidR="00964D6E" w:rsidRDefault="00964D6E" w:rsidP="00964D6E">
            <w:pPr>
              <w:pStyle w:val="TAL"/>
            </w:pPr>
          </w:p>
          <w:p w14:paraId="709FB3B7" w14:textId="1C5EE61A" w:rsidR="00964D6E" w:rsidRDefault="00964D6E" w:rsidP="00964D6E">
            <w:pPr>
              <w:pStyle w:val="TAL"/>
            </w:pPr>
            <w:r>
              <w:t xml:space="preserve">octet </w:t>
            </w:r>
            <w:r w:rsidR="00596C24">
              <w:t>(o120</w:t>
            </w:r>
            <w:r>
              <w:t>+2</w:t>
            </w:r>
            <w:r w:rsidR="00596C24">
              <w:t>)*</w:t>
            </w:r>
          </w:p>
        </w:tc>
      </w:tr>
      <w:tr w:rsidR="00964D6E" w14:paraId="0A91F1A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242B" w14:textId="77777777" w:rsidR="00964D6E" w:rsidRDefault="00964D6E" w:rsidP="00964D6E">
            <w:pPr>
              <w:pStyle w:val="TAC"/>
            </w:pPr>
          </w:p>
          <w:p w14:paraId="10645F3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663ED" w14:textId="7FAE2A24" w:rsidR="00964D6E" w:rsidRDefault="00964D6E" w:rsidP="00964D6E">
            <w:pPr>
              <w:pStyle w:val="TAL"/>
            </w:pPr>
            <w:r>
              <w:t>octet (o</w:t>
            </w:r>
            <w:r w:rsidR="00B87EA0">
              <w:t>120</w:t>
            </w:r>
            <w:r>
              <w:t>+3)*</w:t>
            </w:r>
          </w:p>
          <w:p w14:paraId="0B5460DB" w14:textId="77777777" w:rsidR="00964D6E" w:rsidRDefault="00964D6E" w:rsidP="00964D6E">
            <w:pPr>
              <w:pStyle w:val="TAL"/>
            </w:pPr>
          </w:p>
          <w:p w14:paraId="3F145872" w14:textId="77777777" w:rsidR="00964D6E" w:rsidRDefault="00964D6E" w:rsidP="00964D6E">
            <w:pPr>
              <w:pStyle w:val="TAL"/>
            </w:pPr>
            <w:r>
              <w:t>octet o33*</w:t>
            </w:r>
          </w:p>
        </w:tc>
      </w:tr>
      <w:tr w:rsidR="00964D6E" w14:paraId="050682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0850" w14:textId="77777777" w:rsidR="00964D6E" w:rsidRDefault="00964D6E" w:rsidP="00964D6E">
            <w:pPr>
              <w:pStyle w:val="TAC"/>
            </w:pPr>
          </w:p>
          <w:p w14:paraId="08D89AB7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B4140D" w14:textId="77777777" w:rsidR="00964D6E" w:rsidRDefault="00964D6E" w:rsidP="00964D6E">
            <w:pPr>
              <w:pStyle w:val="TAL"/>
            </w:pPr>
            <w:r>
              <w:t>octet (o33+1)*</w:t>
            </w:r>
          </w:p>
          <w:p w14:paraId="2F72320E" w14:textId="77777777" w:rsidR="00964D6E" w:rsidRDefault="00964D6E" w:rsidP="00964D6E">
            <w:pPr>
              <w:pStyle w:val="TAL"/>
            </w:pPr>
          </w:p>
          <w:p w14:paraId="4AF71C53" w14:textId="77777777" w:rsidR="00964D6E" w:rsidRDefault="00964D6E" w:rsidP="00964D6E">
            <w:pPr>
              <w:pStyle w:val="TAL"/>
            </w:pPr>
            <w:r>
              <w:t>octet o34*</w:t>
            </w:r>
          </w:p>
        </w:tc>
      </w:tr>
      <w:tr w:rsidR="00964D6E" w14:paraId="5525487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ECD4" w14:textId="77777777" w:rsidR="00964D6E" w:rsidRDefault="00964D6E" w:rsidP="00964D6E">
            <w:pPr>
              <w:pStyle w:val="TAC"/>
            </w:pPr>
          </w:p>
          <w:p w14:paraId="348E729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F8C3C" w14:textId="77777777" w:rsidR="00964D6E" w:rsidRDefault="00964D6E" w:rsidP="00964D6E">
            <w:pPr>
              <w:pStyle w:val="TAL"/>
            </w:pPr>
            <w:r>
              <w:t>octet (o34+1)*</w:t>
            </w:r>
          </w:p>
          <w:p w14:paraId="5043B12A" w14:textId="77777777" w:rsidR="00964D6E" w:rsidRDefault="00964D6E" w:rsidP="00964D6E">
            <w:pPr>
              <w:pStyle w:val="TAL"/>
            </w:pPr>
          </w:p>
          <w:p w14:paraId="4FF06A27" w14:textId="77777777" w:rsidR="00964D6E" w:rsidRDefault="00964D6E" w:rsidP="00964D6E">
            <w:pPr>
              <w:pStyle w:val="TAL"/>
            </w:pPr>
            <w:r>
              <w:t>octet o35*</w:t>
            </w:r>
          </w:p>
        </w:tc>
      </w:tr>
      <w:tr w:rsidR="00964D6E" w14:paraId="14E1A6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BF18" w14:textId="77777777" w:rsidR="00964D6E" w:rsidRDefault="00964D6E" w:rsidP="00964D6E">
            <w:pPr>
              <w:pStyle w:val="TAC"/>
            </w:pPr>
          </w:p>
          <w:p w14:paraId="1804C899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9056FF" w14:textId="77777777" w:rsidR="00964D6E" w:rsidRDefault="00964D6E" w:rsidP="00964D6E">
            <w:pPr>
              <w:pStyle w:val="TAL"/>
            </w:pPr>
            <w:r>
              <w:t>octet (o35+1)*</w:t>
            </w:r>
          </w:p>
          <w:p w14:paraId="5E663E11" w14:textId="77777777" w:rsidR="00964D6E" w:rsidRDefault="00964D6E" w:rsidP="00964D6E">
            <w:pPr>
              <w:pStyle w:val="TAL"/>
            </w:pPr>
          </w:p>
          <w:p w14:paraId="1367EC51" w14:textId="77777777" w:rsidR="00964D6E" w:rsidRDefault="00964D6E" w:rsidP="00964D6E">
            <w:pPr>
              <w:pStyle w:val="TAL"/>
            </w:pPr>
            <w:r>
              <w:t>octet o28*</w:t>
            </w:r>
          </w:p>
        </w:tc>
      </w:tr>
    </w:tbl>
    <w:p w14:paraId="2FC17794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2C15387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B235541" w14:textId="77777777" w:rsidTr="00964D6E">
        <w:trPr>
          <w:cantSplit/>
          <w:jc w:val="center"/>
        </w:trPr>
        <w:tc>
          <w:tcPr>
            <w:tcW w:w="7094" w:type="dxa"/>
          </w:tcPr>
          <w:p w14:paraId="4524F7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635705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964D6E" w:rsidRPr="003168A2" w14:paraId="3C612A22" w14:textId="77777777" w:rsidTr="00964D6E">
        <w:trPr>
          <w:cantSplit/>
          <w:jc w:val="center"/>
        </w:trPr>
        <w:tc>
          <w:tcPr>
            <w:tcW w:w="7094" w:type="dxa"/>
          </w:tcPr>
          <w:p w14:paraId="558A796D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9A248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CF6717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78488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2414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EEE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CF3779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8FF32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EE8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BAA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5513A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DFA629" w14:textId="77777777" w:rsidR="00964D6E" w:rsidRDefault="00964D6E" w:rsidP="00964D6E">
            <w:pPr>
              <w:pStyle w:val="TAL"/>
            </w:pPr>
          </w:p>
        </w:tc>
      </w:tr>
      <w:tr w:rsidR="00964D6E" w14:paraId="10A43AF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1AAD" w14:textId="77777777" w:rsidR="00964D6E" w:rsidRDefault="00964D6E" w:rsidP="00964D6E">
            <w:pPr>
              <w:pStyle w:val="TAC"/>
            </w:pPr>
          </w:p>
          <w:p w14:paraId="48EB26D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E68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75378D15" w14:textId="77777777" w:rsidR="00964D6E" w:rsidRPr="00903C49" w:rsidRDefault="00964D6E" w:rsidP="00964D6E">
            <w:pPr>
              <w:pStyle w:val="TAL"/>
            </w:pPr>
          </w:p>
          <w:p w14:paraId="6F2C46C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964D6E" w14:paraId="2AA63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6375" w14:textId="77777777" w:rsidR="00964D6E" w:rsidRDefault="00964D6E" w:rsidP="00964D6E">
            <w:pPr>
              <w:pStyle w:val="TAC"/>
            </w:pPr>
          </w:p>
          <w:p w14:paraId="63D2378C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9F0F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C8E1E48" w14:textId="77777777" w:rsidR="00964D6E" w:rsidRPr="00903C49" w:rsidRDefault="00964D6E" w:rsidP="00964D6E">
            <w:pPr>
              <w:pStyle w:val="TAL"/>
            </w:pPr>
          </w:p>
          <w:p w14:paraId="132C6EE0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964D6E" w14:paraId="5D82AA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D6CAB" w14:textId="77777777" w:rsidR="00964D6E" w:rsidRDefault="00964D6E" w:rsidP="00964D6E">
            <w:pPr>
              <w:pStyle w:val="TAC"/>
            </w:pPr>
          </w:p>
          <w:p w14:paraId="091EBC2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2605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CA65DF2" w14:textId="77777777" w:rsidR="00964D6E" w:rsidRPr="00903C49" w:rsidRDefault="00964D6E" w:rsidP="00964D6E">
            <w:pPr>
              <w:pStyle w:val="TAL"/>
            </w:pPr>
          </w:p>
          <w:p w14:paraId="156EFA3D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78C9A2D9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A7963F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529360D" w14:textId="77777777" w:rsidTr="00964D6E">
        <w:trPr>
          <w:cantSplit/>
          <w:jc w:val="center"/>
        </w:trPr>
        <w:tc>
          <w:tcPr>
            <w:tcW w:w="7094" w:type="dxa"/>
          </w:tcPr>
          <w:p w14:paraId="4DFD657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D2AFC99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39FA388" w14:textId="77777777" w:rsidTr="00964D6E">
        <w:trPr>
          <w:cantSplit/>
          <w:jc w:val="center"/>
        </w:trPr>
        <w:tc>
          <w:tcPr>
            <w:tcW w:w="7094" w:type="dxa"/>
          </w:tcPr>
          <w:p w14:paraId="590B5A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0B30CAB" w14:textId="77777777" w:rsidTr="00964D6E">
        <w:trPr>
          <w:cantSplit/>
          <w:jc w:val="center"/>
        </w:trPr>
        <w:tc>
          <w:tcPr>
            <w:tcW w:w="7094" w:type="dxa"/>
          </w:tcPr>
          <w:p w14:paraId="3E516D3A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54D81539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59118F69" w14:textId="77777777" w:rsidTr="00964D6E">
        <w:trPr>
          <w:cantSplit/>
          <w:jc w:val="center"/>
        </w:trPr>
        <w:tc>
          <w:tcPr>
            <w:tcW w:w="7094" w:type="dxa"/>
          </w:tcPr>
          <w:p w14:paraId="6FF9B13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8A1C222" w14:textId="77777777" w:rsidTr="00964D6E">
        <w:trPr>
          <w:cantSplit/>
          <w:jc w:val="center"/>
        </w:trPr>
        <w:tc>
          <w:tcPr>
            <w:tcW w:w="7094" w:type="dxa"/>
          </w:tcPr>
          <w:p w14:paraId="11B786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C27E0D1" w14:textId="77777777" w:rsidTr="00964D6E">
        <w:trPr>
          <w:cantSplit/>
          <w:jc w:val="center"/>
        </w:trPr>
        <w:tc>
          <w:tcPr>
            <w:tcW w:w="7094" w:type="dxa"/>
          </w:tcPr>
          <w:p w14:paraId="00A16EE4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0E8906A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7D44B7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F8F352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9B6F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05CC4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A5D9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6351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074B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5AB93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0754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202020" w14:textId="77777777" w:rsidR="00964D6E" w:rsidRDefault="00964D6E" w:rsidP="00964D6E">
            <w:pPr>
              <w:pStyle w:val="TAL"/>
            </w:pPr>
          </w:p>
        </w:tc>
      </w:tr>
      <w:tr w:rsidR="00964D6E" w14:paraId="3085DF3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F93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081CF6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FE6CE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31A47C29" w14:textId="77777777" w:rsidR="00964D6E" w:rsidRPr="00485AE2" w:rsidRDefault="00964D6E" w:rsidP="00964D6E">
            <w:pPr>
              <w:pStyle w:val="TAL"/>
            </w:pPr>
          </w:p>
          <w:p w14:paraId="0E3C0B30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964D6E" w14:paraId="488B205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041D4" w14:textId="77777777" w:rsidR="00964D6E" w:rsidRDefault="00964D6E" w:rsidP="00964D6E">
            <w:pPr>
              <w:pStyle w:val="TAC"/>
            </w:pPr>
          </w:p>
          <w:p w14:paraId="427A32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FC265" w14:textId="0124A920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="008B2598">
              <w:t>(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 w:rsidR="00EE71D2">
              <w:t>)</w:t>
            </w:r>
            <w:r>
              <w:t>*</w:t>
            </w:r>
          </w:p>
          <w:p w14:paraId="5D01867D" w14:textId="77777777" w:rsidR="00964D6E" w:rsidRPr="00485AE2" w:rsidRDefault="00964D6E" w:rsidP="00964D6E">
            <w:pPr>
              <w:pStyle w:val="TAL"/>
            </w:pPr>
          </w:p>
          <w:p w14:paraId="1E915589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964D6E" w14:paraId="08D2AC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8773" w14:textId="77777777" w:rsidR="00964D6E" w:rsidRDefault="00964D6E" w:rsidP="00964D6E">
            <w:pPr>
              <w:pStyle w:val="TAC"/>
            </w:pPr>
          </w:p>
          <w:p w14:paraId="7E09FD5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483BFB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E31FC80" w14:textId="77777777" w:rsidR="00964D6E" w:rsidRPr="00485AE2" w:rsidRDefault="00964D6E" w:rsidP="00964D6E">
            <w:pPr>
              <w:pStyle w:val="TAL"/>
            </w:pPr>
          </w:p>
          <w:p w14:paraId="6EB09F0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964D6E" w14:paraId="3CDB0C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66A0" w14:textId="77777777" w:rsidR="00964D6E" w:rsidRDefault="00964D6E" w:rsidP="00964D6E">
            <w:pPr>
              <w:pStyle w:val="TAC"/>
            </w:pPr>
          </w:p>
          <w:p w14:paraId="22DCC62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AB2263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52DD5F" w14:textId="77777777" w:rsidR="00964D6E" w:rsidRPr="00485AE2" w:rsidRDefault="00964D6E" w:rsidP="00964D6E">
            <w:pPr>
              <w:pStyle w:val="TAL"/>
            </w:pPr>
          </w:p>
          <w:p w14:paraId="20036233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964D6E" w14:paraId="3FF770D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9462" w14:textId="77777777" w:rsidR="00964D6E" w:rsidRDefault="00964D6E" w:rsidP="00964D6E">
            <w:pPr>
              <w:pStyle w:val="TAC"/>
            </w:pPr>
          </w:p>
          <w:p w14:paraId="653E501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925533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DB41C5" w14:textId="77777777" w:rsidR="00964D6E" w:rsidRPr="00485AE2" w:rsidRDefault="00964D6E" w:rsidP="00964D6E">
            <w:pPr>
              <w:pStyle w:val="TAL"/>
            </w:pPr>
          </w:p>
          <w:p w14:paraId="1076FDE8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12B1C85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495FADB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42D31A5" w14:textId="77777777" w:rsidTr="00964D6E">
        <w:trPr>
          <w:cantSplit/>
          <w:jc w:val="center"/>
        </w:trPr>
        <w:tc>
          <w:tcPr>
            <w:tcW w:w="7094" w:type="dxa"/>
          </w:tcPr>
          <w:p w14:paraId="76970AFB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1B8D3B6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9CE0991" w14:textId="77777777" w:rsidTr="00964D6E">
        <w:trPr>
          <w:cantSplit/>
          <w:jc w:val="center"/>
        </w:trPr>
        <w:tc>
          <w:tcPr>
            <w:tcW w:w="7094" w:type="dxa"/>
          </w:tcPr>
          <w:p w14:paraId="24D63C2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051ED6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67AD01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0C2C5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0E66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0AF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D1D7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41F16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D7960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A25FB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3E773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B6FAE33" w14:textId="77777777" w:rsidR="00964D6E" w:rsidRDefault="00964D6E" w:rsidP="00964D6E">
            <w:pPr>
              <w:pStyle w:val="TAL"/>
            </w:pPr>
          </w:p>
        </w:tc>
      </w:tr>
      <w:tr w:rsidR="00964D6E" w14:paraId="4995018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DC0C" w14:textId="77777777" w:rsidR="00964D6E" w:rsidRDefault="00964D6E" w:rsidP="00964D6E">
            <w:pPr>
              <w:pStyle w:val="TAC"/>
            </w:pPr>
          </w:p>
          <w:p w14:paraId="4D3F7C18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8865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6B96F82B" w14:textId="77777777" w:rsidR="00964D6E" w:rsidRPr="00903C49" w:rsidRDefault="00964D6E" w:rsidP="00964D6E">
            <w:pPr>
              <w:pStyle w:val="TAL"/>
            </w:pPr>
          </w:p>
          <w:p w14:paraId="19BB82C8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964D6E" w14:paraId="78FA2A4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88B0" w14:textId="77777777" w:rsidR="00964D6E" w:rsidRDefault="00964D6E" w:rsidP="00964D6E">
            <w:pPr>
              <w:pStyle w:val="TAC"/>
            </w:pPr>
          </w:p>
          <w:p w14:paraId="0FADBB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0F48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AB2A762" w14:textId="77777777" w:rsidR="00964D6E" w:rsidRPr="00903C49" w:rsidRDefault="00964D6E" w:rsidP="00964D6E">
            <w:pPr>
              <w:pStyle w:val="TAL"/>
            </w:pPr>
          </w:p>
          <w:p w14:paraId="52CC0C2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964D6E" w14:paraId="420EC86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9D6C" w14:textId="77777777" w:rsidR="00964D6E" w:rsidRDefault="00964D6E" w:rsidP="00964D6E">
            <w:pPr>
              <w:pStyle w:val="TAC"/>
            </w:pPr>
          </w:p>
          <w:p w14:paraId="13E4FCCC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C2D9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18174BD9" w14:textId="77777777" w:rsidR="00964D6E" w:rsidRPr="00903C49" w:rsidRDefault="00964D6E" w:rsidP="00964D6E">
            <w:pPr>
              <w:pStyle w:val="TAL"/>
            </w:pPr>
          </w:p>
          <w:p w14:paraId="50C574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4C2B6B2A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</w:t>
      </w:r>
      <w:r w:rsidR="00703840">
        <w:rPr>
          <w:noProof/>
          <w:lang w:val="en-US"/>
        </w:rPr>
        <w:t xml:space="preserve">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p w14:paraId="38BB103C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FED9903" w14:textId="77777777" w:rsidTr="00964D6E">
        <w:trPr>
          <w:cantSplit/>
          <w:jc w:val="center"/>
        </w:trPr>
        <w:tc>
          <w:tcPr>
            <w:tcW w:w="7094" w:type="dxa"/>
          </w:tcPr>
          <w:p w14:paraId="7B6AAFC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46E73BCA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1A7BDCE3" w14:textId="77777777" w:rsidTr="00964D6E">
        <w:trPr>
          <w:cantSplit/>
          <w:jc w:val="center"/>
        </w:trPr>
        <w:tc>
          <w:tcPr>
            <w:tcW w:w="7094" w:type="dxa"/>
          </w:tcPr>
          <w:p w14:paraId="4913DFC1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DFE1E4E" w14:textId="77777777" w:rsidTr="00964D6E">
        <w:trPr>
          <w:cantSplit/>
          <w:jc w:val="center"/>
        </w:trPr>
        <w:tc>
          <w:tcPr>
            <w:tcW w:w="7094" w:type="dxa"/>
          </w:tcPr>
          <w:p w14:paraId="1CD5A7EA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B977F5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A1B403" w14:textId="77777777" w:rsidTr="00964D6E">
        <w:trPr>
          <w:cantSplit/>
          <w:jc w:val="center"/>
        </w:trPr>
        <w:tc>
          <w:tcPr>
            <w:tcW w:w="7094" w:type="dxa"/>
          </w:tcPr>
          <w:p w14:paraId="68DD520D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564A2F8" w14:textId="77777777" w:rsidTr="00964D6E">
        <w:trPr>
          <w:cantSplit/>
          <w:jc w:val="center"/>
        </w:trPr>
        <w:tc>
          <w:tcPr>
            <w:tcW w:w="7094" w:type="dxa"/>
          </w:tcPr>
          <w:p w14:paraId="0F83912A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BECA47" w14:textId="77777777" w:rsidTr="00964D6E">
        <w:trPr>
          <w:cantSplit/>
          <w:jc w:val="center"/>
        </w:trPr>
        <w:tc>
          <w:tcPr>
            <w:tcW w:w="7094" w:type="dxa"/>
          </w:tcPr>
          <w:p w14:paraId="40CCCC1A" w14:textId="77777777" w:rsidR="00964D6E" w:rsidRDefault="00964D6E" w:rsidP="00964D6E">
            <w:pPr>
              <w:pStyle w:val="TAL"/>
            </w:pPr>
          </w:p>
        </w:tc>
      </w:tr>
    </w:tbl>
    <w:p w14:paraId="3162CE8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4EC84E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9AB90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B86DF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60BB8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73FD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85F5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DD5BD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813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F6F68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E19A61" w14:textId="77777777" w:rsidR="00964D6E" w:rsidRDefault="00964D6E" w:rsidP="00964D6E">
            <w:pPr>
              <w:pStyle w:val="TAL"/>
            </w:pPr>
          </w:p>
        </w:tc>
      </w:tr>
      <w:tr w:rsidR="00964D6E" w14:paraId="63CF26B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9F8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F9DE3B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34D03F" w14:textId="77777777" w:rsidR="00964D6E" w:rsidRPr="001964C6" w:rsidRDefault="00964D6E" w:rsidP="00964D6E">
            <w:pPr>
              <w:pStyle w:val="TAL"/>
            </w:pPr>
            <w:r w:rsidRPr="001964C6">
              <w:t>octet o40+3</w:t>
            </w:r>
          </w:p>
          <w:p w14:paraId="7025DDB8" w14:textId="77777777" w:rsidR="00964D6E" w:rsidRPr="001964C6" w:rsidRDefault="00964D6E" w:rsidP="00964D6E">
            <w:pPr>
              <w:pStyle w:val="TAL"/>
            </w:pPr>
          </w:p>
          <w:p w14:paraId="77B7DE11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964D6E" w14:paraId="726A586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C192A" w14:textId="77777777" w:rsidR="00964D6E" w:rsidRDefault="00964D6E" w:rsidP="00964D6E">
            <w:pPr>
              <w:pStyle w:val="TAC"/>
            </w:pPr>
          </w:p>
          <w:p w14:paraId="742E10F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D89C1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7AA899B" w14:textId="77777777" w:rsidR="00964D6E" w:rsidRPr="004B2F57" w:rsidRDefault="00964D6E" w:rsidP="00964D6E">
            <w:pPr>
              <w:pStyle w:val="TAL"/>
            </w:pPr>
          </w:p>
          <w:p w14:paraId="346DC6A4" w14:textId="229DDE7F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</w:t>
            </w:r>
            <w:r w:rsidR="00821F1F">
              <w:t>7</w:t>
            </w:r>
            <w:r w:rsidRPr="00530E20">
              <w:t>)*</w:t>
            </w:r>
          </w:p>
        </w:tc>
      </w:tr>
      <w:tr w:rsidR="00964D6E" w:rsidRPr="004B2F57" w14:paraId="5A63F57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EEB7" w14:textId="77777777" w:rsidR="00964D6E" w:rsidRDefault="00964D6E" w:rsidP="00964D6E">
            <w:pPr>
              <w:pStyle w:val="TAC"/>
            </w:pPr>
          </w:p>
          <w:p w14:paraId="41A8C76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6D466" w14:textId="1D6D728C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 w:rsidR="00821F1F"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523F0AF2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5793C11A" w14:textId="1758997F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 w:rsidR="00C47765">
              <w:t>10</w:t>
            </w:r>
            <w:r w:rsidRPr="00530E20">
              <w:rPr>
                <w:lang w:val="sv-SE"/>
              </w:rPr>
              <w:t>)*</w:t>
            </w:r>
          </w:p>
        </w:tc>
      </w:tr>
      <w:tr w:rsidR="00964D6E" w:rsidRPr="004B2F57" w14:paraId="4BBAEF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82BD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0BC062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DD527" w14:textId="3D054C6B" w:rsidR="00964D6E" w:rsidRPr="004B2F57" w:rsidRDefault="00964D6E" w:rsidP="00964D6E">
            <w:pPr>
              <w:pStyle w:val="TAL"/>
            </w:pPr>
            <w:r w:rsidRPr="004B2F57">
              <w:t>octet</w:t>
            </w:r>
            <w:r w:rsidRPr="00530E20">
              <w:t xml:space="preserve"> (o40+</w:t>
            </w:r>
            <w:r w:rsidR="00C47765">
              <w:t>11</w:t>
            </w:r>
            <w:r w:rsidRPr="00530E20">
              <w:t>)</w:t>
            </w:r>
            <w:r w:rsidRPr="004B2F57">
              <w:t>*</w:t>
            </w:r>
          </w:p>
          <w:p w14:paraId="52373147" w14:textId="77777777" w:rsidR="00964D6E" w:rsidRPr="004B2F57" w:rsidRDefault="00964D6E" w:rsidP="00964D6E">
            <w:pPr>
              <w:pStyle w:val="TAL"/>
            </w:pPr>
          </w:p>
          <w:p w14:paraId="2A6A513A" w14:textId="0F516FF4" w:rsidR="00964D6E" w:rsidRPr="004B2F57" w:rsidRDefault="00964D6E" w:rsidP="00964D6E">
            <w:pPr>
              <w:pStyle w:val="TAL"/>
            </w:pPr>
            <w:r w:rsidRPr="00530E20">
              <w:t>octet (o40+4+(n-1)*</w:t>
            </w:r>
            <w:r w:rsidR="00C47765">
              <w:t>3</w:t>
            </w:r>
            <w:r w:rsidRPr="00530E20">
              <w:t>)</w:t>
            </w:r>
            <w:r w:rsidRPr="004B2F57">
              <w:t>*</w:t>
            </w:r>
          </w:p>
        </w:tc>
      </w:tr>
      <w:tr w:rsidR="00964D6E" w:rsidRPr="004B2F57" w14:paraId="205A25F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2672" w14:textId="77777777" w:rsidR="00964D6E" w:rsidRPr="004B2F57" w:rsidRDefault="00964D6E" w:rsidP="00964D6E">
            <w:pPr>
              <w:pStyle w:val="TAC"/>
            </w:pPr>
          </w:p>
          <w:p w14:paraId="7250D29B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C736E" w14:textId="42409744" w:rsidR="00964D6E" w:rsidRPr="004B2F57" w:rsidRDefault="00964D6E" w:rsidP="00964D6E">
            <w:pPr>
              <w:pStyle w:val="TAL"/>
            </w:pPr>
            <w:r w:rsidRPr="00530E20">
              <w:t>octet (o40+5+(n-1)*</w:t>
            </w:r>
            <w:r w:rsidR="00C47765">
              <w:t>3</w:t>
            </w:r>
            <w:r w:rsidRPr="00530E20">
              <w:t>)</w:t>
            </w:r>
            <w:r w:rsidRPr="004B2F57">
              <w:t>*</w:t>
            </w:r>
          </w:p>
          <w:p w14:paraId="6FD504D2" w14:textId="77777777" w:rsidR="00964D6E" w:rsidRPr="004B2F57" w:rsidRDefault="00964D6E" w:rsidP="00964D6E">
            <w:pPr>
              <w:pStyle w:val="TAL"/>
            </w:pPr>
          </w:p>
          <w:p w14:paraId="5A26DF87" w14:textId="42F7EB50" w:rsidR="00964D6E" w:rsidRPr="004B2F57" w:rsidRDefault="00964D6E" w:rsidP="00964D6E">
            <w:pPr>
              <w:pStyle w:val="TAL"/>
            </w:pPr>
            <w:r w:rsidRPr="00530E20">
              <w:t>octet (o40+4+n*</w:t>
            </w:r>
            <w:r w:rsidR="00C47765">
              <w:t>3</w:t>
            </w:r>
            <w:r w:rsidRPr="00530E20">
              <w:t>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3D6F727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786EAC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3032BA4" w14:textId="77777777" w:rsidTr="00964D6E">
        <w:trPr>
          <w:cantSplit/>
          <w:jc w:val="center"/>
        </w:trPr>
        <w:tc>
          <w:tcPr>
            <w:tcW w:w="7094" w:type="dxa"/>
          </w:tcPr>
          <w:p w14:paraId="0DE929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44DBE594" w14:textId="0712A9D4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 w:rsidR="00F93BF7">
              <w:rPr>
                <w:noProof/>
                <w:lang w:val="en-US"/>
              </w:rPr>
              <w:t xml:space="preserve"> </w:t>
            </w:r>
            <w:r w:rsidR="00F93BF7" w:rsidRPr="002C5C29">
              <w:rPr>
                <w:noProof/>
                <w:lang w:val="en-US"/>
              </w:rPr>
              <w:t xml:space="preserve">is coded according to </w:t>
            </w:r>
            <w:r w:rsidR="00F93BF7">
              <w:rPr>
                <w:noProof/>
                <w:lang w:val="en-US"/>
              </w:rPr>
              <w:t>the EARFCN value defined in</w:t>
            </w:r>
            <w:r w:rsidR="00F93BF7">
              <w:rPr>
                <w:rFonts w:hint="eastAsia"/>
                <w:lang w:eastAsia="ko-KR"/>
              </w:rPr>
              <w:t xml:space="preserve"> 3GPP</w:t>
            </w:r>
            <w:r w:rsidR="00F93BF7" w:rsidRPr="00844D9B">
              <w:t> </w:t>
            </w:r>
            <w:r w:rsidR="00F93BF7">
              <w:rPr>
                <w:rFonts w:hint="eastAsia"/>
                <w:lang w:eastAsia="ko-KR"/>
              </w:rPr>
              <w:t>TS</w:t>
            </w:r>
            <w:r w:rsidR="00F93BF7" w:rsidRPr="00844D9B">
              <w:t> </w:t>
            </w:r>
            <w:r w:rsidR="00F93BF7">
              <w:rPr>
                <w:rFonts w:hint="eastAsia"/>
                <w:lang w:eastAsia="ko-KR"/>
              </w:rPr>
              <w:t>3</w:t>
            </w:r>
            <w:r w:rsidR="00F93BF7">
              <w:rPr>
                <w:lang w:eastAsia="ko-KR"/>
              </w:rPr>
              <w:t>6</w:t>
            </w:r>
            <w:r w:rsidR="00F93BF7">
              <w:rPr>
                <w:rFonts w:hint="eastAsia"/>
                <w:lang w:eastAsia="ko-KR"/>
              </w:rPr>
              <w:t>.</w:t>
            </w:r>
            <w:r w:rsidR="00F93BF7">
              <w:rPr>
                <w:lang w:eastAsia="ko-KR"/>
              </w:rPr>
              <w:t>10</w:t>
            </w:r>
            <w:r w:rsidR="00F93BF7">
              <w:rPr>
                <w:rFonts w:hint="eastAsia"/>
                <w:lang w:eastAsia="ko-KR"/>
              </w:rPr>
              <w:t>1</w:t>
            </w:r>
            <w:r w:rsidR="00F93BF7" w:rsidRPr="00844D9B">
              <w:t> </w:t>
            </w:r>
            <w:r w:rsidR="00F60E26">
              <w:rPr>
                <w:rFonts w:hint="eastAsia"/>
                <w:lang w:eastAsia="ko-KR"/>
              </w:rPr>
              <w:t>[13</w:t>
            </w:r>
            <w:r w:rsidR="00F93BF7">
              <w:rPr>
                <w:rFonts w:hint="eastAsia"/>
                <w:lang w:eastAsia="ko-KR"/>
              </w:rPr>
              <w:t>].</w:t>
            </w:r>
          </w:p>
        </w:tc>
      </w:tr>
      <w:tr w:rsidR="00964D6E" w:rsidRPr="003168A2" w14:paraId="1135DE7E" w14:textId="77777777" w:rsidTr="00964D6E">
        <w:trPr>
          <w:cantSplit/>
          <w:jc w:val="center"/>
        </w:trPr>
        <w:tc>
          <w:tcPr>
            <w:tcW w:w="7094" w:type="dxa"/>
          </w:tcPr>
          <w:p w14:paraId="6BAE1A5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5AA53B8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737FFA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A2A4A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93CB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FDAE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ACD2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57D5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A69ED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2974D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3BC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0468DF" w14:textId="77777777" w:rsidR="00964D6E" w:rsidRDefault="00964D6E" w:rsidP="00964D6E">
            <w:pPr>
              <w:pStyle w:val="TAL"/>
            </w:pPr>
          </w:p>
        </w:tc>
      </w:tr>
      <w:tr w:rsidR="00964D6E" w14:paraId="01BB4E5B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EFA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A90C94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F86A82B" w14:textId="48949CF4" w:rsidR="00964D6E" w:rsidRDefault="00964D6E" w:rsidP="00964D6E">
            <w:pPr>
              <w:pStyle w:val="TAL"/>
            </w:pPr>
            <w:r>
              <w:t>octet o</w:t>
            </w:r>
            <w:r w:rsidR="003C3BA9">
              <w:t>106</w:t>
            </w:r>
          </w:p>
          <w:p w14:paraId="4BEE71BB" w14:textId="77777777" w:rsidR="00964D6E" w:rsidRDefault="00964D6E" w:rsidP="00964D6E">
            <w:pPr>
              <w:pStyle w:val="TAL"/>
            </w:pPr>
          </w:p>
          <w:p w14:paraId="158DF34B" w14:textId="08561CC7" w:rsidR="00964D6E" w:rsidRDefault="00964D6E" w:rsidP="00964D6E">
            <w:pPr>
              <w:pStyle w:val="TAL"/>
            </w:pPr>
            <w:r>
              <w:t>octet o</w:t>
            </w:r>
            <w:r w:rsidR="00A850EF">
              <w:t>106+1</w:t>
            </w:r>
          </w:p>
        </w:tc>
      </w:tr>
      <w:tr w:rsidR="00964D6E" w14:paraId="37DCE9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9ED3" w14:textId="77777777" w:rsidR="00964D6E" w:rsidRDefault="00964D6E" w:rsidP="00964D6E">
            <w:pPr>
              <w:pStyle w:val="TAC"/>
            </w:pPr>
          </w:p>
          <w:p w14:paraId="310ECD1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F8E72" w14:textId="6A9AB37D" w:rsidR="00964D6E" w:rsidRDefault="00964D6E" w:rsidP="00964D6E">
            <w:pPr>
              <w:pStyle w:val="TAL"/>
            </w:pPr>
            <w:r>
              <w:t>octet (o</w:t>
            </w:r>
            <w:r w:rsidR="003302C3">
              <w:t>106+2</w:t>
            </w:r>
            <w:r>
              <w:t>)*</w:t>
            </w:r>
          </w:p>
          <w:p w14:paraId="5E68697E" w14:textId="77777777" w:rsidR="00964D6E" w:rsidRDefault="00964D6E" w:rsidP="00964D6E">
            <w:pPr>
              <w:pStyle w:val="TAL"/>
            </w:pPr>
          </w:p>
          <w:p w14:paraId="66A3E033" w14:textId="77777777" w:rsidR="00964D6E" w:rsidRDefault="00964D6E" w:rsidP="00964D6E">
            <w:pPr>
              <w:pStyle w:val="TAL"/>
            </w:pPr>
            <w:r>
              <w:t>octet o36*</w:t>
            </w:r>
          </w:p>
        </w:tc>
      </w:tr>
      <w:tr w:rsidR="00964D6E" w14:paraId="30D176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1AD0" w14:textId="77777777" w:rsidR="00964D6E" w:rsidRDefault="00964D6E" w:rsidP="00964D6E">
            <w:pPr>
              <w:pStyle w:val="TAC"/>
            </w:pPr>
          </w:p>
          <w:p w14:paraId="52FB589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3113F" w14:textId="77777777" w:rsidR="00964D6E" w:rsidRDefault="00964D6E" w:rsidP="00964D6E">
            <w:pPr>
              <w:pStyle w:val="TAL"/>
            </w:pPr>
            <w:r>
              <w:t>octet (o36+1)*</w:t>
            </w:r>
          </w:p>
          <w:p w14:paraId="323956AF" w14:textId="77777777" w:rsidR="00964D6E" w:rsidRDefault="00964D6E" w:rsidP="00964D6E">
            <w:pPr>
              <w:pStyle w:val="TAL"/>
            </w:pPr>
          </w:p>
          <w:p w14:paraId="5CBF4546" w14:textId="77777777" w:rsidR="00964D6E" w:rsidRDefault="00964D6E" w:rsidP="00964D6E">
            <w:pPr>
              <w:pStyle w:val="TAL"/>
            </w:pPr>
            <w:r>
              <w:t>octet o37*</w:t>
            </w:r>
          </w:p>
        </w:tc>
      </w:tr>
      <w:tr w:rsidR="00964D6E" w14:paraId="357483B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DB8CF" w14:textId="77777777" w:rsidR="00964D6E" w:rsidRDefault="00964D6E" w:rsidP="00964D6E">
            <w:pPr>
              <w:pStyle w:val="TAC"/>
            </w:pPr>
          </w:p>
          <w:p w14:paraId="1997E1D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F229B" w14:textId="77777777" w:rsidR="00964D6E" w:rsidRDefault="00964D6E" w:rsidP="00964D6E">
            <w:pPr>
              <w:pStyle w:val="TAL"/>
            </w:pPr>
            <w:r>
              <w:t>octet (o37+1)*</w:t>
            </w:r>
          </w:p>
          <w:p w14:paraId="299F9509" w14:textId="77777777" w:rsidR="00964D6E" w:rsidRDefault="00964D6E" w:rsidP="00964D6E">
            <w:pPr>
              <w:pStyle w:val="TAL"/>
            </w:pPr>
          </w:p>
          <w:p w14:paraId="6A255681" w14:textId="77777777" w:rsidR="00964D6E" w:rsidRDefault="00964D6E" w:rsidP="00964D6E">
            <w:pPr>
              <w:pStyle w:val="TAL"/>
            </w:pPr>
            <w:r>
              <w:t>octet o38*</w:t>
            </w:r>
          </w:p>
        </w:tc>
      </w:tr>
      <w:tr w:rsidR="00964D6E" w14:paraId="7FEA553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7F5C" w14:textId="77777777" w:rsidR="00964D6E" w:rsidRDefault="00964D6E" w:rsidP="00964D6E">
            <w:pPr>
              <w:pStyle w:val="TAC"/>
            </w:pPr>
          </w:p>
          <w:p w14:paraId="1F3BC6A3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0295D" w14:textId="77777777" w:rsidR="00964D6E" w:rsidRDefault="00964D6E" w:rsidP="00964D6E">
            <w:pPr>
              <w:pStyle w:val="TAL"/>
            </w:pPr>
            <w:r>
              <w:t>octet (o38+1)*</w:t>
            </w:r>
          </w:p>
          <w:p w14:paraId="5F7FBFEE" w14:textId="77777777" w:rsidR="00964D6E" w:rsidRDefault="00964D6E" w:rsidP="00964D6E">
            <w:pPr>
              <w:pStyle w:val="TAL"/>
            </w:pPr>
          </w:p>
          <w:p w14:paraId="42F303EC" w14:textId="77777777" w:rsidR="00964D6E" w:rsidRDefault="00964D6E" w:rsidP="00964D6E">
            <w:pPr>
              <w:pStyle w:val="TAL"/>
            </w:pPr>
            <w:r>
              <w:t>octet o29*</w:t>
            </w:r>
          </w:p>
        </w:tc>
      </w:tr>
    </w:tbl>
    <w:p w14:paraId="5BD5039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5F695A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4BE39F8" w14:textId="77777777" w:rsidTr="00964D6E">
        <w:trPr>
          <w:cantSplit/>
          <w:jc w:val="center"/>
        </w:trPr>
        <w:tc>
          <w:tcPr>
            <w:tcW w:w="7094" w:type="dxa"/>
          </w:tcPr>
          <w:p w14:paraId="2FD75E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744CE370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964D6E" w:rsidRPr="003168A2" w14:paraId="5BC15D87" w14:textId="77777777" w:rsidTr="00964D6E">
        <w:trPr>
          <w:cantSplit/>
          <w:jc w:val="center"/>
        </w:trPr>
        <w:tc>
          <w:tcPr>
            <w:tcW w:w="7094" w:type="dxa"/>
          </w:tcPr>
          <w:p w14:paraId="50C2C9B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42DDB0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3AF3AC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38BDB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D1E57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5D394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6C6A2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3268C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EACD7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873F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E4C3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1DEC00" w14:textId="77777777" w:rsidR="00964D6E" w:rsidRDefault="00964D6E" w:rsidP="00964D6E">
            <w:pPr>
              <w:pStyle w:val="TAL"/>
            </w:pPr>
          </w:p>
        </w:tc>
      </w:tr>
      <w:tr w:rsidR="00964D6E" w14:paraId="56174E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A443" w14:textId="77777777" w:rsidR="00964D6E" w:rsidRDefault="00964D6E" w:rsidP="00964D6E">
            <w:pPr>
              <w:pStyle w:val="TAC"/>
            </w:pPr>
          </w:p>
          <w:p w14:paraId="3F615AB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E2A13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54F4FF6" w14:textId="77777777" w:rsidR="00964D6E" w:rsidRPr="00903C49" w:rsidRDefault="00964D6E" w:rsidP="00964D6E">
            <w:pPr>
              <w:pStyle w:val="TAL"/>
            </w:pPr>
          </w:p>
          <w:p w14:paraId="5EBB64C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964D6E" w14:paraId="702D9C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495C" w14:textId="77777777" w:rsidR="00964D6E" w:rsidRDefault="00964D6E" w:rsidP="00964D6E">
            <w:pPr>
              <w:pStyle w:val="TAC"/>
            </w:pPr>
          </w:p>
          <w:p w14:paraId="3308280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4C4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7B1F62CE" w14:textId="77777777" w:rsidR="00964D6E" w:rsidRPr="00903C49" w:rsidRDefault="00964D6E" w:rsidP="00964D6E">
            <w:pPr>
              <w:pStyle w:val="TAL"/>
            </w:pPr>
          </w:p>
          <w:p w14:paraId="7E1E6C4C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964D6E" w14:paraId="587AADC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8643" w14:textId="77777777" w:rsidR="00964D6E" w:rsidRDefault="00964D6E" w:rsidP="00964D6E">
            <w:pPr>
              <w:pStyle w:val="TAC"/>
            </w:pPr>
            <w:r>
              <w:t>0</w:t>
            </w:r>
          </w:p>
          <w:p w14:paraId="142F702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BB18" w14:textId="77777777" w:rsidR="00964D6E" w:rsidRDefault="00964D6E" w:rsidP="00964D6E">
            <w:pPr>
              <w:pStyle w:val="TAC"/>
            </w:pPr>
            <w:r>
              <w:t>0</w:t>
            </w:r>
          </w:p>
          <w:p w14:paraId="338C7EA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CA85" w14:textId="77777777" w:rsidR="00964D6E" w:rsidRDefault="00964D6E" w:rsidP="00964D6E">
            <w:pPr>
              <w:pStyle w:val="TAC"/>
            </w:pPr>
            <w:r>
              <w:t>0</w:t>
            </w:r>
          </w:p>
          <w:p w14:paraId="2A80169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D3F6" w14:textId="77777777" w:rsidR="00964D6E" w:rsidRDefault="00964D6E" w:rsidP="00964D6E">
            <w:pPr>
              <w:pStyle w:val="TAC"/>
            </w:pPr>
            <w:r>
              <w:t>0</w:t>
            </w:r>
          </w:p>
          <w:p w14:paraId="21A338D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8976" w14:textId="77777777" w:rsidR="00964D6E" w:rsidRDefault="00964D6E" w:rsidP="00964D6E">
            <w:pPr>
              <w:pStyle w:val="TAC"/>
            </w:pPr>
            <w:r>
              <w:t>0</w:t>
            </w:r>
          </w:p>
          <w:p w14:paraId="3AF13E0C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257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7BDD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7568BE5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4E5B3220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2B92967" w14:textId="77777777" w:rsidTr="00964D6E">
        <w:trPr>
          <w:cantSplit/>
          <w:jc w:val="center"/>
        </w:trPr>
        <w:tc>
          <w:tcPr>
            <w:tcW w:w="7094" w:type="dxa"/>
          </w:tcPr>
          <w:p w14:paraId="1B9ECEB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66D1B3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228C262A" w14:textId="77777777" w:rsidTr="00964D6E">
        <w:trPr>
          <w:cantSplit/>
          <w:jc w:val="center"/>
        </w:trPr>
        <w:tc>
          <w:tcPr>
            <w:tcW w:w="7094" w:type="dxa"/>
          </w:tcPr>
          <w:p w14:paraId="64761E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6F22D33" w14:textId="77777777" w:rsidTr="00964D6E">
        <w:trPr>
          <w:cantSplit/>
          <w:jc w:val="center"/>
        </w:trPr>
        <w:tc>
          <w:tcPr>
            <w:tcW w:w="7094" w:type="dxa"/>
          </w:tcPr>
          <w:p w14:paraId="75A0CD1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34E97953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7BE02A02" w14:textId="77777777" w:rsidR="00964D6E" w:rsidRDefault="00964D6E" w:rsidP="00964D6E">
            <w:pPr>
              <w:pStyle w:val="TAL"/>
            </w:pPr>
            <w:r>
              <w:t>Bits</w:t>
            </w:r>
          </w:p>
          <w:p w14:paraId="61B88C2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FE5B710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AACED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72132A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FA2007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64F9E652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205BDF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115689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3FF2213E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964D6E" w:rsidRPr="003168A2" w14:paraId="116AC29F" w14:textId="77777777" w:rsidTr="00964D6E">
        <w:trPr>
          <w:cantSplit/>
          <w:jc w:val="center"/>
        </w:trPr>
        <w:tc>
          <w:tcPr>
            <w:tcW w:w="7094" w:type="dxa"/>
          </w:tcPr>
          <w:p w14:paraId="53BCEA06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20D2E2ED" w14:textId="77777777" w:rsidTr="00964D6E">
        <w:trPr>
          <w:cantSplit/>
          <w:jc w:val="center"/>
        </w:trPr>
        <w:tc>
          <w:tcPr>
            <w:tcW w:w="7094" w:type="dxa"/>
          </w:tcPr>
          <w:p w14:paraId="47B90A7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CB372BB" w14:textId="77777777" w:rsidTr="00964D6E">
        <w:trPr>
          <w:cantSplit/>
          <w:jc w:val="center"/>
        </w:trPr>
        <w:tc>
          <w:tcPr>
            <w:tcW w:w="7094" w:type="dxa"/>
          </w:tcPr>
          <w:p w14:paraId="55586F5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B4556E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24BF5720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230BF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8F0A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72FF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476CE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2A65E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9577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1A8A3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34509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3B18E" w14:textId="77777777" w:rsidR="00964D6E" w:rsidRDefault="00964D6E" w:rsidP="00964D6E">
            <w:pPr>
              <w:pStyle w:val="TAL"/>
            </w:pPr>
          </w:p>
        </w:tc>
      </w:tr>
      <w:tr w:rsidR="00964D6E" w14:paraId="534E0D0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E3C7E" w14:textId="77777777" w:rsidR="00964D6E" w:rsidRDefault="00964D6E" w:rsidP="00964D6E">
            <w:pPr>
              <w:pStyle w:val="TAC"/>
            </w:pPr>
          </w:p>
          <w:p w14:paraId="14E38DC2" w14:textId="765C0BCE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</w:t>
            </w:r>
            <w:r w:rsidR="00850611">
              <w:rPr>
                <w:noProof/>
                <w:lang w:val="en-US"/>
              </w:rPr>
              <w:t>-PC5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2191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4949DB2D" w14:textId="77777777" w:rsidR="00964D6E" w:rsidRPr="00903C49" w:rsidRDefault="00964D6E" w:rsidP="00964D6E">
            <w:pPr>
              <w:pStyle w:val="TAL"/>
            </w:pPr>
          </w:p>
          <w:p w14:paraId="316A3A5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964D6E" w14:paraId="0F5D4F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A591" w14:textId="77777777" w:rsidR="00964D6E" w:rsidRDefault="00964D6E" w:rsidP="00964D6E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B373" w14:textId="77777777" w:rsidR="00964D6E" w:rsidRDefault="00964D6E" w:rsidP="00964D6E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FB59" w14:textId="77777777" w:rsidR="00964D6E" w:rsidRDefault="00964D6E" w:rsidP="00964D6E">
            <w:pPr>
              <w:pStyle w:val="TAC"/>
            </w:pPr>
            <w:r>
              <w:t>0</w:t>
            </w:r>
          </w:p>
          <w:p w14:paraId="4A4C647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0379" w14:textId="77777777" w:rsidR="00964D6E" w:rsidRDefault="00964D6E" w:rsidP="00964D6E">
            <w:pPr>
              <w:pStyle w:val="TAC"/>
            </w:pPr>
            <w:r>
              <w:t>0</w:t>
            </w:r>
          </w:p>
          <w:p w14:paraId="016A20A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B5DB" w14:textId="77777777" w:rsidR="00964D6E" w:rsidRDefault="00964D6E" w:rsidP="00964D6E">
            <w:pPr>
              <w:pStyle w:val="TAC"/>
            </w:pPr>
            <w:r>
              <w:t>0</w:t>
            </w:r>
          </w:p>
          <w:p w14:paraId="751470D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FA90" w14:textId="77777777" w:rsidR="00964D6E" w:rsidRDefault="00964D6E" w:rsidP="00964D6E">
            <w:pPr>
              <w:pStyle w:val="TAC"/>
            </w:pPr>
            <w:r>
              <w:t>0</w:t>
            </w:r>
          </w:p>
          <w:p w14:paraId="20F12A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E91" w14:textId="77777777" w:rsidR="00964D6E" w:rsidRDefault="00964D6E" w:rsidP="00964D6E">
            <w:pPr>
              <w:pStyle w:val="TAC"/>
            </w:pPr>
            <w:r>
              <w:t>0</w:t>
            </w:r>
          </w:p>
          <w:p w14:paraId="19983D8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FAC8" w14:textId="77777777" w:rsidR="00964D6E" w:rsidRDefault="00964D6E" w:rsidP="00964D6E">
            <w:pPr>
              <w:pStyle w:val="TAC"/>
            </w:pPr>
            <w:r>
              <w:t>0</w:t>
            </w:r>
          </w:p>
          <w:p w14:paraId="7C0A72B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0C3A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44BFDBBA" w14:textId="77777777" w:rsidR="00964D6E" w:rsidRPr="00492F28" w:rsidRDefault="00964D6E" w:rsidP="00964D6E">
            <w:pPr>
              <w:pStyle w:val="TAL"/>
            </w:pPr>
          </w:p>
        </w:tc>
      </w:tr>
      <w:tr w:rsidR="00964D6E" w14:paraId="6E04B92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C98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40037EE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6E70EA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2EE977A" w14:textId="77777777" w:rsidR="00964D6E" w:rsidRDefault="00964D6E" w:rsidP="00964D6E">
            <w:pPr>
              <w:pStyle w:val="TAL"/>
            </w:pPr>
          </w:p>
          <w:p w14:paraId="5635EE53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964D6E" w14:paraId="337EB1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B0B7" w14:textId="77777777" w:rsidR="00964D6E" w:rsidRDefault="00964D6E" w:rsidP="00964D6E">
            <w:pPr>
              <w:pStyle w:val="TAC"/>
            </w:pPr>
          </w:p>
          <w:p w14:paraId="3AC82D54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D0A5B3" w14:textId="4BE4C143" w:rsidR="00F94504" w:rsidRDefault="00964D6E" w:rsidP="00F94504">
            <w:pPr>
              <w:pStyle w:val="TAL"/>
            </w:pPr>
            <w:r w:rsidRPr="00492F28">
              <w:t xml:space="preserve">octet </w:t>
            </w:r>
            <w:r>
              <w:t>o</w:t>
            </w:r>
            <w:r w:rsidR="00AB485D">
              <w:t>108</w:t>
            </w:r>
          </w:p>
          <w:p w14:paraId="2C7FC8FB" w14:textId="7F71758D" w:rsidR="00964D6E" w:rsidRPr="00492F28" w:rsidRDefault="00F94504" w:rsidP="00F94504">
            <w:pPr>
              <w:pStyle w:val="TAL"/>
            </w:pPr>
            <w:r>
              <w:t>(see NOTE)</w:t>
            </w:r>
          </w:p>
          <w:p w14:paraId="3D4E1A61" w14:textId="77777777" w:rsidR="00964D6E" w:rsidRPr="00903C49" w:rsidRDefault="00964D6E" w:rsidP="00964D6E">
            <w:pPr>
              <w:pStyle w:val="TAL"/>
            </w:pPr>
          </w:p>
          <w:p w14:paraId="7856C2DE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964D6E" w14:paraId="399F3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1A39" w14:textId="77777777" w:rsidR="00964D6E" w:rsidRDefault="00964D6E" w:rsidP="00964D6E">
            <w:pPr>
              <w:pStyle w:val="TAC"/>
            </w:pPr>
          </w:p>
          <w:p w14:paraId="7465C39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D4B3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C0CB689" w14:textId="77777777" w:rsidR="00964D6E" w:rsidRPr="00903C49" w:rsidRDefault="00964D6E" w:rsidP="00964D6E">
            <w:pPr>
              <w:pStyle w:val="TAL"/>
            </w:pPr>
          </w:p>
          <w:p w14:paraId="4EC368F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964D6E" w14:paraId="61DCCA6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FF61" w14:textId="77777777" w:rsidR="00964D6E" w:rsidRDefault="00964D6E" w:rsidP="00964D6E">
            <w:pPr>
              <w:pStyle w:val="TAC"/>
            </w:pPr>
          </w:p>
          <w:p w14:paraId="353DFC6A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92F9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974BAAE" w14:textId="77777777" w:rsidR="00964D6E" w:rsidRPr="00903C49" w:rsidRDefault="00964D6E" w:rsidP="00964D6E">
            <w:pPr>
              <w:pStyle w:val="TAL"/>
            </w:pPr>
          </w:p>
          <w:p w14:paraId="1E2A8FD6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964D6E" w14:paraId="39D8EB4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E8E96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56C10C46" w14:textId="2BE94705" w:rsidR="00964D6E" w:rsidRDefault="00AE6B3D" w:rsidP="00964D6E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0B5F7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0151AB16" w14:textId="77777777" w:rsidR="00964D6E" w:rsidRDefault="00964D6E" w:rsidP="00964D6E">
            <w:pPr>
              <w:pStyle w:val="TAL"/>
            </w:pPr>
          </w:p>
          <w:p w14:paraId="351D231D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964D6E" w14:paraId="40282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5C1D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AA93CB4" w14:textId="1BCB8778" w:rsidR="00964D6E" w:rsidRDefault="0039492E" w:rsidP="00964D6E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A8DB2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36ACA5F" w14:textId="77777777" w:rsidR="00964D6E" w:rsidRDefault="00964D6E" w:rsidP="00964D6E">
            <w:pPr>
              <w:pStyle w:val="TAL"/>
            </w:pPr>
          </w:p>
          <w:p w14:paraId="02E256C9" w14:textId="77777777" w:rsidR="00964D6E" w:rsidRPr="002E39DE" w:rsidRDefault="00964D6E" w:rsidP="00964D6E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964D6E" w14:paraId="04A84F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C2E8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741A18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E592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C0F5ED4" w14:textId="77777777" w:rsidR="00964D6E" w:rsidRPr="00903C49" w:rsidRDefault="00964D6E" w:rsidP="00964D6E">
            <w:pPr>
              <w:pStyle w:val="TAL"/>
            </w:pPr>
          </w:p>
          <w:p w14:paraId="44B591D4" w14:textId="5177E2B5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</w:t>
            </w:r>
          </w:p>
        </w:tc>
      </w:tr>
      <w:tr w:rsidR="00BA6388" w14:paraId="1D37CF6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826AA" w14:textId="77777777" w:rsidR="00F32755" w:rsidRDefault="00F32755" w:rsidP="00964D6E">
            <w:pPr>
              <w:pStyle w:val="TAC"/>
            </w:pPr>
          </w:p>
          <w:p w14:paraId="1A94647B" w14:textId="653E63D1" w:rsidR="00BA6388" w:rsidRDefault="00015951" w:rsidP="00964D6E">
            <w:pPr>
              <w:pStyle w:val="TAC"/>
              <w:rPr>
                <w:highlight w:val="yellow"/>
              </w:rPr>
            </w:pPr>
            <w:r w:rsidRPr="00820A5B">
              <w:t>NR</w:t>
            </w:r>
            <w:r>
              <w:t>-</w:t>
            </w:r>
            <w:r w:rsidRPr="00820A5B">
              <w:t>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116432" w14:textId="21D71509" w:rsidR="00961CCD" w:rsidRDefault="00961CCD" w:rsidP="00961CCD">
            <w:pPr>
              <w:pStyle w:val="TAL"/>
            </w:pPr>
            <w:r>
              <w:t>octet o</w:t>
            </w:r>
            <w:r w:rsidR="00CE7E35">
              <w:t>93</w:t>
            </w:r>
            <w:r w:rsidR="007F1292">
              <w:t xml:space="preserve"> (see NOTE)</w:t>
            </w:r>
          </w:p>
          <w:p w14:paraId="363D85CA" w14:textId="77777777" w:rsidR="00961CCD" w:rsidRDefault="00961CCD" w:rsidP="00961CCD">
            <w:pPr>
              <w:pStyle w:val="TAL"/>
            </w:pPr>
          </w:p>
          <w:p w14:paraId="49DF7928" w14:textId="534ED11C" w:rsidR="00BA6388" w:rsidRPr="002E39DE" w:rsidRDefault="00961CCD" w:rsidP="00961CCD">
            <w:pPr>
              <w:pStyle w:val="TAL"/>
            </w:pPr>
            <w:r>
              <w:t>octet o</w:t>
            </w:r>
            <w:r w:rsidR="00B3358D">
              <w:t>84</w:t>
            </w:r>
          </w:p>
        </w:tc>
      </w:tr>
      <w:tr w:rsidR="003C2256" w14:paraId="6DABF72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B845B" w14:textId="77777777" w:rsidR="00F962A9" w:rsidRDefault="00F962A9" w:rsidP="00F962A9">
            <w:pPr>
              <w:pStyle w:val="TAC"/>
            </w:pPr>
          </w:p>
          <w:p w14:paraId="5DA8DB85" w14:textId="14813E40" w:rsidR="003C2256" w:rsidRPr="003C2256" w:rsidRDefault="00F962A9" w:rsidP="00F962A9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1592B7" w14:textId="0335373C" w:rsidR="00F32755" w:rsidRPr="00492F28" w:rsidRDefault="00F32755" w:rsidP="00F32755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6576E">
              <w:t>o</w:t>
            </w:r>
            <w:r w:rsidR="001E2000">
              <w:t>84</w:t>
            </w:r>
            <w:r w:rsidRPr="0046576E">
              <w:t>+</w:t>
            </w:r>
            <w:r w:rsidR="00625F08">
              <w:t>1</w:t>
            </w:r>
            <w:r>
              <w:t>)</w:t>
            </w:r>
          </w:p>
          <w:p w14:paraId="52AA435B" w14:textId="77777777" w:rsidR="00F32755" w:rsidRPr="00903C49" w:rsidRDefault="00F32755" w:rsidP="00F32755">
            <w:pPr>
              <w:pStyle w:val="TAL"/>
            </w:pPr>
          </w:p>
          <w:p w14:paraId="31FA62C5" w14:textId="2B94B80A" w:rsidR="003C2256" w:rsidRDefault="00F32755" w:rsidP="00F32755">
            <w:pPr>
              <w:pStyle w:val="TAL"/>
            </w:pPr>
            <w:r w:rsidRPr="00903C49">
              <w:t xml:space="preserve">octet </w:t>
            </w:r>
            <w:r>
              <w:t>o</w:t>
            </w:r>
            <w:r w:rsidR="00A11FAB">
              <w:t>85</w:t>
            </w:r>
            <w:r>
              <w:t xml:space="preserve"> = octet </w:t>
            </w:r>
            <w:r w:rsidRPr="00530E20">
              <w:t>l</w:t>
            </w:r>
          </w:p>
        </w:tc>
      </w:tr>
    </w:tbl>
    <w:p w14:paraId="3F65CA2E" w14:textId="77777777" w:rsidR="0095740C" w:rsidRDefault="0095740C" w:rsidP="0095740C">
      <w:pPr>
        <w:pStyle w:val="NF"/>
      </w:pPr>
    </w:p>
    <w:p w14:paraId="3F0A1443" w14:textId="77777777" w:rsidR="0095740C" w:rsidRDefault="0095740C" w:rsidP="0095740C">
      <w:pPr>
        <w:pStyle w:val="NF"/>
      </w:pPr>
      <w:r>
        <w:t>NOTE:</w:t>
      </w:r>
      <w:r>
        <w:tab/>
        <w:t>The field is placed immediately after the last present preceding field.</w:t>
      </w:r>
    </w:p>
    <w:p w14:paraId="00B8281C" w14:textId="77777777" w:rsidR="0095740C" w:rsidRDefault="0095740C" w:rsidP="00F7508F">
      <w:pPr>
        <w:pStyle w:val="NF"/>
      </w:pPr>
    </w:p>
    <w:p w14:paraId="47F71C48" w14:textId="2F0B57EC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  <w:r w:rsidR="00850611">
        <w:rPr>
          <w:noProof/>
          <w:lang w:val="en-US"/>
        </w:rPr>
        <w:t>-PC5</w:t>
      </w:r>
    </w:p>
    <w:p w14:paraId="6E04D1CB" w14:textId="2D17AE73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  <w:r w:rsidR="00850611"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3B90142F" w14:textId="77777777" w:rsidTr="00964D6E">
        <w:trPr>
          <w:cantSplit/>
          <w:jc w:val="center"/>
        </w:trPr>
        <w:tc>
          <w:tcPr>
            <w:tcW w:w="7094" w:type="dxa"/>
          </w:tcPr>
          <w:p w14:paraId="49F1383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6060C9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11EC830" w14:textId="77777777" w:rsidR="00964D6E" w:rsidRDefault="00964D6E" w:rsidP="00964D6E">
            <w:pPr>
              <w:pStyle w:val="TAL"/>
            </w:pPr>
            <w:r>
              <w:t>Bit</w:t>
            </w:r>
          </w:p>
          <w:p w14:paraId="44F2BB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F10AE5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2DFC1A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964D6E" w:rsidRPr="00903C49" w14:paraId="7187A8CF" w14:textId="77777777" w:rsidTr="00964D6E">
        <w:trPr>
          <w:cantSplit/>
          <w:jc w:val="center"/>
        </w:trPr>
        <w:tc>
          <w:tcPr>
            <w:tcW w:w="7094" w:type="dxa"/>
          </w:tcPr>
          <w:p w14:paraId="21631775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015D7FF0" w14:textId="77777777" w:rsidTr="00964D6E">
        <w:trPr>
          <w:cantSplit/>
          <w:jc w:val="center"/>
        </w:trPr>
        <w:tc>
          <w:tcPr>
            <w:tcW w:w="7094" w:type="dxa"/>
          </w:tcPr>
          <w:p w14:paraId="7C640E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257CD8E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19AD6D6" w14:textId="77777777" w:rsidR="00964D6E" w:rsidRDefault="00964D6E" w:rsidP="00964D6E">
            <w:pPr>
              <w:pStyle w:val="TAL"/>
            </w:pPr>
            <w:r>
              <w:t>Bit</w:t>
            </w:r>
          </w:p>
          <w:p w14:paraId="6C30A84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1B5AD00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51BAABC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0FBA3EBE" w14:textId="77777777" w:rsidTr="00964D6E">
        <w:trPr>
          <w:cantSplit/>
          <w:jc w:val="center"/>
        </w:trPr>
        <w:tc>
          <w:tcPr>
            <w:tcW w:w="7094" w:type="dxa"/>
          </w:tcPr>
          <w:p w14:paraId="7B01D0F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ACD5409" w14:textId="77777777" w:rsidTr="00964D6E">
        <w:trPr>
          <w:cantSplit/>
          <w:jc w:val="center"/>
        </w:trPr>
        <w:tc>
          <w:tcPr>
            <w:tcW w:w="7094" w:type="dxa"/>
          </w:tcPr>
          <w:p w14:paraId="7705C8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33D984E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84BA73F" w14:textId="77777777" w:rsidTr="00964D6E">
        <w:trPr>
          <w:cantSplit/>
          <w:jc w:val="center"/>
        </w:trPr>
        <w:tc>
          <w:tcPr>
            <w:tcW w:w="7094" w:type="dxa"/>
          </w:tcPr>
          <w:p w14:paraId="721DB23C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1035AB56" w14:textId="77777777" w:rsidTr="00964D6E">
        <w:trPr>
          <w:cantSplit/>
          <w:jc w:val="center"/>
        </w:trPr>
        <w:tc>
          <w:tcPr>
            <w:tcW w:w="7094" w:type="dxa"/>
          </w:tcPr>
          <w:p w14:paraId="095C1B0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D8631E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0B50783" w14:textId="77777777" w:rsidTr="00964D6E">
        <w:trPr>
          <w:cantSplit/>
          <w:jc w:val="center"/>
        </w:trPr>
        <w:tc>
          <w:tcPr>
            <w:tcW w:w="7094" w:type="dxa"/>
          </w:tcPr>
          <w:p w14:paraId="75FAC719" w14:textId="77777777" w:rsidR="00964D6E" w:rsidRDefault="00964D6E" w:rsidP="00964D6E">
            <w:pPr>
              <w:pStyle w:val="TAL"/>
            </w:pPr>
          </w:p>
        </w:tc>
      </w:tr>
      <w:tr w:rsidR="00964D6E" w:rsidRPr="00224B9A" w14:paraId="026FB34F" w14:textId="77777777" w:rsidTr="00964D6E">
        <w:trPr>
          <w:cantSplit/>
          <w:jc w:val="center"/>
        </w:trPr>
        <w:tc>
          <w:tcPr>
            <w:tcW w:w="7094" w:type="dxa"/>
          </w:tcPr>
          <w:p w14:paraId="2BEE09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5E0F6F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59C19CB" w14:textId="77777777" w:rsidTr="00964D6E">
        <w:trPr>
          <w:cantSplit/>
          <w:jc w:val="center"/>
        </w:trPr>
        <w:tc>
          <w:tcPr>
            <w:tcW w:w="7094" w:type="dxa"/>
          </w:tcPr>
          <w:p w14:paraId="123E930D" w14:textId="77777777" w:rsidR="00964D6E" w:rsidRDefault="00964D6E" w:rsidP="00964D6E">
            <w:pPr>
              <w:pStyle w:val="TAL"/>
            </w:pPr>
          </w:p>
        </w:tc>
      </w:tr>
      <w:tr w:rsidR="00964D6E" w:rsidRPr="0046576E" w14:paraId="0A17F419" w14:textId="77777777" w:rsidTr="00964D6E">
        <w:trPr>
          <w:cantSplit/>
          <w:jc w:val="center"/>
        </w:trPr>
        <w:tc>
          <w:tcPr>
            <w:tcW w:w="7094" w:type="dxa"/>
          </w:tcPr>
          <w:p w14:paraId="5096307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CCE86D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A2DCFC9" w14:textId="77777777" w:rsidTr="00964D6E">
        <w:trPr>
          <w:cantSplit/>
          <w:jc w:val="center"/>
        </w:trPr>
        <w:tc>
          <w:tcPr>
            <w:tcW w:w="7094" w:type="dxa"/>
          </w:tcPr>
          <w:p w14:paraId="53FC1E93" w14:textId="77777777" w:rsidR="00964D6E" w:rsidRPr="00530E20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64D046ED" w14:textId="77777777" w:rsidTr="00964D6E">
        <w:trPr>
          <w:cantSplit/>
          <w:jc w:val="center"/>
        </w:trPr>
        <w:tc>
          <w:tcPr>
            <w:tcW w:w="7094" w:type="dxa"/>
          </w:tcPr>
          <w:p w14:paraId="1A891874" w14:textId="1AA79492" w:rsidR="00964D6E" w:rsidRDefault="0092793C" w:rsidP="00964D6E">
            <w:pPr>
              <w:pStyle w:val="TAL"/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s:</w:t>
            </w:r>
          </w:p>
          <w:p w14:paraId="187BEA18" w14:textId="2A883F9B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="000508F1">
              <w:rPr>
                <w:noProof/>
                <w:lang w:val="en-US"/>
              </w:rPr>
              <w:t>V2X service identifier to PC5 QoS parameters mapping rule</w:t>
            </w:r>
            <w:r w:rsidR="000508F1"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BCBCBD" w14:textId="77777777" w:rsidTr="00964D6E">
        <w:trPr>
          <w:cantSplit/>
          <w:jc w:val="center"/>
        </w:trPr>
        <w:tc>
          <w:tcPr>
            <w:tcW w:w="7094" w:type="dxa"/>
          </w:tcPr>
          <w:p w14:paraId="253DD262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14DDB75F" w14:textId="77777777" w:rsidTr="00964D6E">
        <w:trPr>
          <w:cantSplit/>
          <w:jc w:val="center"/>
        </w:trPr>
        <w:tc>
          <w:tcPr>
            <w:tcW w:w="7094" w:type="dxa"/>
          </w:tcPr>
          <w:p w14:paraId="16A16EE9" w14:textId="4D2C8F4A" w:rsidR="00964D6E" w:rsidRDefault="00885965" w:rsidP="00964D6E">
            <w:pPr>
              <w:pStyle w:val="TAL"/>
            </w:pPr>
            <w:r>
              <w:t>AS configuration</w:t>
            </w:r>
            <w:r w:rsidR="00964D6E">
              <w:t>:</w:t>
            </w:r>
          </w:p>
          <w:p w14:paraId="4A28A8BA" w14:textId="25F2B159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="005A1CFB">
              <w:t>AS configuration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</w:t>
            </w:r>
            <w:r w:rsidR="009F065A">
              <w:t>6a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</w:t>
            </w:r>
            <w:r w:rsidR="009F065A">
              <w:t>6a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11377FF8" w14:textId="77777777" w:rsidTr="00964D6E">
        <w:trPr>
          <w:cantSplit/>
          <w:jc w:val="center"/>
        </w:trPr>
        <w:tc>
          <w:tcPr>
            <w:tcW w:w="7094" w:type="dxa"/>
          </w:tcPr>
          <w:p w14:paraId="18D07C26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418819C0" w14:textId="77777777" w:rsidTr="00964D6E">
        <w:trPr>
          <w:cantSplit/>
          <w:jc w:val="center"/>
        </w:trPr>
        <w:tc>
          <w:tcPr>
            <w:tcW w:w="7094" w:type="dxa"/>
          </w:tcPr>
          <w:p w14:paraId="19350F7C" w14:textId="77777777" w:rsidR="00964D6E" w:rsidRPr="00B553EA" w:rsidRDefault="00964D6E" w:rsidP="00964D6E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239FB8FA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A1BEE53" w14:textId="77777777" w:rsidTr="00964D6E">
        <w:trPr>
          <w:cantSplit/>
          <w:jc w:val="center"/>
        </w:trPr>
        <w:tc>
          <w:tcPr>
            <w:tcW w:w="7094" w:type="dxa"/>
          </w:tcPr>
          <w:p w14:paraId="1D50A6CE" w14:textId="77777777" w:rsidR="00964D6E" w:rsidRPr="0046576E" w:rsidRDefault="00964D6E" w:rsidP="00964D6E">
            <w:pPr>
              <w:pStyle w:val="TAL"/>
            </w:pPr>
          </w:p>
        </w:tc>
      </w:tr>
      <w:tr w:rsidR="00896784" w:rsidRPr="0046576E" w14:paraId="3EE01EE1" w14:textId="77777777" w:rsidTr="0041110D">
        <w:trPr>
          <w:cantSplit/>
          <w:jc w:val="center"/>
        </w:trPr>
        <w:tc>
          <w:tcPr>
            <w:tcW w:w="7094" w:type="dxa"/>
          </w:tcPr>
          <w:p w14:paraId="4DE3BF05" w14:textId="77777777" w:rsidR="00896784" w:rsidRDefault="00896784" w:rsidP="0041110D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NR-PC5 unicast security policies:</w:t>
            </w:r>
          </w:p>
          <w:p w14:paraId="4FDAABFE" w14:textId="791C9ABE" w:rsidR="00896784" w:rsidRDefault="00896784" w:rsidP="0041110D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 w:rsidRPr="004906BD">
              <w:t>field is coded according to figure </w:t>
            </w:r>
            <w:r w:rsidR="00292097">
              <w:t>5.3.1.50</w:t>
            </w:r>
            <w:r w:rsidRPr="00900905">
              <w:t xml:space="preserve"> and table </w:t>
            </w:r>
            <w:r w:rsidR="00292097">
              <w:t>5.3.1.50</w:t>
            </w:r>
            <w:r w:rsidRPr="00900905">
              <w:rPr>
                <w:noProof/>
                <w:lang w:val="en-US"/>
              </w:rPr>
              <w:t>.</w:t>
            </w:r>
          </w:p>
          <w:p w14:paraId="3523F0F8" w14:textId="7193D837" w:rsidR="00896784" w:rsidRDefault="00896784" w:rsidP="0041110D">
            <w:pPr>
              <w:pStyle w:val="TAL"/>
              <w:rPr>
                <w:noProof/>
                <w:lang w:val="en-US"/>
              </w:rPr>
            </w:pPr>
          </w:p>
        </w:tc>
      </w:tr>
      <w:tr w:rsidR="005D3902" w:rsidRPr="0046576E" w14:paraId="3A29EF7A" w14:textId="77777777" w:rsidTr="0041110D">
        <w:trPr>
          <w:cantSplit/>
          <w:jc w:val="center"/>
        </w:trPr>
        <w:tc>
          <w:tcPr>
            <w:tcW w:w="7094" w:type="dxa"/>
          </w:tcPr>
          <w:p w14:paraId="09487C04" w14:textId="77777777" w:rsidR="005D3902" w:rsidRDefault="005D3902" w:rsidP="0041110D">
            <w:pPr>
              <w:pStyle w:val="TAL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t>:</w:t>
            </w:r>
          </w:p>
          <w:p w14:paraId="03DD5626" w14:textId="4D506348" w:rsidR="005D3902" w:rsidRDefault="005D3902" w:rsidP="0041110D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 w:rsidRPr="004906BD">
              <w:t xml:space="preserve"> is coded according to figure </w:t>
            </w:r>
            <w:r w:rsidR="00CC22E7">
              <w:t>5.3.1.53</w:t>
            </w:r>
            <w:r w:rsidRPr="00900905">
              <w:t xml:space="preserve"> and table </w:t>
            </w:r>
            <w:r w:rsidR="00CC22E7">
              <w:t>5.3.1.53</w:t>
            </w:r>
            <w:r w:rsidRPr="00900905">
              <w:rPr>
                <w:noProof/>
                <w:lang w:val="en-US"/>
              </w:rPr>
              <w:t>.</w:t>
            </w:r>
          </w:p>
          <w:p w14:paraId="3CCA5BA0" w14:textId="2563E1E2" w:rsidR="005D3902" w:rsidRDefault="005D3902" w:rsidP="0041110D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372153F" w14:textId="77777777" w:rsidTr="00964D6E">
        <w:trPr>
          <w:cantSplit/>
          <w:jc w:val="center"/>
        </w:trPr>
        <w:tc>
          <w:tcPr>
            <w:tcW w:w="7094" w:type="dxa"/>
          </w:tcPr>
          <w:p w14:paraId="5C92B68D" w14:textId="7B1BA702" w:rsidR="00964D6E" w:rsidRPr="004657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</w:t>
            </w:r>
            <w:r w:rsidR="00850611">
              <w:rPr>
                <w:noProof/>
                <w:lang w:val="en-US"/>
              </w:rPr>
              <w:t>-PC5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</w:t>
            </w:r>
            <w:r w:rsidR="00850611">
              <w:rPr>
                <w:noProof/>
                <w:lang w:val="en-US"/>
              </w:rPr>
              <w:t>-PC5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51D3F203" w14:textId="77777777" w:rsidTr="00964D6E">
        <w:trPr>
          <w:cantSplit/>
          <w:jc w:val="center"/>
        </w:trPr>
        <w:tc>
          <w:tcPr>
            <w:tcW w:w="7094" w:type="dxa"/>
          </w:tcPr>
          <w:p w14:paraId="4AA5B314" w14:textId="77777777" w:rsidR="00964D6E" w:rsidRPr="00530E20" w:rsidRDefault="00964D6E" w:rsidP="00964D6E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4AF83E9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5624D5B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854CF1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E5949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232E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8B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03FE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F353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C850D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269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2916F4" w14:textId="77777777" w:rsidR="00964D6E" w:rsidRDefault="00964D6E" w:rsidP="00964D6E">
            <w:pPr>
              <w:pStyle w:val="TAL"/>
            </w:pPr>
          </w:p>
        </w:tc>
      </w:tr>
      <w:tr w:rsidR="00964D6E" w14:paraId="4B54ECB7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772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26EA80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30F499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73248C8A" w14:textId="77777777" w:rsidR="00964D6E" w:rsidRDefault="00964D6E" w:rsidP="00964D6E">
            <w:pPr>
              <w:pStyle w:val="TAL"/>
            </w:pPr>
          </w:p>
          <w:p w14:paraId="5C307DBF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964D6E" w14:paraId="0E67558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0AA4" w14:textId="77777777" w:rsidR="00964D6E" w:rsidRDefault="00964D6E" w:rsidP="00964D6E">
            <w:pPr>
              <w:pStyle w:val="TAC"/>
            </w:pPr>
          </w:p>
          <w:p w14:paraId="6046E71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CD31F" w14:textId="77777777" w:rsidR="00964D6E" w:rsidRDefault="00964D6E" w:rsidP="00964D6E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3BDC1DB6" w14:textId="77777777" w:rsidR="00964D6E" w:rsidRDefault="00964D6E" w:rsidP="00964D6E">
            <w:pPr>
              <w:pStyle w:val="TAL"/>
            </w:pPr>
          </w:p>
          <w:p w14:paraId="066C939B" w14:textId="77777777" w:rsidR="00964D6E" w:rsidRDefault="00964D6E" w:rsidP="00964D6E">
            <w:pPr>
              <w:pStyle w:val="TAL"/>
            </w:pPr>
            <w:r>
              <w:t>octet o51*</w:t>
            </w:r>
          </w:p>
        </w:tc>
      </w:tr>
      <w:tr w:rsidR="00964D6E" w14:paraId="6C96F5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3366" w14:textId="77777777" w:rsidR="00964D6E" w:rsidRDefault="00964D6E" w:rsidP="00964D6E">
            <w:pPr>
              <w:pStyle w:val="TAC"/>
            </w:pPr>
          </w:p>
          <w:p w14:paraId="6C45A698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50D8E" w14:textId="77777777" w:rsidR="00964D6E" w:rsidRDefault="00964D6E" w:rsidP="00964D6E">
            <w:pPr>
              <w:pStyle w:val="TAL"/>
            </w:pPr>
            <w:r>
              <w:t>octet (o51+1)*</w:t>
            </w:r>
          </w:p>
          <w:p w14:paraId="0DB5CFA4" w14:textId="77777777" w:rsidR="00964D6E" w:rsidRDefault="00964D6E" w:rsidP="00964D6E">
            <w:pPr>
              <w:pStyle w:val="TAL"/>
            </w:pPr>
          </w:p>
          <w:p w14:paraId="12EB6BE5" w14:textId="77777777" w:rsidR="00964D6E" w:rsidRDefault="00964D6E" w:rsidP="00964D6E">
            <w:pPr>
              <w:pStyle w:val="TAL"/>
            </w:pPr>
            <w:r>
              <w:t>octet o52*</w:t>
            </w:r>
          </w:p>
        </w:tc>
      </w:tr>
      <w:tr w:rsidR="00964D6E" w14:paraId="5DEB922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8A87" w14:textId="77777777" w:rsidR="00964D6E" w:rsidRDefault="00964D6E" w:rsidP="00964D6E">
            <w:pPr>
              <w:pStyle w:val="TAC"/>
            </w:pPr>
          </w:p>
          <w:p w14:paraId="7E54578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F9577" w14:textId="77777777" w:rsidR="00964D6E" w:rsidRDefault="00964D6E" w:rsidP="00964D6E">
            <w:pPr>
              <w:pStyle w:val="TAL"/>
            </w:pPr>
            <w:r>
              <w:t>octet (o52+1)*</w:t>
            </w:r>
          </w:p>
          <w:p w14:paraId="5F05B698" w14:textId="77777777" w:rsidR="00964D6E" w:rsidRDefault="00964D6E" w:rsidP="00964D6E">
            <w:pPr>
              <w:pStyle w:val="TAL"/>
            </w:pPr>
          </w:p>
          <w:p w14:paraId="793AC02E" w14:textId="77777777" w:rsidR="00964D6E" w:rsidRDefault="00964D6E" w:rsidP="00964D6E">
            <w:pPr>
              <w:pStyle w:val="TAL"/>
            </w:pPr>
            <w:r>
              <w:t>octet o53*</w:t>
            </w:r>
          </w:p>
        </w:tc>
      </w:tr>
      <w:tr w:rsidR="00964D6E" w14:paraId="77CF49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D716" w14:textId="77777777" w:rsidR="00964D6E" w:rsidRDefault="00964D6E" w:rsidP="00964D6E">
            <w:pPr>
              <w:pStyle w:val="TAC"/>
            </w:pPr>
          </w:p>
          <w:p w14:paraId="786F41C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3C5B5E" w14:textId="77777777" w:rsidR="00964D6E" w:rsidRDefault="00964D6E" w:rsidP="00964D6E">
            <w:pPr>
              <w:pStyle w:val="TAL"/>
            </w:pPr>
            <w:r>
              <w:t>octet (o53+1)*</w:t>
            </w:r>
          </w:p>
          <w:p w14:paraId="298A15C4" w14:textId="77777777" w:rsidR="00964D6E" w:rsidRDefault="00964D6E" w:rsidP="00964D6E">
            <w:pPr>
              <w:pStyle w:val="TAL"/>
            </w:pPr>
          </w:p>
          <w:p w14:paraId="3171DA45" w14:textId="77777777" w:rsidR="00964D6E" w:rsidRDefault="00964D6E" w:rsidP="00964D6E">
            <w:pPr>
              <w:pStyle w:val="TAL"/>
            </w:pPr>
            <w:r>
              <w:t>octet o45*</w:t>
            </w:r>
          </w:p>
        </w:tc>
      </w:tr>
    </w:tbl>
    <w:p w14:paraId="663B1C2E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04B5066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E0F83C8" w14:textId="77777777" w:rsidTr="00964D6E">
        <w:trPr>
          <w:cantSplit/>
          <w:jc w:val="center"/>
        </w:trPr>
        <w:tc>
          <w:tcPr>
            <w:tcW w:w="7094" w:type="dxa"/>
          </w:tcPr>
          <w:p w14:paraId="2FC444C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78FADE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964D6E" w:rsidRPr="003168A2" w14:paraId="0287DED1" w14:textId="77777777" w:rsidTr="00964D6E">
        <w:trPr>
          <w:cantSplit/>
          <w:jc w:val="center"/>
        </w:trPr>
        <w:tc>
          <w:tcPr>
            <w:tcW w:w="7094" w:type="dxa"/>
          </w:tcPr>
          <w:p w14:paraId="343F7C14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17B995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E245959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B69F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8931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0041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AACB2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0E33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8E64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822D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C75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2A7DAE" w14:textId="77777777" w:rsidR="00964D6E" w:rsidRDefault="00964D6E" w:rsidP="00964D6E">
            <w:pPr>
              <w:pStyle w:val="TAL"/>
            </w:pPr>
          </w:p>
        </w:tc>
      </w:tr>
      <w:tr w:rsidR="00964D6E" w14:paraId="5EE8569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7CB4" w14:textId="77777777" w:rsidR="00964D6E" w:rsidRDefault="00964D6E" w:rsidP="00964D6E">
            <w:pPr>
              <w:pStyle w:val="TAC"/>
            </w:pPr>
          </w:p>
          <w:p w14:paraId="3CB0E945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1DAD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E65AE6A" w14:textId="77777777" w:rsidR="00964D6E" w:rsidRPr="00903C49" w:rsidRDefault="00964D6E" w:rsidP="00964D6E">
            <w:pPr>
              <w:pStyle w:val="TAL"/>
            </w:pPr>
          </w:p>
          <w:p w14:paraId="1DE114D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964D6E" w14:paraId="00ECFE7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AF55" w14:textId="77777777" w:rsidR="00964D6E" w:rsidRDefault="00964D6E" w:rsidP="00964D6E">
            <w:pPr>
              <w:pStyle w:val="TAC"/>
            </w:pPr>
          </w:p>
          <w:p w14:paraId="6FA9068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6B46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874BDBC" w14:textId="77777777" w:rsidR="00964D6E" w:rsidRPr="00903C49" w:rsidRDefault="00964D6E" w:rsidP="00964D6E">
            <w:pPr>
              <w:pStyle w:val="TAL"/>
            </w:pPr>
          </w:p>
          <w:p w14:paraId="219F8CE5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964D6E" w14:paraId="13B888A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DE53" w14:textId="77777777" w:rsidR="00964D6E" w:rsidRDefault="00964D6E" w:rsidP="00964D6E">
            <w:pPr>
              <w:pStyle w:val="TAC"/>
            </w:pPr>
          </w:p>
          <w:p w14:paraId="59BCD29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8F32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2C49846" w14:textId="77777777" w:rsidR="00964D6E" w:rsidRPr="00903C49" w:rsidRDefault="00964D6E" w:rsidP="00964D6E">
            <w:pPr>
              <w:pStyle w:val="TAL"/>
            </w:pPr>
          </w:p>
          <w:p w14:paraId="7B129A5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96012D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65BE97B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6EA471F" w14:textId="77777777" w:rsidTr="00964D6E">
        <w:trPr>
          <w:cantSplit/>
          <w:jc w:val="center"/>
        </w:trPr>
        <w:tc>
          <w:tcPr>
            <w:tcW w:w="7094" w:type="dxa"/>
          </w:tcPr>
          <w:p w14:paraId="5BCF45B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9B3199C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36F5DFB" w14:textId="77777777" w:rsidTr="00964D6E">
        <w:trPr>
          <w:cantSplit/>
          <w:jc w:val="center"/>
        </w:trPr>
        <w:tc>
          <w:tcPr>
            <w:tcW w:w="7094" w:type="dxa"/>
          </w:tcPr>
          <w:p w14:paraId="04B734C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17F87FC3" w14:textId="77777777" w:rsidTr="00964D6E">
        <w:trPr>
          <w:cantSplit/>
          <w:jc w:val="center"/>
        </w:trPr>
        <w:tc>
          <w:tcPr>
            <w:tcW w:w="7094" w:type="dxa"/>
          </w:tcPr>
          <w:p w14:paraId="62750A72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3F1EB452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F5678C4" w14:textId="77777777" w:rsidTr="00964D6E">
        <w:trPr>
          <w:cantSplit/>
          <w:jc w:val="center"/>
        </w:trPr>
        <w:tc>
          <w:tcPr>
            <w:tcW w:w="7094" w:type="dxa"/>
          </w:tcPr>
          <w:p w14:paraId="334A2A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5747A65" w14:textId="77777777" w:rsidTr="00964D6E">
        <w:trPr>
          <w:cantSplit/>
          <w:jc w:val="center"/>
        </w:trPr>
        <w:tc>
          <w:tcPr>
            <w:tcW w:w="7094" w:type="dxa"/>
          </w:tcPr>
          <w:p w14:paraId="7363C47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873067E" w14:textId="77777777" w:rsidTr="00964D6E">
        <w:trPr>
          <w:cantSplit/>
          <w:jc w:val="center"/>
        </w:trPr>
        <w:tc>
          <w:tcPr>
            <w:tcW w:w="7094" w:type="dxa"/>
          </w:tcPr>
          <w:p w14:paraId="70885007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FCCE39F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99B5E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45080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52CAE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3E637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79E55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9ED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BA5C3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70C07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3585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B0B84E" w14:textId="77777777" w:rsidR="00964D6E" w:rsidRDefault="00964D6E" w:rsidP="00964D6E">
            <w:pPr>
              <w:pStyle w:val="TAL"/>
            </w:pPr>
          </w:p>
        </w:tc>
      </w:tr>
      <w:tr w:rsidR="00964D6E" w14:paraId="071B622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29C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7FFABA6" w14:textId="77777777" w:rsidR="00964D6E" w:rsidRDefault="00964D6E" w:rsidP="00703840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68DF5C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604DC761" w14:textId="77777777" w:rsidR="00964D6E" w:rsidRPr="00485AE2" w:rsidRDefault="00964D6E" w:rsidP="00964D6E">
            <w:pPr>
              <w:pStyle w:val="TAL"/>
            </w:pPr>
          </w:p>
          <w:p w14:paraId="22E6B0D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964D6E" w14:paraId="7DD89F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4C88" w14:textId="77777777" w:rsidR="00964D6E" w:rsidRDefault="00964D6E" w:rsidP="00964D6E">
            <w:pPr>
              <w:pStyle w:val="TAC"/>
            </w:pPr>
          </w:p>
          <w:p w14:paraId="2131D97F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199AF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7121790E" w14:textId="77777777" w:rsidR="00964D6E" w:rsidRPr="00485AE2" w:rsidRDefault="00964D6E" w:rsidP="00964D6E">
            <w:pPr>
              <w:pStyle w:val="TAL"/>
            </w:pPr>
          </w:p>
          <w:p w14:paraId="2C2E0DE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964D6E" w14:paraId="3E8F0DD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1543" w14:textId="77777777" w:rsidR="00964D6E" w:rsidRDefault="00964D6E" w:rsidP="00964D6E">
            <w:pPr>
              <w:pStyle w:val="TAC"/>
            </w:pPr>
          </w:p>
          <w:p w14:paraId="394A95F7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7EA7C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9B9B60" w14:textId="77777777" w:rsidR="00964D6E" w:rsidRPr="00485AE2" w:rsidRDefault="00964D6E" w:rsidP="00964D6E">
            <w:pPr>
              <w:pStyle w:val="TAL"/>
            </w:pPr>
          </w:p>
          <w:p w14:paraId="6AA45CF5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964D6E" w14:paraId="14D79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3EC9" w14:textId="77777777" w:rsidR="00964D6E" w:rsidRDefault="00964D6E" w:rsidP="00964D6E">
            <w:pPr>
              <w:pStyle w:val="TAC"/>
            </w:pPr>
          </w:p>
          <w:p w14:paraId="2A5C6FA6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3409D9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6A9BCD" w14:textId="77777777" w:rsidR="00964D6E" w:rsidRPr="00485AE2" w:rsidRDefault="00964D6E" w:rsidP="00964D6E">
            <w:pPr>
              <w:pStyle w:val="TAL"/>
            </w:pPr>
          </w:p>
          <w:p w14:paraId="2EE7FCB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964D6E" w14:paraId="09E6A9D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7E8AC" w14:textId="77777777" w:rsidR="00964D6E" w:rsidRDefault="00964D6E" w:rsidP="00964D6E">
            <w:pPr>
              <w:pStyle w:val="TAC"/>
            </w:pPr>
          </w:p>
          <w:p w14:paraId="14C5CC61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5A11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A11F3D4" w14:textId="77777777" w:rsidR="00964D6E" w:rsidRPr="00485AE2" w:rsidRDefault="00964D6E" w:rsidP="00964D6E">
            <w:pPr>
              <w:pStyle w:val="TAL"/>
            </w:pPr>
          </w:p>
          <w:p w14:paraId="6DC3C197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10D9E1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327729DB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7FC1A65" w14:textId="77777777" w:rsidTr="00964D6E">
        <w:trPr>
          <w:cantSplit/>
          <w:jc w:val="center"/>
        </w:trPr>
        <w:tc>
          <w:tcPr>
            <w:tcW w:w="7094" w:type="dxa"/>
          </w:tcPr>
          <w:p w14:paraId="208D8B4E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7125F385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609E6C0" w14:textId="77777777" w:rsidTr="00964D6E">
        <w:trPr>
          <w:cantSplit/>
          <w:jc w:val="center"/>
        </w:trPr>
        <w:tc>
          <w:tcPr>
            <w:tcW w:w="7094" w:type="dxa"/>
          </w:tcPr>
          <w:p w14:paraId="7D8D6FE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4E62F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3A7BBF1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C047E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93685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7DD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91B62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6C91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C8085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B450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533DA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705CDF" w14:textId="77777777" w:rsidR="00964D6E" w:rsidRDefault="00964D6E" w:rsidP="00964D6E">
            <w:pPr>
              <w:pStyle w:val="TAL"/>
            </w:pPr>
          </w:p>
        </w:tc>
      </w:tr>
      <w:tr w:rsidR="00964D6E" w14:paraId="2B71D49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D9B9" w14:textId="77777777" w:rsidR="00964D6E" w:rsidRDefault="00964D6E" w:rsidP="00964D6E">
            <w:pPr>
              <w:pStyle w:val="TAC"/>
            </w:pPr>
          </w:p>
          <w:p w14:paraId="176A91D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A5DF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01A2C929" w14:textId="77777777" w:rsidR="00964D6E" w:rsidRPr="00903C49" w:rsidRDefault="00964D6E" w:rsidP="00964D6E">
            <w:pPr>
              <w:pStyle w:val="TAL"/>
            </w:pPr>
          </w:p>
          <w:p w14:paraId="5D0BDED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964D6E" w14:paraId="2E11267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D0BE" w14:textId="77777777" w:rsidR="00964D6E" w:rsidRDefault="00964D6E" w:rsidP="00964D6E">
            <w:pPr>
              <w:pStyle w:val="TAC"/>
            </w:pPr>
          </w:p>
          <w:p w14:paraId="1955D6B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B5EE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6E14D31A" w14:textId="77777777" w:rsidR="00964D6E" w:rsidRPr="00903C49" w:rsidRDefault="00964D6E" w:rsidP="00964D6E">
            <w:pPr>
              <w:pStyle w:val="TAL"/>
            </w:pPr>
          </w:p>
          <w:p w14:paraId="2FF39112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964D6E" w14:paraId="1D184BC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B080" w14:textId="77777777" w:rsidR="00964D6E" w:rsidRDefault="00964D6E" w:rsidP="00964D6E">
            <w:pPr>
              <w:pStyle w:val="TAC"/>
            </w:pPr>
          </w:p>
          <w:p w14:paraId="5FC5FA96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B2F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18C62CE8" w14:textId="77777777" w:rsidR="00964D6E" w:rsidRPr="00903C49" w:rsidRDefault="00964D6E" w:rsidP="00964D6E">
            <w:pPr>
              <w:pStyle w:val="TAL"/>
            </w:pPr>
          </w:p>
          <w:p w14:paraId="05B573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482098BE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25907D6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CFB356A" w14:textId="77777777" w:rsidTr="00964D6E">
        <w:trPr>
          <w:cantSplit/>
          <w:jc w:val="center"/>
        </w:trPr>
        <w:tc>
          <w:tcPr>
            <w:tcW w:w="7094" w:type="dxa"/>
          </w:tcPr>
          <w:p w14:paraId="3326A93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D374912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6175C484" w14:textId="77777777" w:rsidTr="00964D6E">
        <w:trPr>
          <w:cantSplit/>
          <w:jc w:val="center"/>
        </w:trPr>
        <w:tc>
          <w:tcPr>
            <w:tcW w:w="7094" w:type="dxa"/>
          </w:tcPr>
          <w:p w14:paraId="4C3D29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EEC4E14" w14:textId="77777777" w:rsidTr="00964D6E">
        <w:trPr>
          <w:cantSplit/>
          <w:jc w:val="center"/>
        </w:trPr>
        <w:tc>
          <w:tcPr>
            <w:tcW w:w="7094" w:type="dxa"/>
          </w:tcPr>
          <w:p w14:paraId="7E00EBE4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466984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861E2D" w14:textId="77777777" w:rsidTr="00964D6E">
        <w:trPr>
          <w:cantSplit/>
          <w:jc w:val="center"/>
        </w:trPr>
        <w:tc>
          <w:tcPr>
            <w:tcW w:w="7094" w:type="dxa"/>
          </w:tcPr>
          <w:p w14:paraId="7A7C4C4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9A0FDE0" w14:textId="77777777" w:rsidTr="00964D6E">
        <w:trPr>
          <w:cantSplit/>
          <w:jc w:val="center"/>
        </w:trPr>
        <w:tc>
          <w:tcPr>
            <w:tcW w:w="7094" w:type="dxa"/>
          </w:tcPr>
          <w:p w14:paraId="6D405F9D" w14:textId="77777777" w:rsidR="00964D6E" w:rsidRDefault="00964D6E" w:rsidP="00703840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AFB1F8D" w14:textId="77777777" w:rsidTr="00964D6E">
        <w:trPr>
          <w:cantSplit/>
          <w:jc w:val="center"/>
        </w:trPr>
        <w:tc>
          <w:tcPr>
            <w:tcW w:w="7094" w:type="dxa"/>
          </w:tcPr>
          <w:p w14:paraId="10384D53" w14:textId="77777777" w:rsidR="00964D6E" w:rsidRDefault="00964D6E" w:rsidP="00964D6E">
            <w:pPr>
              <w:pStyle w:val="TAL"/>
            </w:pPr>
          </w:p>
        </w:tc>
      </w:tr>
    </w:tbl>
    <w:p w14:paraId="6EF639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FF24D6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FA0604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5CAA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C449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E0C35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333D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82794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7331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B380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E21953" w14:textId="77777777" w:rsidR="00964D6E" w:rsidRDefault="00964D6E" w:rsidP="00964D6E">
            <w:pPr>
              <w:pStyle w:val="TAL"/>
            </w:pPr>
          </w:p>
        </w:tc>
      </w:tr>
      <w:tr w:rsidR="00964D6E" w14:paraId="442EEB29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8656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621740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6BE710" w14:textId="77777777" w:rsidR="00964D6E" w:rsidRPr="001964C6" w:rsidRDefault="00964D6E" w:rsidP="00964D6E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128C1A18" w14:textId="77777777" w:rsidR="00964D6E" w:rsidRPr="001964C6" w:rsidRDefault="00964D6E" w:rsidP="00964D6E">
            <w:pPr>
              <w:pStyle w:val="TAL"/>
            </w:pPr>
          </w:p>
          <w:p w14:paraId="23D1D6EC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964D6E" w14:paraId="610B1E2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04C0D" w14:textId="77777777" w:rsidR="00964D6E" w:rsidRDefault="00964D6E" w:rsidP="00964D6E">
            <w:pPr>
              <w:pStyle w:val="TAC"/>
            </w:pPr>
          </w:p>
          <w:p w14:paraId="417265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C5349" w14:textId="77777777" w:rsidR="00964D6E" w:rsidRPr="001964C6" w:rsidRDefault="00964D6E" w:rsidP="00964D6E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5A04006B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6690EE19" w14:textId="6A8A76E0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="00A13C76">
              <w:t>7</w:t>
            </w:r>
            <w:r>
              <w:t>)</w:t>
            </w:r>
            <w:r w:rsidRPr="00530E20">
              <w:t>*</w:t>
            </w:r>
          </w:p>
        </w:tc>
      </w:tr>
      <w:tr w:rsidR="00964D6E" w:rsidRPr="00A51E49" w14:paraId="4A88991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CB28" w14:textId="77777777" w:rsidR="00964D6E" w:rsidRDefault="00964D6E" w:rsidP="00964D6E">
            <w:pPr>
              <w:pStyle w:val="TAC"/>
            </w:pPr>
          </w:p>
          <w:p w14:paraId="617177F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47F5F" w14:textId="4BB3919B" w:rsidR="00964D6E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 w:rsidR="00A13C76"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02675048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</w:p>
          <w:p w14:paraId="507F9BCB" w14:textId="027A88A1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="00A13C76">
              <w:t>10</w:t>
            </w:r>
            <w:r>
              <w:t>)</w:t>
            </w:r>
            <w:r w:rsidRPr="0046576E">
              <w:t>*</w:t>
            </w:r>
          </w:p>
        </w:tc>
      </w:tr>
      <w:tr w:rsidR="00964D6E" w:rsidRPr="00A51E49" w14:paraId="5150C77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9F68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56A13E6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1B22" w14:textId="2603AE61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="003F4384">
              <w:t>11</w:t>
            </w:r>
            <w:r w:rsidRPr="00A51E49">
              <w:t>)*</w:t>
            </w:r>
          </w:p>
          <w:p w14:paraId="5D949F8C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</w:p>
          <w:p w14:paraId="29B9A08B" w14:textId="764577A8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(o55+4+(n-1)*</w:t>
            </w:r>
            <w:r w:rsidR="003F4384">
              <w:t>3</w:t>
            </w:r>
            <w:r w:rsidRPr="00530E20">
              <w:t>)*</w:t>
            </w:r>
          </w:p>
        </w:tc>
      </w:tr>
      <w:tr w:rsidR="00964D6E" w14:paraId="4398E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16D0" w14:textId="77777777" w:rsidR="00964D6E" w:rsidRPr="00A51E49" w:rsidRDefault="00964D6E" w:rsidP="00964D6E">
            <w:pPr>
              <w:pStyle w:val="TAC"/>
            </w:pPr>
          </w:p>
          <w:p w14:paraId="5577FE7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69A09F" w14:textId="620C5F9D" w:rsidR="00964D6E" w:rsidRDefault="00964D6E" w:rsidP="00964D6E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</w:t>
            </w:r>
            <w:r w:rsidR="003F4384">
              <w:t>3</w:t>
            </w:r>
            <w:r w:rsidRPr="0046576E">
              <w:t>)*</w:t>
            </w:r>
          </w:p>
          <w:p w14:paraId="2A43F6F6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0C66174F" w14:textId="0FBD0658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r w:rsidR="003F4384">
              <w:t>3</w:t>
            </w:r>
            <w:r w:rsidRPr="0046576E">
              <w:t>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5AE1E96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27C4D35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D42EC0" w14:textId="77777777" w:rsidTr="00964D6E">
        <w:trPr>
          <w:cantSplit/>
          <w:jc w:val="center"/>
        </w:trPr>
        <w:tc>
          <w:tcPr>
            <w:tcW w:w="7094" w:type="dxa"/>
          </w:tcPr>
          <w:p w14:paraId="44EB804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19A5D474" w14:textId="61A91E8E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 w:rsidR="00AA1E7E" w:rsidRPr="002C5C29">
              <w:rPr>
                <w:noProof/>
                <w:lang w:val="en-US"/>
              </w:rPr>
              <w:t xml:space="preserve"> is coded according to </w:t>
            </w:r>
            <w:r w:rsidR="00AA1E7E">
              <w:rPr>
                <w:noProof/>
                <w:lang w:val="en-US"/>
              </w:rPr>
              <w:t>the NR-ARFCN value defined in</w:t>
            </w:r>
            <w:r w:rsidR="00AA1E7E">
              <w:rPr>
                <w:rFonts w:hint="eastAsia"/>
                <w:lang w:eastAsia="ko-KR"/>
              </w:rPr>
              <w:t xml:space="preserve"> 3GPP</w:t>
            </w:r>
            <w:r w:rsidR="00AA1E7E" w:rsidRPr="00844D9B">
              <w:t> </w:t>
            </w:r>
            <w:r w:rsidR="00AA1E7E">
              <w:rPr>
                <w:rFonts w:hint="eastAsia"/>
                <w:lang w:eastAsia="ko-KR"/>
              </w:rPr>
              <w:t>TS</w:t>
            </w:r>
            <w:r w:rsidR="00AA1E7E" w:rsidRPr="00844D9B">
              <w:t> </w:t>
            </w:r>
            <w:r w:rsidR="00AA1E7E">
              <w:rPr>
                <w:rFonts w:hint="eastAsia"/>
                <w:lang w:eastAsia="ko-KR"/>
              </w:rPr>
              <w:t>3</w:t>
            </w:r>
            <w:r w:rsidR="00AA1E7E">
              <w:rPr>
                <w:lang w:eastAsia="ko-KR"/>
              </w:rPr>
              <w:t>8</w:t>
            </w:r>
            <w:r w:rsidR="00AA1E7E">
              <w:rPr>
                <w:rFonts w:hint="eastAsia"/>
                <w:lang w:eastAsia="ko-KR"/>
              </w:rPr>
              <w:t>.</w:t>
            </w:r>
            <w:r w:rsidR="00AA1E7E">
              <w:rPr>
                <w:lang w:eastAsia="ko-KR"/>
              </w:rPr>
              <w:t>10</w:t>
            </w:r>
            <w:r w:rsidR="00AA1E7E">
              <w:rPr>
                <w:rFonts w:hint="eastAsia"/>
                <w:lang w:eastAsia="ko-KR"/>
              </w:rPr>
              <w:t>1</w:t>
            </w:r>
            <w:r w:rsidR="00AA1E7E">
              <w:rPr>
                <w:lang w:eastAsia="ko-KR"/>
              </w:rPr>
              <w:t>-1</w:t>
            </w:r>
            <w:r w:rsidR="00AA1E7E" w:rsidRPr="00844D9B">
              <w:t> </w:t>
            </w:r>
            <w:r w:rsidR="00F60E26">
              <w:rPr>
                <w:rFonts w:hint="eastAsia"/>
                <w:lang w:eastAsia="ko-KR"/>
              </w:rPr>
              <w:t>[14</w:t>
            </w:r>
            <w:r w:rsidR="00AA1E7E">
              <w:rPr>
                <w:rFonts w:hint="eastAsia"/>
                <w:lang w:eastAsia="ko-KR"/>
              </w:rPr>
              <w:t>]</w:t>
            </w:r>
            <w:r w:rsidR="00AA1E7E">
              <w:rPr>
                <w:lang w:eastAsia="ko-KR"/>
              </w:rPr>
              <w:t xml:space="preserve"> and </w:t>
            </w:r>
            <w:r w:rsidR="00AA1E7E">
              <w:rPr>
                <w:rFonts w:hint="eastAsia"/>
                <w:lang w:eastAsia="ko-KR"/>
              </w:rPr>
              <w:t>3GPP</w:t>
            </w:r>
            <w:r w:rsidR="00AA1E7E" w:rsidRPr="00844D9B">
              <w:t> </w:t>
            </w:r>
            <w:r w:rsidR="00AA1E7E">
              <w:rPr>
                <w:rFonts w:hint="eastAsia"/>
                <w:lang w:eastAsia="ko-KR"/>
              </w:rPr>
              <w:t>TS</w:t>
            </w:r>
            <w:r w:rsidR="00AA1E7E" w:rsidRPr="00844D9B">
              <w:t> </w:t>
            </w:r>
            <w:r w:rsidR="00AA1E7E">
              <w:rPr>
                <w:rFonts w:hint="eastAsia"/>
                <w:lang w:eastAsia="ko-KR"/>
              </w:rPr>
              <w:t>3</w:t>
            </w:r>
            <w:r w:rsidR="00AA1E7E">
              <w:rPr>
                <w:lang w:eastAsia="ko-KR"/>
              </w:rPr>
              <w:t>8</w:t>
            </w:r>
            <w:r w:rsidR="00AA1E7E">
              <w:rPr>
                <w:rFonts w:hint="eastAsia"/>
                <w:lang w:eastAsia="ko-KR"/>
              </w:rPr>
              <w:t>.</w:t>
            </w:r>
            <w:r w:rsidR="00AA1E7E">
              <w:rPr>
                <w:lang w:eastAsia="ko-KR"/>
              </w:rPr>
              <w:t>10</w:t>
            </w:r>
            <w:r w:rsidR="00AA1E7E">
              <w:rPr>
                <w:rFonts w:hint="eastAsia"/>
                <w:lang w:eastAsia="ko-KR"/>
              </w:rPr>
              <w:t>1</w:t>
            </w:r>
            <w:r w:rsidR="00AA1E7E">
              <w:rPr>
                <w:lang w:eastAsia="ko-KR"/>
              </w:rPr>
              <w:t>-2</w:t>
            </w:r>
            <w:r w:rsidR="00AA1E7E" w:rsidRPr="00844D9B">
              <w:t> </w:t>
            </w:r>
            <w:r w:rsidR="00AA1E7E">
              <w:rPr>
                <w:rFonts w:hint="eastAsia"/>
                <w:lang w:eastAsia="ko-KR"/>
              </w:rPr>
              <w:t>[</w:t>
            </w:r>
            <w:r w:rsidR="002D3569">
              <w:rPr>
                <w:lang w:eastAsia="ko-KR"/>
              </w:rPr>
              <w:t>15</w:t>
            </w:r>
            <w:r w:rsidR="00AA1E7E">
              <w:rPr>
                <w:rFonts w:hint="eastAsia"/>
                <w:lang w:eastAsia="ko-KR"/>
              </w:rPr>
              <w:t>].</w:t>
            </w:r>
          </w:p>
        </w:tc>
      </w:tr>
      <w:tr w:rsidR="00964D6E" w:rsidRPr="003168A2" w14:paraId="50B8F518" w14:textId="77777777" w:rsidTr="00964D6E">
        <w:trPr>
          <w:cantSplit/>
          <w:jc w:val="center"/>
        </w:trPr>
        <w:tc>
          <w:tcPr>
            <w:tcW w:w="7094" w:type="dxa"/>
          </w:tcPr>
          <w:p w14:paraId="2C122F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629F84D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4E33134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4B943B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8285A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4F5F3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5B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81BB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C438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84CA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20AD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47E32E" w14:textId="77777777" w:rsidR="00964D6E" w:rsidRDefault="00964D6E" w:rsidP="00964D6E">
            <w:pPr>
              <w:pStyle w:val="TAL"/>
            </w:pPr>
          </w:p>
        </w:tc>
      </w:tr>
      <w:tr w:rsidR="00964D6E" w14:paraId="705F9A4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7B6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401B3E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6043AB" w14:textId="036516CE" w:rsidR="00964D6E" w:rsidRDefault="00964D6E" w:rsidP="00964D6E">
            <w:pPr>
              <w:pStyle w:val="TAL"/>
            </w:pPr>
            <w:r>
              <w:t>octet o</w:t>
            </w:r>
            <w:r w:rsidR="00731E25">
              <w:t>108</w:t>
            </w:r>
          </w:p>
          <w:p w14:paraId="1810D648" w14:textId="77777777" w:rsidR="00964D6E" w:rsidRDefault="00964D6E" w:rsidP="00964D6E">
            <w:pPr>
              <w:pStyle w:val="TAL"/>
            </w:pPr>
          </w:p>
          <w:p w14:paraId="58F955DB" w14:textId="582885AC" w:rsidR="00964D6E" w:rsidRDefault="00964D6E" w:rsidP="00964D6E">
            <w:pPr>
              <w:pStyle w:val="TAL"/>
            </w:pPr>
            <w:r>
              <w:t>octet o</w:t>
            </w:r>
            <w:r w:rsidR="00E02907">
              <w:t>108+1</w:t>
            </w:r>
          </w:p>
        </w:tc>
      </w:tr>
      <w:tr w:rsidR="00964D6E" w14:paraId="78D852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BECE" w14:textId="77777777" w:rsidR="00964D6E" w:rsidRDefault="00964D6E" w:rsidP="00964D6E">
            <w:pPr>
              <w:pStyle w:val="TAC"/>
            </w:pPr>
          </w:p>
          <w:p w14:paraId="0A7D9CD0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57EFA" w14:textId="10DA2F37" w:rsidR="00964D6E" w:rsidRDefault="00964D6E" w:rsidP="00964D6E">
            <w:pPr>
              <w:pStyle w:val="TAL"/>
            </w:pPr>
            <w:r>
              <w:t>octet (o</w:t>
            </w:r>
            <w:r w:rsidR="005C07F0">
              <w:t>108</w:t>
            </w:r>
            <w:r>
              <w:t>+</w:t>
            </w:r>
            <w:r w:rsidR="00AD68D2">
              <w:t>2</w:t>
            </w:r>
            <w:r>
              <w:t>)*</w:t>
            </w:r>
          </w:p>
          <w:p w14:paraId="58150520" w14:textId="77777777" w:rsidR="00964D6E" w:rsidRDefault="00964D6E" w:rsidP="00964D6E">
            <w:pPr>
              <w:pStyle w:val="TAL"/>
            </w:pPr>
          </w:p>
          <w:p w14:paraId="39728154" w14:textId="77777777" w:rsidR="00964D6E" w:rsidRDefault="00964D6E" w:rsidP="00964D6E">
            <w:pPr>
              <w:pStyle w:val="TAL"/>
            </w:pPr>
            <w:r>
              <w:t>octet o59*</w:t>
            </w:r>
          </w:p>
        </w:tc>
      </w:tr>
      <w:tr w:rsidR="00964D6E" w14:paraId="1B12128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6575" w14:textId="77777777" w:rsidR="00964D6E" w:rsidRDefault="00964D6E" w:rsidP="00964D6E">
            <w:pPr>
              <w:pStyle w:val="TAC"/>
            </w:pPr>
          </w:p>
          <w:p w14:paraId="7844F179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0A31A" w14:textId="77777777" w:rsidR="00964D6E" w:rsidRDefault="00964D6E" w:rsidP="00964D6E">
            <w:pPr>
              <w:pStyle w:val="TAL"/>
            </w:pPr>
            <w:r>
              <w:t>octet (o59+1)*</w:t>
            </w:r>
          </w:p>
          <w:p w14:paraId="35ADBE8A" w14:textId="77777777" w:rsidR="00964D6E" w:rsidRDefault="00964D6E" w:rsidP="00964D6E">
            <w:pPr>
              <w:pStyle w:val="TAL"/>
            </w:pPr>
          </w:p>
          <w:p w14:paraId="65738068" w14:textId="77777777" w:rsidR="00964D6E" w:rsidRDefault="00964D6E" w:rsidP="00964D6E">
            <w:pPr>
              <w:pStyle w:val="TAL"/>
            </w:pPr>
            <w:r>
              <w:t>octet o60*</w:t>
            </w:r>
          </w:p>
        </w:tc>
      </w:tr>
      <w:tr w:rsidR="00964D6E" w14:paraId="7D323A8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FC2C" w14:textId="77777777" w:rsidR="00964D6E" w:rsidRDefault="00964D6E" w:rsidP="00964D6E">
            <w:pPr>
              <w:pStyle w:val="TAC"/>
            </w:pPr>
          </w:p>
          <w:p w14:paraId="739FD4C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22032" w14:textId="77777777" w:rsidR="00964D6E" w:rsidRDefault="00964D6E" w:rsidP="00964D6E">
            <w:pPr>
              <w:pStyle w:val="TAL"/>
            </w:pPr>
            <w:r>
              <w:t>octet (o60+1)*</w:t>
            </w:r>
          </w:p>
          <w:p w14:paraId="2D89F29C" w14:textId="77777777" w:rsidR="00964D6E" w:rsidRDefault="00964D6E" w:rsidP="00964D6E">
            <w:pPr>
              <w:pStyle w:val="TAL"/>
            </w:pPr>
          </w:p>
          <w:p w14:paraId="202D1959" w14:textId="77777777" w:rsidR="00964D6E" w:rsidRDefault="00964D6E" w:rsidP="00964D6E">
            <w:pPr>
              <w:pStyle w:val="TAL"/>
            </w:pPr>
            <w:r>
              <w:t>octet o61*</w:t>
            </w:r>
          </w:p>
        </w:tc>
      </w:tr>
      <w:tr w:rsidR="00964D6E" w14:paraId="7848F39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4D06" w14:textId="77777777" w:rsidR="00964D6E" w:rsidRDefault="00964D6E" w:rsidP="00964D6E">
            <w:pPr>
              <w:pStyle w:val="TAC"/>
            </w:pPr>
          </w:p>
          <w:p w14:paraId="0C239BF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278AB" w14:textId="77777777" w:rsidR="00964D6E" w:rsidRDefault="00964D6E" w:rsidP="00964D6E">
            <w:pPr>
              <w:pStyle w:val="TAL"/>
            </w:pPr>
            <w:r>
              <w:t>octet (o61+1)*</w:t>
            </w:r>
          </w:p>
          <w:p w14:paraId="3E7C0539" w14:textId="77777777" w:rsidR="00964D6E" w:rsidRDefault="00964D6E" w:rsidP="00964D6E">
            <w:pPr>
              <w:pStyle w:val="TAL"/>
            </w:pPr>
          </w:p>
          <w:p w14:paraId="36E13206" w14:textId="77777777" w:rsidR="00964D6E" w:rsidRDefault="00964D6E" w:rsidP="00964D6E">
            <w:pPr>
              <w:pStyle w:val="TAL"/>
            </w:pPr>
            <w:r>
              <w:t>octet o46*</w:t>
            </w:r>
          </w:p>
        </w:tc>
      </w:tr>
    </w:tbl>
    <w:p w14:paraId="21B682F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71C9EDF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2DE1BCE" w14:textId="77777777" w:rsidTr="00964D6E">
        <w:trPr>
          <w:cantSplit/>
          <w:jc w:val="center"/>
        </w:trPr>
        <w:tc>
          <w:tcPr>
            <w:tcW w:w="7094" w:type="dxa"/>
          </w:tcPr>
          <w:p w14:paraId="6ABA8F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121BE2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964D6E" w:rsidRPr="003168A2" w14:paraId="26DE8732" w14:textId="77777777" w:rsidTr="00964D6E">
        <w:trPr>
          <w:cantSplit/>
          <w:jc w:val="center"/>
        </w:trPr>
        <w:tc>
          <w:tcPr>
            <w:tcW w:w="7094" w:type="dxa"/>
          </w:tcPr>
          <w:p w14:paraId="2DDD8906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41F53EB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D63F3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874ADA0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5D294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DC508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0B3AC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B441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D088C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C841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3ACD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096E39" w14:textId="77777777" w:rsidR="00964D6E" w:rsidRDefault="00964D6E" w:rsidP="00964D6E">
            <w:pPr>
              <w:pStyle w:val="TAL"/>
            </w:pPr>
          </w:p>
        </w:tc>
      </w:tr>
      <w:tr w:rsidR="00964D6E" w14:paraId="43A7E67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4DBD" w14:textId="77777777" w:rsidR="00964D6E" w:rsidRDefault="00964D6E" w:rsidP="00964D6E">
            <w:pPr>
              <w:pStyle w:val="TAC"/>
            </w:pPr>
          </w:p>
          <w:p w14:paraId="730A145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BE6B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178FA7EB" w14:textId="77777777" w:rsidR="00964D6E" w:rsidRPr="00903C49" w:rsidRDefault="00964D6E" w:rsidP="00964D6E">
            <w:pPr>
              <w:pStyle w:val="TAL"/>
            </w:pPr>
          </w:p>
          <w:p w14:paraId="7D29B23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964D6E" w14:paraId="09B2B40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2DE4" w14:textId="77777777" w:rsidR="00964D6E" w:rsidRDefault="00964D6E" w:rsidP="00964D6E">
            <w:pPr>
              <w:pStyle w:val="TAC"/>
            </w:pPr>
          </w:p>
          <w:p w14:paraId="54E74D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97369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6C1668A4" w14:textId="77777777" w:rsidR="00964D6E" w:rsidRPr="00903C49" w:rsidRDefault="00964D6E" w:rsidP="00964D6E">
            <w:pPr>
              <w:pStyle w:val="TAL"/>
            </w:pPr>
          </w:p>
          <w:p w14:paraId="32B94C59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964D6E" w14:paraId="117DA02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1EF4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03626A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4B72B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60A3CDF4" w14:textId="77777777" w:rsidR="00964D6E" w:rsidRPr="00903C49" w:rsidRDefault="00964D6E" w:rsidP="00964D6E">
            <w:pPr>
              <w:pStyle w:val="TAL"/>
            </w:pPr>
          </w:p>
          <w:p w14:paraId="0720E19C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137BDA9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1B76EFF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3CDF7AE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1CDE86B" w14:textId="77777777" w:rsidTr="00964D6E">
        <w:trPr>
          <w:cantSplit/>
          <w:jc w:val="center"/>
        </w:trPr>
        <w:tc>
          <w:tcPr>
            <w:tcW w:w="7094" w:type="dxa"/>
          </w:tcPr>
          <w:p w14:paraId="647A593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BD6B6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55077D9" w14:textId="77777777" w:rsidTr="00964D6E">
        <w:trPr>
          <w:cantSplit/>
          <w:jc w:val="center"/>
        </w:trPr>
        <w:tc>
          <w:tcPr>
            <w:tcW w:w="7094" w:type="dxa"/>
          </w:tcPr>
          <w:p w14:paraId="435A2BD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94D05D3" w14:textId="77777777" w:rsidTr="00964D6E">
        <w:trPr>
          <w:cantSplit/>
          <w:jc w:val="center"/>
        </w:trPr>
        <w:tc>
          <w:tcPr>
            <w:tcW w:w="7094" w:type="dxa"/>
          </w:tcPr>
          <w:p w14:paraId="2B12A822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05C8F433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711A5655" w14:textId="77777777" w:rsidTr="00964D6E">
        <w:trPr>
          <w:cantSplit/>
          <w:jc w:val="center"/>
        </w:trPr>
        <w:tc>
          <w:tcPr>
            <w:tcW w:w="7094" w:type="dxa"/>
          </w:tcPr>
          <w:p w14:paraId="6AE51317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E80A7EE" w14:textId="77777777" w:rsidTr="00964D6E">
        <w:trPr>
          <w:cantSplit/>
          <w:jc w:val="center"/>
        </w:trPr>
        <w:tc>
          <w:tcPr>
            <w:tcW w:w="7094" w:type="dxa"/>
          </w:tcPr>
          <w:p w14:paraId="1A6EFA2F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3823278" w14:textId="77777777" w:rsidTr="00964D6E">
        <w:trPr>
          <w:cantSplit/>
          <w:jc w:val="center"/>
        </w:trPr>
        <w:tc>
          <w:tcPr>
            <w:tcW w:w="7094" w:type="dxa"/>
          </w:tcPr>
          <w:p w14:paraId="18B71A8C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74D6F59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29CDD2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9987E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00DE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1C62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FB95BF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AC701E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5FD6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7FFD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4F7CDA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75A08C" w14:textId="77777777" w:rsidR="00964D6E" w:rsidRDefault="00964D6E" w:rsidP="00964D6E">
            <w:pPr>
              <w:pStyle w:val="TAL"/>
            </w:pPr>
          </w:p>
        </w:tc>
      </w:tr>
      <w:tr w:rsidR="00964D6E" w14:paraId="64CFFD6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B14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E7F2C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587B81" w14:textId="77777777" w:rsidR="00964D6E" w:rsidRDefault="00964D6E" w:rsidP="00964D6E">
            <w:pPr>
              <w:pStyle w:val="TAL"/>
            </w:pPr>
            <w:r>
              <w:t>octet o46+1</w:t>
            </w:r>
          </w:p>
          <w:p w14:paraId="1F86CFD8" w14:textId="77777777" w:rsidR="00964D6E" w:rsidRDefault="00964D6E" w:rsidP="00964D6E">
            <w:pPr>
              <w:pStyle w:val="TAL"/>
            </w:pPr>
          </w:p>
          <w:p w14:paraId="11E04BFE" w14:textId="77777777" w:rsidR="00964D6E" w:rsidRDefault="00964D6E" w:rsidP="00964D6E">
            <w:pPr>
              <w:pStyle w:val="TAL"/>
            </w:pPr>
            <w:r>
              <w:t>octet o46+2</w:t>
            </w:r>
          </w:p>
        </w:tc>
      </w:tr>
      <w:tr w:rsidR="00964D6E" w14:paraId="515E020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3A9B" w14:textId="77777777" w:rsidR="00964D6E" w:rsidRDefault="00964D6E" w:rsidP="00964D6E">
            <w:pPr>
              <w:pStyle w:val="TAC"/>
            </w:pPr>
          </w:p>
          <w:p w14:paraId="46E7176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90AF5" w14:textId="77777777" w:rsidR="00964D6E" w:rsidRDefault="00964D6E" w:rsidP="00964D6E">
            <w:pPr>
              <w:pStyle w:val="TAL"/>
            </w:pPr>
            <w:r>
              <w:t>octet (o46+3)*</w:t>
            </w:r>
          </w:p>
          <w:p w14:paraId="00A61241" w14:textId="77777777" w:rsidR="00964D6E" w:rsidRDefault="00964D6E" w:rsidP="00964D6E">
            <w:pPr>
              <w:pStyle w:val="TAL"/>
            </w:pPr>
          </w:p>
          <w:p w14:paraId="7E16F265" w14:textId="77777777" w:rsidR="00964D6E" w:rsidRDefault="00964D6E" w:rsidP="00964D6E">
            <w:pPr>
              <w:pStyle w:val="TAL"/>
            </w:pPr>
            <w:r>
              <w:t>octet o63*</w:t>
            </w:r>
          </w:p>
        </w:tc>
      </w:tr>
      <w:tr w:rsidR="00964D6E" w14:paraId="0E38C3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BD28" w14:textId="77777777" w:rsidR="00964D6E" w:rsidRDefault="00964D6E" w:rsidP="00964D6E">
            <w:pPr>
              <w:pStyle w:val="TAC"/>
            </w:pPr>
          </w:p>
          <w:p w14:paraId="4BE56F9D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7A9D6" w14:textId="77777777" w:rsidR="00964D6E" w:rsidRDefault="00964D6E" w:rsidP="00964D6E">
            <w:pPr>
              <w:pStyle w:val="TAL"/>
            </w:pPr>
            <w:r>
              <w:t>octet (o63+1)*</w:t>
            </w:r>
          </w:p>
          <w:p w14:paraId="273B3B61" w14:textId="77777777" w:rsidR="00964D6E" w:rsidRDefault="00964D6E" w:rsidP="00964D6E">
            <w:pPr>
              <w:pStyle w:val="TAL"/>
            </w:pPr>
          </w:p>
          <w:p w14:paraId="2661BA67" w14:textId="77777777" w:rsidR="00964D6E" w:rsidRDefault="00964D6E" w:rsidP="00964D6E">
            <w:pPr>
              <w:pStyle w:val="TAL"/>
            </w:pPr>
            <w:r>
              <w:t>octet o64*</w:t>
            </w:r>
          </w:p>
        </w:tc>
      </w:tr>
      <w:tr w:rsidR="00964D6E" w14:paraId="467121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8D21" w14:textId="77777777" w:rsidR="00964D6E" w:rsidRDefault="00964D6E" w:rsidP="00964D6E">
            <w:pPr>
              <w:pStyle w:val="TAC"/>
            </w:pPr>
          </w:p>
          <w:p w14:paraId="067EF5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D046C" w14:textId="77777777" w:rsidR="00964D6E" w:rsidRDefault="00964D6E" w:rsidP="00964D6E">
            <w:pPr>
              <w:pStyle w:val="TAL"/>
            </w:pPr>
            <w:r>
              <w:t>octet (o64+1)*</w:t>
            </w:r>
          </w:p>
          <w:p w14:paraId="3B8F8B16" w14:textId="77777777" w:rsidR="00964D6E" w:rsidRDefault="00964D6E" w:rsidP="00964D6E">
            <w:pPr>
              <w:pStyle w:val="TAL"/>
            </w:pPr>
          </w:p>
          <w:p w14:paraId="0CD79B65" w14:textId="77777777" w:rsidR="00964D6E" w:rsidRDefault="00964D6E" w:rsidP="00964D6E">
            <w:pPr>
              <w:pStyle w:val="TAL"/>
            </w:pPr>
            <w:r>
              <w:t>octet o65*</w:t>
            </w:r>
          </w:p>
        </w:tc>
      </w:tr>
      <w:tr w:rsidR="00964D6E" w14:paraId="0FDFF1F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1AE3" w14:textId="77777777" w:rsidR="00964D6E" w:rsidRDefault="00964D6E" w:rsidP="00964D6E">
            <w:pPr>
              <w:pStyle w:val="TAC"/>
            </w:pPr>
          </w:p>
          <w:p w14:paraId="4729623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A99340" w14:textId="77777777" w:rsidR="00964D6E" w:rsidRDefault="00964D6E" w:rsidP="00964D6E">
            <w:pPr>
              <w:pStyle w:val="TAL"/>
            </w:pPr>
            <w:r>
              <w:t>octet (o65+1)*</w:t>
            </w:r>
          </w:p>
          <w:p w14:paraId="1982CBBB" w14:textId="77777777" w:rsidR="00964D6E" w:rsidRDefault="00964D6E" w:rsidP="00964D6E">
            <w:pPr>
              <w:pStyle w:val="TAL"/>
            </w:pPr>
          </w:p>
          <w:p w14:paraId="49CE715E" w14:textId="77777777" w:rsidR="00964D6E" w:rsidRDefault="00964D6E" w:rsidP="00964D6E">
            <w:pPr>
              <w:pStyle w:val="TAL"/>
            </w:pPr>
            <w:r>
              <w:t>octet o47*</w:t>
            </w:r>
          </w:p>
        </w:tc>
      </w:tr>
    </w:tbl>
    <w:p w14:paraId="1D52BA98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09CD2A9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C08BFB" w14:textId="77777777" w:rsidTr="00964D6E">
        <w:trPr>
          <w:cantSplit/>
          <w:jc w:val="center"/>
        </w:trPr>
        <w:tc>
          <w:tcPr>
            <w:tcW w:w="7094" w:type="dxa"/>
          </w:tcPr>
          <w:p w14:paraId="1EE7C6B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CBFF90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964D6E" w:rsidRPr="003168A2" w14:paraId="2FE1B577" w14:textId="77777777" w:rsidTr="00964D6E">
        <w:trPr>
          <w:cantSplit/>
          <w:jc w:val="center"/>
        </w:trPr>
        <w:tc>
          <w:tcPr>
            <w:tcW w:w="7094" w:type="dxa"/>
          </w:tcPr>
          <w:p w14:paraId="14C6F640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0FB634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E73D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1BAA5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621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0F4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39FB8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7285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92E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E22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DED0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F49FFCD" w14:textId="77777777" w:rsidR="00964D6E" w:rsidRDefault="00964D6E" w:rsidP="00964D6E">
            <w:pPr>
              <w:pStyle w:val="TAL"/>
            </w:pPr>
          </w:p>
        </w:tc>
      </w:tr>
      <w:tr w:rsidR="00964D6E" w14:paraId="296F90A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81D8" w14:textId="77777777" w:rsidR="00964D6E" w:rsidRDefault="00964D6E" w:rsidP="00964D6E">
            <w:pPr>
              <w:pStyle w:val="TAC"/>
            </w:pPr>
          </w:p>
          <w:p w14:paraId="3E2104C0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005F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48B13110" w14:textId="77777777" w:rsidR="00964D6E" w:rsidRPr="00903C49" w:rsidRDefault="00964D6E" w:rsidP="00964D6E">
            <w:pPr>
              <w:pStyle w:val="TAL"/>
            </w:pPr>
          </w:p>
          <w:p w14:paraId="50B42155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964D6E" w14:paraId="08032EE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F0D2" w14:textId="77777777" w:rsidR="00964D6E" w:rsidRDefault="00964D6E" w:rsidP="00964D6E">
            <w:pPr>
              <w:pStyle w:val="TAC"/>
            </w:pPr>
          </w:p>
          <w:p w14:paraId="637F6AD3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205E2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5C1871C9" w14:textId="77777777" w:rsidR="00964D6E" w:rsidRPr="00903C49" w:rsidRDefault="00964D6E" w:rsidP="00964D6E">
            <w:pPr>
              <w:pStyle w:val="TAL"/>
            </w:pPr>
          </w:p>
          <w:p w14:paraId="30D21F30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964D6E" w14:paraId="76447CD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61A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DF11D6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02F62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3AAB07CC" w14:textId="77777777" w:rsidR="00964D6E" w:rsidRPr="00903C49" w:rsidRDefault="00964D6E" w:rsidP="00964D6E">
            <w:pPr>
              <w:pStyle w:val="TAL"/>
            </w:pPr>
          </w:p>
          <w:p w14:paraId="4E56E2B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3C772A3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429A4FAD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E9F3C7A" w14:textId="77777777" w:rsidTr="00964D6E">
        <w:trPr>
          <w:cantSplit/>
          <w:jc w:val="center"/>
        </w:trPr>
        <w:tc>
          <w:tcPr>
            <w:tcW w:w="7094" w:type="dxa"/>
          </w:tcPr>
          <w:p w14:paraId="34EF6A5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FCEE11F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10000BD" w14:textId="77777777" w:rsidTr="00964D6E">
        <w:trPr>
          <w:cantSplit/>
          <w:jc w:val="center"/>
        </w:trPr>
        <w:tc>
          <w:tcPr>
            <w:tcW w:w="7094" w:type="dxa"/>
          </w:tcPr>
          <w:p w14:paraId="5DDFE27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497DF7B" w14:textId="77777777" w:rsidTr="00964D6E">
        <w:trPr>
          <w:cantSplit/>
          <w:jc w:val="center"/>
        </w:trPr>
        <w:tc>
          <w:tcPr>
            <w:tcW w:w="7094" w:type="dxa"/>
          </w:tcPr>
          <w:p w14:paraId="28294920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52E70AD8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226D25C" w14:textId="77777777" w:rsidTr="00964D6E">
        <w:trPr>
          <w:cantSplit/>
          <w:jc w:val="center"/>
        </w:trPr>
        <w:tc>
          <w:tcPr>
            <w:tcW w:w="7094" w:type="dxa"/>
          </w:tcPr>
          <w:p w14:paraId="5165317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BDD5EA8" w14:textId="77777777" w:rsidTr="00964D6E">
        <w:trPr>
          <w:cantSplit/>
          <w:jc w:val="center"/>
        </w:trPr>
        <w:tc>
          <w:tcPr>
            <w:tcW w:w="7094" w:type="dxa"/>
          </w:tcPr>
          <w:p w14:paraId="1660D523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AA549F" w14:textId="77777777" w:rsidTr="00964D6E">
        <w:trPr>
          <w:cantSplit/>
          <w:jc w:val="center"/>
        </w:trPr>
        <w:tc>
          <w:tcPr>
            <w:tcW w:w="7094" w:type="dxa"/>
          </w:tcPr>
          <w:p w14:paraId="16851CB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207D129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09C4D8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3EA82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C5F20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3CF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5589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450F1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5FFA6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17467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66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D7531D" w14:textId="77777777" w:rsidR="00964D6E" w:rsidRDefault="00964D6E" w:rsidP="00964D6E">
            <w:pPr>
              <w:pStyle w:val="TAL"/>
            </w:pPr>
          </w:p>
        </w:tc>
      </w:tr>
      <w:tr w:rsidR="00964D6E" w14:paraId="2BC72A3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5DFB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BD3E8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147A70" w14:textId="77777777" w:rsidR="00964D6E" w:rsidRDefault="00964D6E" w:rsidP="00964D6E">
            <w:pPr>
              <w:pStyle w:val="TAL"/>
            </w:pPr>
            <w:r>
              <w:t>octet o47+1</w:t>
            </w:r>
          </w:p>
          <w:p w14:paraId="3CA9F9C6" w14:textId="77777777" w:rsidR="00964D6E" w:rsidRDefault="00964D6E" w:rsidP="00964D6E">
            <w:pPr>
              <w:pStyle w:val="TAL"/>
            </w:pPr>
          </w:p>
          <w:p w14:paraId="5FDFE7A9" w14:textId="77777777" w:rsidR="00964D6E" w:rsidRDefault="00964D6E" w:rsidP="00964D6E">
            <w:pPr>
              <w:pStyle w:val="TAL"/>
            </w:pPr>
            <w:r>
              <w:t>octet o47+2</w:t>
            </w:r>
          </w:p>
        </w:tc>
      </w:tr>
      <w:tr w:rsidR="00964D6E" w14:paraId="00954B5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686F" w14:textId="77777777" w:rsidR="00964D6E" w:rsidRDefault="00964D6E" w:rsidP="00964D6E">
            <w:pPr>
              <w:pStyle w:val="TAC"/>
            </w:pPr>
          </w:p>
          <w:p w14:paraId="54D225B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EC570" w14:textId="77777777" w:rsidR="00964D6E" w:rsidRDefault="00964D6E" w:rsidP="00964D6E">
            <w:pPr>
              <w:pStyle w:val="TAL"/>
            </w:pPr>
            <w:r>
              <w:t>octet (o47+3)*</w:t>
            </w:r>
          </w:p>
          <w:p w14:paraId="74E9243D" w14:textId="77777777" w:rsidR="00964D6E" w:rsidRDefault="00964D6E" w:rsidP="00964D6E">
            <w:pPr>
              <w:pStyle w:val="TAL"/>
            </w:pPr>
          </w:p>
          <w:p w14:paraId="2F202E19" w14:textId="77777777" w:rsidR="00964D6E" w:rsidRDefault="00964D6E" w:rsidP="00964D6E">
            <w:pPr>
              <w:pStyle w:val="TAL"/>
            </w:pPr>
            <w:r>
              <w:t>octet o66*</w:t>
            </w:r>
          </w:p>
        </w:tc>
      </w:tr>
      <w:tr w:rsidR="00964D6E" w14:paraId="0679C50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8B9C" w14:textId="77777777" w:rsidR="00964D6E" w:rsidRDefault="00964D6E" w:rsidP="00964D6E">
            <w:pPr>
              <w:pStyle w:val="TAC"/>
            </w:pPr>
          </w:p>
          <w:p w14:paraId="5733E56B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52816" w14:textId="77777777" w:rsidR="00964D6E" w:rsidRDefault="00964D6E" w:rsidP="00964D6E">
            <w:pPr>
              <w:pStyle w:val="TAL"/>
            </w:pPr>
            <w:r>
              <w:t>octet (o66+1)*</w:t>
            </w:r>
          </w:p>
          <w:p w14:paraId="640FDB9C" w14:textId="77777777" w:rsidR="00964D6E" w:rsidRDefault="00964D6E" w:rsidP="00964D6E">
            <w:pPr>
              <w:pStyle w:val="TAL"/>
            </w:pPr>
          </w:p>
          <w:p w14:paraId="4F68E72F" w14:textId="77777777" w:rsidR="00964D6E" w:rsidRDefault="00964D6E" w:rsidP="00964D6E">
            <w:pPr>
              <w:pStyle w:val="TAL"/>
            </w:pPr>
            <w:r>
              <w:t>octet o67*</w:t>
            </w:r>
          </w:p>
        </w:tc>
      </w:tr>
      <w:tr w:rsidR="00964D6E" w14:paraId="0C779FB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4870" w14:textId="77777777" w:rsidR="00964D6E" w:rsidRDefault="00964D6E" w:rsidP="00964D6E">
            <w:pPr>
              <w:pStyle w:val="TAC"/>
            </w:pPr>
          </w:p>
          <w:p w14:paraId="15AC93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1ADC6" w14:textId="77777777" w:rsidR="00964D6E" w:rsidRDefault="00964D6E" w:rsidP="00964D6E">
            <w:pPr>
              <w:pStyle w:val="TAL"/>
            </w:pPr>
            <w:r>
              <w:t>octet (o67+1)*</w:t>
            </w:r>
          </w:p>
          <w:p w14:paraId="0D94363C" w14:textId="77777777" w:rsidR="00964D6E" w:rsidRDefault="00964D6E" w:rsidP="00964D6E">
            <w:pPr>
              <w:pStyle w:val="TAL"/>
            </w:pPr>
          </w:p>
          <w:p w14:paraId="09F16335" w14:textId="77777777" w:rsidR="00964D6E" w:rsidRDefault="00964D6E" w:rsidP="00964D6E">
            <w:pPr>
              <w:pStyle w:val="TAL"/>
            </w:pPr>
            <w:r>
              <w:t>octet o68*</w:t>
            </w:r>
          </w:p>
        </w:tc>
      </w:tr>
      <w:tr w:rsidR="00964D6E" w14:paraId="797BF5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7FC0" w14:textId="77777777" w:rsidR="00964D6E" w:rsidRDefault="00964D6E" w:rsidP="00964D6E">
            <w:pPr>
              <w:pStyle w:val="TAC"/>
            </w:pPr>
          </w:p>
          <w:p w14:paraId="19CFCDE8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AF900" w14:textId="77777777" w:rsidR="00964D6E" w:rsidRDefault="00964D6E" w:rsidP="00964D6E">
            <w:pPr>
              <w:pStyle w:val="TAL"/>
            </w:pPr>
            <w:r>
              <w:t>octet (o68+1)*</w:t>
            </w:r>
          </w:p>
          <w:p w14:paraId="29CF45ED" w14:textId="77777777" w:rsidR="00964D6E" w:rsidRDefault="00964D6E" w:rsidP="00964D6E">
            <w:pPr>
              <w:pStyle w:val="TAL"/>
            </w:pPr>
          </w:p>
          <w:p w14:paraId="0FBA4F2C" w14:textId="77777777" w:rsidR="00964D6E" w:rsidRDefault="00964D6E" w:rsidP="00964D6E">
            <w:pPr>
              <w:pStyle w:val="TAL"/>
            </w:pPr>
            <w:r>
              <w:t>octet o48*</w:t>
            </w:r>
          </w:p>
        </w:tc>
      </w:tr>
    </w:tbl>
    <w:p w14:paraId="238D75AC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04E8106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C8EC66" w14:textId="77777777" w:rsidTr="00964D6E">
        <w:trPr>
          <w:cantSplit/>
          <w:jc w:val="center"/>
        </w:trPr>
        <w:tc>
          <w:tcPr>
            <w:tcW w:w="7094" w:type="dxa"/>
          </w:tcPr>
          <w:p w14:paraId="55C99C0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27482C1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964D6E" w:rsidRPr="003168A2" w14:paraId="2FDEB1FD" w14:textId="77777777" w:rsidTr="00964D6E">
        <w:trPr>
          <w:cantSplit/>
          <w:jc w:val="center"/>
        </w:trPr>
        <w:tc>
          <w:tcPr>
            <w:tcW w:w="7094" w:type="dxa"/>
          </w:tcPr>
          <w:p w14:paraId="4921C711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D5F167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F0CF266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ECDD9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FDE352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065EC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E2B7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875F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9F2D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C6319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69681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CA1178" w14:textId="77777777" w:rsidR="00964D6E" w:rsidRDefault="00964D6E" w:rsidP="00964D6E">
            <w:pPr>
              <w:pStyle w:val="TAL"/>
            </w:pPr>
          </w:p>
        </w:tc>
      </w:tr>
      <w:tr w:rsidR="00964D6E" w14:paraId="3DB124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09AB" w14:textId="77777777" w:rsidR="00964D6E" w:rsidRDefault="00964D6E" w:rsidP="00964D6E">
            <w:pPr>
              <w:pStyle w:val="TAC"/>
            </w:pPr>
          </w:p>
          <w:p w14:paraId="3ECBE46D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6F47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38DCCB3A" w14:textId="77777777" w:rsidR="00964D6E" w:rsidRPr="00903C49" w:rsidRDefault="00964D6E" w:rsidP="00964D6E">
            <w:pPr>
              <w:pStyle w:val="TAL"/>
            </w:pPr>
          </w:p>
          <w:p w14:paraId="096D35A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964D6E" w14:paraId="74ADC3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EB56" w14:textId="77777777" w:rsidR="00964D6E" w:rsidRDefault="00964D6E" w:rsidP="00964D6E">
            <w:pPr>
              <w:pStyle w:val="TAC"/>
            </w:pPr>
          </w:p>
          <w:p w14:paraId="439C1E67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73F4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6353ECF9" w14:textId="77777777" w:rsidR="00964D6E" w:rsidRPr="00903C49" w:rsidRDefault="00964D6E" w:rsidP="00964D6E">
            <w:pPr>
              <w:pStyle w:val="TAL"/>
            </w:pPr>
          </w:p>
          <w:p w14:paraId="25B6E64C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964D6E" w14:paraId="0533FD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7A8C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74F1B2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1C69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5ABD6341" w14:textId="77777777" w:rsidR="00964D6E" w:rsidRPr="00903C49" w:rsidRDefault="00964D6E" w:rsidP="00964D6E">
            <w:pPr>
              <w:pStyle w:val="TAL"/>
            </w:pPr>
          </w:p>
          <w:p w14:paraId="2E9595DF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3BA35D0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3682A7F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4D7190EE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83A884F" w14:textId="77777777" w:rsidTr="00964D6E">
        <w:trPr>
          <w:cantSplit/>
          <w:jc w:val="center"/>
        </w:trPr>
        <w:tc>
          <w:tcPr>
            <w:tcW w:w="7094" w:type="dxa"/>
          </w:tcPr>
          <w:p w14:paraId="18D1E6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77680D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1B5D661" w14:textId="77777777" w:rsidTr="00964D6E">
        <w:trPr>
          <w:cantSplit/>
          <w:jc w:val="center"/>
        </w:trPr>
        <w:tc>
          <w:tcPr>
            <w:tcW w:w="7094" w:type="dxa"/>
          </w:tcPr>
          <w:p w14:paraId="688C195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7BD1E6B" w14:textId="77777777" w:rsidTr="00964D6E">
        <w:trPr>
          <w:cantSplit/>
          <w:jc w:val="center"/>
        </w:trPr>
        <w:tc>
          <w:tcPr>
            <w:tcW w:w="7094" w:type="dxa"/>
          </w:tcPr>
          <w:p w14:paraId="17EE4007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2A1AF887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707CF6C" w14:textId="77777777" w:rsidTr="00964D6E">
        <w:trPr>
          <w:cantSplit/>
          <w:jc w:val="center"/>
        </w:trPr>
        <w:tc>
          <w:tcPr>
            <w:tcW w:w="7094" w:type="dxa"/>
          </w:tcPr>
          <w:p w14:paraId="5D44E4BB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D282FE" w14:textId="77777777" w:rsidTr="00964D6E">
        <w:trPr>
          <w:cantSplit/>
          <w:jc w:val="center"/>
        </w:trPr>
        <w:tc>
          <w:tcPr>
            <w:tcW w:w="7094" w:type="dxa"/>
          </w:tcPr>
          <w:p w14:paraId="41AD34E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20892C82" w14:textId="77777777" w:rsidTr="00964D6E">
        <w:trPr>
          <w:cantSplit/>
          <w:jc w:val="center"/>
        </w:trPr>
        <w:tc>
          <w:tcPr>
            <w:tcW w:w="7094" w:type="dxa"/>
          </w:tcPr>
          <w:p w14:paraId="22F8094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97D3BC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4E5F9E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6B6F9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A4474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F1F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7267C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04445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D973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5DFC6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A7FD5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ADCB5E" w14:textId="77777777" w:rsidR="00964D6E" w:rsidRDefault="00964D6E" w:rsidP="00964D6E">
            <w:pPr>
              <w:pStyle w:val="TAL"/>
            </w:pPr>
          </w:p>
        </w:tc>
      </w:tr>
      <w:tr w:rsidR="00964D6E" w14:paraId="3D4A6D76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0D8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77F6222" w14:textId="57345AF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BC456A">
              <w:rPr>
                <w:noProof/>
                <w:lang w:val="en-US"/>
              </w:rPr>
              <w:t>V2X service identifier to PC5 QoS parameters mapping rules</w:t>
            </w:r>
            <w:r w:rsidR="00BC456A" w:rsidRPr="00501C97" w:rsidDel="00BC456A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E4A2BE" w14:textId="77777777" w:rsidR="00964D6E" w:rsidRDefault="00964D6E" w:rsidP="00964D6E">
            <w:pPr>
              <w:pStyle w:val="TAL"/>
            </w:pPr>
            <w:r>
              <w:t>octet o48+1</w:t>
            </w:r>
          </w:p>
          <w:p w14:paraId="1A443E8C" w14:textId="77777777" w:rsidR="00964D6E" w:rsidRDefault="00964D6E" w:rsidP="00964D6E">
            <w:pPr>
              <w:pStyle w:val="TAL"/>
            </w:pPr>
          </w:p>
          <w:p w14:paraId="47204D83" w14:textId="77777777" w:rsidR="00964D6E" w:rsidRDefault="00964D6E" w:rsidP="00964D6E">
            <w:pPr>
              <w:pStyle w:val="TAL"/>
            </w:pPr>
            <w:r>
              <w:t>octet o48+2</w:t>
            </w:r>
          </w:p>
        </w:tc>
      </w:tr>
      <w:tr w:rsidR="00964D6E" w14:paraId="154DF8A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1DA8" w14:textId="77777777" w:rsidR="00964D6E" w:rsidRDefault="00964D6E" w:rsidP="00964D6E">
            <w:pPr>
              <w:pStyle w:val="TAC"/>
            </w:pPr>
          </w:p>
          <w:p w14:paraId="61BCB568" w14:textId="2B29DCB7" w:rsidR="00964D6E" w:rsidRDefault="00BC456A" w:rsidP="00964D6E">
            <w:pPr>
              <w:pStyle w:val="TAC"/>
            </w:pPr>
            <w:r>
              <w:rPr>
                <w:noProof/>
                <w:lang w:val="en-US"/>
              </w:rPr>
              <w:t xml:space="preserve">V2X service identifier to PC5 QoS parameters mapping </w:t>
            </w:r>
            <w:r w:rsidR="00964D6E" w:rsidRPr="00501C97">
              <w:rPr>
                <w:noProof/>
                <w:lang w:val="en-US"/>
              </w:rPr>
              <w:t>rule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84EE5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4B47612F" w14:textId="77777777" w:rsidR="00964D6E" w:rsidRDefault="00964D6E" w:rsidP="00964D6E">
            <w:pPr>
              <w:pStyle w:val="TAL"/>
            </w:pPr>
          </w:p>
          <w:p w14:paraId="0C68388C" w14:textId="77777777" w:rsidR="00964D6E" w:rsidRDefault="00964D6E" w:rsidP="00964D6E">
            <w:pPr>
              <w:pStyle w:val="TAL"/>
            </w:pPr>
            <w:r>
              <w:t>octet o70*</w:t>
            </w:r>
          </w:p>
        </w:tc>
      </w:tr>
      <w:tr w:rsidR="00964D6E" w14:paraId="0308CA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DA94" w14:textId="77777777" w:rsidR="00964D6E" w:rsidRDefault="00964D6E" w:rsidP="00964D6E">
            <w:pPr>
              <w:pStyle w:val="TAC"/>
            </w:pPr>
          </w:p>
          <w:p w14:paraId="3E995268" w14:textId="1E29F2DE" w:rsidR="00964D6E" w:rsidRDefault="00173CC1" w:rsidP="00964D6E">
            <w:pPr>
              <w:pStyle w:val="TAC"/>
            </w:pPr>
            <w:r>
              <w:rPr>
                <w:noProof/>
                <w:lang w:val="en-US"/>
              </w:rPr>
              <w:t>V2X service identifier to PC5 QoS parameters mapping rule</w:t>
            </w:r>
            <w:r w:rsidRPr="00501C97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FB3653" w14:textId="77777777" w:rsidR="00964D6E" w:rsidRDefault="00964D6E" w:rsidP="00964D6E">
            <w:pPr>
              <w:pStyle w:val="TAL"/>
            </w:pPr>
            <w:r>
              <w:t>octet (o70+1)*</w:t>
            </w:r>
          </w:p>
          <w:p w14:paraId="325FE020" w14:textId="77777777" w:rsidR="00964D6E" w:rsidRDefault="00964D6E" w:rsidP="00964D6E">
            <w:pPr>
              <w:pStyle w:val="TAL"/>
            </w:pPr>
          </w:p>
          <w:p w14:paraId="2325FA87" w14:textId="77777777" w:rsidR="00964D6E" w:rsidRDefault="00964D6E" w:rsidP="00964D6E">
            <w:pPr>
              <w:pStyle w:val="TAL"/>
            </w:pPr>
            <w:r>
              <w:t>octet o71*</w:t>
            </w:r>
          </w:p>
        </w:tc>
      </w:tr>
      <w:tr w:rsidR="00964D6E" w14:paraId="4A9ACA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4E46" w14:textId="77777777" w:rsidR="00964D6E" w:rsidRDefault="00964D6E" w:rsidP="00964D6E">
            <w:pPr>
              <w:pStyle w:val="TAC"/>
            </w:pPr>
          </w:p>
          <w:p w14:paraId="6DBF915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36E8F8" w14:textId="77777777" w:rsidR="00964D6E" w:rsidRDefault="00964D6E" w:rsidP="00964D6E">
            <w:pPr>
              <w:pStyle w:val="TAL"/>
            </w:pPr>
            <w:r>
              <w:t>octet (o71+1)*</w:t>
            </w:r>
          </w:p>
          <w:p w14:paraId="7A945C44" w14:textId="77777777" w:rsidR="00964D6E" w:rsidRDefault="00964D6E" w:rsidP="00964D6E">
            <w:pPr>
              <w:pStyle w:val="TAL"/>
            </w:pPr>
          </w:p>
          <w:p w14:paraId="28A4854E" w14:textId="77777777" w:rsidR="00964D6E" w:rsidRDefault="00964D6E" w:rsidP="00964D6E">
            <w:pPr>
              <w:pStyle w:val="TAL"/>
            </w:pPr>
            <w:r>
              <w:t>octet o72*</w:t>
            </w:r>
          </w:p>
        </w:tc>
      </w:tr>
      <w:tr w:rsidR="00964D6E" w14:paraId="3B92DD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BB79" w14:textId="77777777" w:rsidR="00964D6E" w:rsidRDefault="00964D6E" w:rsidP="00964D6E">
            <w:pPr>
              <w:pStyle w:val="TAC"/>
            </w:pPr>
          </w:p>
          <w:p w14:paraId="604ADC42" w14:textId="148FA8C8" w:rsidR="00964D6E" w:rsidRDefault="00173CC1" w:rsidP="00964D6E">
            <w:pPr>
              <w:pStyle w:val="TAC"/>
            </w:pPr>
            <w:r>
              <w:rPr>
                <w:noProof/>
                <w:lang w:val="en-US"/>
              </w:rPr>
              <w:t>V2X service identifier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0BEDF" w14:textId="77777777" w:rsidR="00964D6E" w:rsidRDefault="00964D6E" w:rsidP="00964D6E">
            <w:pPr>
              <w:pStyle w:val="TAL"/>
            </w:pPr>
            <w:r>
              <w:t>octet (o72+1)*</w:t>
            </w:r>
          </w:p>
          <w:p w14:paraId="58D74442" w14:textId="77777777" w:rsidR="00964D6E" w:rsidRDefault="00964D6E" w:rsidP="00964D6E">
            <w:pPr>
              <w:pStyle w:val="TAL"/>
            </w:pPr>
          </w:p>
          <w:p w14:paraId="55626A3F" w14:textId="77777777" w:rsidR="00964D6E" w:rsidRDefault="00964D6E" w:rsidP="00964D6E">
            <w:pPr>
              <w:pStyle w:val="TAL"/>
            </w:pPr>
            <w:r>
              <w:t>octet o49*</w:t>
            </w:r>
          </w:p>
        </w:tc>
      </w:tr>
    </w:tbl>
    <w:p w14:paraId="0C4E7005" w14:textId="664AC2AB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="00173CC1">
        <w:rPr>
          <w:noProof/>
          <w:lang w:val="en-US"/>
        </w:rPr>
        <w:t>V2X service identifier to PC5 QoS parameters mapping rules</w:t>
      </w:r>
    </w:p>
    <w:p w14:paraId="382C1834" w14:textId="5D1AF4EF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="00E25ED0">
        <w:rPr>
          <w:noProof/>
          <w:lang w:val="en-US"/>
        </w:rPr>
        <w:t>V2X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D4F260F" w14:textId="77777777" w:rsidTr="00964D6E">
        <w:trPr>
          <w:cantSplit/>
          <w:jc w:val="center"/>
        </w:trPr>
        <w:tc>
          <w:tcPr>
            <w:tcW w:w="7094" w:type="dxa"/>
          </w:tcPr>
          <w:p w14:paraId="5B93BFFC" w14:textId="2B6AB177" w:rsidR="00FF3939" w:rsidRDefault="00E25ED0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 to PC5 QoS parameters mapping rule:</w:t>
            </w:r>
          </w:p>
          <w:p w14:paraId="11CA69F2" w14:textId="34C81505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="00E25ED0">
              <w:rPr>
                <w:noProof/>
                <w:lang w:val="en-US"/>
              </w:rPr>
              <w:t>V2X service identifier to PC5 QoS parameters mapping rule</w:t>
            </w:r>
            <w:r w:rsidR="00E25ED0" w:rsidRPr="00501C97" w:rsidDel="00E25ED0">
              <w:rPr>
                <w:noProof/>
                <w:lang w:val="en-US"/>
              </w:rPr>
              <w:t xml:space="preserve"> </w:t>
            </w:r>
            <w:r>
              <w:t xml:space="preserve">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</w:t>
            </w:r>
            <w:r w:rsidR="002B3647">
              <w:t>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 w:rsidR="002B3647">
              <w:t>46</w:t>
            </w:r>
            <w:r>
              <w:t>.</w:t>
            </w:r>
          </w:p>
        </w:tc>
      </w:tr>
      <w:tr w:rsidR="00964D6E" w:rsidRPr="003168A2" w14:paraId="74FF0748" w14:textId="77777777" w:rsidTr="00964D6E">
        <w:trPr>
          <w:cantSplit/>
          <w:jc w:val="center"/>
        </w:trPr>
        <w:tc>
          <w:tcPr>
            <w:tcW w:w="7094" w:type="dxa"/>
          </w:tcPr>
          <w:p w14:paraId="0073C952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C753B5" w14:textId="77777777" w:rsidR="00964D6E" w:rsidRDefault="00964D6E" w:rsidP="00964D6E"/>
    <w:p w14:paraId="40269F0C" w14:textId="20F5D6C5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="002B3647">
        <w:rPr>
          <w:noProof/>
          <w:lang w:val="en-US"/>
        </w:rPr>
        <w:t>void</w:t>
      </w:r>
    </w:p>
    <w:p w14:paraId="24B06C46" w14:textId="123CF7B8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="002B3647">
        <w:rPr>
          <w:noProof/>
          <w:lang w:val="en-US"/>
        </w:rPr>
        <w:t>void</w:t>
      </w:r>
    </w:p>
    <w:p w14:paraId="0A3DEC8B" w14:textId="77777777" w:rsidR="00964D6E" w:rsidRPr="00FA2EAF" w:rsidRDefault="00964D6E" w:rsidP="00964D6E"/>
    <w:p w14:paraId="46BF8A54" w14:textId="3EEEFF91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="002B3647">
        <w:rPr>
          <w:noProof/>
          <w:lang w:val="en-US"/>
        </w:rPr>
        <w:t>void</w:t>
      </w:r>
    </w:p>
    <w:p w14:paraId="3D2A9A5F" w14:textId="32ECA30B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="002B3647">
        <w:rPr>
          <w:noProof/>
          <w:lang w:val="en-US"/>
        </w:rPr>
        <w:t>void</w:t>
      </w:r>
    </w:p>
    <w:p w14:paraId="364D17F4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3B2C9C" w14:paraId="3155D1FF" w14:textId="77777777" w:rsidTr="003B2C9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65744E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2B8629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C6CB14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69A598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027E46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B33D44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421AAB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05D81B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0F405050" w14:textId="77777777" w:rsidR="003B2C9C" w:rsidRDefault="003B2C9C">
            <w:pPr>
              <w:pStyle w:val="TAL"/>
              <w:rPr>
                <w:lang w:val="en-US"/>
              </w:rPr>
            </w:pPr>
          </w:p>
        </w:tc>
      </w:tr>
      <w:tr w:rsidR="003B2C9C" w14:paraId="2F37D9B6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601AC" w14:textId="77777777" w:rsidR="003B2C9C" w:rsidRDefault="003B2C9C">
            <w:pPr>
              <w:pStyle w:val="TAC"/>
              <w:rPr>
                <w:lang w:val="en-US"/>
              </w:rPr>
            </w:pPr>
          </w:p>
          <w:p w14:paraId="185AFBC1" w14:textId="512CF2A3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78CD89" w14:textId="446541C3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o70+1</w:t>
            </w:r>
          </w:p>
          <w:p w14:paraId="36720A57" w14:textId="77777777" w:rsidR="003B2C9C" w:rsidRDefault="003B2C9C">
            <w:pPr>
              <w:pStyle w:val="TAL"/>
              <w:rPr>
                <w:lang w:val="en-US"/>
              </w:rPr>
            </w:pPr>
          </w:p>
          <w:p w14:paraId="500371F6" w14:textId="7B98BAEA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o70+2</w:t>
            </w:r>
          </w:p>
        </w:tc>
      </w:tr>
      <w:tr w:rsidR="003B2C9C" w14:paraId="3F7CADC0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7F1D0" w14:textId="77777777" w:rsidR="003B2C9C" w:rsidRDefault="003B2C9C">
            <w:pPr>
              <w:pStyle w:val="TAC"/>
              <w:rPr>
                <w:noProof/>
                <w:lang w:val="en-US"/>
              </w:rPr>
            </w:pPr>
          </w:p>
          <w:p w14:paraId="21F4721C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CA62D4" w14:textId="77777777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o70+3</w:t>
            </w:r>
          </w:p>
          <w:p w14:paraId="243E43DF" w14:textId="77777777" w:rsidR="003B2C9C" w:rsidRDefault="003B2C9C">
            <w:pPr>
              <w:pStyle w:val="TAL"/>
              <w:rPr>
                <w:lang w:val="en-US"/>
              </w:rPr>
            </w:pPr>
          </w:p>
          <w:p w14:paraId="03BE8839" w14:textId="77777777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</w:t>
            </w:r>
          </w:p>
        </w:tc>
      </w:tr>
      <w:tr w:rsidR="003B2C9C" w14:paraId="1D78811F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27DB0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C81BC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9D6FF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9DC55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6B812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7FA04282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24695E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9EB039C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61D97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57D9D9E2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89D80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30F0EA5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3B18CF0" w14:textId="307DFE17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o74+1</w:t>
            </w:r>
          </w:p>
        </w:tc>
      </w:tr>
      <w:tr w:rsidR="003B2C9C" w14:paraId="14CB7DEB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E4300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F5D2E71" w14:textId="75A8EF19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o74+2</w:t>
            </w:r>
          </w:p>
        </w:tc>
      </w:tr>
      <w:tr w:rsidR="003B2C9C" w14:paraId="55785465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A642E" w14:textId="77777777" w:rsidR="003B2C9C" w:rsidRDefault="003B2C9C">
            <w:pPr>
              <w:pStyle w:val="TAC"/>
              <w:rPr>
                <w:lang w:val="en-US"/>
              </w:rPr>
            </w:pPr>
          </w:p>
          <w:p w14:paraId="6CD2214F" w14:textId="77777777" w:rsidR="003B2C9C" w:rsidRDefault="003B2C9C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54C36B" w14:textId="580B075A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(o74+3)*</w:t>
            </w:r>
          </w:p>
          <w:p w14:paraId="52D9B31E" w14:textId="77777777" w:rsidR="003B2C9C" w:rsidRDefault="003B2C9C">
            <w:pPr>
              <w:pStyle w:val="TAL"/>
              <w:rPr>
                <w:lang w:val="en-US"/>
              </w:rPr>
            </w:pPr>
          </w:p>
          <w:p w14:paraId="04B9582C" w14:textId="5ACE507E" w:rsidR="003B2C9C" w:rsidRDefault="003B2C9C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(o74+5)*</w:t>
            </w:r>
          </w:p>
        </w:tc>
      </w:tr>
      <w:tr w:rsidR="003B2C9C" w14:paraId="780138AD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A7A51" w14:textId="77777777" w:rsidR="003B2C9C" w:rsidRDefault="003B2C9C">
            <w:pPr>
              <w:pStyle w:val="TAC"/>
              <w:rPr>
                <w:lang w:val="en-US"/>
              </w:rPr>
            </w:pPr>
          </w:p>
          <w:p w14:paraId="38431DD0" w14:textId="77777777" w:rsidR="003B2C9C" w:rsidRDefault="003B2C9C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DB8ABC" w14:textId="1D52105F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</w:t>
            </w:r>
            <w:r w:rsidR="00337357">
              <w:rPr>
                <w:lang w:val="en-US"/>
              </w:rPr>
              <w:t>94</w:t>
            </w:r>
            <w:r>
              <w:rPr>
                <w:lang w:val="en-US"/>
              </w:rPr>
              <w:t>)*</w:t>
            </w:r>
            <w:r w:rsidR="00CF091F">
              <w:rPr>
                <w:lang w:val="en-US"/>
              </w:rPr>
              <w:t xml:space="preserve"> (see NOTE)</w:t>
            </w:r>
          </w:p>
          <w:p w14:paraId="5E65FD6D" w14:textId="77777777" w:rsidR="003B2C9C" w:rsidRDefault="003B2C9C">
            <w:pPr>
              <w:pStyle w:val="TAL"/>
              <w:rPr>
                <w:lang w:val="en-US"/>
              </w:rPr>
            </w:pPr>
          </w:p>
          <w:p w14:paraId="09B8221C" w14:textId="704AD99C" w:rsidR="003B2C9C" w:rsidRDefault="003B2C9C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</w:t>
            </w:r>
            <w:r w:rsidR="00AD0AFE">
              <w:rPr>
                <w:lang w:val="en-US"/>
              </w:rPr>
              <w:t>94+2</w:t>
            </w:r>
            <w:r>
              <w:rPr>
                <w:lang w:val="en-US"/>
              </w:rPr>
              <w:t>)*</w:t>
            </w:r>
          </w:p>
        </w:tc>
      </w:tr>
      <w:tr w:rsidR="003B2C9C" w14:paraId="10FE289D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84101" w14:textId="77777777" w:rsidR="003B2C9C" w:rsidRDefault="003B2C9C">
            <w:pPr>
              <w:pStyle w:val="TAC"/>
              <w:rPr>
                <w:lang w:val="en-US"/>
              </w:rPr>
            </w:pPr>
          </w:p>
          <w:p w14:paraId="26129C74" w14:textId="77777777" w:rsidR="003B2C9C" w:rsidRDefault="003B2C9C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08E6DB" w14:textId="028B325B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</w:t>
            </w:r>
            <w:r w:rsidR="002031BD">
              <w:rPr>
                <w:lang w:val="en-US"/>
              </w:rPr>
              <w:t>95</w:t>
            </w:r>
            <w:r>
              <w:rPr>
                <w:lang w:val="en-US"/>
              </w:rPr>
              <w:t>)*</w:t>
            </w:r>
            <w:r w:rsidR="002B6A10">
              <w:rPr>
                <w:lang w:val="en-US"/>
              </w:rPr>
              <w:t xml:space="preserve"> (see NOTE)</w:t>
            </w:r>
          </w:p>
          <w:p w14:paraId="778D3BCB" w14:textId="77777777" w:rsidR="003B2C9C" w:rsidRDefault="003B2C9C">
            <w:pPr>
              <w:pStyle w:val="TAL"/>
              <w:rPr>
                <w:lang w:val="en-US"/>
              </w:rPr>
            </w:pPr>
          </w:p>
          <w:p w14:paraId="003BCB98" w14:textId="31178A20" w:rsidR="003B2C9C" w:rsidRDefault="003B2C9C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</w:t>
            </w:r>
            <w:r w:rsidR="002B74D8">
              <w:rPr>
                <w:lang w:val="en-US"/>
              </w:rPr>
              <w:t>95+2</w:t>
            </w:r>
            <w:r>
              <w:rPr>
                <w:lang w:val="en-US"/>
              </w:rPr>
              <w:t>)*</w:t>
            </w:r>
          </w:p>
        </w:tc>
      </w:tr>
      <w:tr w:rsidR="003B2C9C" w14:paraId="51265C29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8D0D4" w14:textId="77777777" w:rsidR="003B2C9C" w:rsidRDefault="003B2C9C">
            <w:pPr>
              <w:pStyle w:val="TAC"/>
              <w:rPr>
                <w:lang w:val="en-US"/>
              </w:rPr>
            </w:pPr>
          </w:p>
          <w:p w14:paraId="2D2002EE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1D2D0D" w14:textId="6F1AC8E3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</w:t>
            </w:r>
            <w:r w:rsidR="00A91B2F">
              <w:rPr>
                <w:lang w:val="en-US"/>
              </w:rPr>
              <w:t>96</w:t>
            </w:r>
            <w:r>
              <w:rPr>
                <w:lang w:val="en-US"/>
              </w:rPr>
              <w:t>)*</w:t>
            </w:r>
            <w:r w:rsidR="00670B6C">
              <w:rPr>
                <w:lang w:val="en-US"/>
              </w:rPr>
              <w:t xml:space="preserve"> (see NOTE)</w:t>
            </w:r>
          </w:p>
          <w:p w14:paraId="3A5612E8" w14:textId="77777777" w:rsidR="003B2C9C" w:rsidRDefault="003B2C9C">
            <w:pPr>
              <w:pStyle w:val="TAL"/>
              <w:rPr>
                <w:lang w:val="en-US"/>
              </w:rPr>
            </w:pPr>
          </w:p>
          <w:p w14:paraId="13201731" w14:textId="7199A672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</w:t>
            </w:r>
            <w:r w:rsidR="00BC3D3A">
              <w:rPr>
                <w:lang w:val="en-US"/>
              </w:rPr>
              <w:t>96+2</w:t>
            </w:r>
            <w:r>
              <w:rPr>
                <w:lang w:val="en-US"/>
              </w:rPr>
              <w:t>)* = octet o71*</w:t>
            </w:r>
          </w:p>
        </w:tc>
      </w:tr>
    </w:tbl>
    <w:p w14:paraId="2B807301" w14:textId="77777777" w:rsidR="00B178A9" w:rsidRDefault="00B178A9" w:rsidP="00B178A9">
      <w:pPr>
        <w:pStyle w:val="NF"/>
      </w:pPr>
    </w:p>
    <w:p w14:paraId="79C8ABED" w14:textId="77777777" w:rsidR="00B178A9" w:rsidRDefault="00B178A9" w:rsidP="00B178A9">
      <w:pPr>
        <w:pStyle w:val="NF"/>
      </w:pPr>
      <w:r>
        <w:t>NOTE:</w:t>
      </w:r>
      <w:r>
        <w:tab/>
        <w:t>The field is placed immediately after the last present preceding field.</w:t>
      </w:r>
    </w:p>
    <w:p w14:paraId="227896A4" w14:textId="77777777" w:rsidR="00B178A9" w:rsidRDefault="00B178A9" w:rsidP="00B178A9">
      <w:pPr>
        <w:pStyle w:val="NF"/>
      </w:pPr>
    </w:p>
    <w:p w14:paraId="583E75B0" w14:textId="6D556E5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="003B2C9C">
        <w:rPr>
          <w:noProof/>
          <w:lang w:val="en-US"/>
        </w:rPr>
        <w:t>V2X service identifier to PC5 QoS parameters mapping rule</w:t>
      </w:r>
    </w:p>
    <w:p w14:paraId="6F35B83A" w14:textId="4BF8C8B0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="003B2C9C">
        <w:rPr>
          <w:noProof/>
          <w:lang w:val="en-US"/>
        </w:rPr>
        <w:t>V2X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A09F0" w:rsidRPr="00903C49" w14:paraId="5A9285FA" w14:textId="77777777" w:rsidTr="0041110D">
        <w:trPr>
          <w:cantSplit/>
          <w:jc w:val="center"/>
        </w:trPr>
        <w:tc>
          <w:tcPr>
            <w:tcW w:w="7094" w:type="dxa"/>
          </w:tcPr>
          <w:p w14:paraId="783D2C74" w14:textId="77777777" w:rsidR="009A09F0" w:rsidRDefault="009A09F0" w:rsidP="0041110D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lastRenderedPageBreak/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DDF4CCF" w14:textId="77777777" w:rsidR="009A09F0" w:rsidRPr="00492F28" w:rsidRDefault="009A09F0" w:rsidP="0041110D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3708BC" w:rsidRPr="00903C49" w14:paraId="7433580E" w14:textId="77777777" w:rsidTr="0041110D">
        <w:trPr>
          <w:cantSplit/>
          <w:jc w:val="center"/>
        </w:trPr>
        <w:tc>
          <w:tcPr>
            <w:tcW w:w="7094" w:type="dxa"/>
          </w:tcPr>
          <w:p w14:paraId="027C436D" w14:textId="77777777" w:rsidR="003708BC" w:rsidRPr="00492F28" w:rsidRDefault="003708BC" w:rsidP="0041110D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5F07C8B6" w14:textId="77777777" w:rsidTr="004D2956">
        <w:trPr>
          <w:cantSplit/>
          <w:jc w:val="center"/>
        </w:trPr>
        <w:tc>
          <w:tcPr>
            <w:tcW w:w="7094" w:type="dxa"/>
          </w:tcPr>
          <w:p w14:paraId="7AE97A5C" w14:textId="2167292A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6A080DD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07B2A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5E217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2378A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7C1C0A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4F427B5" w14:textId="77777777" w:rsidTr="00820A5B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48ABE16E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1D5870C5" w14:textId="77777777" w:rsidTr="00964D6E">
        <w:trPr>
          <w:cantSplit/>
          <w:jc w:val="center"/>
        </w:trPr>
        <w:tc>
          <w:tcPr>
            <w:tcW w:w="7094" w:type="dxa"/>
          </w:tcPr>
          <w:p w14:paraId="25A4101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220910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0C42A2D" w14:textId="77777777" w:rsidR="00964D6E" w:rsidRDefault="00964D6E" w:rsidP="00964D6E">
            <w:pPr>
              <w:pStyle w:val="TAL"/>
            </w:pPr>
            <w:r>
              <w:t>Bit</w:t>
            </w:r>
          </w:p>
          <w:p w14:paraId="1092DB0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CE8D3A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B0DD9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2690136A" w14:textId="77777777" w:rsidTr="00964D6E">
        <w:trPr>
          <w:cantSplit/>
          <w:jc w:val="center"/>
        </w:trPr>
        <w:tc>
          <w:tcPr>
            <w:tcW w:w="7094" w:type="dxa"/>
          </w:tcPr>
          <w:p w14:paraId="64EB00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DBC94F0" w14:textId="77777777" w:rsidTr="00964D6E">
        <w:trPr>
          <w:cantSplit/>
          <w:jc w:val="center"/>
        </w:trPr>
        <w:tc>
          <w:tcPr>
            <w:tcW w:w="7094" w:type="dxa"/>
          </w:tcPr>
          <w:p w14:paraId="004598A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08FD518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92C5C63" w14:textId="77777777" w:rsidR="00964D6E" w:rsidRDefault="00964D6E" w:rsidP="00964D6E">
            <w:pPr>
              <w:pStyle w:val="TAL"/>
            </w:pPr>
            <w:r>
              <w:t>Bit</w:t>
            </w:r>
          </w:p>
          <w:p w14:paraId="35E135B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BD6B6D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730947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02696" w14:textId="77777777" w:rsidTr="00964D6E">
        <w:trPr>
          <w:cantSplit/>
          <w:jc w:val="center"/>
        </w:trPr>
        <w:tc>
          <w:tcPr>
            <w:tcW w:w="7094" w:type="dxa"/>
          </w:tcPr>
          <w:p w14:paraId="06AA90C2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48D03B5A" w14:textId="77777777" w:rsidTr="00964D6E">
        <w:trPr>
          <w:cantSplit/>
          <w:jc w:val="center"/>
        </w:trPr>
        <w:tc>
          <w:tcPr>
            <w:tcW w:w="7094" w:type="dxa"/>
          </w:tcPr>
          <w:p w14:paraId="4755269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8B6C12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1DD662" w14:textId="77777777" w:rsidR="00964D6E" w:rsidRDefault="00964D6E" w:rsidP="00964D6E">
            <w:pPr>
              <w:pStyle w:val="TAL"/>
            </w:pPr>
            <w:r>
              <w:t>Bit</w:t>
            </w:r>
          </w:p>
          <w:p w14:paraId="41B62A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4957D2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5EE0F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6CEFE19" w14:textId="77777777" w:rsidTr="00964D6E">
        <w:trPr>
          <w:cantSplit/>
          <w:jc w:val="center"/>
        </w:trPr>
        <w:tc>
          <w:tcPr>
            <w:tcW w:w="7094" w:type="dxa"/>
          </w:tcPr>
          <w:p w14:paraId="7781BA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58E2E7A" w14:textId="77777777" w:rsidTr="00964D6E">
        <w:trPr>
          <w:cantSplit/>
          <w:jc w:val="center"/>
        </w:trPr>
        <w:tc>
          <w:tcPr>
            <w:tcW w:w="7094" w:type="dxa"/>
          </w:tcPr>
          <w:p w14:paraId="0DF6EB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4AA4032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226DA63E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38F577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D1B39E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6888822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7F5A69F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06061228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31F34DB1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5DF84BE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1983C2A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6ECEE77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293A56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453DA8DA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698388C3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76228B4F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6475A2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1A5B2939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6491E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E113CA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6515552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9430587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B37E49B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A4A02F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460DD4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314D57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14D06D4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30B9E0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7FBA300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4D28E2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3CA4852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0E94DCDF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7FEA1739" w14:textId="5741B0E2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="00E4294E">
              <w:t xml:space="preserve">V2X service identifier to PC5 QoS parameters mapping rule </w:t>
            </w:r>
            <w:r w:rsidRPr="00913BB3">
              <w:t>include</w:t>
            </w:r>
            <w:r w:rsidR="00E4294E">
              <w:t>s</w:t>
            </w:r>
            <w:r w:rsidRPr="00913BB3">
              <w:t xml:space="preserve">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5289D919" w14:textId="3B4120F3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="00586281">
              <w:t xml:space="preserve">V2X service identifier to PC5 QoS parameters mapping rule </w:t>
            </w:r>
            <w:r w:rsidRPr="00913BB3">
              <w:t>do</w:t>
            </w:r>
            <w:r w:rsidR="00586281">
              <w:t>es</w:t>
            </w:r>
            <w:r w:rsidRPr="00913BB3">
              <w:t xml:space="preserve">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0D5A636F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5FA55A83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1CEC38B6" w14:textId="77777777" w:rsidTr="00964D6E">
        <w:trPr>
          <w:cantSplit/>
          <w:jc w:val="center"/>
        </w:trPr>
        <w:tc>
          <w:tcPr>
            <w:tcW w:w="7094" w:type="dxa"/>
          </w:tcPr>
          <w:p w14:paraId="1A99E4D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95344DB" w14:textId="77777777" w:rsidTr="00964D6E">
        <w:trPr>
          <w:cantSplit/>
          <w:jc w:val="center"/>
        </w:trPr>
        <w:tc>
          <w:tcPr>
            <w:tcW w:w="7094" w:type="dxa"/>
          </w:tcPr>
          <w:p w14:paraId="2D487197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F3A6EAB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0FB47489" w14:textId="77777777" w:rsidR="00964D6E" w:rsidRDefault="00964D6E" w:rsidP="00964D6E">
            <w:pPr>
              <w:pStyle w:val="TAL"/>
            </w:pPr>
          </w:p>
          <w:p w14:paraId="18E75A27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E7A4E59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51CB7C6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9C3021E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93514E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4700A95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952CB1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846572D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D8B0BB3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A4CAE44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AC6312F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059A0AF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9760D6C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0EDDCC0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03A7688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DE235DE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2A396628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710E492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E1D9F49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174A33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62A72E54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42A93E2F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71C3599A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E51628D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33EB3EF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5789A347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649B14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6422225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C8C5CFE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FD839A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528195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E616458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0B6449D0" w14:textId="77777777" w:rsidTr="00964D6E">
        <w:trPr>
          <w:cantSplit/>
          <w:jc w:val="center"/>
        </w:trPr>
        <w:tc>
          <w:tcPr>
            <w:tcW w:w="7094" w:type="dxa"/>
          </w:tcPr>
          <w:p w14:paraId="1A856AF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771F46" w14:textId="77777777" w:rsidTr="00964D6E">
        <w:trPr>
          <w:cantSplit/>
          <w:jc w:val="center"/>
        </w:trPr>
        <w:tc>
          <w:tcPr>
            <w:tcW w:w="7094" w:type="dxa"/>
          </w:tcPr>
          <w:p w14:paraId="21707520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24A07D1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1D1AC9CD" w14:textId="77777777" w:rsidR="00964D6E" w:rsidRDefault="00964D6E" w:rsidP="00964D6E">
            <w:pPr>
              <w:pStyle w:val="TAL"/>
            </w:pPr>
          </w:p>
          <w:p w14:paraId="27BC6E1A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2D8B0DE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4E05EAD2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40E60A4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9E6911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3183D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49AF68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7F0F18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16DFF49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3E7857D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3F8CA88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A7E66C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E398994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05FCFE6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6B7A24A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DD9D4C3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8C41B8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661BA79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E3BB462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383FA2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592183B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75C7B902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0A116948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5900A3D4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0899F07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14AA7653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6A89FC0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A95B8DC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6CE1AB7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287C8C8A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4D28518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ECCF8F2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53982736" w14:textId="77777777" w:rsidTr="00964D6E">
        <w:trPr>
          <w:cantSplit/>
          <w:jc w:val="center"/>
        </w:trPr>
        <w:tc>
          <w:tcPr>
            <w:tcW w:w="7094" w:type="dxa"/>
          </w:tcPr>
          <w:p w14:paraId="4CF7A59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D50E07" w14:textId="77777777" w:rsidTr="00964D6E">
        <w:trPr>
          <w:cantSplit/>
          <w:jc w:val="center"/>
        </w:trPr>
        <w:tc>
          <w:tcPr>
            <w:tcW w:w="7094" w:type="dxa"/>
          </w:tcPr>
          <w:p w14:paraId="0F25138B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C6B7591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618A0CBF" w14:textId="77777777" w:rsidR="00964D6E" w:rsidRDefault="00964D6E" w:rsidP="00964D6E">
            <w:pPr>
              <w:pStyle w:val="TAL"/>
            </w:pPr>
          </w:p>
          <w:p w14:paraId="0817E9C3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186F804F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089A1F75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BB58D4B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EFA3C28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0E2901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EBDA53C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C78A619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B88CE02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A53F869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26D8F7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02682D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076DA50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AA1DEF1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EF2A002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CF1727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5C16EA4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8BE4598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680C503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512FA6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741D13F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A94B158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5644E1D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0415A3E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D3C8D1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26FD4E2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EAADFE4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5C5C057E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514BA08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5D5AD24E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042E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2133F89B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0DBBE3D6" w14:textId="77777777" w:rsidTr="00964D6E">
        <w:trPr>
          <w:cantSplit/>
          <w:jc w:val="center"/>
        </w:trPr>
        <w:tc>
          <w:tcPr>
            <w:tcW w:w="7094" w:type="dxa"/>
          </w:tcPr>
          <w:p w14:paraId="458801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C0232B7" w14:textId="77777777" w:rsidTr="00964D6E">
        <w:trPr>
          <w:cantSplit/>
          <w:jc w:val="center"/>
        </w:trPr>
        <w:tc>
          <w:tcPr>
            <w:tcW w:w="7094" w:type="dxa"/>
          </w:tcPr>
          <w:p w14:paraId="7C2041D6" w14:textId="77777777" w:rsidR="00964D6E" w:rsidRDefault="00964D6E" w:rsidP="00964D6E">
            <w:pPr>
              <w:pStyle w:val="TAL"/>
            </w:pPr>
            <w:r>
              <w:t xml:space="preserve">Range </w:t>
            </w:r>
          </w:p>
          <w:p w14:paraId="7C8A9850" w14:textId="77777777" w:rsidR="00964D6E" w:rsidRPr="00530E20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314862EE" w14:textId="77777777" w:rsidTr="00964D6E">
        <w:trPr>
          <w:cantSplit/>
          <w:jc w:val="center"/>
        </w:trPr>
        <w:tc>
          <w:tcPr>
            <w:tcW w:w="7094" w:type="dxa"/>
          </w:tcPr>
          <w:p w14:paraId="2B6087D9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C4646C2" w14:textId="77777777" w:rsidTr="00964D6E">
        <w:trPr>
          <w:cantSplit/>
          <w:jc w:val="center"/>
        </w:trPr>
        <w:tc>
          <w:tcPr>
            <w:tcW w:w="7094" w:type="dxa"/>
          </w:tcPr>
          <w:p w14:paraId="410808CC" w14:textId="28A9E149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="00586281">
              <w:t xml:space="preserve">V2X service identifier to PC5 QoS parameters 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7D214E">
              <w:t xml:space="preserve">V2X service identifier to PC5 QoS parameters </w:t>
            </w:r>
            <w:r w:rsidRPr="00501C97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5EB110F" w14:textId="77777777" w:rsidTr="00964D6E">
        <w:trPr>
          <w:cantSplit/>
          <w:jc w:val="center"/>
        </w:trPr>
        <w:tc>
          <w:tcPr>
            <w:tcW w:w="7094" w:type="dxa"/>
          </w:tcPr>
          <w:p w14:paraId="5F1579B5" w14:textId="77777777" w:rsidR="00964D6E" w:rsidRDefault="00964D6E" w:rsidP="00964D6E">
            <w:pPr>
              <w:pStyle w:val="TAL"/>
            </w:pPr>
          </w:p>
        </w:tc>
      </w:tr>
    </w:tbl>
    <w:p w14:paraId="69822E63" w14:textId="77777777" w:rsidR="00590C65" w:rsidRDefault="00590C65" w:rsidP="00590C6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590C65" w14:paraId="537ABFE6" w14:textId="77777777" w:rsidTr="0041110D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A7AEF" w14:textId="77777777" w:rsidR="00590C65" w:rsidRDefault="00590C65" w:rsidP="0041110D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8AFD09" w14:textId="77777777" w:rsidR="00590C65" w:rsidRDefault="00590C65" w:rsidP="0041110D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1A36C8" w14:textId="77777777" w:rsidR="00590C65" w:rsidRDefault="00590C65" w:rsidP="0041110D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B481CD" w14:textId="77777777" w:rsidR="00590C65" w:rsidRDefault="00590C65" w:rsidP="0041110D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E48BEF" w14:textId="77777777" w:rsidR="00590C65" w:rsidRDefault="00590C65" w:rsidP="0041110D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D93068" w14:textId="77777777" w:rsidR="00590C65" w:rsidRDefault="00590C65" w:rsidP="0041110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22E4DE" w14:textId="77777777" w:rsidR="00590C65" w:rsidRDefault="00590C65" w:rsidP="0041110D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B2DF61" w14:textId="77777777" w:rsidR="00590C65" w:rsidRDefault="00590C65" w:rsidP="0041110D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930780F" w14:textId="77777777" w:rsidR="00590C65" w:rsidRDefault="00590C65" w:rsidP="0041110D">
            <w:pPr>
              <w:pStyle w:val="TAL"/>
            </w:pPr>
          </w:p>
        </w:tc>
      </w:tr>
      <w:tr w:rsidR="00590C65" w14:paraId="67E75C7A" w14:textId="77777777" w:rsidTr="0041110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0BC7D" w14:textId="77777777" w:rsidR="00590C65" w:rsidRDefault="00590C65" w:rsidP="0041110D">
            <w:pPr>
              <w:pStyle w:val="TAC"/>
            </w:pPr>
          </w:p>
          <w:p w14:paraId="2DEBCA66" w14:textId="77777777" w:rsidR="00590C65" w:rsidRDefault="00590C65" w:rsidP="0041110D">
            <w:pPr>
              <w:pStyle w:val="TAC"/>
            </w:pPr>
            <w:r>
              <w:t>Length of AS configuration</w:t>
            </w:r>
            <w:r w:rsidRPr="005F5586"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C06D5E" w14:textId="77777777" w:rsidR="00590C65" w:rsidRPr="00492F28" w:rsidRDefault="00590C65" w:rsidP="0041110D">
            <w:pPr>
              <w:pStyle w:val="TAL"/>
            </w:pPr>
            <w:r w:rsidRPr="00492F28">
              <w:t xml:space="preserve">octet </w:t>
            </w:r>
            <w:r>
              <w:t>o49+1</w:t>
            </w:r>
          </w:p>
          <w:p w14:paraId="76307F78" w14:textId="77777777" w:rsidR="00590C65" w:rsidRPr="00903C49" w:rsidRDefault="00590C65" w:rsidP="0041110D">
            <w:pPr>
              <w:pStyle w:val="TAL"/>
            </w:pPr>
          </w:p>
          <w:p w14:paraId="3D971402" w14:textId="77777777" w:rsidR="00590C65" w:rsidRPr="00492F28" w:rsidRDefault="00590C65" w:rsidP="0041110D">
            <w:pPr>
              <w:pStyle w:val="TAL"/>
            </w:pPr>
            <w:r w:rsidRPr="00903C49">
              <w:t xml:space="preserve">octet </w:t>
            </w:r>
            <w:r>
              <w:t>o49+2</w:t>
            </w:r>
          </w:p>
        </w:tc>
      </w:tr>
      <w:tr w:rsidR="00590C65" w14:paraId="5E1A235E" w14:textId="77777777" w:rsidTr="0041110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3A6A9" w14:textId="77777777" w:rsidR="00590C65" w:rsidRDefault="00590C65" w:rsidP="0041110D">
            <w:pPr>
              <w:pStyle w:val="TAC"/>
            </w:pPr>
          </w:p>
          <w:p w14:paraId="1FAD8247" w14:textId="77777777" w:rsidR="00590C65" w:rsidRPr="00903C49" w:rsidRDefault="00590C65" w:rsidP="0041110D">
            <w:pPr>
              <w:pStyle w:val="TAC"/>
              <w:rPr>
                <w:highlight w:val="yellow"/>
              </w:rPr>
            </w:pPr>
            <w:r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6BB250" w14:textId="77777777" w:rsidR="00590C65" w:rsidRPr="00903C49" w:rsidRDefault="00590C65" w:rsidP="0041110D">
            <w:pPr>
              <w:pStyle w:val="TAL"/>
            </w:pPr>
            <w:r w:rsidRPr="002E39DE">
              <w:t xml:space="preserve">octet </w:t>
            </w:r>
            <w:r>
              <w:t>o49+3</w:t>
            </w:r>
          </w:p>
          <w:p w14:paraId="64A47CB4" w14:textId="77777777" w:rsidR="00590C65" w:rsidRPr="00903C49" w:rsidRDefault="00590C65" w:rsidP="0041110D">
            <w:pPr>
              <w:pStyle w:val="TAL"/>
            </w:pPr>
          </w:p>
          <w:p w14:paraId="1550F6D6" w14:textId="77777777" w:rsidR="00590C65" w:rsidRPr="00903C49" w:rsidRDefault="00590C65" w:rsidP="0041110D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50</w:t>
            </w:r>
          </w:p>
        </w:tc>
      </w:tr>
    </w:tbl>
    <w:p w14:paraId="2BCBACC2" w14:textId="77777777" w:rsidR="00590C65" w:rsidRDefault="00590C65" w:rsidP="00590C6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46a: AS configuration</w:t>
      </w:r>
    </w:p>
    <w:p w14:paraId="3FAF5FA0" w14:textId="77777777" w:rsidR="00590C65" w:rsidRDefault="00590C65" w:rsidP="00590C65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46a: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90C65" w:rsidRPr="00903C49" w14:paraId="664835A9" w14:textId="77777777" w:rsidTr="0041110D">
        <w:trPr>
          <w:cantSplit/>
          <w:jc w:val="center"/>
        </w:trPr>
        <w:tc>
          <w:tcPr>
            <w:tcW w:w="7094" w:type="dxa"/>
          </w:tcPr>
          <w:p w14:paraId="45F44C19" w14:textId="77777777" w:rsidR="00590C65" w:rsidRDefault="00590C65" w:rsidP="0041110D">
            <w:pPr>
              <w:pStyle w:val="TAL"/>
            </w:pPr>
            <w:r w:rsidRPr="00A8664E">
              <w:t>SLRB mapping rules</w:t>
            </w:r>
            <w:r>
              <w:t>:</w:t>
            </w:r>
          </w:p>
          <w:p w14:paraId="48184628" w14:textId="77777777" w:rsidR="00590C65" w:rsidRPr="00492F28" w:rsidRDefault="00590C65" w:rsidP="0041110D">
            <w:pPr>
              <w:pStyle w:val="TAL"/>
              <w:rPr>
                <w:noProof/>
                <w:lang w:val="en-US"/>
              </w:rPr>
            </w:pPr>
            <w:r w:rsidRPr="00A8664E">
              <w:t>The SLRB mapping rules field is coded according to figure</w:t>
            </w:r>
            <w:r w:rsidRPr="004906BD">
              <w:t> </w:t>
            </w:r>
            <w:r w:rsidRPr="00A8664E">
              <w:t>5.3.1.47 and table</w:t>
            </w:r>
            <w:r w:rsidRPr="004906BD">
              <w:t> </w:t>
            </w:r>
            <w:r w:rsidRPr="00A8664E">
              <w:t>5.3.1.47.</w:t>
            </w:r>
          </w:p>
        </w:tc>
      </w:tr>
      <w:tr w:rsidR="00590C65" w:rsidRPr="00903C49" w14:paraId="4D12B2D8" w14:textId="77777777" w:rsidTr="0041110D">
        <w:trPr>
          <w:cantSplit/>
          <w:jc w:val="center"/>
        </w:trPr>
        <w:tc>
          <w:tcPr>
            <w:tcW w:w="7094" w:type="dxa"/>
          </w:tcPr>
          <w:p w14:paraId="7B3F7905" w14:textId="77777777" w:rsidR="00590C65" w:rsidRDefault="00590C65" w:rsidP="0041110D">
            <w:pPr>
              <w:pStyle w:val="TAL"/>
            </w:pPr>
          </w:p>
        </w:tc>
      </w:tr>
      <w:tr w:rsidR="00590C65" w:rsidRPr="00903C49" w14:paraId="52F01FB6" w14:textId="77777777" w:rsidTr="0041110D">
        <w:trPr>
          <w:cantSplit/>
          <w:jc w:val="center"/>
        </w:trPr>
        <w:tc>
          <w:tcPr>
            <w:tcW w:w="7094" w:type="dxa"/>
          </w:tcPr>
          <w:p w14:paraId="6163F663" w14:textId="77777777" w:rsidR="00590C65" w:rsidRDefault="00590C65" w:rsidP="0041110D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AS configuration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3.1.46a,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AS configuration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590C65" w:rsidRPr="00903C49" w14:paraId="74EF557B" w14:textId="77777777" w:rsidTr="0041110D">
        <w:trPr>
          <w:cantSplit/>
          <w:jc w:val="center"/>
        </w:trPr>
        <w:tc>
          <w:tcPr>
            <w:tcW w:w="7094" w:type="dxa"/>
          </w:tcPr>
          <w:p w14:paraId="60FD6A99" w14:textId="77777777" w:rsidR="00590C65" w:rsidRDefault="00590C65" w:rsidP="0041110D">
            <w:pPr>
              <w:pStyle w:val="TAL"/>
            </w:pPr>
          </w:p>
        </w:tc>
      </w:tr>
    </w:tbl>
    <w:p w14:paraId="35FA5367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F0C354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5E5FE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92C1D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33E8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22B0B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E11C2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1608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FFD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A7F9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FD5E01" w14:textId="77777777" w:rsidR="00964D6E" w:rsidRDefault="00964D6E" w:rsidP="00964D6E">
            <w:pPr>
              <w:pStyle w:val="TAL"/>
            </w:pPr>
          </w:p>
        </w:tc>
      </w:tr>
      <w:tr w:rsidR="00964D6E" w14:paraId="65FCB9B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309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813C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30C733E" w14:textId="1834850A" w:rsidR="00964D6E" w:rsidRDefault="00964D6E" w:rsidP="00964D6E">
            <w:pPr>
              <w:pStyle w:val="TAL"/>
            </w:pPr>
            <w:r>
              <w:t>octet o49+</w:t>
            </w:r>
            <w:r w:rsidR="00590C65">
              <w:t>3</w:t>
            </w:r>
          </w:p>
          <w:p w14:paraId="1FADEE36" w14:textId="77777777" w:rsidR="00964D6E" w:rsidRDefault="00964D6E" w:rsidP="00964D6E">
            <w:pPr>
              <w:pStyle w:val="TAL"/>
            </w:pPr>
          </w:p>
          <w:p w14:paraId="6E985B8A" w14:textId="31E08A1B" w:rsidR="00964D6E" w:rsidRDefault="00964D6E" w:rsidP="00964D6E">
            <w:pPr>
              <w:pStyle w:val="TAL"/>
            </w:pPr>
            <w:r>
              <w:t>octet o49+</w:t>
            </w:r>
            <w:r w:rsidR="00590C65">
              <w:t>4</w:t>
            </w:r>
          </w:p>
        </w:tc>
      </w:tr>
      <w:tr w:rsidR="00964D6E" w14:paraId="1587A1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6433" w14:textId="77777777" w:rsidR="00964D6E" w:rsidRDefault="00964D6E" w:rsidP="00964D6E">
            <w:pPr>
              <w:pStyle w:val="TAC"/>
            </w:pPr>
          </w:p>
          <w:p w14:paraId="4506B884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17E70" w14:textId="538A0A1C" w:rsidR="00964D6E" w:rsidRDefault="00964D6E" w:rsidP="00964D6E">
            <w:pPr>
              <w:pStyle w:val="TAL"/>
            </w:pPr>
            <w:r>
              <w:t>octet (o4</w:t>
            </w:r>
            <w:r w:rsidR="00590C65">
              <w:t>9</w:t>
            </w:r>
            <w:r>
              <w:t>+</w:t>
            </w:r>
            <w:r w:rsidR="00590C65">
              <w:t>5</w:t>
            </w:r>
            <w:r>
              <w:t>)*</w:t>
            </w:r>
          </w:p>
          <w:p w14:paraId="3EBC6A66" w14:textId="77777777" w:rsidR="00964D6E" w:rsidRDefault="00964D6E" w:rsidP="00964D6E">
            <w:pPr>
              <w:pStyle w:val="TAL"/>
            </w:pPr>
          </w:p>
          <w:p w14:paraId="5D4AB17B" w14:textId="77777777" w:rsidR="00964D6E" w:rsidRDefault="00964D6E" w:rsidP="00964D6E">
            <w:pPr>
              <w:pStyle w:val="TAL"/>
            </w:pPr>
            <w:r>
              <w:t>octet o75*</w:t>
            </w:r>
          </w:p>
        </w:tc>
      </w:tr>
      <w:tr w:rsidR="00964D6E" w14:paraId="6BBBDA4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934F" w14:textId="77777777" w:rsidR="00964D6E" w:rsidRDefault="00964D6E" w:rsidP="00964D6E">
            <w:pPr>
              <w:pStyle w:val="TAC"/>
            </w:pPr>
          </w:p>
          <w:p w14:paraId="4848FE23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A66A6" w14:textId="77777777" w:rsidR="00964D6E" w:rsidRDefault="00964D6E" w:rsidP="00964D6E">
            <w:pPr>
              <w:pStyle w:val="TAL"/>
            </w:pPr>
            <w:r>
              <w:t>octet (o75+1)*</w:t>
            </w:r>
          </w:p>
          <w:p w14:paraId="4850B14A" w14:textId="77777777" w:rsidR="00964D6E" w:rsidRDefault="00964D6E" w:rsidP="00964D6E">
            <w:pPr>
              <w:pStyle w:val="TAL"/>
            </w:pPr>
          </w:p>
          <w:p w14:paraId="5AAE4C8E" w14:textId="77777777" w:rsidR="00964D6E" w:rsidRDefault="00964D6E" w:rsidP="00964D6E">
            <w:pPr>
              <w:pStyle w:val="TAL"/>
            </w:pPr>
            <w:r>
              <w:t>octet o76*</w:t>
            </w:r>
          </w:p>
        </w:tc>
      </w:tr>
      <w:tr w:rsidR="00964D6E" w14:paraId="2187EAB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7E7B" w14:textId="77777777" w:rsidR="00964D6E" w:rsidRDefault="00964D6E" w:rsidP="00964D6E">
            <w:pPr>
              <w:pStyle w:val="TAC"/>
            </w:pPr>
          </w:p>
          <w:p w14:paraId="544E006F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394AA" w14:textId="77777777" w:rsidR="00964D6E" w:rsidRDefault="00964D6E" w:rsidP="00964D6E">
            <w:pPr>
              <w:pStyle w:val="TAL"/>
            </w:pPr>
            <w:r>
              <w:t>octet (o76+1)*</w:t>
            </w:r>
          </w:p>
          <w:p w14:paraId="201B1EA4" w14:textId="77777777" w:rsidR="00964D6E" w:rsidRDefault="00964D6E" w:rsidP="00964D6E">
            <w:pPr>
              <w:pStyle w:val="TAL"/>
            </w:pPr>
          </w:p>
          <w:p w14:paraId="4B734E19" w14:textId="77777777" w:rsidR="00964D6E" w:rsidRDefault="00964D6E" w:rsidP="00964D6E">
            <w:pPr>
              <w:pStyle w:val="TAL"/>
            </w:pPr>
            <w:r>
              <w:t>octet o77*</w:t>
            </w:r>
          </w:p>
        </w:tc>
      </w:tr>
      <w:tr w:rsidR="00964D6E" w14:paraId="2B9764D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4ACA5" w14:textId="77777777" w:rsidR="00964D6E" w:rsidRDefault="00964D6E" w:rsidP="00964D6E">
            <w:pPr>
              <w:pStyle w:val="TAC"/>
            </w:pPr>
          </w:p>
          <w:p w14:paraId="43A0364B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4FBAED" w14:textId="77777777" w:rsidR="00964D6E" w:rsidRDefault="00964D6E" w:rsidP="00964D6E">
            <w:pPr>
              <w:pStyle w:val="TAL"/>
            </w:pPr>
            <w:r>
              <w:t>octet (o77+1)*</w:t>
            </w:r>
          </w:p>
          <w:p w14:paraId="31C31494" w14:textId="77777777" w:rsidR="00964D6E" w:rsidRDefault="00964D6E" w:rsidP="00964D6E">
            <w:pPr>
              <w:pStyle w:val="TAL"/>
            </w:pPr>
          </w:p>
          <w:p w14:paraId="23F93C9F" w14:textId="77777777" w:rsidR="00964D6E" w:rsidRDefault="00964D6E" w:rsidP="00964D6E">
            <w:pPr>
              <w:pStyle w:val="TAL"/>
            </w:pPr>
            <w:r>
              <w:t>octet o50*</w:t>
            </w:r>
          </w:p>
        </w:tc>
      </w:tr>
    </w:tbl>
    <w:p w14:paraId="6A049E7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4E3F251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FEA3B7D" w14:textId="77777777" w:rsidTr="00964D6E">
        <w:trPr>
          <w:cantSplit/>
          <w:jc w:val="center"/>
        </w:trPr>
        <w:tc>
          <w:tcPr>
            <w:tcW w:w="7094" w:type="dxa"/>
          </w:tcPr>
          <w:p w14:paraId="677E237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D22823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964D6E" w:rsidRPr="003168A2" w14:paraId="6AF07135" w14:textId="77777777" w:rsidTr="00964D6E">
        <w:trPr>
          <w:cantSplit/>
          <w:jc w:val="center"/>
        </w:trPr>
        <w:tc>
          <w:tcPr>
            <w:tcW w:w="7094" w:type="dxa"/>
          </w:tcPr>
          <w:p w14:paraId="37F91D9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533F22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033F7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DE357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5C18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EA4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8A76F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034DE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D085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9070F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AD17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52368A" w14:textId="77777777" w:rsidR="00964D6E" w:rsidRDefault="00964D6E" w:rsidP="00964D6E">
            <w:pPr>
              <w:pStyle w:val="TAL"/>
            </w:pPr>
          </w:p>
        </w:tc>
      </w:tr>
      <w:tr w:rsidR="00964D6E" w14:paraId="3BE7256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E73B" w14:textId="77777777" w:rsidR="00964D6E" w:rsidRDefault="00964D6E" w:rsidP="00964D6E">
            <w:pPr>
              <w:pStyle w:val="TAC"/>
            </w:pPr>
          </w:p>
          <w:p w14:paraId="26A4B513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C3707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3FBD9763" w14:textId="77777777" w:rsidR="00964D6E" w:rsidRPr="00903C49" w:rsidRDefault="00964D6E" w:rsidP="00964D6E">
            <w:pPr>
              <w:pStyle w:val="TAL"/>
            </w:pPr>
          </w:p>
          <w:p w14:paraId="67657FD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964D6E" w14:paraId="412983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3A95" w14:textId="77777777" w:rsidR="00964D6E" w:rsidRDefault="00964D6E" w:rsidP="00964D6E">
            <w:pPr>
              <w:pStyle w:val="TAC"/>
            </w:pPr>
          </w:p>
          <w:p w14:paraId="5DDE240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8AF01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03FE9561" w14:textId="77777777" w:rsidR="00964D6E" w:rsidRPr="00903C49" w:rsidRDefault="00964D6E" w:rsidP="00964D6E">
            <w:pPr>
              <w:pStyle w:val="TAL"/>
            </w:pPr>
          </w:p>
          <w:p w14:paraId="58B55FD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964D6E" w14:paraId="673C8A0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CCDD9" w14:textId="7237BB84" w:rsidR="00964D6E" w:rsidRPr="00903C49" w:rsidRDefault="00FD55A7" w:rsidP="00964D6E">
            <w:pPr>
              <w:pStyle w:val="TAC"/>
              <w:rPr>
                <w:highlight w:val="yellow"/>
              </w:rPr>
            </w:pPr>
            <w:r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2006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42A76CE1" w14:textId="77777777" w:rsidR="00964D6E" w:rsidRPr="00903C49" w:rsidRDefault="00964D6E" w:rsidP="00964D6E">
            <w:pPr>
              <w:pStyle w:val="TAL"/>
            </w:pPr>
          </w:p>
          <w:p w14:paraId="2C08C363" w14:textId="274EFB64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</w:t>
            </w:r>
            <w:r w:rsidR="009846BB">
              <w:t>8+</w:t>
            </w:r>
            <w:r w:rsidR="00EB3021">
              <w:t>2</w:t>
            </w:r>
          </w:p>
        </w:tc>
      </w:tr>
      <w:tr w:rsidR="009846BB" w14:paraId="57E4962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2C305" w14:textId="77777777" w:rsidR="009846BB" w:rsidRDefault="009846BB" w:rsidP="00964D6E">
            <w:pPr>
              <w:pStyle w:val="TAC"/>
            </w:pPr>
          </w:p>
          <w:p w14:paraId="7BDDFB30" w14:textId="1F78813D" w:rsidR="009846BB" w:rsidDel="00FD55A7" w:rsidRDefault="009846BB" w:rsidP="00964D6E">
            <w:pPr>
              <w:pStyle w:val="TAC"/>
            </w:pPr>
            <w:r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C70147" w14:textId="77777777" w:rsidR="00950502" w:rsidRDefault="00950502" w:rsidP="00950502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octet </w:t>
            </w:r>
            <w:r>
              <w:rPr>
                <w:lang w:eastAsia="ko-KR"/>
              </w:rPr>
              <w:t>o78+3</w:t>
            </w:r>
          </w:p>
          <w:p w14:paraId="5B88E319" w14:textId="77777777" w:rsidR="00950502" w:rsidRDefault="00950502" w:rsidP="00950502">
            <w:pPr>
              <w:pStyle w:val="TAL"/>
              <w:rPr>
                <w:lang w:eastAsia="ko-KR"/>
              </w:rPr>
            </w:pPr>
          </w:p>
          <w:p w14:paraId="0DFA56E7" w14:textId="2D7D1BE9" w:rsidR="009846BB" w:rsidRPr="002E39DE" w:rsidRDefault="00950502" w:rsidP="00950502">
            <w:pPr>
              <w:pStyle w:val="TAL"/>
            </w:pPr>
            <w:r>
              <w:rPr>
                <w:lang w:eastAsia="ko-KR"/>
              </w:rPr>
              <w:t>octet o76</w:t>
            </w:r>
          </w:p>
        </w:tc>
      </w:tr>
    </w:tbl>
    <w:p w14:paraId="1887F8F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p w14:paraId="336643E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7A9546D7" w14:textId="77777777" w:rsidTr="00964D6E">
        <w:trPr>
          <w:cantSplit/>
          <w:jc w:val="center"/>
        </w:trPr>
        <w:tc>
          <w:tcPr>
            <w:tcW w:w="7094" w:type="dxa"/>
          </w:tcPr>
          <w:p w14:paraId="75484657" w14:textId="77777777" w:rsidR="00964D6E" w:rsidRDefault="00964D6E" w:rsidP="00964D6E">
            <w:pPr>
              <w:pStyle w:val="TAL"/>
            </w:pPr>
            <w:r>
              <w:t>PC5 QoS profile:</w:t>
            </w:r>
          </w:p>
          <w:p w14:paraId="70BF6B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964D6E" w:rsidRPr="00903C49" w14:paraId="5CB28DB9" w14:textId="77777777" w:rsidTr="00964D6E">
        <w:trPr>
          <w:cantSplit/>
          <w:jc w:val="center"/>
        </w:trPr>
        <w:tc>
          <w:tcPr>
            <w:tcW w:w="7094" w:type="dxa"/>
          </w:tcPr>
          <w:p w14:paraId="4BCB98D2" w14:textId="77777777" w:rsidR="00964D6E" w:rsidRDefault="00964D6E" w:rsidP="00964D6E">
            <w:pPr>
              <w:pStyle w:val="TAL"/>
            </w:pPr>
          </w:p>
        </w:tc>
      </w:tr>
      <w:tr w:rsidR="00964D6E" w:rsidRPr="00903C49" w14:paraId="4ED03889" w14:textId="77777777" w:rsidTr="00964D6E">
        <w:trPr>
          <w:cantSplit/>
          <w:jc w:val="center"/>
        </w:trPr>
        <w:tc>
          <w:tcPr>
            <w:tcW w:w="7094" w:type="dxa"/>
          </w:tcPr>
          <w:p w14:paraId="48F3DF74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4E72BC5A" w14:textId="77777777" w:rsidTr="00964D6E">
        <w:trPr>
          <w:cantSplit/>
          <w:jc w:val="center"/>
        </w:trPr>
        <w:tc>
          <w:tcPr>
            <w:tcW w:w="7094" w:type="dxa"/>
          </w:tcPr>
          <w:p w14:paraId="2515BFFB" w14:textId="01B99922" w:rsidR="00964D6E" w:rsidRDefault="00964D6E" w:rsidP="00964D6E">
            <w:pPr>
              <w:pStyle w:val="TAL"/>
            </w:pPr>
            <w:r>
              <w:t>SLRB</w:t>
            </w:r>
            <w:r w:rsidR="008F6325">
              <w:t xml:space="preserve"> </w:t>
            </w:r>
            <w:r w:rsidR="008F6325">
              <w:rPr>
                <w:lang w:eastAsia="ko-KR"/>
              </w:rPr>
              <w:t>is</w:t>
            </w:r>
            <w:r w:rsidR="008F6325">
              <w:rPr>
                <w:rFonts w:hint="eastAsia"/>
                <w:lang w:eastAsia="ko-KR"/>
              </w:rPr>
              <w:t xml:space="preserve"> defined as </w:t>
            </w:r>
            <w:r w:rsidR="008F6325" w:rsidRPr="00F537EB">
              <w:rPr>
                <w:i/>
                <w:iCs/>
              </w:rPr>
              <w:t>SL-PreconfigurationNR</w:t>
            </w:r>
            <w:r w:rsidR="008F6325">
              <w:rPr>
                <w:rFonts w:hint="eastAsia"/>
                <w:lang w:eastAsia="ko-KR"/>
              </w:rPr>
              <w:t xml:space="preserve"> in clause</w:t>
            </w:r>
            <w:r w:rsidR="008F6325" w:rsidRPr="00844D9B">
              <w:t> </w:t>
            </w:r>
            <w:r w:rsidR="008F6325">
              <w:rPr>
                <w:lang w:eastAsia="ko-KR"/>
              </w:rPr>
              <w:t xml:space="preserve">9.3 </w:t>
            </w:r>
            <w:r w:rsidR="008F6325">
              <w:rPr>
                <w:rFonts w:hint="eastAsia"/>
                <w:lang w:eastAsia="ko-KR"/>
              </w:rPr>
              <w:t>of 3GPP</w:t>
            </w:r>
            <w:r w:rsidR="008F6325" w:rsidRPr="00844D9B">
              <w:t> </w:t>
            </w:r>
            <w:r w:rsidR="008F6325">
              <w:rPr>
                <w:rFonts w:hint="eastAsia"/>
                <w:lang w:eastAsia="ko-KR"/>
              </w:rPr>
              <w:t>TS</w:t>
            </w:r>
            <w:r w:rsidR="008F6325" w:rsidRPr="00844D9B">
              <w:t> </w:t>
            </w:r>
            <w:r w:rsidR="008F6325">
              <w:rPr>
                <w:rFonts w:hint="eastAsia"/>
                <w:lang w:eastAsia="ko-KR"/>
              </w:rPr>
              <w:t>38.331</w:t>
            </w:r>
            <w:r w:rsidR="008F6325" w:rsidRPr="00844D9B">
              <w:t> </w:t>
            </w:r>
            <w:r w:rsidR="00F60E26">
              <w:rPr>
                <w:rFonts w:hint="eastAsia"/>
                <w:lang w:eastAsia="ko-KR"/>
              </w:rPr>
              <w:t>[12</w:t>
            </w:r>
            <w:r w:rsidR="008F6325">
              <w:rPr>
                <w:rFonts w:hint="eastAsia"/>
                <w:lang w:eastAsia="ko-KR"/>
              </w:rPr>
              <w:t>].</w:t>
            </w:r>
          </w:p>
        </w:tc>
      </w:tr>
      <w:tr w:rsidR="00964D6E" w:rsidRPr="00903C49" w14:paraId="6C865CE1" w14:textId="77777777" w:rsidTr="00964D6E">
        <w:trPr>
          <w:cantSplit/>
          <w:jc w:val="center"/>
        </w:trPr>
        <w:tc>
          <w:tcPr>
            <w:tcW w:w="7094" w:type="dxa"/>
          </w:tcPr>
          <w:p w14:paraId="22B09D11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4C39179" w14:textId="77777777" w:rsidTr="00964D6E">
        <w:trPr>
          <w:cantSplit/>
          <w:jc w:val="center"/>
        </w:trPr>
        <w:tc>
          <w:tcPr>
            <w:tcW w:w="7094" w:type="dxa"/>
          </w:tcPr>
          <w:p w14:paraId="79A61D6B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4F36D59D" w14:textId="77777777" w:rsidTr="00964D6E">
        <w:trPr>
          <w:cantSplit/>
          <w:jc w:val="center"/>
        </w:trPr>
        <w:tc>
          <w:tcPr>
            <w:tcW w:w="7094" w:type="dxa"/>
          </w:tcPr>
          <w:p w14:paraId="0DB0B5B0" w14:textId="77777777" w:rsidR="00964D6E" w:rsidRDefault="00964D6E" w:rsidP="00964D6E">
            <w:pPr>
              <w:pStyle w:val="TAL"/>
            </w:pPr>
          </w:p>
        </w:tc>
      </w:tr>
    </w:tbl>
    <w:p w14:paraId="05ADB6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46AE5D1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DBD52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CA1B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24C90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406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AE21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C0AB5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7A867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857D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2175BB" w14:textId="77777777" w:rsidR="00964D6E" w:rsidRDefault="00964D6E" w:rsidP="00964D6E">
            <w:pPr>
              <w:pStyle w:val="TAL"/>
            </w:pPr>
          </w:p>
        </w:tc>
      </w:tr>
      <w:tr w:rsidR="00964D6E" w14:paraId="4160940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83F1" w14:textId="77777777" w:rsidR="00964D6E" w:rsidRDefault="00964D6E" w:rsidP="00964D6E">
            <w:pPr>
              <w:pStyle w:val="TAC"/>
            </w:pPr>
          </w:p>
          <w:p w14:paraId="087071B2" w14:textId="77777777" w:rsidR="00964D6E" w:rsidRDefault="00964D6E" w:rsidP="00964D6E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6758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4497C144" w14:textId="77777777" w:rsidR="00964D6E" w:rsidRPr="00903C49" w:rsidRDefault="00964D6E" w:rsidP="00964D6E">
            <w:pPr>
              <w:pStyle w:val="TAL"/>
            </w:pPr>
          </w:p>
          <w:p w14:paraId="0CDE25E6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964D6E" w14:paraId="312872C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1E6B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B4DA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0210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E4D2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314B" w14:textId="77777777" w:rsidR="00964D6E" w:rsidRDefault="00964D6E" w:rsidP="00964D6E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DE63" w14:textId="77777777" w:rsidR="00964D6E" w:rsidRDefault="00964D6E" w:rsidP="00964D6E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27B7D" w14:textId="77777777" w:rsidR="00964D6E" w:rsidRDefault="00964D6E" w:rsidP="00964D6E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709C" w14:textId="77777777" w:rsidR="00964D6E" w:rsidRDefault="00964D6E" w:rsidP="00964D6E">
            <w:pPr>
              <w:pStyle w:val="TAC"/>
            </w:pPr>
            <w:r>
              <w:t>0</w:t>
            </w:r>
          </w:p>
          <w:p w14:paraId="44D4D07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D224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964D6E" w14:paraId="2FB850E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219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DB43C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964D6E" w14:paraId="6FF9770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0928" w14:textId="77777777" w:rsidR="00964D6E" w:rsidRDefault="00964D6E" w:rsidP="00964D6E">
            <w:pPr>
              <w:pStyle w:val="TAC"/>
            </w:pPr>
          </w:p>
          <w:p w14:paraId="553D2FCD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FB75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1E0A8092" w14:textId="77777777" w:rsidR="00964D6E" w:rsidRPr="00903C49" w:rsidRDefault="00964D6E" w:rsidP="00964D6E">
            <w:pPr>
              <w:pStyle w:val="TAL"/>
            </w:pPr>
          </w:p>
          <w:p w14:paraId="13F31857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A550B5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34F0" w14:textId="77777777" w:rsidR="00964D6E" w:rsidRDefault="00964D6E" w:rsidP="00964D6E">
            <w:pPr>
              <w:pStyle w:val="TAC"/>
            </w:pPr>
          </w:p>
          <w:p w14:paraId="62F3BC84" w14:textId="77777777" w:rsidR="00964D6E" w:rsidRDefault="00964D6E" w:rsidP="00964D6E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941248" w14:textId="42A54EB9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 w:rsidR="00156720">
              <w:t>97</w:t>
            </w:r>
            <w:r w:rsidR="001866E2">
              <w:t>*</w:t>
            </w:r>
            <w:r w:rsidR="00412080">
              <w:t xml:space="preserve"> (see NOTE)</w:t>
            </w:r>
          </w:p>
          <w:p w14:paraId="3A8E3770" w14:textId="77777777" w:rsidR="00964D6E" w:rsidRPr="00903C49" w:rsidRDefault="00964D6E" w:rsidP="00964D6E">
            <w:pPr>
              <w:pStyle w:val="TAL"/>
            </w:pPr>
          </w:p>
          <w:p w14:paraId="7CF19103" w14:textId="0E128DA4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r w:rsidR="007A64F0">
              <w:t>97+2</w:t>
            </w:r>
            <w:r>
              <w:t>)*</w:t>
            </w:r>
          </w:p>
        </w:tc>
      </w:tr>
      <w:tr w:rsidR="00964D6E" w14:paraId="5D0B373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D335" w14:textId="77777777" w:rsidR="00964D6E" w:rsidRDefault="00964D6E" w:rsidP="00964D6E">
            <w:pPr>
              <w:pStyle w:val="TAC"/>
            </w:pPr>
          </w:p>
          <w:p w14:paraId="0D765540" w14:textId="77777777" w:rsidR="00964D6E" w:rsidRDefault="00964D6E" w:rsidP="00964D6E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B1262F" w14:textId="1FA6983C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 w:rsidR="00204362">
              <w:t>98</w:t>
            </w:r>
            <w:r w:rsidR="001866E2">
              <w:t>*</w:t>
            </w:r>
            <w:r w:rsidR="002B3163">
              <w:t xml:space="preserve"> (see NOTE)</w:t>
            </w:r>
          </w:p>
          <w:p w14:paraId="1A1299D1" w14:textId="77777777" w:rsidR="00964D6E" w:rsidRPr="00903C49" w:rsidRDefault="00964D6E" w:rsidP="00964D6E">
            <w:pPr>
              <w:pStyle w:val="TAL"/>
            </w:pPr>
          </w:p>
          <w:p w14:paraId="56A39801" w14:textId="6B85E59D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r w:rsidR="007E1C5D">
              <w:t>98+2</w:t>
            </w:r>
            <w:r>
              <w:t>)*</w:t>
            </w:r>
          </w:p>
        </w:tc>
      </w:tr>
      <w:tr w:rsidR="00964D6E" w14:paraId="428C1A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2963F" w14:textId="77777777" w:rsidR="00964D6E" w:rsidRDefault="00964D6E" w:rsidP="00964D6E">
            <w:pPr>
              <w:pStyle w:val="TAC"/>
            </w:pPr>
          </w:p>
          <w:p w14:paraId="055AB121" w14:textId="77777777" w:rsidR="00964D6E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49E1FC" w14:textId="373B55B6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 w:rsidR="00AD4BFE">
              <w:t>99</w:t>
            </w:r>
            <w:r w:rsidR="001866E2">
              <w:t>*</w:t>
            </w:r>
            <w:r w:rsidR="005C6038">
              <w:t xml:space="preserve"> (see NOTE)</w:t>
            </w:r>
          </w:p>
          <w:p w14:paraId="446F2D5B" w14:textId="77777777" w:rsidR="00964D6E" w:rsidRPr="00903C49" w:rsidRDefault="00964D6E" w:rsidP="00964D6E">
            <w:pPr>
              <w:pStyle w:val="TAL"/>
            </w:pPr>
          </w:p>
          <w:p w14:paraId="782BC75C" w14:textId="03C1082A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r w:rsidR="00622DEA">
              <w:t>99+1</w:t>
            </w:r>
            <w:r>
              <w:t>)*</w:t>
            </w:r>
          </w:p>
        </w:tc>
      </w:tr>
      <w:tr w:rsidR="00964D6E" w14:paraId="30D1CC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60C" w14:textId="77777777" w:rsidR="00964D6E" w:rsidRDefault="00964D6E" w:rsidP="00964D6E">
            <w:pPr>
              <w:pStyle w:val="TAC"/>
            </w:pPr>
            <w:r>
              <w:t>0</w:t>
            </w:r>
          </w:p>
          <w:p w14:paraId="41552E0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DC06" w14:textId="77777777" w:rsidR="00964D6E" w:rsidRDefault="00964D6E" w:rsidP="00964D6E">
            <w:pPr>
              <w:pStyle w:val="TAC"/>
            </w:pPr>
            <w:r>
              <w:t>0</w:t>
            </w:r>
          </w:p>
          <w:p w14:paraId="3009C59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4164" w14:textId="77777777" w:rsidR="00964D6E" w:rsidRDefault="00964D6E" w:rsidP="00964D6E">
            <w:pPr>
              <w:pStyle w:val="TAC"/>
            </w:pPr>
            <w:r>
              <w:t>0</w:t>
            </w:r>
          </w:p>
          <w:p w14:paraId="05F25A8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754D8" w14:textId="77777777" w:rsidR="00964D6E" w:rsidRDefault="00964D6E" w:rsidP="00964D6E">
            <w:pPr>
              <w:pStyle w:val="TAC"/>
            </w:pPr>
            <w:r>
              <w:t>0</w:t>
            </w:r>
          </w:p>
          <w:p w14:paraId="0BCEB99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1D05" w14:textId="77777777" w:rsidR="00964D6E" w:rsidRDefault="00964D6E" w:rsidP="00964D6E">
            <w:pPr>
              <w:pStyle w:val="TAC"/>
            </w:pPr>
            <w:r>
              <w:t>0</w:t>
            </w:r>
          </w:p>
          <w:p w14:paraId="366CF4A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681D" w14:textId="77777777" w:rsidR="00964D6E" w:rsidRDefault="00964D6E" w:rsidP="00964D6E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0BFC6A" w14:textId="518C6FDA" w:rsidR="00DC7FFD" w:rsidRDefault="00964D6E" w:rsidP="00DC7FFD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 w:rsidR="000266D0">
              <w:t>100</w:t>
            </w:r>
            <w:r w:rsidR="00521227">
              <w:t>*</w:t>
            </w:r>
          </w:p>
          <w:p w14:paraId="4A90D1EA" w14:textId="13ABDF88" w:rsidR="00964D6E" w:rsidRPr="002E39DE" w:rsidRDefault="00DC7FFD" w:rsidP="00DC7FFD">
            <w:pPr>
              <w:pStyle w:val="TAL"/>
            </w:pPr>
            <w:r>
              <w:t>(see NOTE)</w:t>
            </w:r>
          </w:p>
        </w:tc>
      </w:tr>
      <w:tr w:rsidR="00964D6E" w14:paraId="5E4DFEB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A54A" w14:textId="77777777" w:rsidR="00964D6E" w:rsidRDefault="00964D6E" w:rsidP="00964D6E">
            <w:pPr>
              <w:pStyle w:val="TAC"/>
            </w:pPr>
          </w:p>
          <w:p w14:paraId="76C3F1FA" w14:textId="77777777" w:rsidR="00964D6E" w:rsidRDefault="00964D6E" w:rsidP="00964D6E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019C43" w14:textId="47FF6DF2" w:rsidR="006C3BBF" w:rsidRDefault="00964D6E" w:rsidP="006C3BBF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 w:rsidR="002A7E21">
              <w:t>101</w:t>
            </w:r>
            <w:r w:rsidR="00AF3795">
              <w:t>*</w:t>
            </w:r>
          </w:p>
          <w:p w14:paraId="56270BD0" w14:textId="2D29B3FB" w:rsidR="00964D6E" w:rsidRDefault="006C3BBF" w:rsidP="006C3BBF">
            <w:pPr>
              <w:pStyle w:val="TAL"/>
            </w:pPr>
            <w:r>
              <w:t>(see NOTE)</w:t>
            </w:r>
          </w:p>
          <w:p w14:paraId="32FD1E7A" w14:textId="77777777" w:rsidR="00964D6E" w:rsidRDefault="00964D6E" w:rsidP="00964D6E">
            <w:pPr>
              <w:pStyle w:val="TAL"/>
            </w:pPr>
          </w:p>
          <w:p w14:paraId="33870816" w14:textId="46533974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r w:rsidR="0045346A">
              <w:t>101+1</w:t>
            </w:r>
            <w:r>
              <w:t>)*</w:t>
            </w:r>
          </w:p>
        </w:tc>
      </w:tr>
      <w:tr w:rsidR="00964D6E" w14:paraId="0B8E6CD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D02C" w14:textId="77777777" w:rsidR="00964D6E" w:rsidRDefault="00964D6E" w:rsidP="00964D6E">
            <w:pPr>
              <w:pStyle w:val="TAC"/>
            </w:pPr>
          </w:p>
          <w:p w14:paraId="78AF1C32" w14:textId="77777777" w:rsidR="00964D6E" w:rsidRDefault="00964D6E" w:rsidP="00964D6E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16C6BD" w14:textId="10963626" w:rsidR="00F80E13" w:rsidRDefault="00964D6E" w:rsidP="00F80E13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 w:rsidR="00CC7D1E">
              <w:t>102</w:t>
            </w:r>
            <w:r w:rsidR="00AF3795">
              <w:t>*</w:t>
            </w:r>
          </w:p>
          <w:p w14:paraId="70D99FE0" w14:textId="61703461" w:rsidR="00964D6E" w:rsidRDefault="00F80E13" w:rsidP="00F80E13">
            <w:pPr>
              <w:pStyle w:val="TAL"/>
            </w:pPr>
            <w:r>
              <w:t>(see NOTE</w:t>
            </w:r>
            <w:r w:rsidR="00964D6E">
              <w:t>)</w:t>
            </w:r>
          </w:p>
          <w:p w14:paraId="67D73C00" w14:textId="77777777" w:rsidR="00964D6E" w:rsidRDefault="00964D6E" w:rsidP="00964D6E">
            <w:pPr>
              <w:pStyle w:val="TAL"/>
            </w:pPr>
          </w:p>
          <w:p w14:paraId="4725ADEE" w14:textId="29CF8951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r w:rsidR="00843467">
              <w:t>102+1</w:t>
            </w:r>
            <w:r>
              <w:t>)* = octet o78*</w:t>
            </w:r>
          </w:p>
        </w:tc>
      </w:tr>
    </w:tbl>
    <w:p w14:paraId="1B3DD084" w14:textId="77777777" w:rsidR="00D162FC" w:rsidRDefault="00D162FC" w:rsidP="00D162FC">
      <w:pPr>
        <w:pStyle w:val="NF"/>
      </w:pPr>
    </w:p>
    <w:p w14:paraId="2D7517B8" w14:textId="77777777" w:rsidR="00D162FC" w:rsidRDefault="00D162FC" w:rsidP="00D162FC">
      <w:pPr>
        <w:pStyle w:val="NF"/>
      </w:pPr>
      <w:r>
        <w:t>NOTE:</w:t>
      </w:r>
      <w:r>
        <w:tab/>
        <w:t>The field is placed immediately after the last present preceding field.</w:t>
      </w:r>
    </w:p>
    <w:p w14:paraId="001BB76D" w14:textId="77777777" w:rsidR="00D162FC" w:rsidRDefault="00D162FC" w:rsidP="00D162FC">
      <w:pPr>
        <w:pStyle w:val="NF"/>
      </w:pPr>
    </w:p>
    <w:p w14:paraId="71F129DF" w14:textId="77777777" w:rsidR="00964D6E" w:rsidRPr="00387D04" w:rsidRDefault="00964D6E" w:rsidP="00964D6E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4BE046B3" w14:textId="77777777" w:rsidR="00964D6E" w:rsidRPr="00387D04" w:rsidRDefault="00964D6E" w:rsidP="00964D6E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712A06D" w14:textId="77777777" w:rsidTr="00964D6E">
        <w:trPr>
          <w:cantSplit/>
          <w:jc w:val="center"/>
        </w:trPr>
        <w:tc>
          <w:tcPr>
            <w:tcW w:w="7094" w:type="dxa"/>
          </w:tcPr>
          <w:p w14:paraId="760510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3B469AF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EB2FB13" w14:textId="77777777" w:rsidR="00964D6E" w:rsidRDefault="00964D6E" w:rsidP="00964D6E">
            <w:pPr>
              <w:pStyle w:val="TAL"/>
            </w:pPr>
            <w:r>
              <w:t>Bit</w:t>
            </w:r>
          </w:p>
          <w:p w14:paraId="5356D4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5223E9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DC7DA6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71023776" w14:textId="77777777" w:rsidTr="00964D6E">
        <w:trPr>
          <w:cantSplit/>
          <w:jc w:val="center"/>
        </w:trPr>
        <w:tc>
          <w:tcPr>
            <w:tcW w:w="7094" w:type="dxa"/>
          </w:tcPr>
          <w:p w14:paraId="70A12480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4EA49A02" w14:textId="77777777" w:rsidTr="00964D6E">
        <w:trPr>
          <w:cantSplit/>
          <w:jc w:val="center"/>
        </w:trPr>
        <w:tc>
          <w:tcPr>
            <w:tcW w:w="7094" w:type="dxa"/>
          </w:tcPr>
          <w:p w14:paraId="7D1698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66E6A48C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943748A" w14:textId="77777777" w:rsidR="00964D6E" w:rsidRDefault="00964D6E" w:rsidP="00964D6E">
            <w:pPr>
              <w:pStyle w:val="TAL"/>
            </w:pPr>
            <w:r>
              <w:t>Bit</w:t>
            </w:r>
          </w:p>
          <w:p w14:paraId="6BDA984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C10432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6EC9F3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B939A56" w14:textId="77777777" w:rsidTr="00964D6E">
        <w:trPr>
          <w:cantSplit/>
          <w:jc w:val="center"/>
        </w:trPr>
        <w:tc>
          <w:tcPr>
            <w:tcW w:w="7094" w:type="dxa"/>
          </w:tcPr>
          <w:p w14:paraId="1BB50BD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1364D5DC" w14:textId="77777777" w:rsidTr="00964D6E">
        <w:trPr>
          <w:cantSplit/>
          <w:jc w:val="center"/>
        </w:trPr>
        <w:tc>
          <w:tcPr>
            <w:tcW w:w="7094" w:type="dxa"/>
          </w:tcPr>
          <w:p w14:paraId="389492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36BDBBF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7E0AF59" w14:textId="77777777" w:rsidR="00964D6E" w:rsidRDefault="00964D6E" w:rsidP="00964D6E">
            <w:pPr>
              <w:pStyle w:val="TAL"/>
            </w:pPr>
            <w:r>
              <w:t>Bit</w:t>
            </w:r>
          </w:p>
          <w:p w14:paraId="71B3C12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805A42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B771B73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73677" w14:textId="77777777" w:rsidTr="00964D6E">
        <w:trPr>
          <w:cantSplit/>
          <w:jc w:val="center"/>
        </w:trPr>
        <w:tc>
          <w:tcPr>
            <w:tcW w:w="7094" w:type="dxa"/>
          </w:tcPr>
          <w:p w14:paraId="1E6D0C8D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D4577B4" w14:textId="77777777" w:rsidTr="00964D6E">
        <w:trPr>
          <w:cantSplit/>
          <w:jc w:val="center"/>
        </w:trPr>
        <w:tc>
          <w:tcPr>
            <w:tcW w:w="7094" w:type="dxa"/>
          </w:tcPr>
          <w:p w14:paraId="56416AB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6A8CA0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5A26B6" w14:textId="77777777" w:rsidR="00964D6E" w:rsidRDefault="00964D6E" w:rsidP="00964D6E">
            <w:pPr>
              <w:pStyle w:val="TAL"/>
            </w:pPr>
            <w:r>
              <w:t>Bit</w:t>
            </w:r>
          </w:p>
          <w:p w14:paraId="018BDD4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DB39E8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ED5059F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57497FF" w14:textId="77777777" w:rsidTr="00964D6E">
        <w:trPr>
          <w:cantSplit/>
          <w:jc w:val="center"/>
        </w:trPr>
        <w:tc>
          <w:tcPr>
            <w:tcW w:w="7094" w:type="dxa"/>
          </w:tcPr>
          <w:p w14:paraId="1D0E378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2D7873FB" w14:textId="77777777" w:rsidTr="00964D6E">
        <w:trPr>
          <w:cantSplit/>
          <w:jc w:val="center"/>
        </w:trPr>
        <w:tc>
          <w:tcPr>
            <w:tcW w:w="7094" w:type="dxa"/>
          </w:tcPr>
          <w:p w14:paraId="24F7F1B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57000E4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82FD697" w14:textId="77777777" w:rsidR="00964D6E" w:rsidRDefault="00964D6E" w:rsidP="00964D6E">
            <w:pPr>
              <w:pStyle w:val="TAL"/>
            </w:pPr>
            <w:r>
              <w:t>Bit</w:t>
            </w:r>
          </w:p>
          <w:p w14:paraId="1E4825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50DF76E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27E23E3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964D6E" w:rsidRPr="00903C49" w14:paraId="662D4D5E" w14:textId="77777777" w:rsidTr="00964D6E">
        <w:trPr>
          <w:cantSplit/>
          <w:jc w:val="center"/>
        </w:trPr>
        <w:tc>
          <w:tcPr>
            <w:tcW w:w="7094" w:type="dxa"/>
          </w:tcPr>
          <w:p w14:paraId="0106350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0195F284" w14:textId="77777777" w:rsidTr="00964D6E">
        <w:trPr>
          <w:cantSplit/>
          <w:jc w:val="center"/>
        </w:trPr>
        <w:tc>
          <w:tcPr>
            <w:tcW w:w="7094" w:type="dxa"/>
          </w:tcPr>
          <w:p w14:paraId="72FE0AB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16ED94D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374339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BEC94EF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0E1A3D3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1FAB16C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964D6E" w:rsidRPr="00903C49" w14:paraId="4A03CDF3" w14:textId="77777777" w:rsidTr="00964D6E">
        <w:trPr>
          <w:cantSplit/>
          <w:jc w:val="center"/>
        </w:trPr>
        <w:tc>
          <w:tcPr>
            <w:tcW w:w="7094" w:type="dxa"/>
          </w:tcPr>
          <w:p w14:paraId="70856F1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7DAF5664" w14:textId="77777777" w:rsidTr="00964D6E">
        <w:trPr>
          <w:cantSplit/>
          <w:jc w:val="center"/>
        </w:trPr>
        <w:tc>
          <w:tcPr>
            <w:tcW w:w="7094" w:type="dxa"/>
          </w:tcPr>
          <w:p w14:paraId="0F00CDC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2CE21CD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797A03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58D7EA3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6E408A4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3D04D6C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964D6E" w:rsidRPr="00903C49" w14:paraId="68DECE14" w14:textId="77777777" w:rsidTr="00964D6E">
        <w:trPr>
          <w:cantSplit/>
          <w:jc w:val="center"/>
        </w:trPr>
        <w:tc>
          <w:tcPr>
            <w:tcW w:w="7094" w:type="dxa"/>
          </w:tcPr>
          <w:p w14:paraId="4A9247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2DAAEED" w14:textId="77777777" w:rsidTr="00964D6E">
        <w:trPr>
          <w:cantSplit/>
          <w:jc w:val="center"/>
        </w:trPr>
        <w:tc>
          <w:tcPr>
            <w:tcW w:w="7094" w:type="dxa"/>
          </w:tcPr>
          <w:p w14:paraId="4694B3D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1C38855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552072F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6EA7BE7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CA020F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61E5C1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5C05B9D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F876DC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698B39AA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1D302ED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5C80A54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E52363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2F7B60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340DF0CC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5DB90F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353FDF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684297B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5DC4118A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5E1B9D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FA35DB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94F5C4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3493A9C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1FE5ABB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8F92C3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1A226F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609739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23A38BB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432F57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41FFD3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E56978F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2B0113BB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635EAB0C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1D4DB74" w14:textId="64749948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QoS </w:t>
            </w:r>
            <w:r w:rsidR="003F7867">
              <w:t xml:space="preserve">profile </w:t>
            </w:r>
            <w:r w:rsidRPr="00913BB3">
              <w:t>include</w:t>
            </w:r>
            <w:r w:rsidR="003F7867">
              <w:t>s</w:t>
            </w:r>
            <w:r w:rsidRPr="00913BB3">
              <w:t xml:space="preserve">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1DF3C0CB" w14:textId="11E3B025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QoS </w:t>
            </w:r>
            <w:r w:rsidR="003F7867">
              <w:t xml:space="preserve">profile </w:t>
            </w:r>
            <w:r w:rsidRPr="00913BB3">
              <w:t>do</w:t>
            </w:r>
            <w:r w:rsidR="003F7867">
              <w:t>es</w:t>
            </w:r>
            <w:r w:rsidRPr="00913BB3">
              <w:t xml:space="preserve">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B37E272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19F6F9D2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5C65A819" w14:textId="77777777" w:rsidTr="00964D6E">
        <w:trPr>
          <w:cantSplit/>
          <w:jc w:val="center"/>
        </w:trPr>
        <w:tc>
          <w:tcPr>
            <w:tcW w:w="7094" w:type="dxa"/>
          </w:tcPr>
          <w:p w14:paraId="0A75987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4235BC8" w14:textId="77777777" w:rsidTr="00964D6E">
        <w:trPr>
          <w:cantSplit/>
          <w:jc w:val="center"/>
        </w:trPr>
        <w:tc>
          <w:tcPr>
            <w:tcW w:w="7094" w:type="dxa"/>
          </w:tcPr>
          <w:p w14:paraId="42EEB5C0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ABF6B74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7C8A1FC6" w14:textId="77777777" w:rsidR="00964D6E" w:rsidRDefault="00964D6E" w:rsidP="00964D6E">
            <w:pPr>
              <w:pStyle w:val="TAL"/>
            </w:pPr>
          </w:p>
          <w:p w14:paraId="59F1D894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2E0E841A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7DEEA738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791FE03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CA9DDE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6173340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31603C8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E9BC7DB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94ED8E0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0E2EBAE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C785809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FD64BB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B230A97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A5A004B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9CA3B59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0E53BA26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D18FE19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2D8EB10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6BE8074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552D275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3560CE10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DCE0371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4366F8C4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062549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3752FE97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5FDBE6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27D2258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59B7005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772558F0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6ED1E95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5F0CBA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1C09511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63AEEF1A" w14:textId="77777777" w:rsidTr="00964D6E">
        <w:trPr>
          <w:cantSplit/>
          <w:jc w:val="center"/>
        </w:trPr>
        <w:tc>
          <w:tcPr>
            <w:tcW w:w="7094" w:type="dxa"/>
          </w:tcPr>
          <w:p w14:paraId="6B84E0B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5551E6F" w14:textId="77777777" w:rsidTr="00964D6E">
        <w:trPr>
          <w:cantSplit/>
          <w:jc w:val="center"/>
        </w:trPr>
        <w:tc>
          <w:tcPr>
            <w:tcW w:w="7094" w:type="dxa"/>
          </w:tcPr>
          <w:p w14:paraId="4917B20E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D16955C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566CAED5" w14:textId="77777777" w:rsidR="00964D6E" w:rsidRDefault="00964D6E" w:rsidP="00964D6E">
            <w:pPr>
              <w:pStyle w:val="TAL"/>
            </w:pPr>
          </w:p>
          <w:p w14:paraId="227BF500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872CFC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798CEEB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C46E2DC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7A1BCA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588F69D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269C3E6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E8D006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254816C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EF60A91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00019BE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EE8694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51BF881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D191E52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7ACDEC4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DEB0122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B975FD3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943FFD7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0BA9B05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1D9E65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1F662AB7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2D816E2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96C6799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ECF3B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5F329ADE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336C2A1D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79870DA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E2E3EA1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1F255B64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72FC7F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7F1666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96FE948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31B52E58" w14:textId="77777777" w:rsidTr="00964D6E">
        <w:trPr>
          <w:cantSplit/>
          <w:jc w:val="center"/>
        </w:trPr>
        <w:tc>
          <w:tcPr>
            <w:tcW w:w="7094" w:type="dxa"/>
          </w:tcPr>
          <w:p w14:paraId="5D7D79C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FAC2125" w14:textId="77777777" w:rsidTr="00964D6E">
        <w:trPr>
          <w:cantSplit/>
          <w:jc w:val="center"/>
        </w:trPr>
        <w:tc>
          <w:tcPr>
            <w:tcW w:w="7094" w:type="dxa"/>
          </w:tcPr>
          <w:p w14:paraId="0EBFAD27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6A627A12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5EF1FAA0" w14:textId="77777777" w:rsidR="00964D6E" w:rsidRDefault="00964D6E" w:rsidP="00964D6E">
            <w:pPr>
              <w:pStyle w:val="TAL"/>
            </w:pPr>
          </w:p>
          <w:p w14:paraId="0428B029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27FAB4D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7F777F0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BC10D00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81C988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C1489F4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AFD0260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750E136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4DCA144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F23A6EF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5C81AF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8BFE846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3E9E25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E45CDAE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6F056B1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D3A8CE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A3C7A7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D34284A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4FA63AB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4CE6738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0D5AAFDB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6B19163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3C76E60C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386423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74BAF6A6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43952FF9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4D5E2C10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30CD3C0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4C84A6B1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17FBBF7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FEC6EE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C6667E3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39FCFBB9" w14:textId="77777777" w:rsidTr="00964D6E">
        <w:trPr>
          <w:cantSplit/>
          <w:jc w:val="center"/>
        </w:trPr>
        <w:tc>
          <w:tcPr>
            <w:tcW w:w="7094" w:type="dxa"/>
          </w:tcPr>
          <w:p w14:paraId="29804C5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099045D" w14:textId="77777777" w:rsidTr="00964D6E">
        <w:trPr>
          <w:cantSplit/>
          <w:jc w:val="center"/>
        </w:trPr>
        <w:tc>
          <w:tcPr>
            <w:tcW w:w="7094" w:type="dxa"/>
          </w:tcPr>
          <w:p w14:paraId="3951AD71" w14:textId="77777777" w:rsidR="00964D6E" w:rsidRDefault="00964D6E" w:rsidP="00964D6E">
            <w:pPr>
              <w:pStyle w:val="TAL"/>
            </w:pPr>
            <w:r>
              <w:t>Range:</w:t>
            </w:r>
          </w:p>
          <w:p w14:paraId="0D779B99" w14:textId="77777777" w:rsidR="00964D6E" w:rsidRPr="0046576E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19DF3406" w14:textId="77777777" w:rsidTr="00964D6E">
        <w:trPr>
          <w:cantSplit/>
          <w:jc w:val="center"/>
        </w:trPr>
        <w:tc>
          <w:tcPr>
            <w:tcW w:w="7094" w:type="dxa"/>
          </w:tcPr>
          <w:p w14:paraId="49493E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A6D91C" w14:textId="77777777" w:rsidTr="00964D6E">
        <w:trPr>
          <w:cantSplit/>
          <w:jc w:val="center"/>
        </w:trPr>
        <w:tc>
          <w:tcPr>
            <w:tcW w:w="7094" w:type="dxa"/>
          </w:tcPr>
          <w:p w14:paraId="22DB8AD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5B6A50F1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18B00A8A" w14:textId="77777777" w:rsidR="00964D6E" w:rsidRDefault="00964D6E" w:rsidP="00964D6E">
            <w:pPr>
              <w:pStyle w:val="TAL"/>
            </w:pPr>
            <w:r>
              <w:t>Bits</w:t>
            </w:r>
          </w:p>
          <w:p w14:paraId="34911392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CA88DCC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2954A91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FE6E8D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487F36A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360877F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93B036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7FD7D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2D0DC79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3168A2" w14:paraId="3A4D157A" w14:textId="77777777" w:rsidTr="00964D6E">
        <w:trPr>
          <w:cantSplit/>
          <w:jc w:val="center"/>
        </w:trPr>
        <w:tc>
          <w:tcPr>
            <w:tcW w:w="7094" w:type="dxa"/>
          </w:tcPr>
          <w:p w14:paraId="58E3E82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1772334" w14:textId="77777777" w:rsidTr="00964D6E">
        <w:trPr>
          <w:cantSplit/>
          <w:jc w:val="center"/>
        </w:trPr>
        <w:tc>
          <w:tcPr>
            <w:tcW w:w="7094" w:type="dxa"/>
          </w:tcPr>
          <w:p w14:paraId="3A3DBAD8" w14:textId="77777777" w:rsidR="00964D6E" w:rsidRDefault="00964D6E" w:rsidP="00964D6E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6D35BBEB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782E7FF3" w14:textId="77777777" w:rsidTr="00964D6E">
        <w:trPr>
          <w:cantSplit/>
          <w:jc w:val="center"/>
        </w:trPr>
        <w:tc>
          <w:tcPr>
            <w:tcW w:w="7094" w:type="dxa"/>
          </w:tcPr>
          <w:p w14:paraId="128E4D0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336AEA" w14:textId="77777777" w:rsidTr="00964D6E">
        <w:trPr>
          <w:cantSplit/>
          <w:jc w:val="center"/>
        </w:trPr>
        <w:tc>
          <w:tcPr>
            <w:tcW w:w="7094" w:type="dxa"/>
          </w:tcPr>
          <w:p w14:paraId="2AEF8F21" w14:textId="77777777" w:rsidR="00964D6E" w:rsidRDefault="00964D6E" w:rsidP="00964D6E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4352B696" w14:textId="67A1A862" w:rsidR="00964D6E" w:rsidRDefault="00964D6E" w:rsidP="00964D6E">
            <w:pPr>
              <w:pStyle w:val="TAL"/>
            </w:pPr>
            <w:r>
              <w:t xml:space="preserve">The </w:t>
            </w:r>
            <w:r w:rsidR="00BE3DB2">
              <w:t>m</w:t>
            </w:r>
            <w:r w:rsidR="00BE3DB2" w:rsidRPr="00FB6B7C">
              <w:t xml:space="preserve">aximum </w:t>
            </w:r>
            <w:r w:rsidR="00BE3DB2">
              <w:t>d</w:t>
            </w:r>
            <w:r w:rsidR="00BE3DB2" w:rsidRPr="00FB6B7C">
              <w:t xml:space="preserve">ata </w:t>
            </w:r>
            <w:r w:rsidR="00BE3DB2">
              <w:t>b</w:t>
            </w:r>
            <w:r w:rsidR="00BE3DB2" w:rsidRPr="00FB6B7C">
              <w:t xml:space="preserve">urst </w:t>
            </w:r>
            <w:r w:rsidR="00BE3DB2">
              <w:t>v</w:t>
            </w:r>
            <w:r w:rsidR="00BE3DB2" w:rsidRPr="00FB6B7C">
              <w:t>olume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964D6E" w:rsidRPr="003168A2" w14:paraId="19D21F70" w14:textId="77777777" w:rsidTr="00964D6E">
        <w:trPr>
          <w:cantSplit/>
          <w:jc w:val="center"/>
        </w:trPr>
        <w:tc>
          <w:tcPr>
            <w:tcW w:w="7094" w:type="dxa"/>
          </w:tcPr>
          <w:p w14:paraId="6A99655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418F8F" w14:textId="77777777" w:rsidTr="00964D6E">
        <w:trPr>
          <w:cantSplit/>
          <w:jc w:val="center"/>
        </w:trPr>
        <w:tc>
          <w:tcPr>
            <w:tcW w:w="7094" w:type="dxa"/>
          </w:tcPr>
          <w:p w14:paraId="2D0CDB30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5E0F342" w14:textId="77777777" w:rsidTr="00964D6E">
        <w:trPr>
          <w:cantSplit/>
          <w:jc w:val="center"/>
        </w:trPr>
        <w:tc>
          <w:tcPr>
            <w:tcW w:w="7094" w:type="dxa"/>
          </w:tcPr>
          <w:p w14:paraId="2B2D59F6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</w:tbl>
    <w:p w14:paraId="21E0E9FE" w14:textId="77777777" w:rsidR="00964D6E" w:rsidRPr="00570896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92097" w14:paraId="17A3FAFE" w14:textId="77777777" w:rsidTr="0041110D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F08568C" w14:textId="77777777" w:rsidR="00292097" w:rsidRDefault="00292097" w:rsidP="0041110D">
            <w:pPr>
              <w:pStyle w:val="TAC"/>
            </w:pPr>
            <w:bookmarkStart w:id="49" w:name="_Toc34382714"/>
            <w:bookmarkStart w:id="50" w:name="_Toc34387368"/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ED2728" w14:textId="77777777" w:rsidR="00292097" w:rsidRDefault="00292097" w:rsidP="0041110D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03EB64" w14:textId="77777777" w:rsidR="00292097" w:rsidRDefault="00292097" w:rsidP="0041110D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A4E91" w14:textId="77777777" w:rsidR="00292097" w:rsidRDefault="00292097" w:rsidP="0041110D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54F89A" w14:textId="77777777" w:rsidR="00292097" w:rsidRDefault="00292097" w:rsidP="0041110D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D20364" w14:textId="77777777" w:rsidR="00292097" w:rsidRDefault="00292097" w:rsidP="0041110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D8C5D5" w14:textId="77777777" w:rsidR="00292097" w:rsidRDefault="00292097" w:rsidP="0041110D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2A4030" w14:textId="77777777" w:rsidR="00292097" w:rsidRDefault="00292097" w:rsidP="0041110D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7ED5A09" w14:textId="77777777" w:rsidR="00292097" w:rsidRDefault="00292097" w:rsidP="0041110D">
            <w:pPr>
              <w:pStyle w:val="TAL"/>
            </w:pPr>
          </w:p>
        </w:tc>
      </w:tr>
      <w:tr w:rsidR="00292097" w14:paraId="60325514" w14:textId="77777777" w:rsidTr="0041110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08F16" w14:textId="77777777" w:rsidR="00292097" w:rsidRDefault="00292097" w:rsidP="0041110D">
            <w:pPr>
              <w:pStyle w:val="TAC"/>
              <w:rPr>
                <w:noProof/>
                <w:lang w:val="en-US"/>
              </w:rPr>
            </w:pPr>
          </w:p>
          <w:p w14:paraId="29DDE3EF" w14:textId="77777777" w:rsidR="00292097" w:rsidRDefault="00292097" w:rsidP="0041110D">
            <w:pPr>
              <w:pStyle w:val="TAC"/>
            </w:pPr>
            <w:r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407E105B" w14:textId="19D3AFD6" w:rsidR="00292097" w:rsidRDefault="00292097" w:rsidP="0041110D">
            <w:pPr>
              <w:pStyle w:val="TAL"/>
            </w:pPr>
            <w:r>
              <w:t>octet o</w:t>
            </w:r>
            <w:r w:rsidR="00FF5D07">
              <w:t>93</w:t>
            </w:r>
          </w:p>
          <w:p w14:paraId="3F46464E" w14:textId="77777777" w:rsidR="00292097" w:rsidRDefault="00292097" w:rsidP="0041110D">
            <w:pPr>
              <w:pStyle w:val="TAL"/>
            </w:pPr>
          </w:p>
          <w:p w14:paraId="0603F09C" w14:textId="40968729" w:rsidR="00292097" w:rsidRDefault="00292097" w:rsidP="0041110D">
            <w:pPr>
              <w:pStyle w:val="TAL"/>
            </w:pPr>
            <w:r>
              <w:t>octet o</w:t>
            </w:r>
            <w:r w:rsidR="00E33AFF">
              <w:t>93</w:t>
            </w:r>
            <w:r>
              <w:t>+</w:t>
            </w:r>
            <w:r w:rsidR="00FC5166">
              <w:t>1</w:t>
            </w:r>
          </w:p>
        </w:tc>
      </w:tr>
      <w:tr w:rsidR="00292097" w14:paraId="402A32DD" w14:textId="77777777" w:rsidTr="0041110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6DA41" w14:textId="77777777" w:rsidR="00292097" w:rsidRDefault="00292097" w:rsidP="0041110D">
            <w:pPr>
              <w:pStyle w:val="TAC"/>
            </w:pPr>
          </w:p>
          <w:p w14:paraId="6A1F97FF" w14:textId="77777777" w:rsidR="00292097" w:rsidRDefault="00292097" w:rsidP="0041110D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70E2B" w14:textId="55504F71" w:rsidR="00292097" w:rsidRDefault="00292097" w:rsidP="0041110D">
            <w:pPr>
              <w:pStyle w:val="TAL"/>
            </w:pPr>
            <w:r>
              <w:t>octet (o</w:t>
            </w:r>
            <w:r w:rsidR="006B2FFC">
              <w:t>93</w:t>
            </w:r>
            <w:r>
              <w:t>+</w:t>
            </w:r>
            <w:r w:rsidR="00691908">
              <w:t>2</w:t>
            </w:r>
            <w:r>
              <w:t>)*</w:t>
            </w:r>
          </w:p>
          <w:p w14:paraId="64875D1D" w14:textId="77777777" w:rsidR="00292097" w:rsidRDefault="00292097" w:rsidP="0041110D">
            <w:pPr>
              <w:pStyle w:val="TAL"/>
            </w:pPr>
          </w:p>
          <w:p w14:paraId="380C050A" w14:textId="050472FA" w:rsidR="00292097" w:rsidRDefault="00292097" w:rsidP="0041110D">
            <w:pPr>
              <w:pStyle w:val="TAL"/>
            </w:pPr>
            <w:r>
              <w:t>octet o</w:t>
            </w:r>
            <w:r w:rsidR="00434741">
              <w:t>86</w:t>
            </w:r>
            <w:r>
              <w:t>*</w:t>
            </w:r>
          </w:p>
        </w:tc>
      </w:tr>
      <w:tr w:rsidR="00292097" w14:paraId="08648F5D" w14:textId="77777777" w:rsidTr="0041110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E2725" w14:textId="77777777" w:rsidR="00292097" w:rsidRDefault="00292097" w:rsidP="0041110D">
            <w:pPr>
              <w:pStyle w:val="TAC"/>
            </w:pPr>
          </w:p>
          <w:p w14:paraId="24608EA2" w14:textId="77777777" w:rsidR="00292097" w:rsidRDefault="00292097" w:rsidP="0041110D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4CAEAD" w14:textId="16BB9AE5" w:rsidR="00292097" w:rsidRDefault="00292097" w:rsidP="0041110D">
            <w:pPr>
              <w:pStyle w:val="TAL"/>
            </w:pPr>
            <w:r>
              <w:t>octet (o</w:t>
            </w:r>
            <w:r w:rsidR="00DC2F40">
              <w:t>86</w:t>
            </w:r>
            <w:r>
              <w:t>+1)*</w:t>
            </w:r>
          </w:p>
          <w:p w14:paraId="43D5E3D0" w14:textId="77777777" w:rsidR="00292097" w:rsidRDefault="00292097" w:rsidP="0041110D">
            <w:pPr>
              <w:pStyle w:val="TAL"/>
            </w:pPr>
          </w:p>
          <w:p w14:paraId="7F91688B" w14:textId="3631EDE7" w:rsidR="00292097" w:rsidRDefault="00292097" w:rsidP="0041110D">
            <w:pPr>
              <w:pStyle w:val="TAL"/>
            </w:pPr>
            <w:r>
              <w:t>octet o</w:t>
            </w:r>
            <w:r w:rsidR="00374A69">
              <w:t>87</w:t>
            </w:r>
            <w:r>
              <w:t>*</w:t>
            </w:r>
          </w:p>
        </w:tc>
      </w:tr>
      <w:tr w:rsidR="00292097" w14:paraId="6C35D707" w14:textId="77777777" w:rsidTr="0041110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A7CC" w14:textId="77777777" w:rsidR="00292097" w:rsidRDefault="00292097" w:rsidP="0041110D">
            <w:pPr>
              <w:pStyle w:val="TAC"/>
            </w:pPr>
          </w:p>
          <w:p w14:paraId="701DFBBF" w14:textId="77777777" w:rsidR="00292097" w:rsidRDefault="00292097" w:rsidP="0041110D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4FC8E5" w14:textId="34807EED" w:rsidR="00292097" w:rsidRDefault="00292097" w:rsidP="0041110D">
            <w:pPr>
              <w:pStyle w:val="TAL"/>
            </w:pPr>
            <w:r>
              <w:t>octet (o</w:t>
            </w:r>
            <w:r w:rsidR="007B22A7">
              <w:t>87</w:t>
            </w:r>
            <w:r>
              <w:t>+1)*</w:t>
            </w:r>
          </w:p>
          <w:p w14:paraId="14DAD26F" w14:textId="77777777" w:rsidR="00292097" w:rsidRDefault="00292097" w:rsidP="0041110D">
            <w:pPr>
              <w:pStyle w:val="TAL"/>
            </w:pPr>
          </w:p>
          <w:p w14:paraId="29C7AC9D" w14:textId="409212EE" w:rsidR="00292097" w:rsidRDefault="00292097" w:rsidP="0041110D">
            <w:pPr>
              <w:pStyle w:val="TAL"/>
            </w:pPr>
            <w:r>
              <w:t>octet o</w:t>
            </w:r>
            <w:r w:rsidR="00A36662">
              <w:t>88</w:t>
            </w:r>
            <w:r>
              <w:t>*</w:t>
            </w:r>
          </w:p>
        </w:tc>
      </w:tr>
      <w:tr w:rsidR="00292097" w14:paraId="40990E13" w14:textId="77777777" w:rsidTr="0041110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71922" w14:textId="77777777" w:rsidR="00292097" w:rsidRDefault="00292097" w:rsidP="0041110D">
            <w:pPr>
              <w:pStyle w:val="TAC"/>
            </w:pPr>
          </w:p>
          <w:p w14:paraId="21DC1547" w14:textId="77777777" w:rsidR="00292097" w:rsidRDefault="00292097" w:rsidP="0041110D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291C2A" w14:textId="3EECFD37" w:rsidR="00292097" w:rsidRDefault="00292097" w:rsidP="0041110D">
            <w:pPr>
              <w:pStyle w:val="TAL"/>
            </w:pPr>
            <w:r>
              <w:t>octet (o</w:t>
            </w:r>
            <w:r w:rsidR="00D11B99">
              <w:t>88</w:t>
            </w:r>
            <w:r>
              <w:t>+1)*</w:t>
            </w:r>
          </w:p>
          <w:p w14:paraId="2B2A22CB" w14:textId="77777777" w:rsidR="00292097" w:rsidRDefault="00292097" w:rsidP="0041110D">
            <w:pPr>
              <w:pStyle w:val="TAL"/>
            </w:pPr>
          </w:p>
          <w:p w14:paraId="0A858DAE" w14:textId="24BB0F22" w:rsidR="00292097" w:rsidRDefault="00292097" w:rsidP="0041110D">
            <w:pPr>
              <w:pStyle w:val="TAL"/>
            </w:pPr>
            <w:r>
              <w:t xml:space="preserve">octet </w:t>
            </w:r>
            <w:r w:rsidR="00C735C6">
              <w:t>o84</w:t>
            </w:r>
            <w:r>
              <w:t>*</w:t>
            </w:r>
          </w:p>
        </w:tc>
      </w:tr>
    </w:tbl>
    <w:p w14:paraId="4ABDBBC7" w14:textId="6F649B19" w:rsidR="00292097" w:rsidRPr="00903C49" w:rsidRDefault="00292097" w:rsidP="00292097">
      <w:pPr>
        <w:pStyle w:val="TF"/>
        <w:rPr>
          <w:lang w:val="en-US"/>
        </w:rPr>
      </w:pPr>
      <w:r w:rsidRPr="00BD0557">
        <w:t>Figure </w:t>
      </w:r>
      <w:r>
        <w:t>5.3.1.50: NR-PC5 unicast security policies</w:t>
      </w:r>
    </w:p>
    <w:p w14:paraId="6BD9A911" w14:textId="2D6C884B" w:rsidR="00292097" w:rsidRDefault="00292097" w:rsidP="00292097">
      <w:pPr>
        <w:pStyle w:val="TH"/>
      </w:pPr>
      <w:r>
        <w:t>Table 5.3.1.50: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92097" w:rsidRPr="003168A2" w14:paraId="4D1818FA" w14:textId="77777777" w:rsidTr="0041110D">
        <w:trPr>
          <w:cantSplit/>
          <w:jc w:val="center"/>
        </w:trPr>
        <w:tc>
          <w:tcPr>
            <w:tcW w:w="7094" w:type="dxa"/>
          </w:tcPr>
          <w:p w14:paraId="1837E0F9" w14:textId="77777777" w:rsidR="00292097" w:rsidRDefault="00292097" w:rsidP="0041110D">
            <w:pPr>
              <w:pStyle w:val="TAL"/>
              <w:rPr>
                <w:noProof/>
                <w:lang w:val="en-US"/>
              </w:rPr>
            </w:pPr>
            <w:r>
              <w:t>NR-PC5 unicast security policy</w:t>
            </w:r>
            <w:r>
              <w:rPr>
                <w:noProof/>
                <w:lang w:val="en-US"/>
              </w:rPr>
              <w:t>:</w:t>
            </w:r>
          </w:p>
          <w:p w14:paraId="32BE643C" w14:textId="5471A9E2" w:rsidR="00292097" w:rsidRPr="003168A2" w:rsidRDefault="00292097" w:rsidP="0041110D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 xml:space="preserve">NR-PC5 unicast security policy field </w:t>
            </w:r>
            <w:r w:rsidRPr="004906BD">
              <w:t>is coded according to figure </w:t>
            </w:r>
            <w:r>
              <w:t>5.3.1.51</w:t>
            </w:r>
            <w:r w:rsidRPr="00900905">
              <w:t xml:space="preserve"> and table </w:t>
            </w:r>
            <w:r>
              <w:t>5.3.1.51.</w:t>
            </w:r>
          </w:p>
        </w:tc>
      </w:tr>
      <w:tr w:rsidR="00292097" w:rsidRPr="003168A2" w14:paraId="31262815" w14:textId="77777777" w:rsidTr="0041110D">
        <w:trPr>
          <w:cantSplit/>
          <w:jc w:val="center"/>
        </w:trPr>
        <w:tc>
          <w:tcPr>
            <w:tcW w:w="7094" w:type="dxa"/>
          </w:tcPr>
          <w:p w14:paraId="30831E17" w14:textId="77777777" w:rsidR="00292097" w:rsidRPr="00922493" w:rsidRDefault="00292097" w:rsidP="0041110D">
            <w:pPr>
              <w:pStyle w:val="TAL"/>
              <w:rPr>
                <w:noProof/>
              </w:rPr>
            </w:pPr>
          </w:p>
        </w:tc>
      </w:tr>
    </w:tbl>
    <w:p w14:paraId="1FDC6B4C" w14:textId="77777777" w:rsidR="00292097" w:rsidRDefault="00292097" w:rsidP="00292097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92097" w14:paraId="668308BE" w14:textId="77777777" w:rsidTr="0041110D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60D08E4" w14:textId="77777777" w:rsidR="00292097" w:rsidRDefault="00292097" w:rsidP="0041110D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1AFB35" w14:textId="77777777" w:rsidR="00292097" w:rsidRDefault="00292097" w:rsidP="0041110D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23D4B4" w14:textId="77777777" w:rsidR="00292097" w:rsidRDefault="00292097" w:rsidP="0041110D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A3DCED" w14:textId="77777777" w:rsidR="00292097" w:rsidRDefault="00292097" w:rsidP="0041110D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5F3A48" w14:textId="77777777" w:rsidR="00292097" w:rsidRDefault="00292097" w:rsidP="0041110D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4B88E4" w14:textId="77777777" w:rsidR="00292097" w:rsidRDefault="00292097" w:rsidP="0041110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CF572A" w14:textId="77777777" w:rsidR="00292097" w:rsidRDefault="00292097" w:rsidP="0041110D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4FB2E8" w14:textId="77777777" w:rsidR="00292097" w:rsidRDefault="00292097" w:rsidP="0041110D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68F6784" w14:textId="77777777" w:rsidR="00292097" w:rsidRDefault="00292097" w:rsidP="0041110D">
            <w:pPr>
              <w:pStyle w:val="TAL"/>
            </w:pPr>
          </w:p>
        </w:tc>
      </w:tr>
      <w:tr w:rsidR="00292097" w14:paraId="1C1AAFBB" w14:textId="77777777" w:rsidTr="0041110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36067" w14:textId="77777777" w:rsidR="00292097" w:rsidRDefault="00292097" w:rsidP="0041110D">
            <w:pPr>
              <w:pStyle w:val="TAC"/>
            </w:pPr>
          </w:p>
          <w:p w14:paraId="52C6212A" w14:textId="77777777" w:rsidR="00292097" w:rsidRDefault="00292097" w:rsidP="0041110D">
            <w:pPr>
              <w:pStyle w:val="TAC"/>
            </w:pPr>
            <w:r>
              <w:t xml:space="preserve">Length of NR-PC5 unicast security policy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F3289E" w14:textId="37405143" w:rsidR="00292097" w:rsidRPr="00492F28" w:rsidRDefault="00292097" w:rsidP="0041110D">
            <w:pPr>
              <w:pStyle w:val="TAL"/>
            </w:pPr>
            <w:r w:rsidRPr="00492F28">
              <w:t xml:space="preserve">octet </w:t>
            </w:r>
            <w:r>
              <w:t>o</w:t>
            </w:r>
            <w:r w:rsidR="00C91D62">
              <w:t>86</w:t>
            </w:r>
            <w:r>
              <w:t>+1</w:t>
            </w:r>
          </w:p>
          <w:p w14:paraId="2C69FF81" w14:textId="77777777" w:rsidR="00292097" w:rsidRPr="00903C49" w:rsidRDefault="00292097" w:rsidP="0041110D">
            <w:pPr>
              <w:pStyle w:val="TAL"/>
            </w:pPr>
          </w:p>
          <w:p w14:paraId="797BC3FD" w14:textId="397A3CE0" w:rsidR="00292097" w:rsidRPr="00492F28" w:rsidRDefault="00292097" w:rsidP="0041110D">
            <w:pPr>
              <w:pStyle w:val="TAL"/>
            </w:pPr>
            <w:r w:rsidRPr="00903C49">
              <w:t xml:space="preserve">octet </w:t>
            </w:r>
            <w:r>
              <w:t>o</w:t>
            </w:r>
            <w:r w:rsidR="00FB0F27">
              <w:t>86</w:t>
            </w:r>
            <w:r>
              <w:t>+2</w:t>
            </w:r>
          </w:p>
        </w:tc>
      </w:tr>
      <w:tr w:rsidR="00292097" w14:paraId="55009326" w14:textId="77777777" w:rsidTr="0041110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46549" w14:textId="77777777" w:rsidR="00292097" w:rsidRDefault="00292097" w:rsidP="0041110D">
            <w:pPr>
              <w:pStyle w:val="TAC"/>
            </w:pPr>
          </w:p>
          <w:p w14:paraId="5D3E7EE1" w14:textId="77777777" w:rsidR="00292097" w:rsidRPr="00903C49" w:rsidRDefault="00292097" w:rsidP="0041110D">
            <w:pPr>
              <w:pStyle w:val="TAC"/>
              <w:rPr>
                <w:highlight w:val="yellow"/>
              </w:rPr>
            </w:pPr>
            <w: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966404" w14:textId="217E266F" w:rsidR="00292097" w:rsidRPr="00903C49" w:rsidRDefault="00292097" w:rsidP="0041110D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 w:rsidR="00527A17">
              <w:t>86</w:t>
            </w:r>
            <w:r>
              <w:t>+3</w:t>
            </w:r>
          </w:p>
          <w:p w14:paraId="4187C4F8" w14:textId="77777777" w:rsidR="00292097" w:rsidRPr="00903C49" w:rsidRDefault="00292097" w:rsidP="0041110D">
            <w:pPr>
              <w:pStyle w:val="TAL"/>
            </w:pPr>
          </w:p>
          <w:p w14:paraId="109C3DEE" w14:textId="7F95279E" w:rsidR="00292097" w:rsidRPr="00903C49" w:rsidRDefault="00292097" w:rsidP="0041110D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 w:rsidR="008D3785">
              <w:t>89</w:t>
            </w:r>
          </w:p>
        </w:tc>
      </w:tr>
      <w:tr w:rsidR="00292097" w14:paraId="0C273D58" w14:textId="77777777" w:rsidTr="0041110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A01C8" w14:textId="77777777" w:rsidR="00292097" w:rsidRDefault="00292097" w:rsidP="0041110D">
            <w:pPr>
              <w:pStyle w:val="TAC"/>
            </w:pPr>
          </w:p>
          <w:p w14:paraId="0AC31B7E" w14:textId="77777777" w:rsidR="00292097" w:rsidRDefault="00292097" w:rsidP="0041110D">
            <w:pPr>
              <w:pStyle w:val="TAC"/>
            </w:pPr>
            <w:r>
              <w:t>Security policy</w:t>
            </w:r>
          </w:p>
          <w:p w14:paraId="7A026F56" w14:textId="77777777" w:rsidR="00292097" w:rsidRDefault="00292097" w:rsidP="0041110D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7629C8" w14:textId="181DDA8D" w:rsidR="00292097" w:rsidRDefault="00292097" w:rsidP="0041110D">
            <w:pPr>
              <w:pStyle w:val="TAL"/>
            </w:pPr>
            <w:r>
              <w:t>octet o</w:t>
            </w:r>
            <w:r w:rsidR="00914411">
              <w:t>89</w:t>
            </w:r>
            <w:r>
              <w:t>+1</w:t>
            </w:r>
          </w:p>
          <w:p w14:paraId="322DBB18" w14:textId="77777777" w:rsidR="00292097" w:rsidRDefault="00292097" w:rsidP="0041110D">
            <w:pPr>
              <w:pStyle w:val="TAL"/>
            </w:pPr>
          </w:p>
          <w:p w14:paraId="1F6F4E9A" w14:textId="4C561A54" w:rsidR="00292097" w:rsidRPr="002E39DE" w:rsidRDefault="00292097" w:rsidP="0041110D">
            <w:pPr>
              <w:pStyle w:val="TAL"/>
            </w:pPr>
            <w:r>
              <w:t>octet o</w:t>
            </w:r>
            <w:r w:rsidR="00DA4707">
              <w:t>89</w:t>
            </w:r>
            <w:r>
              <w:t>+2</w:t>
            </w:r>
          </w:p>
        </w:tc>
      </w:tr>
      <w:tr w:rsidR="00292097" w14:paraId="4D334976" w14:textId="77777777" w:rsidTr="0041110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912D0" w14:textId="77777777" w:rsidR="00292097" w:rsidRDefault="00292097" w:rsidP="0041110D">
            <w:pPr>
              <w:pStyle w:val="TAC"/>
            </w:pPr>
          </w:p>
          <w:p w14:paraId="52039818" w14:textId="77777777" w:rsidR="00292097" w:rsidRPr="00903C49" w:rsidRDefault="00292097" w:rsidP="0041110D">
            <w:pPr>
              <w:pStyle w:val="TAC"/>
              <w:rPr>
                <w:highlight w:val="yellow"/>
              </w:rPr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EEA516" w14:textId="1E3CF0D1" w:rsidR="00292097" w:rsidRPr="00903C49" w:rsidRDefault="00292097" w:rsidP="0041110D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 w:rsidR="00541705">
              <w:t>89</w:t>
            </w:r>
            <w:r>
              <w:t>+3</w:t>
            </w:r>
          </w:p>
          <w:p w14:paraId="54402B10" w14:textId="77777777" w:rsidR="00292097" w:rsidRPr="00903C49" w:rsidRDefault="00292097" w:rsidP="0041110D">
            <w:pPr>
              <w:pStyle w:val="TAL"/>
            </w:pPr>
          </w:p>
          <w:p w14:paraId="3CC0D835" w14:textId="22EF55C6" w:rsidR="00292097" w:rsidRPr="00903C49" w:rsidRDefault="00292097" w:rsidP="0041110D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 w:rsidR="003D4732">
              <w:t>87</w:t>
            </w:r>
          </w:p>
        </w:tc>
      </w:tr>
    </w:tbl>
    <w:p w14:paraId="43961666" w14:textId="2A561B46" w:rsidR="00292097" w:rsidRDefault="00292097" w:rsidP="00292097">
      <w:pPr>
        <w:pStyle w:val="TF"/>
        <w:rPr>
          <w:noProof/>
          <w:lang w:val="en-US"/>
        </w:rPr>
      </w:pPr>
      <w:r w:rsidRPr="00BD0557">
        <w:t>Figure </w:t>
      </w:r>
      <w:r>
        <w:t>5.3.1.51: NR-PC5 unicast security policy</w:t>
      </w:r>
    </w:p>
    <w:p w14:paraId="6FE61B6C" w14:textId="0A912C4D" w:rsidR="00292097" w:rsidRDefault="00292097" w:rsidP="00292097">
      <w:pPr>
        <w:pStyle w:val="TH"/>
      </w:pPr>
      <w:r>
        <w:t>Table 5.3.1.51: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92097" w:rsidRPr="00903C49" w14:paraId="375DC924" w14:textId="77777777" w:rsidTr="0041110D">
        <w:trPr>
          <w:cantSplit/>
          <w:jc w:val="center"/>
        </w:trPr>
        <w:tc>
          <w:tcPr>
            <w:tcW w:w="7094" w:type="dxa"/>
          </w:tcPr>
          <w:p w14:paraId="69B6EC4D" w14:textId="77777777" w:rsidR="00292097" w:rsidRDefault="00292097" w:rsidP="0041110D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9943FBC" w14:textId="77777777" w:rsidR="00292097" w:rsidRPr="00492F28" w:rsidRDefault="00292097" w:rsidP="0041110D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92097" w:rsidRPr="00903C49" w14:paraId="5459D10A" w14:textId="77777777" w:rsidTr="0041110D">
        <w:trPr>
          <w:cantSplit/>
          <w:jc w:val="center"/>
        </w:trPr>
        <w:tc>
          <w:tcPr>
            <w:tcW w:w="7094" w:type="dxa"/>
          </w:tcPr>
          <w:p w14:paraId="23FA4C9C" w14:textId="77777777" w:rsidR="00292097" w:rsidRDefault="00292097" w:rsidP="0041110D">
            <w:pPr>
              <w:pStyle w:val="TAL"/>
            </w:pPr>
          </w:p>
        </w:tc>
      </w:tr>
      <w:tr w:rsidR="00292097" w:rsidRPr="00903C49" w14:paraId="0C657EB7" w14:textId="77777777" w:rsidTr="0041110D">
        <w:trPr>
          <w:cantSplit/>
          <w:jc w:val="center"/>
        </w:trPr>
        <w:tc>
          <w:tcPr>
            <w:tcW w:w="7094" w:type="dxa"/>
          </w:tcPr>
          <w:p w14:paraId="14B55AB5" w14:textId="77777777" w:rsidR="00292097" w:rsidRDefault="00292097" w:rsidP="0041110D">
            <w:pPr>
              <w:pStyle w:val="TAL"/>
            </w:pPr>
            <w:r>
              <w:t>Security policy:</w:t>
            </w:r>
          </w:p>
        </w:tc>
      </w:tr>
      <w:tr w:rsidR="00292097" w:rsidRPr="00903C49" w14:paraId="18FDBAB7" w14:textId="77777777" w:rsidTr="0041110D">
        <w:trPr>
          <w:cantSplit/>
          <w:jc w:val="center"/>
        </w:trPr>
        <w:tc>
          <w:tcPr>
            <w:tcW w:w="7094" w:type="dxa"/>
          </w:tcPr>
          <w:p w14:paraId="2CBAE55C" w14:textId="05C5F491" w:rsidR="00292097" w:rsidRDefault="00292097" w:rsidP="0041110D">
            <w:pPr>
              <w:pStyle w:val="TAL"/>
            </w:pPr>
            <w:r>
              <w:t xml:space="preserve">The security policy field is coded according to </w:t>
            </w:r>
            <w:r w:rsidRPr="004906BD">
              <w:t>figure </w:t>
            </w:r>
            <w:r>
              <w:t>5.3.1.52</w:t>
            </w:r>
            <w:r w:rsidRPr="00900905">
              <w:t xml:space="preserve"> and table </w:t>
            </w:r>
            <w:r>
              <w:t>5.3.1.52</w:t>
            </w:r>
          </w:p>
        </w:tc>
      </w:tr>
      <w:tr w:rsidR="00292097" w:rsidRPr="00903C49" w14:paraId="24079FC4" w14:textId="77777777" w:rsidTr="0041110D">
        <w:trPr>
          <w:cantSplit/>
          <w:jc w:val="center"/>
        </w:trPr>
        <w:tc>
          <w:tcPr>
            <w:tcW w:w="7094" w:type="dxa"/>
          </w:tcPr>
          <w:p w14:paraId="58F0AC1C" w14:textId="77777777" w:rsidR="00292097" w:rsidRDefault="00292097" w:rsidP="0041110D">
            <w:pPr>
              <w:pStyle w:val="TAL"/>
            </w:pPr>
          </w:p>
        </w:tc>
      </w:tr>
      <w:tr w:rsidR="00292097" w:rsidRPr="00903C49" w14:paraId="1BE1ED20" w14:textId="77777777" w:rsidTr="0041110D">
        <w:trPr>
          <w:cantSplit/>
          <w:jc w:val="center"/>
        </w:trPr>
        <w:tc>
          <w:tcPr>
            <w:tcW w:w="7094" w:type="dxa"/>
          </w:tcPr>
          <w:p w14:paraId="5388E3C4" w14:textId="77777777" w:rsidR="00292097" w:rsidRDefault="00292097" w:rsidP="0041110D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596AD92" w14:textId="77777777" w:rsidR="00292097" w:rsidRDefault="00292097" w:rsidP="0041110D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  <w:p w14:paraId="408D8BF0" w14:textId="77777777" w:rsidR="00292097" w:rsidRDefault="00292097" w:rsidP="0041110D">
            <w:pPr>
              <w:pStyle w:val="TAL"/>
              <w:rPr>
                <w:noProof/>
                <w:lang w:val="en-US"/>
              </w:rPr>
            </w:pPr>
          </w:p>
          <w:p w14:paraId="113E3E1F" w14:textId="5ABF3372" w:rsidR="00292097" w:rsidRDefault="00292097" w:rsidP="0041110D">
            <w:pPr>
              <w:pStyle w:val="TAL"/>
            </w:pPr>
            <w:r w:rsidRPr="0026011F">
              <w:t>If the length of NR</w:t>
            </w:r>
            <w:r>
              <w:t>-</w:t>
            </w:r>
            <w:r w:rsidRPr="0026011F">
              <w:t>PC5 unicast security policy contents field indicates a length bigger than indicated in figure</w:t>
            </w:r>
            <w:r w:rsidRPr="00900905">
              <w:t> </w:t>
            </w:r>
            <w:r>
              <w:t>5.3.1.51</w:t>
            </w:r>
            <w:r w:rsidRPr="0026011F">
              <w:t xml:space="preserve">, </w:t>
            </w:r>
            <w:r>
              <w:t xml:space="preserve">the </w:t>
            </w:r>
            <w:r w:rsidRPr="0026011F">
              <w:t>receiving entity shall ignore any superfluous octets located at the end of the NR</w:t>
            </w:r>
            <w:r>
              <w:t>-</w:t>
            </w:r>
            <w:r w:rsidRPr="0026011F">
              <w:t>PC5 unicast security policy</w:t>
            </w:r>
            <w:r>
              <w:t xml:space="preserve"> contents.</w:t>
            </w:r>
          </w:p>
        </w:tc>
      </w:tr>
      <w:tr w:rsidR="00292097" w:rsidRPr="00903C49" w14:paraId="10706347" w14:textId="77777777" w:rsidTr="0041110D">
        <w:trPr>
          <w:cantSplit/>
          <w:jc w:val="center"/>
        </w:trPr>
        <w:tc>
          <w:tcPr>
            <w:tcW w:w="7094" w:type="dxa"/>
          </w:tcPr>
          <w:p w14:paraId="4552B180" w14:textId="77777777" w:rsidR="00292097" w:rsidRDefault="00292097" w:rsidP="0041110D">
            <w:pPr>
              <w:pStyle w:val="TAL"/>
            </w:pPr>
          </w:p>
        </w:tc>
      </w:tr>
    </w:tbl>
    <w:p w14:paraId="429D6439" w14:textId="77777777" w:rsidR="00292097" w:rsidRDefault="00292097" w:rsidP="0029209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292097" w:rsidRPr="009620E9" w14:paraId="2BEB6F06" w14:textId="77777777" w:rsidTr="0041110D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B1AB8D9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lastRenderedPageBreak/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3B322404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D9C765D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6757725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368AA79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160AA3E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46FCE88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0533897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AE9734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7FA7F083" w14:textId="77777777" w:rsidTr="0041110D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05D1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155ED74E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7D8A" w14:textId="77777777" w:rsidR="00292097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</w:t>
            </w:r>
            <w:r w:rsidRPr="009620E9">
              <w:rPr>
                <w:rFonts w:ascii="Arial" w:hAnsi="Arial"/>
                <w:sz w:val="18"/>
              </w:rPr>
              <w:t xml:space="preserve"> ciphering</w:t>
            </w:r>
            <w:r>
              <w:rPr>
                <w:rFonts w:ascii="Arial" w:hAnsi="Arial"/>
                <w:sz w:val="18"/>
              </w:rPr>
              <w:t xml:space="preserve">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FC70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0E731E58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DEA6" w14:textId="77777777" w:rsidR="00292097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ED677E" w14:textId="52BA4A38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o</w:t>
            </w:r>
            <w:r w:rsidR="00AC709C">
              <w:rPr>
                <w:rFonts w:ascii="Arial" w:hAnsi="Arial"/>
                <w:sz w:val="18"/>
              </w:rPr>
              <w:t>89</w:t>
            </w:r>
            <w:r>
              <w:rPr>
                <w:rFonts w:ascii="Arial" w:hAnsi="Arial"/>
                <w:sz w:val="18"/>
              </w:rPr>
              <w:t>+1</w:t>
            </w:r>
          </w:p>
        </w:tc>
      </w:tr>
      <w:tr w:rsidR="00292097" w:rsidRPr="009620E9" w14:paraId="50F74B00" w14:textId="77777777" w:rsidTr="0041110D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C414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12E92216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7246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</w:t>
            </w:r>
            <w:r w:rsidRPr="009620E9">
              <w:rPr>
                <w:rFonts w:ascii="Arial" w:hAnsi="Arial"/>
                <w:sz w:val="18"/>
              </w:rPr>
              <w:t xml:space="preserve"> ciphering</w:t>
            </w:r>
            <w:r>
              <w:rPr>
                <w:rFonts w:ascii="Arial" w:hAnsi="Arial"/>
                <w:sz w:val="18"/>
              </w:rPr>
              <w:t xml:space="preserve">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9776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73B04DE6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6E0F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7F018E0" w14:textId="4FBE3683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octet </w:t>
            </w:r>
            <w:r>
              <w:rPr>
                <w:rFonts w:ascii="Arial" w:hAnsi="Arial"/>
                <w:sz w:val="18"/>
              </w:rPr>
              <w:t>o</w:t>
            </w:r>
            <w:r w:rsidR="00702AB7">
              <w:rPr>
                <w:rFonts w:ascii="Arial" w:hAnsi="Arial"/>
                <w:sz w:val="18"/>
              </w:rPr>
              <w:t>89</w:t>
            </w:r>
            <w:r>
              <w:rPr>
                <w:rFonts w:ascii="Arial" w:hAnsi="Arial"/>
                <w:sz w:val="18"/>
              </w:rPr>
              <w:t>+2</w:t>
            </w:r>
          </w:p>
        </w:tc>
      </w:tr>
    </w:tbl>
    <w:p w14:paraId="3A052221" w14:textId="77777777" w:rsidR="00292097" w:rsidRPr="009620E9" w:rsidRDefault="00292097" w:rsidP="00292097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71FB31BD" w14:textId="4A76AAFD" w:rsidR="00292097" w:rsidRPr="009620E9" w:rsidRDefault="00292097" w:rsidP="00292097">
      <w:pPr>
        <w:keepLines/>
        <w:spacing w:after="240"/>
        <w:jc w:val="center"/>
        <w:rPr>
          <w:rFonts w:ascii="Arial" w:hAnsi="Arial"/>
          <w:b/>
        </w:rPr>
      </w:pPr>
      <w:r w:rsidRPr="009620E9">
        <w:rPr>
          <w:rFonts w:ascii="Arial" w:hAnsi="Arial"/>
          <w:b/>
        </w:rPr>
        <w:t>Figure</w:t>
      </w:r>
      <w:r w:rsidRPr="00742FAE">
        <w:t> </w:t>
      </w:r>
      <w:r>
        <w:rPr>
          <w:rFonts w:ascii="Arial" w:hAnsi="Arial"/>
          <w:b/>
        </w:rPr>
        <w:t>5.3.1.52: Security policy</w:t>
      </w:r>
    </w:p>
    <w:p w14:paraId="4CB01320" w14:textId="15B69EDC" w:rsidR="00292097" w:rsidRPr="009620E9" w:rsidRDefault="00292097" w:rsidP="00292097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lastRenderedPageBreak/>
        <w:t>Table</w:t>
      </w:r>
      <w:r w:rsidRPr="00BB130A">
        <w:rPr>
          <w:lang w:val="fr-FR"/>
        </w:rPr>
        <w:t> </w:t>
      </w:r>
      <w:r>
        <w:rPr>
          <w:rFonts w:ascii="Arial" w:hAnsi="Arial"/>
          <w:b/>
          <w:lang w:eastAsia="x-none"/>
        </w:rPr>
        <w:t>5.3.1.52: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292097" w:rsidRPr="009620E9" w14:paraId="6FC748D9" w14:textId="77777777" w:rsidTr="0041110D">
        <w:trPr>
          <w:cantSplit/>
          <w:jc w:val="center"/>
        </w:trPr>
        <w:tc>
          <w:tcPr>
            <w:tcW w:w="7087" w:type="dxa"/>
            <w:gridSpan w:val="5"/>
          </w:tcPr>
          <w:p w14:paraId="19DA8905" w14:textId="4F3E1635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</w:t>
            </w:r>
            <w:r w:rsidRPr="009620E9">
              <w:rPr>
                <w:rFonts w:ascii="Arial" w:hAnsi="Arial"/>
                <w:sz w:val="18"/>
              </w:rPr>
              <w:t xml:space="preserve"> integrity </w:t>
            </w:r>
            <w:r>
              <w:rPr>
                <w:rFonts w:ascii="Arial" w:hAnsi="Arial"/>
                <w:sz w:val="18"/>
              </w:rPr>
              <w:t>protection 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</w:t>
            </w:r>
            <w:r w:rsidR="00977868">
              <w:rPr>
                <w:rFonts w:ascii="Arial" w:hAnsi="Arial"/>
                <w:sz w:val="18"/>
              </w:rPr>
              <w:t>89</w:t>
            </w:r>
            <w:r>
              <w:rPr>
                <w:rFonts w:ascii="Arial" w:hAnsi="Arial"/>
                <w:sz w:val="18"/>
              </w:rPr>
              <w:t>+1</w:t>
            </w:r>
            <w:r w:rsidRPr="009620E9">
              <w:rPr>
                <w:rFonts w:ascii="Arial" w:hAnsi="Arial"/>
                <w:sz w:val="18"/>
              </w:rPr>
              <w:t>, bit 1 to 3)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292097" w:rsidRPr="009620E9" w14:paraId="578D88AC" w14:textId="77777777" w:rsidTr="0041110D">
        <w:trPr>
          <w:cantSplit/>
          <w:jc w:val="center"/>
        </w:trPr>
        <w:tc>
          <w:tcPr>
            <w:tcW w:w="7087" w:type="dxa"/>
            <w:gridSpan w:val="5"/>
          </w:tcPr>
          <w:p w14:paraId="4B42AA56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292097" w:rsidRPr="009620E9" w14:paraId="7F7AE544" w14:textId="77777777" w:rsidTr="0041110D">
        <w:trPr>
          <w:cantSplit/>
          <w:jc w:val="center"/>
        </w:trPr>
        <w:tc>
          <w:tcPr>
            <w:tcW w:w="284" w:type="dxa"/>
          </w:tcPr>
          <w:p w14:paraId="6BC109BF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679FC75D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77B03909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3E8910F2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B5BE55D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401E6D38" w14:textId="77777777" w:rsidTr="0041110D">
        <w:trPr>
          <w:cantSplit/>
          <w:jc w:val="center"/>
        </w:trPr>
        <w:tc>
          <w:tcPr>
            <w:tcW w:w="284" w:type="dxa"/>
          </w:tcPr>
          <w:p w14:paraId="28BA62A8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16791BD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D4EB6CF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FC7F10C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4774F00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not needed</w:t>
            </w:r>
          </w:p>
        </w:tc>
      </w:tr>
      <w:tr w:rsidR="00292097" w:rsidRPr="009620E9" w14:paraId="5CBBB80F" w14:textId="77777777" w:rsidTr="0041110D">
        <w:trPr>
          <w:cantSplit/>
          <w:jc w:val="center"/>
        </w:trPr>
        <w:tc>
          <w:tcPr>
            <w:tcW w:w="284" w:type="dxa"/>
          </w:tcPr>
          <w:p w14:paraId="6A50DC5A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B224ED3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E36BE3C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52CC583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1A1F188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preferred</w:t>
            </w:r>
          </w:p>
        </w:tc>
      </w:tr>
      <w:tr w:rsidR="00292097" w:rsidRPr="009620E9" w14:paraId="3015A509" w14:textId="77777777" w:rsidTr="0041110D">
        <w:trPr>
          <w:cantSplit/>
          <w:jc w:val="center"/>
        </w:trPr>
        <w:tc>
          <w:tcPr>
            <w:tcW w:w="284" w:type="dxa"/>
          </w:tcPr>
          <w:p w14:paraId="2891067F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EB2F0F4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1D2B109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ADE6B6D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1CC278A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required</w:t>
            </w:r>
          </w:p>
        </w:tc>
      </w:tr>
      <w:tr w:rsidR="00292097" w:rsidRPr="009620E9" w14:paraId="79A535D4" w14:textId="77777777" w:rsidTr="0041110D">
        <w:trPr>
          <w:cantSplit/>
          <w:jc w:val="center"/>
        </w:trPr>
        <w:tc>
          <w:tcPr>
            <w:tcW w:w="284" w:type="dxa"/>
          </w:tcPr>
          <w:p w14:paraId="4969242F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19DF7B6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434FCC1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FD12059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4D2E4EE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26C474C7" w14:textId="77777777" w:rsidTr="0041110D">
        <w:trPr>
          <w:cantSplit/>
          <w:jc w:val="center"/>
        </w:trPr>
        <w:tc>
          <w:tcPr>
            <w:tcW w:w="7087" w:type="dxa"/>
            <w:gridSpan w:val="5"/>
          </w:tcPr>
          <w:p w14:paraId="520F0F22" w14:textId="77777777" w:rsidR="00292097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0A5B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820A5B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292097" w:rsidRPr="009620E9" w14:paraId="2689DA29" w14:textId="77777777" w:rsidTr="0041110D">
        <w:trPr>
          <w:cantSplit/>
          <w:jc w:val="center"/>
        </w:trPr>
        <w:tc>
          <w:tcPr>
            <w:tcW w:w="284" w:type="dxa"/>
          </w:tcPr>
          <w:p w14:paraId="59C0BF92" w14:textId="77777777" w:rsidR="00292097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282369B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875A7BB" w14:textId="77777777" w:rsidR="00292097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4B09F75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6E1FBE9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2FB3BA6F" w14:textId="77777777" w:rsidTr="0041110D">
        <w:trPr>
          <w:cantSplit/>
          <w:jc w:val="center"/>
        </w:trPr>
        <w:tc>
          <w:tcPr>
            <w:tcW w:w="284" w:type="dxa"/>
          </w:tcPr>
          <w:p w14:paraId="1183196F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D737630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189F87E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50EA05D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D2AD82B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292097" w:rsidRPr="009620E9" w14:paraId="3C2DBAA2" w14:textId="77777777" w:rsidTr="0041110D">
        <w:trPr>
          <w:cantSplit/>
          <w:jc w:val="center"/>
        </w:trPr>
        <w:tc>
          <w:tcPr>
            <w:tcW w:w="7087" w:type="dxa"/>
            <w:gridSpan w:val="5"/>
          </w:tcPr>
          <w:p w14:paraId="1D03F72A" w14:textId="77777777" w:rsidR="00292097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2C6DAD9D" w14:textId="77777777" w:rsidTr="0041110D">
        <w:trPr>
          <w:cantSplit/>
          <w:jc w:val="center"/>
        </w:trPr>
        <w:tc>
          <w:tcPr>
            <w:tcW w:w="7087" w:type="dxa"/>
            <w:gridSpan w:val="5"/>
          </w:tcPr>
          <w:p w14:paraId="415DB16B" w14:textId="77777777" w:rsidR="00292097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signalling integrity protection policy value that the UE does not understand, the UE shall interpret the value as 010 </w:t>
            </w:r>
            <w:r w:rsidRPr="00820A5B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Signalling integrity protection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426C242C" w14:textId="77777777" w:rsidR="00292097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</w:t>
            </w:r>
          </w:p>
          <w:p w14:paraId="49B47EB4" w14:textId="1BE6C832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Signaling </w:t>
            </w:r>
            <w:r w:rsidRPr="009620E9">
              <w:rPr>
                <w:rFonts w:ascii="Arial" w:hAnsi="Arial"/>
                <w:sz w:val="18"/>
              </w:rPr>
              <w:t xml:space="preserve">ciphering </w:t>
            </w:r>
            <w:r>
              <w:rPr>
                <w:rFonts w:ascii="Arial" w:hAnsi="Arial"/>
                <w:sz w:val="18"/>
              </w:rPr>
              <w:t>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</w:t>
            </w:r>
            <w:r w:rsidR="00D54D84">
              <w:rPr>
                <w:rFonts w:ascii="Arial" w:hAnsi="Arial"/>
                <w:sz w:val="18"/>
              </w:rPr>
              <w:t>89</w:t>
            </w:r>
            <w:r>
              <w:rPr>
                <w:rFonts w:ascii="Arial" w:hAnsi="Arial"/>
                <w:sz w:val="18"/>
              </w:rPr>
              <w:t>+1</w:t>
            </w:r>
            <w:r w:rsidRPr="009620E9">
              <w:rPr>
                <w:rFonts w:ascii="Arial" w:hAnsi="Arial"/>
                <w:sz w:val="18"/>
              </w:rPr>
              <w:t>, bit 5 to 7)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292097" w:rsidRPr="009620E9" w14:paraId="46D7ED75" w14:textId="77777777" w:rsidTr="0041110D">
        <w:trPr>
          <w:cantSplit/>
          <w:jc w:val="center"/>
        </w:trPr>
        <w:tc>
          <w:tcPr>
            <w:tcW w:w="7087" w:type="dxa"/>
            <w:gridSpan w:val="5"/>
          </w:tcPr>
          <w:p w14:paraId="06AA1AEF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292097" w:rsidRPr="009620E9" w14:paraId="2579138B" w14:textId="77777777" w:rsidTr="0041110D">
        <w:trPr>
          <w:cantSplit/>
          <w:jc w:val="center"/>
        </w:trPr>
        <w:tc>
          <w:tcPr>
            <w:tcW w:w="284" w:type="dxa"/>
          </w:tcPr>
          <w:p w14:paraId="64BD88E7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5639F93B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091B3B2E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74BA1904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25EAF55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432A4D5E" w14:textId="77777777" w:rsidTr="0041110D">
        <w:trPr>
          <w:cantSplit/>
          <w:jc w:val="center"/>
        </w:trPr>
        <w:tc>
          <w:tcPr>
            <w:tcW w:w="284" w:type="dxa"/>
          </w:tcPr>
          <w:p w14:paraId="30EF6FCC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CA0B6B4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C8E102C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10F60B2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5FD581D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not needed</w:t>
            </w:r>
          </w:p>
        </w:tc>
      </w:tr>
      <w:tr w:rsidR="00292097" w:rsidRPr="009620E9" w14:paraId="0819B3C2" w14:textId="77777777" w:rsidTr="0041110D">
        <w:trPr>
          <w:cantSplit/>
          <w:jc w:val="center"/>
        </w:trPr>
        <w:tc>
          <w:tcPr>
            <w:tcW w:w="284" w:type="dxa"/>
          </w:tcPr>
          <w:p w14:paraId="48E6DA27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B4BDD30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8715E2C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0366866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24FBD30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preferred</w:t>
            </w:r>
          </w:p>
        </w:tc>
      </w:tr>
      <w:tr w:rsidR="00292097" w:rsidRPr="009620E9" w14:paraId="04D34023" w14:textId="77777777" w:rsidTr="0041110D">
        <w:trPr>
          <w:cantSplit/>
          <w:jc w:val="center"/>
        </w:trPr>
        <w:tc>
          <w:tcPr>
            <w:tcW w:w="284" w:type="dxa"/>
          </w:tcPr>
          <w:p w14:paraId="5D11C8C1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E4F858F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BC37294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40F5103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AA3B13D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required</w:t>
            </w:r>
          </w:p>
        </w:tc>
      </w:tr>
      <w:tr w:rsidR="00292097" w:rsidRPr="009620E9" w14:paraId="11AA4498" w14:textId="77777777" w:rsidTr="0041110D">
        <w:trPr>
          <w:cantSplit/>
          <w:jc w:val="center"/>
        </w:trPr>
        <w:tc>
          <w:tcPr>
            <w:tcW w:w="284" w:type="dxa"/>
          </w:tcPr>
          <w:p w14:paraId="3750436D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D3775BB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3AC4532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2E78D32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8207EB8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0B3526E4" w14:textId="77777777" w:rsidTr="0041110D">
        <w:trPr>
          <w:cantSplit/>
          <w:jc w:val="center"/>
        </w:trPr>
        <w:tc>
          <w:tcPr>
            <w:tcW w:w="7087" w:type="dxa"/>
            <w:gridSpan w:val="5"/>
          </w:tcPr>
          <w:p w14:paraId="4C16367D" w14:textId="77777777" w:rsidR="00292097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292097" w:rsidRPr="009620E9" w14:paraId="49893016" w14:textId="77777777" w:rsidTr="0041110D">
        <w:trPr>
          <w:cantSplit/>
          <w:jc w:val="center"/>
        </w:trPr>
        <w:tc>
          <w:tcPr>
            <w:tcW w:w="284" w:type="dxa"/>
          </w:tcPr>
          <w:p w14:paraId="1121A544" w14:textId="77777777" w:rsidR="00292097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2CDCA2A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BD18A65" w14:textId="77777777" w:rsidR="00292097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0B71610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AD647B1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225308F5" w14:textId="77777777" w:rsidTr="0041110D">
        <w:trPr>
          <w:cantSplit/>
          <w:jc w:val="center"/>
        </w:trPr>
        <w:tc>
          <w:tcPr>
            <w:tcW w:w="284" w:type="dxa"/>
          </w:tcPr>
          <w:p w14:paraId="2F068D37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9644CED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7E7E0B1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5A38971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DDC9528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292097" w:rsidRPr="009620E9" w14:paraId="0D2C84BA" w14:textId="77777777" w:rsidTr="0041110D">
        <w:trPr>
          <w:cantSplit/>
          <w:jc w:val="center"/>
        </w:trPr>
        <w:tc>
          <w:tcPr>
            <w:tcW w:w="7087" w:type="dxa"/>
            <w:gridSpan w:val="5"/>
          </w:tcPr>
          <w:p w14:paraId="668B6848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33C49286" w14:textId="77777777" w:rsidTr="0041110D">
        <w:trPr>
          <w:cantSplit/>
          <w:jc w:val="center"/>
        </w:trPr>
        <w:tc>
          <w:tcPr>
            <w:tcW w:w="7087" w:type="dxa"/>
            <w:gridSpan w:val="5"/>
          </w:tcPr>
          <w:p w14:paraId="7FEC7CA1" w14:textId="77777777" w:rsidR="00292097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signalling ciphering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Signalling ciphering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2E761B02" w14:textId="77777777" w:rsidR="00292097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3F6F293" w14:textId="7F9AF0F0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Bit 4 and 8 of octet </w:t>
            </w:r>
            <w:r>
              <w:rPr>
                <w:rFonts w:ascii="Arial" w:hAnsi="Arial"/>
                <w:sz w:val="18"/>
              </w:rPr>
              <w:t>o</w:t>
            </w:r>
            <w:r w:rsidR="00A8132A">
              <w:rPr>
                <w:rFonts w:ascii="Arial" w:hAnsi="Arial"/>
                <w:sz w:val="18"/>
              </w:rPr>
              <w:t>89</w:t>
            </w:r>
            <w:r>
              <w:rPr>
                <w:rFonts w:ascii="Arial" w:hAnsi="Arial"/>
                <w:sz w:val="18"/>
              </w:rPr>
              <w:t>+1</w:t>
            </w:r>
            <w:r w:rsidRPr="009620E9">
              <w:rPr>
                <w:rFonts w:ascii="Arial" w:hAnsi="Arial"/>
                <w:sz w:val="18"/>
              </w:rPr>
              <w:t xml:space="preserve"> are spare and shall be coded as zero.</w:t>
            </w:r>
          </w:p>
        </w:tc>
      </w:tr>
      <w:tr w:rsidR="00292097" w:rsidRPr="009620E9" w14:paraId="086FC753" w14:textId="77777777" w:rsidTr="0041110D">
        <w:trPr>
          <w:cantSplit/>
          <w:jc w:val="center"/>
        </w:trPr>
        <w:tc>
          <w:tcPr>
            <w:tcW w:w="7087" w:type="dxa"/>
            <w:gridSpan w:val="5"/>
          </w:tcPr>
          <w:p w14:paraId="1735DD19" w14:textId="77777777" w:rsidR="00292097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4EE753FC" w14:textId="77777777" w:rsidTr="0041110D">
        <w:trPr>
          <w:cantSplit/>
          <w:jc w:val="center"/>
        </w:trPr>
        <w:tc>
          <w:tcPr>
            <w:tcW w:w="7087" w:type="dxa"/>
            <w:gridSpan w:val="5"/>
          </w:tcPr>
          <w:p w14:paraId="433E7A51" w14:textId="761A320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</w:t>
            </w:r>
            <w:r w:rsidRPr="009620E9">
              <w:rPr>
                <w:rFonts w:ascii="Arial" w:hAnsi="Arial"/>
                <w:sz w:val="18"/>
              </w:rPr>
              <w:t xml:space="preserve"> integrity </w:t>
            </w:r>
            <w:r>
              <w:rPr>
                <w:rFonts w:ascii="Arial" w:hAnsi="Arial"/>
                <w:sz w:val="18"/>
              </w:rPr>
              <w:t>protection 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</w:t>
            </w:r>
            <w:r w:rsidR="00844488">
              <w:rPr>
                <w:rFonts w:ascii="Arial" w:hAnsi="Arial"/>
                <w:sz w:val="18"/>
              </w:rPr>
              <w:t>89</w:t>
            </w:r>
            <w:r>
              <w:rPr>
                <w:rFonts w:ascii="Arial" w:hAnsi="Arial"/>
                <w:sz w:val="18"/>
              </w:rPr>
              <w:t>+2</w:t>
            </w:r>
            <w:r w:rsidRPr="009620E9">
              <w:rPr>
                <w:rFonts w:ascii="Arial" w:hAnsi="Arial"/>
                <w:sz w:val="18"/>
              </w:rPr>
              <w:t>, bit 1 to 3)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292097" w:rsidRPr="009620E9" w14:paraId="2A070C61" w14:textId="77777777" w:rsidTr="0041110D">
        <w:trPr>
          <w:cantSplit/>
          <w:jc w:val="center"/>
        </w:trPr>
        <w:tc>
          <w:tcPr>
            <w:tcW w:w="7087" w:type="dxa"/>
            <w:gridSpan w:val="5"/>
          </w:tcPr>
          <w:p w14:paraId="1B8DCD3B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292097" w:rsidRPr="009620E9" w14:paraId="087E2BF0" w14:textId="77777777" w:rsidTr="0041110D">
        <w:trPr>
          <w:cantSplit/>
          <w:jc w:val="center"/>
        </w:trPr>
        <w:tc>
          <w:tcPr>
            <w:tcW w:w="284" w:type="dxa"/>
          </w:tcPr>
          <w:p w14:paraId="6B72A4B3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28256176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3D18BE37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79460F5B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0FC80BED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48A686DF" w14:textId="77777777" w:rsidTr="0041110D">
        <w:trPr>
          <w:cantSplit/>
          <w:jc w:val="center"/>
        </w:trPr>
        <w:tc>
          <w:tcPr>
            <w:tcW w:w="284" w:type="dxa"/>
          </w:tcPr>
          <w:p w14:paraId="6B684970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AD630D2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61BA7C1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DFF6B30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ABFBC46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not needed</w:t>
            </w:r>
          </w:p>
        </w:tc>
      </w:tr>
      <w:tr w:rsidR="00292097" w:rsidRPr="009620E9" w14:paraId="3FE18F72" w14:textId="77777777" w:rsidTr="0041110D">
        <w:trPr>
          <w:cantSplit/>
          <w:jc w:val="center"/>
        </w:trPr>
        <w:tc>
          <w:tcPr>
            <w:tcW w:w="284" w:type="dxa"/>
          </w:tcPr>
          <w:p w14:paraId="3790F0C1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E70EA7D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CE09719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F11842F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E08BA58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preferred</w:t>
            </w:r>
          </w:p>
        </w:tc>
      </w:tr>
      <w:tr w:rsidR="00292097" w:rsidRPr="009620E9" w14:paraId="499E95FA" w14:textId="77777777" w:rsidTr="0041110D">
        <w:trPr>
          <w:cantSplit/>
          <w:jc w:val="center"/>
        </w:trPr>
        <w:tc>
          <w:tcPr>
            <w:tcW w:w="284" w:type="dxa"/>
          </w:tcPr>
          <w:p w14:paraId="4B48DB36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50E7571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6BC4D30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0E9FBD0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B6E1813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required</w:t>
            </w:r>
          </w:p>
        </w:tc>
      </w:tr>
      <w:tr w:rsidR="00292097" w:rsidRPr="009620E9" w14:paraId="47C757D0" w14:textId="77777777" w:rsidTr="0041110D">
        <w:trPr>
          <w:cantSplit/>
          <w:jc w:val="center"/>
        </w:trPr>
        <w:tc>
          <w:tcPr>
            <w:tcW w:w="284" w:type="dxa"/>
          </w:tcPr>
          <w:p w14:paraId="63EC6213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E7B4CF6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B44864E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EE151CC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50BFBCA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72CCFEA1" w14:textId="77777777" w:rsidTr="0041110D">
        <w:trPr>
          <w:cantSplit/>
          <w:jc w:val="center"/>
        </w:trPr>
        <w:tc>
          <w:tcPr>
            <w:tcW w:w="7087" w:type="dxa"/>
            <w:gridSpan w:val="5"/>
          </w:tcPr>
          <w:p w14:paraId="4580A1D3" w14:textId="77777777" w:rsidR="00292097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292097" w:rsidRPr="009620E9" w14:paraId="6033C82C" w14:textId="77777777" w:rsidTr="0041110D">
        <w:trPr>
          <w:cantSplit/>
          <w:jc w:val="center"/>
        </w:trPr>
        <w:tc>
          <w:tcPr>
            <w:tcW w:w="284" w:type="dxa"/>
          </w:tcPr>
          <w:p w14:paraId="3D5164AB" w14:textId="77777777" w:rsidR="00292097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68FC976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530AFCD" w14:textId="77777777" w:rsidR="00292097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7D50FBC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3C964FC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22E035F7" w14:textId="77777777" w:rsidTr="0041110D">
        <w:trPr>
          <w:cantSplit/>
          <w:jc w:val="center"/>
        </w:trPr>
        <w:tc>
          <w:tcPr>
            <w:tcW w:w="284" w:type="dxa"/>
          </w:tcPr>
          <w:p w14:paraId="3D933BC4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468AABD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E6AFB03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92C8092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B4D631D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292097" w:rsidRPr="009620E9" w14:paraId="533666E1" w14:textId="77777777" w:rsidTr="0041110D">
        <w:trPr>
          <w:cantSplit/>
          <w:jc w:val="center"/>
        </w:trPr>
        <w:tc>
          <w:tcPr>
            <w:tcW w:w="7087" w:type="dxa"/>
            <w:gridSpan w:val="5"/>
          </w:tcPr>
          <w:p w14:paraId="0E8303D3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79D32CB7" w14:textId="77777777" w:rsidTr="0041110D">
        <w:trPr>
          <w:cantSplit/>
          <w:jc w:val="center"/>
        </w:trPr>
        <w:tc>
          <w:tcPr>
            <w:tcW w:w="7087" w:type="dxa"/>
            <w:gridSpan w:val="5"/>
          </w:tcPr>
          <w:p w14:paraId="6915AC8A" w14:textId="77777777" w:rsidR="00292097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user plane integrity protection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User plane integrity protection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7F890C0F" w14:textId="77777777" w:rsidR="00292097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7A0AB29" w14:textId="65FE26B5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User plane </w:t>
            </w:r>
            <w:r w:rsidRPr="009620E9">
              <w:rPr>
                <w:rFonts w:ascii="Arial" w:hAnsi="Arial"/>
                <w:sz w:val="18"/>
              </w:rPr>
              <w:t xml:space="preserve">ciphering </w:t>
            </w:r>
            <w:r>
              <w:rPr>
                <w:rFonts w:ascii="Arial" w:hAnsi="Arial"/>
                <w:sz w:val="18"/>
              </w:rPr>
              <w:t>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</w:t>
            </w:r>
            <w:r w:rsidR="004557CE">
              <w:rPr>
                <w:rFonts w:ascii="Arial" w:hAnsi="Arial"/>
                <w:sz w:val="18"/>
              </w:rPr>
              <w:t>89</w:t>
            </w:r>
            <w:r>
              <w:rPr>
                <w:rFonts w:ascii="Arial" w:hAnsi="Arial"/>
                <w:sz w:val="18"/>
              </w:rPr>
              <w:t>+2</w:t>
            </w:r>
            <w:r w:rsidRPr="009620E9">
              <w:rPr>
                <w:rFonts w:ascii="Arial" w:hAnsi="Arial"/>
                <w:sz w:val="18"/>
              </w:rPr>
              <w:t>, bit 5 to 7)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292097" w:rsidRPr="009620E9" w14:paraId="5BD16BC4" w14:textId="77777777" w:rsidTr="0041110D">
        <w:trPr>
          <w:cantSplit/>
          <w:jc w:val="center"/>
        </w:trPr>
        <w:tc>
          <w:tcPr>
            <w:tcW w:w="7087" w:type="dxa"/>
            <w:gridSpan w:val="5"/>
          </w:tcPr>
          <w:p w14:paraId="35676D1B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292097" w:rsidRPr="009620E9" w14:paraId="46001F89" w14:textId="77777777" w:rsidTr="0041110D">
        <w:trPr>
          <w:cantSplit/>
          <w:jc w:val="center"/>
        </w:trPr>
        <w:tc>
          <w:tcPr>
            <w:tcW w:w="284" w:type="dxa"/>
          </w:tcPr>
          <w:p w14:paraId="0C201892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465B4EC3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37E971BF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11BD7D3D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D7A4043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441E4708" w14:textId="77777777" w:rsidTr="0041110D">
        <w:trPr>
          <w:cantSplit/>
          <w:jc w:val="center"/>
        </w:trPr>
        <w:tc>
          <w:tcPr>
            <w:tcW w:w="284" w:type="dxa"/>
          </w:tcPr>
          <w:p w14:paraId="0DC69268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5EB45C6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DE073EC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6CC3160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28F0778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not needed</w:t>
            </w:r>
          </w:p>
        </w:tc>
      </w:tr>
      <w:tr w:rsidR="00292097" w:rsidRPr="009620E9" w14:paraId="05377503" w14:textId="77777777" w:rsidTr="0041110D">
        <w:trPr>
          <w:cantSplit/>
          <w:jc w:val="center"/>
        </w:trPr>
        <w:tc>
          <w:tcPr>
            <w:tcW w:w="284" w:type="dxa"/>
          </w:tcPr>
          <w:p w14:paraId="5897DFD7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5731518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AFD1954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AC17CAA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BD854BC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preferred</w:t>
            </w:r>
          </w:p>
        </w:tc>
      </w:tr>
      <w:tr w:rsidR="00292097" w:rsidRPr="009620E9" w14:paraId="61CF4A1B" w14:textId="77777777" w:rsidTr="0041110D">
        <w:trPr>
          <w:cantSplit/>
          <w:jc w:val="center"/>
        </w:trPr>
        <w:tc>
          <w:tcPr>
            <w:tcW w:w="284" w:type="dxa"/>
          </w:tcPr>
          <w:p w14:paraId="3B9096DB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4F83430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0F6ED1B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BF2EC38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15CD7CB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required</w:t>
            </w:r>
          </w:p>
        </w:tc>
      </w:tr>
      <w:tr w:rsidR="00292097" w:rsidRPr="009620E9" w14:paraId="159149E8" w14:textId="77777777" w:rsidTr="0041110D">
        <w:trPr>
          <w:cantSplit/>
          <w:jc w:val="center"/>
        </w:trPr>
        <w:tc>
          <w:tcPr>
            <w:tcW w:w="284" w:type="dxa"/>
          </w:tcPr>
          <w:p w14:paraId="685AD2F6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F5C14E9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A9B1DEB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BD769CE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202EED6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3245766A" w14:textId="77777777" w:rsidTr="0041110D">
        <w:trPr>
          <w:cantSplit/>
          <w:jc w:val="center"/>
        </w:trPr>
        <w:tc>
          <w:tcPr>
            <w:tcW w:w="7087" w:type="dxa"/>
            <w:gridSpan w:val="5"/>
          </w:tcPr>
          <w:p w14:paraId="01CD0BAC" w14:textId="77777777" w:rsidR="00292097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292097" w:rsidRPr="009620E9" w14:paraId="028A4584" w14:textId="77777777" w:rsidTr="0041110D">
        <w:trPr>
          <w:cantSplit/>
          <w:jc w:val="center"/>
        </w:trPr>
        <w:tc>
          <w:tcPr>
            <w:tcW w:w="284" w:type="dxa"/>
          </w:tcPr>
          <w:p w14:paraId="2DDC8B71" w14:textId="77777777" w:rsidR="00292097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0DE2ABF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61A99CE" w14:textId="77777777" w:rsidR="00292097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58B6B6D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0A4EFA3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69AEBE5A" w14:textId="77777777" w:rsidTr="0041110D">
        <w:trPr>
          <w:cantSplit/>
          <w:jc w:val="center"/>
        </w:trPr>
        <w:tc>
          <w:tcPr>
            <w:tcW w:w="284" w:type="dxa"/>
          </w:tcPr>
          <w:p w14:paraId="0D9991D4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77C2053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FF0E45F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775F0A5" w14:textId="77777777" w:rsidR="00292097" w:rsidRPr="009620E9" w:rsidRDefault="00292097" w:rsidP="004111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29DC581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292097" w:rsidRPr="009620E9" w14:paraId="1DE9832C" w14:textId="77777777" w:rsidTr="0041110D">
        <w:trPr>
          <w:cantSplit/>
          <w:jc w:val="center"/>
        </w:trPr>
        <w:tc>
          <w:tcPr>
            <w:tcW w:w="7087" w:type="dxa"/>
            <w:gridSpan w:val="5"/>
          </w:tcPr>
          <w:p w14:paraId="6FC97063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5E00CE52" w14:textId="77777777" w:rsidTr="0041110D">
        <w:trPr>
          <w:cantSplit/>
          <w:jc w:val="center"/>
        </w:trPr>
        <w:tc>
          <w:tcPr>
            <w:tcW w:w="7087" w:type="dxa"/>
            <w:gridSpan w:val="5"/>
          </w:tcPr>
          <w:p w14:paraId="2259F68B" w14:textId="77777777" w:rsidR="00292097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user plane ciphering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User plane ciphering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7053F7E1" w14:textId="77777777" w:rsidR="00292097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0595438" w14:textId="621FEACF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Bit 4 and 8 of octet </w:t>
            </w:r>
            <w:r>
              <w:rPr>
                <w:rFonts w:ascii="Arial" w:hAnsi="Arial"/>
                <w:sz w:val="18"/>
              </w:rPr>
              <w:t>o</w:t>
            </w:r>
            <w:r w:rsidR="009D1E6F">
              <w:rPr>
                <w:rFonts w:ascii="Arial" w:hAnsi="Arial"/>
                <w:sz w:val="18"/>
              </w:rPr>
              <w:t>89</w:t>
            </w:r>
            <w:r>
              <w:rPr>
                <w:rFonts w:ascii="Arial" w:hAnsi="Arial"/>
                <w:sz w:val="18"/>
              </w:rPr>
              <w:t>+2</w:t>
            </w:r>
            <w:r w:rsidRPr="009620E9">
              <w:rPr>
                <w:rFonts w:ascii="Arial" w:hAnsi="Arial"/>
                <w:sz w:val="18"/>
              </w:rPr>
              <w:t xml:space="preserve"> are spare and shall be coded as zero.</w:t>
            </w:r>
          </w:p>
        </w:tc>
      </w:tr>
      <w:tr w:rsidR="00292097" w:rsidRPr="009620E9" w14:paraId="4869B910" w14:textId="77777777" w:rsidTr="0041110D">
        <w:trPr>
          <w:cantSplit/>
          <w:jc w:val="center"/>
        </w:trPr>
        <w:tc>
          <w:tcPr>
            <w:tcW w:w="7087" w:type="dxa"/>
            <w:gridSpan w:val="5"/>
          </w:tcPr>
          <w:p w14:paraId="5FF801CB" w14:textId="77777777" w:rsidR="00292097" w:rsidRPr="009620E9" w:rsidRDefault="00292097" w:rsidP="004111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7FB3814" w14:textId="77777777" w:rsidR="00CC22E7" w:rsidRDefault="00CC22E7" w:rsidP="00CC22E7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C22E7" w:rsidRPr="001C3D09" w14:paraId="10B17042" w14:textId="77777777" w:rsidTr="0041110D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BA33FA5" w14:textId="77777777" w:rsidR="00CC22E7" w:rsidRPr="0041098B" w:rsidRDefault="00CC22E7" w:rsidP="0041110D">
            <w:pPr>
              <w:pStyle w:val="TAC"/>
            </w:pPr>
            <w:r w:rsidRPr="0041098B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CD5CDC" w14:textId="77777777" w:rsidR="00CC22E7" w:rsidRPr="001C3D09" w:rsidRDefault="00CC22E7" w:rsidP="0041110D">
            <w:pPr>
              <w:pStyle w:val="TAC"/>
            </w:pPr>
            <w:r w:rsidRPr="001C3D09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701513" w14:textId="77777777" w:rsidR="00CC22E7" w:rsidRPr="001C3D09" w:rsidRDefault="00CC22E7" w:rsidP="0041110D">
            <w:pPr>
              <w:pStyle w:val="TAC"/>
            </w:pPr>
            <w:r w:rsidRPr="001C3D09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E559BD" w14:textId="77777777" w:rsidR="00CC22E7" w:rsidRPr="001C3D09" w:rsidRDefault="00CC22E7" w:rsidP="0041110D">
            <w:pPr>
              <w:pStyle w:val="TAC"/>
            </w:pPr>
            <w:r w:rsidRPr="001C3D09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B0675A" w14:textId="77777777" w:rsidR="00CC22E7" w:rsidRPr="001C3D09" w:rsidRDefault="00CC22E7" w:rsidP="0041110D">
            <w:pPr>
              <w:pStyle w:val="TAC"/>
            </w:pPr>
            <w:r w:rsidRPr="001C3D09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79AA4F" w14:textId="77777777" w:rsidR="00CC22E7" w:rsidRPr="001C3D09" w:rsidRDefault="00CC22E7" w:rsidP="0041110D">
            <w:pPr>
              <w:pStyle w:val="TAC"/>
            </w:pPr>
            <w:r w:rsidRPr="001C3D09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875E88" w14:textId="77777777" w:rsidR="00CC22E7" w:rsidRPr="001C3D09" w:rsidRDefault="00CC22E7" w:rsidP="0041110D">
            <w:pPr>
              <w:pStyle w:val="TAC"/>
            </w:pPr>
            <w:r w:rsidRPr="001C3D09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4277D5" w14:textId="77777777" w:rsidR="00CC22E7" w:rsidRPr="001C3D09" w:rsidRDefault="00CC22E7" w:rsidP="0041110D">
            <w:pPr>
              <w:pStyle w:val="TAC"/>
            </w:pPr>
            <w:r w:rsidRPr="001C3D09">
              <w:t>1</w:t>
            </w:r>
          </w:p>
        </w:tc>
        <w:tc>
          <w:tcPr>
            <w:tcW w:w="1416" w:type="dxa"/>
            <w:gridSpan w:val="2"/>
          </w:tcPr>
          <w:p w14:paraId="1CFC28AF" w14:textId="77777777" w:rsidR="00CC22E7" w:rsidRPr="001C3D09" w:rsidRDefault="00CC22E7" w:rsidP="0041110D">
            <w:pPr>
              <w:pStyle w:val="TAL"/>
            </w:pPr>
          </w:p>
        </w:tc>
      </w:tr>
      <w:tr w:rsidR="00CC22E7" w:rsidRPr="001C3D09" w14:paraId="0F8A62F5" w14:textId="77777777" w:rsidTr="0041110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C4DAD" w14:textId="77777777" w:rsidR="00CC22E7" w:rsidRPr="001C3D09" w:rsidRDefault="00CC22E7" w:rsidP="0041110D">
            <w:pPr>
              <w:pStyle w:val="TAC"/>
              <w:rPr>
                <w:noProof/>
                <w:lang w:val="en-US"/>
              </w:rPr>
            </w:pPr>
          </w:p>
          <w:p w14:paraId="78AC9413" w14:textId="77777777" w:rsidR="00CC22E7" w:rsidRPr="001C3D09" w:rsidRDefault="00CC22E7" w:rsidP="0041110D">
            <w:pPr>
              <w:pStyle w:val="TAC"/>
            </w:pPr>
            <w:r w:rsidRPr="001C3D09">
              <w:rPr>
                <w:noProof/>
                <w:lang w:val="en-US"/>
              </w:rPr>
              <w:t>Length of V2X service identifier to default mode of communication mapping rules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FB99FE2" w14:textId="2ED1E3D5" w:rsidR="00CC22E7" w:rsidRPr="001C3D09" w:rsidRDefault="00CC22E7" w:rsidP="0041110D">
            <w:pPr>
              <w:pStyle w:val="TAL"/>
            </w:pPr>
            <w:r w:rsidRPr="001C3D09">
              <w:t>octet o</w:t>
            </w:r>
            <w:r w:rsidR="0010751C">
              <w:t>84</w:t>
            </w:r>
            <w:r w:rsidRPr="001C3D09">
              <w:t>+</w:t>
            </w:r>
            <w:r w:rsidR="00A25BB9">
              <w:t>1</w:t>
            </w:r>
          </w:p>
          <w:p w14:paraId="5F3758C6" w14:textId="77777777" w:rsidR="00CC22E7" w:rsidRPr="001C3D09" w:rsidRDefault="00CC22E7" w:rsidP="0041110D">
            <w:pPr>
              <w:pStyle w:val="TAL"/>
            </w:pPr>
          </w:p>
          <w:p w14:paraId="69557C31" w14:textId="2FE2B117" w:rsidR="00CC22E7" w:rsidRPr="001C3D09" w:rsidRDefault="00CC22E7" w:rsidP="0041110D">
            <w:pPr>
              <w:pStyle w:val="TAL"/>
            </w:pPr>
            <w:r w:rsidRPr="001C3D09">
              <w:t>octet o</w:t>
            </w:r>
            <w:r w:rsidR="00807967">
              <w:t>84</w:t>
            </w:r>
            <w:r w:rsidRPr="001C3D09">
              <w:t>+</w:t>
            </w:r>
            <w:r w:rsidR="00A35B69">
              <w:t>2</w:t>
            </w:r>
          </w:p>
        </w:tc>
      </w:tr>
      <w:tr w:rsidR="00CC22E7" w:rsidRPr="001C3D09" w14:paraId="26FA1A2F" w14:textId="77777777" w:rsidTr="0041110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30DD8" w14:textId="77777777" w:rsidR="00CC22E7" w:rsidRPr="001C3D09" w:rsidRDefault="00CC22E7" w:rsidP="0041110D">
            <w:pPr>
              <w:pStyle w:val="TAC"/>
            </w:pPr>
          </w:p>
          <w:p w14:paraId="4F370430" w14:textId="77777777" w:rsidR="00CC22E7" w:rsidRPr="001C3D09" w:rsidRDefault="00CC22E7" w:rsidP="0041110D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894C9" w14:textId="60761EE3" w:rsidR="00CC22E7" w:rsidRPr="001C3D09" w:rsidRDefault="00CC22E7" w:rsidP="0041110D">
            <w:pPr>
              <w:pStyle w:val="TAL"/>
            </w:pPr>
            <w:r w:rsidRPr="001C3D09">
              <w:t>octet (o</w:t>
            </w:r>
            <w:r w:rsidR="00973100">
              <w:t>84</w:t>
            </w:r>
            <w:r w:rsidRPr="001C3D09">
              <w:t>+</w:t>
            </w:r>
            <w:r w:rsidR="00EB163A">
              <w:t>3</w:t>
            </w:r>
            <w:r w:rsidRPr="001C3D09">
              <w:t>)*</w:t>
            </w:r>
          </w:p>
          <w:p w14:paraId="3A609359" w14:textId="77777777" w:rsidR="00CC22E7" w:rsidRPr="001C3D09" w:rsidRDefault="00CC22E7" w:rsidP="0041110D">
            <w:pPr>
              <w:pStyle w:val="TAL"/>
            </w:pPr>
          </w:p>
          <w:p w14:paraId="26019D3E" w14:textId="2E8BC61B" w:rsidR="00CC22E7" w:rsidRPr="001C3D09" w:rsidRDefault="00CC22E7" w:rsidP="0041110D">
            <w:pPr>
              <w:pStyle w:val="TAL"/>
            </w:pPr>
            <w:r w:rsidRPr="001C3D09">
              <w:t>octet o</w:t>
            </w:r>
            <w:r w:rsidR="003C1DF1">
              <w:t>90</w:t>
            </w:r>
            <w:r w:rsidRPr="001C3D09">
              <w:t>*</w:t>
            </w:r>
          </w:p>
        </w:tc>
      </w:tr>
      <w:tr w:rsidR="00CC22E7" w:rsidRPr="001C3D09" w14:paraId="57B0BEA8" w14:textId="77777777" w:rsidTr="0041110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B3B90" w14:textId="77777777" w:rsidR="00CC22E7" w:rsidRPr="001C3D09" w:rsidRDefault="00CC22E7" w:rsidP="0041110D">
            <w:pPr>
              <w:pStyle w:val="TAC"/>
            </w:pPr>
          </w:p>
          <w:p w14:paraId="06B8EFE3" w14:textId="77777777" w:rsidR="00CC22E7" w:rsidRPr="001C3D09" w:rsidRDefault="00CC22E7" w:rsidP="0041110D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D79281" w14:textId="433BB2E7" w:rsidR="00CC22E7" w:rsidRPr="001C3D09" w:rsidRDefault="00CC22E7" w:rsidP="0041110D">
            <w:pPr>
              <w:pStyle w:val="TAL"/>
            </w:pPr>
            <w:r w:rsidRPr="001C3D09">
              <w:t>octet (o</w:t>
            </w:r>
            <w:r w:rsidR="003C6573">
              <w:t>90</w:t>
            </w:r>
            <w:r w:rsidRPr="001C3D09">
              <w:t>+1)*</w:t>
            </w:r>
          </w:p>
          <w:p w14:paraId="0C1C642A" w14:textId="77777777" w:rsidR="00CC22E7" w:rsidRPr="001C3D09" w:rsidRDefault="00CC22E7" w:rsidP="0041110D">
            <w:pPr>
              <w:pStyle w:val="TAL"/>
            </w:pPr>
          </w:p>
          <w:p w14:paraId="383B5821" w14:textId="644B317D" w:rsidR="00CC22E7" w:rsidRPr="001C3D09" w:rsidRDefault="00CC22E7" w:rsidP="0041110D">
            <w:pPr>
              <w:pStyle w:val="TAL"/>
            </w:pPr>
            <w:r w:rsidRPr="001C3D09">
              <w:t>octet o</w:t>
            </w:r>
            <w:r w:rsidR="00305E70">
              <w:t>91</w:t>
            </w:r>
            <w:r w:rsidRPr="001C3D09">
              <w:t>*</w:t>
            </w:r>
          </w:p>
        </w:tc>
      </w:tr>
      <w:tr w:rsidR="00CC22E7" w:rsidRPr="001C3D09" w14:paraId="5BBE9D4A" w14:textId="77777777" w:rsidTr="0041110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F169D" w14:textId="77777777" w:rsidR="00CC22E7" w:rsidRPr="001C3D09" w:rsidRDefault="00CC22E7" w:rsidP="0041110D">
            <w:pPr>
              <w:pStyle w:val="TAC"/>
            </w:pPr>
          </w:p>
          <w:p w14:paraId="366347DF" w14:textId="77777777" w:rsidR="00CC22E7" w:rsidRPr="001C3D09" w:rsidRDefault="00CC22E7" w:rsidP="0041110D">
            <w:pPr>
              <w:pStyle w:val="TAC"/>
            </w:pPr>
            <w:r w:rsidRPr="001C3D09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C910C1" w14:textId="33B685FE" w:rsidR="00CC22E7" w:rsidRPr="001C3D09" w:rsidRDefault="00CC22E7" w:rsidP="0041110D">
            <w:pPr>
              <w:pStyle w:val="TAL"/>
            </w:pPr>
            <w:r w:rsidRPr="001C3D09">
              <w:t>octet (o</w:t>
            </w:r>
            <w:r w:rsidR="009C4EB7">
              <w:t>91</w:t>
            </w:r>
            <w:r w:rsidRPr="001C3D09">
              <w:t>+1)*</w:t>
            </w:r>
          </w:p>
          <w:p w14:paraId="51946E51" w14:textId="77777777" w:rsidR="00CC22E7" w:rsidRPr="001C3D09" w:rsidRDefault="00CC22E7" w:rsidP="0041110D">
            <w:pPr>
              <w:pStyle w:val="TAL"/>
            </w:pPr>
          </w:p>
          <w:p w14:paraId="4658E7BA" w14:textId="7C3F253B" w:rsidR="00CC22E7" w:rsidRPr="001C3D09" w:rsidRDefault="00CC22E7" w:rsidP="0041110D">
            <w:pPr>
              <w:pStyle w:val="TAL"/>
            </w:pPr>
            <w:r w:rsidRPr="001C3D09">
              <w:t>octet o</w:t>
            </w:r>
            <w:r w:rsidR="00917033">
              <w:t>92</w:t>
            </w:r>
            <w:r w:rsidRPr="001C3D09">
              <w:t>*</w:t>
            </w:r>
          </w:p>
        </w:tc>
      </w:tr>
      <w:tr w:rsidR="00CC22E7" w:rsidRPr="001C3D09" w14:paraId="70E017D3" w14:textId="77777777" w:rsidTr="0041110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50E1A" w14:textId="77777777" w:rsidR="00CC22E7" w:rsidRPr="001C3D09" w:rsidRDefault="00CC22E7" w:rsidP="0041110D">
            <w:pPr>
              <w:pStyle w:val="TAC"/>
            </w:pPr>
          </w:p>
          <w:p w14:paraId="691ADCB3" w14:textId="77777777" w:rsidR="00CC22E7" w:rsidRPr="001C3D09" w:rsidRDefault="00CC22E7" w:rsidP="0041110D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91B663" w14:textId="1D843EF9" w:rsidR="00CC22E7" w:rsidRPr="001C3D09" w:rsidRDefault="00CC22E7" w:rsidP="0041110D">
            <w:pPr>
              <w:pStyle w:val="TAL"/>
            </w:pPr>
            <w:r w:rsidRPr="001C3D09">
              <w:t>octet (o</w:t>
            </w:r>
            <w:r w:rsidR="00801139">
              <w:t>92</w:t>
            </w:r>
            <w:r w:rsidRPr="001C3D09">
              <w:t>+1)*</w:t>
            </w:r>
          </w:p>
          <w:p w14:paraId="5F0EDB5D" w14:textId="77777777" w:rsidR="00CC22E7" w:rsidRPr="001C3D09" w:rsidRDefault="00CC22E7" w:rsidP="0041110D">
            <w:pPr>
              <w:pStyle w:val="TAL"/>
            </w:pPr>
          </w:p>
          <w:p w14:paraId="58027219" w14:textId="757097B7" w:rsidR="00CC22E7" w:rsidRPr="001C3D09" w:rsidRDefault="00CC22E7" w:rsidP="0041110D">
            <w:pPr>
              <w:pStyle w:val="TAL"/>
            </w:pPr>
            <w:r w:rsidRPr="001C3D09">
              <w:t>octet o</w:t>
            </w:r>
            <w:r w:rsidR="00102770">
              <w:t>85</w:t>
            </w:r>
            <w:r w:rsidRPr="001C3D09">
              <w:t>*</w:t>
            </w:r>
          </w:p>
        </w:tc>
      </w:tr>
    </w:tbl>
    <w:p w14:paraId="5FFEE553" w14:textId="5DC5EEF8" w:rsidR="00CC22E7" w:rsidRPr="001C3D09" w:rsidRDefault="00CC22E7" w:rsidP="00CC22E7">
      <w:pPr>
        <w:pStyle w:val="TF"/>
        <w:rPr>
          <w:lang w:val="en-US"/>
        </w:rPr>
      </w:pPr>
      <w:r w:rsidRPr="001C3D09">
        <w:t>Figure </w:t>
      </w:r>
      <w:r>
        <w:t>5.3.1.53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rules</w:t>
      </w:r>
    </w:p>
    <w:p w14:paraId="50B07BBD" w14:textId="4B79A3BD" w:rsidR="00CC22E7" w:rsidRPr="001C3D09" w:rsidRDefault="00CC22E7" w:rsidP="00CC22E7">
      <w:pPr>
        <w:pStyle w:val="TH"/>
      </w:pPr>
      <w:r w:rsidRPr="001C3D09">
        <w:t>Table </w:t>
      </w:r>
      <w:r>
        <w:t>5.3.1.53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C22E7" w:rsidRPr="001C3D09" w14:paraId="320B3497" w14:textId="77777777" w:rsidTr="0041110D">
        <w:trPr>
          <w:cantSplit/>
          <w:jc w:val="center"/>
        </w:trPr>
        <w:tc>
          <w:tcPr>
            <w:tcW w:w="7094" w:type="dxa"/>
          </w:tcPr>
          <w:p w14:paraId="1D87F2A8" w14:textId="77777777" w:rsidR="00CC22E7" w:rsidRPr="001C3D09" w:rsidRDefault="00CC22E7" w:rsidP="0041110D">
            <w:pPr>
              <w:pStyle w:val="TAL"/>
              <w:rPr>
                <w:noProof/>
                <w:lang w:val="en-US"/>
              </w:rPr>
            </w:pPr>
            <w:r w:rsidRPr="001C3D09">
              <w:rPr>
                <w:noProof/>
                <w:lang w:val="en-US"/>
              </w:rPr>
              <w:t>V2X service identifier to default mode of communication mapping rule:</w:t>
            </w:r>
          </w:p>
          <w:p w14:paraId="0374C737" w14:textId="416437E9" w:rsidR="00CC22E7" w:rsidRPr="001C3D09" w:rsidRDefault="00CC22E7" w:rsidP="0041110D">
            <w:pPr>
              <w:pStyle w:val="TAL"/>
            </w:pPr>
            <w:r w:rsidRPr="001C3D09">
              <w:rPr>
                <w:lang w:val="en-US"/>
              </w:rPr>
              <w:t xml:space="preserve">The </w:t>
            </w: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field is coded according to figure </w:t>
            </w:r>
            <w:r>
              <w:t>5.3.1.54</w:t>
            </w:r>
            <w:r w:rsidRPr="001C3D09">
              <w:t xml:space="preserve"> and table </w:t>
            </w:r>
            <w:r>
              <w:t>5.3.1.54</w:t>
            </w:r>
            <w:r w:rsidRPr="001C3D09">
              <w:t>.</w:t>
            </w:r>
          </w:p>
        </w:tc>
      </w:tr>
      <w:tr w:rsidR="00CC22E7" w:rsidRPr="001C3D09" w14:paraId="15B2F738" w14:textId="77777777" w:rsidTr="0041110D">
        <w:trPr>
          <w:cantSplit/>
          <w:jc w:val="center"/>
        </w:trPr>
        <w:tc>
          <w:tcPr>
            <w:tcW w:w="7094" w:type="dxa"/>
          </w:tcPr>
          <w:p w14:paraId="72ED53C1" w14:textId="77777777" w:rsidR="00CC22E7" w:rsidRPr="001C3D09" w:rsidRDefault="00CC22E7" w:rsidP="0041110D">
            <w:pPr>
              <w:pStyle w:val="TAL"/>
              <w:rPr>
                <w:noProof/>
              </w:rPr>
            </w:pPr>
          </w:p>
        </w:tc>
      </w:tr>
    </w:tbl>
    <w:p w14:paraId="0DC2EC99" w14:textId="77777777" w:rsidR="00CC22E7" w:rsidRPr="001C3D09" w:rsidRDefault="00CC22E7" w:rsidP="00CC22E7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CC22E7" w:rsidRPr="001C3D09" w14:paraId="6758CA28" w14:textId="77777777" w:rsidTr="0041110D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9FB677A" w14:textId="77777777" w:rsidR="00CC22E7" w:rsidRPr="001C3D09" w:rsidRDefault="00CC22E7" w:rsidP="0041110D">
            <w:pPr>
              <w:pStyle w:val="TAC"/>
            </w:pPr>
            <w:r w:rsidRPr="001C3D09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CBD6826" w14:textId="77777777" w:rsidR="00CC22E7" w:rsidRPr="001C3D09" w:rsidRDefault="00CC22E7" w:rsidP="0041110D">
            <w:pPr>
              <w:pStyle w:val="TAC"/>
            </w:pPr>
            <w:r w:rsidRPr="001C3D09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9512F74" w14:textId="77777777" w:rsidR="00CC22E7" w:rsidRPr="001C3D09" w:rsidRDefault="00CC22E7" w:rsidP="0041110D">
            <w:pPr>
              <w:pStyle w:val="TAC"/>
            </w:pPr>
            <w:r w:rsidRPr="001C3D09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A965115" w14:textId="77777777" w:rsidR="00CC22E7" w:rsidRPr="001C3D09" w:rsidRDefault="00CC22E7" w:rsidP="0041110D">
            <w:pPr>
              <w:pStyle w:val="TAC"/>
            </w:pPr>
            <w:r w:rsidRPr="001C3D09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B1413D" w14:textId="77777777" w:rsidR="00CC22E7" w:rsidRPr="001C3D09" w:rsidRDefault="00CC22E7" w:rsidP="0041110D">
            <w:pPr>
              <w:pStyle w:val="TAC"/>
            </w:pPr>
            <w:r w:rsidRPr="001C3D09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2073E4" w14:textId="77777777" w:rsidR="00CC22E7" w:rsidRPr="001C3D09" w:rsidRDefault="00CC22E7" w:rsidP="0041110D">
            <w:pPr>
              <w:pStyle w:val="TAC"/>
            </w:pPr>
            <w:r w:rsidRPr="001C3D09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0AA42F" w14:textId="77777777" w:rsidR="00CC22E7" w:rsidRPr="001C3D09" w:rsidRDefault="00CC22E7" w:rsidP="0041110D">
            <w:pPr>
              <w:pStyle w:val="TAC"/>
            </w:pPr>
            <w:r w:rsidRPr="001C3D09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4954F2" w14:textId="77777777" w:rsidR="00CC22E7" w:rsidRPr="001C3D09" w:rsidRDefault="00CC22E7" w:rsidP="0041110D">
            <w:pPr>
              <w:pStyle w:val="TAC"/>
            </w:pPr>
            <w:r w:rsidRPr="001C3D09">
              <w:t>1</w:t>
            </w:r>
          </w:p>
        </w:tc>
        <w:tc>
          <w:tcPr>
            <w:tcW w:w="1416" w:type="dxa"/>
            <w:gridSpan w:val="2"/>
          </w:tcPr>
          <w:p w14:paraId="314CB8C2" w14:textId="77777777" w:rsidR="00CC22E7" w:rsidRPr="001C3D09" w:rsidRDefault="00CC22E7" w:rsidP="0041110D">
            <w:pPr>
              <w:pStyle w:val="TAL"/>
            </w:pPr>
          </w:p>
        </w:tc>
      </w:tr>
      <w:tr w:rsidR="00CC22E7" w:rsidRPr="001C3D09" w14:paraId="6D679033" w14:textId="77777777" w:rsidTr="0041110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05F02" w14:textId="77777777" w:rsidR="00CC22E7" w:rsidRPr="001C3D09" w:rsidRDefault="00CC22E7" w:rsidP="0041110D">
            <w:pPr>
              <w:pStyle w:val="TAC"/>
            </w:pPr>
          </w:p>
          <w:p w14:paraId="2A59C0F2" w14:textId="77777777" w:rsidR="00CC22E7" w:rsidRPr="001C3D09" w:rsidRDefault="00CC22E7" w:rsidP="0041110D">
            <w:pPr>
              <w:pStyle w:val="TAC"/>
            </w:pPr>
            <w:r w:rsidRPr="001C3D09">
              <w:t xml:space="preserve">Length of </w:t>
            </w:r>
            <w:r w:rsidRPr="001C3D09">
              <w:rPr>
                <w:noProof/>
                <w:lang w:val="en-US"/>
              </w:rPr>
              <w:t>V2X service identifier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4BC8FF" w14:textId="7B794FB2" w:rsidR="00CC22E7" w:rsidRPr="001C3D09" w:rsidRDefault="00CC22E7" w:rsidP="0041110D">
            <w:pPr>
              <w:pStyle w:val="TAL"/>
            </w:pPr>
            <w:r w:rsidRPr="001C3D09">
              <w:t>octet o</w:t>
            </w:r>
            <w:r w:rsidR="000B4450">
              <w:t>90</w:t>
            </w:r>
            <w:r w:rsidRPr="001C3D09">
              <w:t>+1</w:t>
            </w:r>
          </w:p>
          <w:p w14:paraId="066ACA9D" w14:textId="77777777" w:rsidR="00CC22E7" w:rsidRPr="001C3D09" w:rsidRDefault="00CC22E7" w:rsidP="0041110D">
            <w:pPr>
              <w:pStyle w:val="TAL"/>
            </w:pPr>
          </w:p>
          <w:p w14:paraId="49EB92B2" w14:textId="77F3688E" w:rsidR="00CC22E7" w:rsidRPr="001C3D09" w:rsidRDefault="00CC22E7" w:rsidP="0041110D">
            <w:pPr>
              <w:pStyle w:val="TAL"/>
            </w:pPr>
            <w:r w:rsidRPr="001C3D09">
              <w:t>octet o</w:t>
            </w:r>
            <w:r w:rsidR="00E05299">
              <w:t>90</w:t>
            </w:r>
            <w:r w:rsidRPr="001C3D09">
              <w:t>+2</w:t>
            </w:r>
          </w:p>
        </w:tc>
      </w:tr>
      <w:tr w:rsidR="00CC22E7" w:rsidRPr="001C3D09" w14:paraId="004F82D7" w14:textId="77777777" w:rsidTr="0041110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3F70E" w14:textId="77777777" w:rsidR="00CC22E7" w:rsidRPr="001C3D09" w:rsidRDefault="00CC22E7" w:rsidP="0041110D">
            <w:pPr>
              <w:pStyle w:val="TAC"/>
            </w:pPr>
          </w:p>
          <w:p w14:paraId="4DF997BF" w14:textId="77777777" w:rsidR="00CC22E7" w:rsidRPr="001C3D09" w:rsidRDefault="00CC22E7" w:rsidP="0041110D">
            <w:pPr>
              <w:pStyle w:val="TAC"/>
            </w:pPr>
            <w:r w:rsidRPr="001C3D09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3F550C" w14:textId="4FFF0A65" w:rsidR="00CC22E7" w:rsidRPr="001C3D09" w:rsidRDefault="00CC22E7" w:rsidP="0041110D">
            <w:pPr>
              <w:pStyle w:val="TAL"/>
            </w:pPr>
            <w:r w:rsidRPr="001C3D09">
              <w:t>octet o</w:t>
            </w:r>
            <w:r w:rsidR="00AB5B50">
              <w:t>90</w:t>
            </w:r>
            <w:r w:rsidRPr="001C3D09">
              <w:t>+3</w:t>
            </w:r>
          </w:p>
          <w:p w14:paraId="47AEA552" w14:textId="77777777" w:rsidR="00CC22E7" w:rsidRPr="001C3D09" w:rsidRDefault="00CC22E7" w:rsidP="0041110D">
            <w:pPr>
              <w:pStyle w:val="TAL"/>
            </w:pPr>
          </w:p>
          <w:p w14:paraId="12090D4A" w14:textId="063E9372" w:rsidR="00CC22E7" w:rsidRPr="001C3D09" w:rsidRDefault="00CC22E7" w:rsidP="0041110D">
            <w:pPr>
              <w:pStyle w:val="TAL"/>
            </w:pPr>
            <w:r w:rsidRPr="001C3D09">
              <w:t>octet o</w:t>
            </w:r>
            <w:r w:rsidR="00117274">
              <w:t>91</w:t>
            </w:r>
            <w:r w:rsidRPr="001C3D09">
              <w:t>-1</w:t>
            </w:r>
          </w:p>
        </w:tc>
      </w:tr>
      <w:tr w:rsidR="00CC22E7" w:rsidRPr="001C3D09" w14:paraId="280EC64C" w14:textId="77777777" w:rsidTr="0041110D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B1301" w14:textId="77777777" w:rsidR="00CC22E7" w:rsidRPr="008C3327" w:rsidRDefault="00CC22E7" w:rsidP="0041110D">
            <w:pPr>
              <w:pStyle w:val="TAC"/>
            </w:pPr>
            <w:r w:rsidRPr="008C3327">
              <w:t>0</w:t>
            </w:r>
          </w:p>
          <w:p w14:paraId="11F4B6E1" w14:textId="77777777" w:rsidR="00CC22E7" w:rsidRPr="008C3327" w:rsidRDefault="00CC22E7" w:rsidP="0041110D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8959" w14:textId="77777777" w:rsidR="00CC22E7" w:rsidRPr="008C3327" w:rsidRDefault="00CC22E7" w:rsidP="0041110D">
            <w:pPr>
              <w:pStyle w:val="TAC"/>
            </w:pPr>
            <w:r w:rsidRPr="008C3327">
              <w:t>0</w:t>
            </w:r>
          </w:p>
          <w:p w14:paraId="6C5A0A69" w14:textId="77777777" w:rsidR="00CC22E7" w:rsidRPr="008C3327" w:rsidRDefault="00CC22E7" w:rsidP="0041110D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E561B" w14:textId="77777777" w:rsidR="00CC22E7" w:rsidRPr="008C3327" w:rsidRDefault="00CC22E7" w:rsidP="0041110D">
            <w:pPr>
              <w:pStyle w:val="TAC"/>
            </w:pPr>
            <w:r w:rsidRPr="008C3327">
              <w:t>0</w:t>
            </w:r>
          </w:p>
          <w:p w14:paraId="394A1C4E" w14:textId="77777777" w:rsidR="00CC22E7" w:rsidRPr="008C3327" w:rsidRDefault="00CC22E7" w:rsidP="0041110D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B5A6" w14:textId="77777777" w:rsidR="00CC22E7" w:rsidRPr="008C3327" w:rsidRDefault="00CC22E7" w:rsidP="0041110D">
            <w:pPr>
              <w:pStyle w:val="TAC"/>
            </w:pPr>
            <w:r w:rsidRPr="008C3327">
              <w:t>0</w:t>
            </w:r>
          </w:p>
          <w:p w14:paraId="2D418EED" w14:textId="77777777" w:rsidR="00CC22E7" w:rsidRPr="008C3327" w:rsidRDefault="00CC22E7" w:rsidP="0041110D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EA0C" w14:textId="77777777" w:rsidR="00CC22E7" w:rsidRPr="008C3327" w:rsidRDefault="00CC22E7" w:rsidP="0041110D">
            <w:pPr>
              <w:pStyle w:val="TAC"/>
            </w:pPr>
            <w:r w:rsidRPr="008C3327">
              <w:t>0</w:t>
            </w:r>
          </w:p>
          <w:p w14:paraId="0863A0EF" w14:textId="77777777" w:rsidR="00CC22E7" w:rsidRPr="008C3327" w:rsidRDefault="00CC22E7" w:rsidP="0041110D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1AABE" w14:textId="77777777" w:rsidR="00CC22E7" w:rsidRPr="00D668E6" w:rsidRDefault="00CC22E7" w:rsidP="0041110D">
            <w:pPr>
              <w:pStyle w:val="TAC"/>
            </w:pPr>
            <w:r w:rsidRPr="00D668E6">
              <w:t>0</w:t>
            </w:r>
          </w:p>
          <w:p w14:paraId="33A02486" w14:textId="77777777" w:rsidR="00CC22E7" w:rsidRPr="00F00434" w:rsidRDefault="00CC22E7" w:rsidP="0041110D">
            <w:pPr>
              <w:pStyle w:val="TAC"/>
            </w:pPr>
            <w:r w:rsidRPr="00D668E6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5F8EE" w14:textId="77777777" w:rsidR="00CC22E7" w:rsidRPr="008C3327" w:rsidRDefault="00CC22E7" w:rsidP="0041110D">
            <w:pPr>
              <w:pStyle w:val="TAC"/>
            </w:pPr>
            <w:r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4B8A8A" w14:textId="29AB2C38" w:rsidR="00CC22E7" w:rsidRPr="0041098B" w:rsidRDefault="00CC22E7" w:rsidP="0041110D">
            <w:pPr>
              <w:pStyle w:val="TAL"/>
            </w:pPr>
            <w:r w:rsidRPr="0041098B">
              <w:t>octet o</w:t>
            </w:r>
            <w:r w:rsidR="00AF3767">
              <w:t>91</w:t>
            </w:r>
          </w:p>
        </w:tc>
      </w:tr>
    </w:tbl>
    <w:p w14:paraId="59DA1651" w14:textId="14CF96AD" w:rsidR="00CC22E7" w:rsidRPr="001C3D09" w:rsidRDefault="00CC22E7" w:rsidP="00CC22E7">
      <w:pPr>
        <w:pStyle w:val="TF"/>
        <w:rPr>
          <w:noProof/>
          <w:lang w:val="en-US"/>
        </w:rPr>
      </w:pPr>
      <w:r w:rsidRPr="001C3D09">
        <w:t>Figure </w:t>
      </w:r>
      <w:r>
        <w:t>5.3.1.54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</w:t>
      </w:r>
    </w:p>
    <w:p w14:paraId="1E9710EC" w14:textId="3D9DEBC4" w:rsidR="00CC22E7" w:rsidRPr="001C3D09" w:rsidRDefault="00CC22E7" w:rsidP="00CC22E7">
      <w:pPr>
        <w:pStyle w:val="TH"/>
      </w:pPr>
      <w:r w:rsidRPr="001C3D09">
        <w:t>Table </w:t>
      </w:r>
      <w:r>
        <w:t>5.3.1.54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C22E7" w:rsidRPr="001C3D09" w14:paraId="659FCE87" w14:textId="77777777" w:rsidTr="0041110D">
        <w:trPr>
          <w:cantSplit/>
          <w:jc w:val="center"/>
        </w:trPr>
        <w:tc>
          <w:tcPr>
            <w:tcW w:w="7094" w:type="dxa"/>
          </w:tcPr>
          <w:p w14:paraId="2470EC00" w14:textId="77777777" w:rsidR="00CC22E7" w:rsidRPr="001C3D09" w:rsidRDefault="00CC22E7" w:rsidP="0041110D">
            <w:pPr>
              <w:pStyle w:val="TAL"/>
              <w:rPr>
                <w:noProof/>
                <w:lang w:val="en-US"/>
              </w:rPr>
            </w:pPr>
            <w:r w:rsidRPr="001C3D09">
              <w:rPr>
                <w:noProof/>
                <w:lang w:val="en-US"/>
              </w:rPr>
              <w:t>V2X service identifiers:</w:t>
            </w:r>
          </w:p>
          <w:p w14:paraId="1B1A93AB" w14:textId="77777777" w:rsidR="00CC22E7" w:rsidRPr="001C3D09" w:rsidRDefault="00CC22E7" w:rsidP="0041110D">
            <w:pPr>
              <w:pStyle w:val="TAL"/>
              <w:rPr>
                <w:noProof/>
                <w:lang w:val="en-US"/>
              </w:rPr>
            </w:pPr>
            <w:r w:rsidRPr="001C3D09">
              <w:t xml:space="preserve">The </w:t>
            </w:r>
            <w:r w:rsidRPr="001C3D09">
              <w:rPr>
                <w:noProof/>
                <w:lang w:val="en-US"/>
              </w:rPr>
              <w:t xml:space="preserve">V2X service identifiers </w:t>
            </w:r>
            <w:r w:rsidRPr="001C3D09">
              <w:t>field is coded according to figure 5</w:t>
            </w:r>
            <w:r w:rsidRPr="001C3D09">
              <w:rPr>
                <w:rFonts w:hint="eastAsia"/>
              </w:rPr>
              <w:t>.</w:t>
            </w:r>
            <w:r w:rsidRPr="001C3D09">
              <w:t>3.1.14 and table 5</w:t>
            </w:r>
            <w:r w:rsidRPr="001C3D09">
              <w:rPr>
                <w:rFonts w:hint="eastAsia"/>
              </w:rPr>
              <w:t>.</w:t>
            </w:r>
            <w:r w:rsidRPr="001C3D09">
              <w:t>3.1.14</w:t>
            </w:r>
            <w:r w:rsidRPr="001C3D09">
              <w:rPr>
                <w:noProof/>
                <w:lang w:val="en-US"/>
              </w:rPr>
              <w:t>.</w:t>
            </w:r>
          </w:p>
        </w:tc>
      </w:tr>
      <w:tr w:rsidR="00CC22E7" w:rsidRPr="001C3D09" w14:paraId="57520AEB" w14:textId="77777777" w:rsidTr="0041110D">
        <w:trPr>
          <w:cantSplit/>
          <w:jc w:val="center"/>
        </w:trPr>
        <w:tc>
          <w:tcPr>
            <w:tcW w:w="7094" w:type="dxa"/>
          </w:tcPr>
          <w:p w14:paraId="3EC2EEDB" w14:textId="77777777" w:rsidR="00CC22E7" w:rsidRPr="001C3D09" w:rsidRDefault="00CC22E7" w:rsidP="0041110D">
            <w:pPr>
              <w:pStyle w:val="TAL"/>
              <w:rPr>
                <w:noProof/>
                <w:lang w:val="en-US"/>
              </w:rPr>
            </w:pPr>
          </w:p>
        </w:tc>
      </w:tr>
      <w:tr w:rsidR="00CC22E7" w:rsidRPr="001C3D09" w14:paraId="7A61E725" w14:textId="77777777" w:rsidTr="0041110D">
        <w:trPr>
          <w:cantSplit/>
          <w:jc w:val="center"/>
        </w:trPr>
        <w:tc>
          <w:tcPr>
            <w:tcW w:w="7094" w:type="dxa"/>
          </w:tcPr>
          <w:p w14:paraId="0179BE87" w14:textId="77777777" w:rsidR="00CC22E7" w:rsidRPr="0041098B" w:rsidRDefault="00CC22E7" w:rsidP="0041110D">
            <w:pPr>
              <w:pStyle w:val="TAL"/>
            </w:pPr>
            <w:r>
              <w:rPr>
                <w:noProof/>
                <w:lang w:val="en-US"/>
              </w:rPr>
              <w:t>Default mode of communication (DMC)</w:t>
            </w:r>
            <w:r w:rsidRPr="0041098B">
              <w:rPr>
                <w:noProof/>
                <w:lang w:val="en-US"/>
              </w:rPr>
              <w:t>:</w:t>
            </w:r>
          </w:p>
          <w:p w14:paraId="368EFCC3" w14:textId="77777777" w:rsidR="00CC22E7" w:rsidRDefault="00CC22E7" w:rsidP="0041110D">
            <w:pPr>
              <w:pStyle w:val="TAL"/>
            </w:pPr>
            <w:r>
              <w:t>The DMC</w:t>
            </w:r>
            <w:r w:rsidRPr="0041098B">
              <w:rPr>
                <w:noProof/>
                <w:lang w:val="en-US"/>
              </w:rPr>
              <w:t xml:space="preserve"> </w:t>
            </w:r>
            <w:r w:rsidRPr="0041098B">
              <w:t xml:space="preserve">field </w:t>
            </w:r>
            <w:r>
              <w:t xml:space="preserve">indicates the </w:t>
            </w:r>
            <w:r>
              <w:rPr>
                <w:noProof/>
                <w:lang w:val="en-US"/>
              </w:rPr>
              <w:t>default mode of communication</w:t>
            </w:r>
            <w:r w:rsidRPr="0041098B">
              <w:t>.</w:t>
            </w:r>
          </w:p>
          <w:p w14:paraId="268395C4" w14:textId="77777777" w:rsidR="00CC22E7" w:rsidRDefault="00CC22E7" w:rsidP="0041110D">
            <w:pPr>
              <w:pStyle w:val="TAL"/>
            </w:pPr>
            <w:r>
              <w:t>Bits</w:t>
            </w:r>
          </w:p>
          <w:p w14:paraId="211545BD" w14:textId="77777777" w:rsidR="00CC22E7" w:rsidRPr="00922493" w:rsidRDefault="00CC22E7" w:rsidP="0041110D">
            <w:pPr>
              <w:pStyle w:val="TAL"/>
              <w:rPr>
                <w:b/>
              </w:rPr>
            </w:pPr>
            <w:r>
              <w:rPr>
                <w:b/>
              </w:rPr>
              <w:t>2 1</w:t>
            </w:r>
          </w:p>
          <w:p w14:paraId="48212CB7" w14:textId="77777777" w:rsidR="00CC22E7" w:rsidRDefault="00CC22E7" w:rsidP="0041110D">
            <w:pPr>
              <w:pStyle w:val="TAL"/>
            </w:pPr>
            <w:r>
              <w:t>0 0</w:t>
            </w:r>
            <w:r w:rsidRPr="009E1E84">
              <w:tab/>
            </w:r>
            <w:r>
              <w:t>unicast</w:t>
            </w:r>
          </w:p>
          <w:p w14:paraId="3BBD4624" w14:textId="77777777" w:rsidR="00CC22E7" w:rsidRPr="00903C49" w:rsidRDefault="00CC22E7" w:rsidP="0041110D">
            <w:pPr>
              <w:pStyle w:val="TAL"/>
              <w:rPr>
                <w:noProof/>
                <w:lang w:val="en-US"/>
              </w:rPr>
            </w:pPr>
            <w:r>
              <w:t>0 1</w:t>
            </w:r>
            <w:r w:rsidRPr="009E1E84">
              <w:tab/>
            </w:r>
            <w:r>
              <w:t>groupcast</w:t>
            </w:r>
          </w:p>
          <w:p w14:paraId="6738AEDD" w14:textId="77777777" w:rsidR="00CC22E7" w:rsidRPr="00903C49" w:rsidRDefault="00CC22E7" w:rsidP="0041110D">
            <w:pPr>
              <w:pStyle w:val="TAL"/>
              <w:rPr>
                <w:noProof/>
                <w:lang w:val="en-US"/>
              </w:rPr>
            </w:pPr>
            <w:r>
              <w:t>1 0</w:t>
            </w:r>
            <w:r w:rsidRPr="009E1E84">
              <w:tab/>
            </w:r>
            <w:r>
              <w:t>broadcast</w:t>
            </w:r>
          </w:p>
          <w:p w14:paraId="049941AF" w14:textId="77777777" w:rsidR="00CC22E7" w:rsidRDefault="00CC22E7" w:rsidP="0041110D">
            <w:pPr>
              <w:pStyle w:val="TAL"/>
            </w:pPr>
            <w:r>
              <w:t>1 1</w:t>
            </w:r>
            <w:r w:rsidRPr="009E1E84">
              <w:tab/>
            </w:r>
            <w:r>
              <w:t>spare</w:t>
            </w:r>
          </w:p>
          <w:p w14:paraId="0679918C" w14:textId="77777777" w:rsidR="00CC22E7" w:rsidRDefault="00CC22E7" w:rsidP="0041110D">
            <w:pPr>
              <w:pStyle w:val="TAL"/>
            </w:pPr>
          </w:p>
          <w:p w14:paraId="00D15977" w14:textId="77777777" w:rsidR="00CC22E7" w:rsidRPr="008C3327" w:rsidRDefault="00CC22E7" w:rsidP="0041110D">
            <w:pPr>
              <w:pStyle w:val="TAL"/>
            </w:pPr>
            <w:r w:rsidRPr="00092BAD">
              <w:rPr>
                <w:lang w:val="en-US"/>
              </w:rPr>
              <w:t xml:space="preserve">If the </w:t>
            </w:r>
            <w:r>
              <w:rPr>
                <w:lang w:val="en-US"/>
              </w:rPr>
              <w:t xml:space="preserve">DMC </w:t>
            </w:r>
            <w:r>
              <w:t xml:space="preserve">field </w:t>
            </w:r>
            <w:r>
              <w:rPr>
                <w:noProof/>
              </w:rPr>
              <w:t xml:space="preserve">is set to a spare value, the receiving entity shall ignore </w:t>
            </w:r>
            <w:r>
              <w:rPr>
                <w:lang w:val="en-US"/>
              </w:rPr>
              <w:t xml:space="preserve">the </w:t>
            </w:r>
            <w:r w:rsidRPr="00D668E6">
              <w:rPr>
                <w:noProof/>
                <w:lang w:val="en-US"/>
              </w:rPr>
              <w:t>V2X service identifier to default mode of communication mapping rule</w:t>
            </w:r>
            <w:r>
              <w:rPr>
                <w:noProof/>
                <w:lang w:val="en-US"/>
              </w:rPr>
              <w:t>.</w:t>
            </w:r>
          </w:p>
        </w:tc>
      </w:tr>
      <w:tr w:rsidR="00CC22E7" w:rsidRPr="001C3D09" w14:paraId="670D6ABF" w14:textId="77777777" w:rsidTr="0041110D">
        <w:trPr>
          <w:cantSplit/>
          <w:jc w:val="center"/>
        </w:trPr>
        <w:tc>
          <w:tcPr>
            <w:tcW w:w="7094" w:type="dxa"/>
          </w:tcPr>
          <w:p w14:paraId="18ED6A22" w14:textId="77777777" w:rsidR="00CC22E7" w:rsidRPr="00F00434" w:rsidRDefault="00CC22E7" w:rsidP="0041110D">
            <w:pPr>
              <w:pStyle w:val="TAL"/>
            </w:pPr>
          </w:p>
        </w:tc>
      </w:tr>
      <w:tr w:rsidR="00CC22E7" w:rsidRPr="001C3D09" w14:paraId="0D13D620" w14:textId="77777777" w:rsidTr="0041110D">
        <w:trPr>
          <w:cantSplit/>
          <w:jc w:val="center"/>
        </w:trPr>
        <w:tc>
          <w:tcPr>
            <w:tcW w:w="7094" w:type="dxa"/>
          </w:tcPr>
          <w:p w14:paraId="08C51DC5" w14:textId="1579FD0B" w:rsidR="00CC22E7" w:rsidRPr="00F00434" w:rsidRDefault="00CC22E7" w:rsidP="0041110D">
            <w:pPr>
              <w:pStyle w:val="TAL"/>
            </w:pPr>
            <w:r w:rsidRPr="001C3D09">
              <w:rPr>
                <w:lang w:val="en-US"/>
              </w:rPr>
              <w:t xml:space="preserve">If the </w:t>
            </w:r>
            <w:r>
              <w:t>l</w:t>
            </w:r>
            <w:r w:rsidRPr="00D668E6">
              <w:t xml:space="preserve">ength of </w:t>
            </w:r>
            <w:r w:rsidRPr="00D668E6">
              <w:rPr>
                <w:noProof/>
                <w:lang w:val="en-US"/>
              </w:rPr>
              <w:t>V2X service identifier to default mode of communication mapping rule contents</w:t>
            </w:r>
            <w:r w:rsidRPr="0041098B">
              <w:rPr>
                <w:noProof/>
                <w:lang w:val="en-US"/>
              </w:rPr>
              <w:t xml:space="preserve"> field </w:t>
            </w:r>
            <w:r w:rsidRPr="00F00434">
              <w:rPr>
                <w:lang w:val="en-US"/>
              </w:rPr>
              <w:t>indicates a length bigger than indicated in figure </w:t>
            </w:r>
            <w:r>
              <w:t>5.3.1.54</w:t>
            </w:r>
            <w:r w:rsidRPr="00F00434">
              <w:rPr>
                <w:lang w:val="en-US"/>
              </w:rPr>
              <w:t xml:space="preserve">, receiving entity shall ignore any superfluous octets located at the end of the </w:t>
            </w:r>
            <w:r w:rsidRPr="00D668E6">
              <w:rPr>
                <w:noProof/>
                <w:lang w:val="en-US"/>
              </w:rPr>
              <w:t>V2X service identifier to default mode of communication mapping rule contents</w:t>
            </w:r>
            <w:r w:rsidRPr="00F00434">
              <w:rPr>
                <w:lang w:val="en-US"/>
              </w:rPr>
              <w:t>.</w:t>
            </w:r>
          </w:p>
        </w:tc>
      </w:tr>
      <w:tr w:rsidR="00CC22E7" w:rsidRPr="003168A2" w14:paraId="1F85E136" w14:textId="77777777" w:rsidTr="0041110D">
        <w:trPr>
          <w:cantSplit/>
          <w:jc w:val="center"/>
        </w:trPr>
        <w:tc>
          <w:tcPr>
            <w:tcW w:w="7094" w:type="dxa"/>
          </w:tcPr>
          <w:p w14:paraId="4D0A4F02" w14:textId="77777777" w:rsidR="00CC22E7" w:rsidRPr="008C3327" w:rsidRDefault="00CC22E7" w:rsidP="0041110D">
            <w:pPr>
              <w:pStyle w:val="TAL"/>
            </w:pPr>
          </w:p>
        </w:tc>
      </w:tr>
      <w:bookmarkEnd w:id="8"/>
      <w:bookmarkEnd w:id="10"/>
      <w:bookmarkEnd w:id="11"/>
      <w:bookmarkEnd w:id="12"/>
      <w:bookmarkEnd w:id="49"/>
      <w:bookmarkEnd w:id="50"/>
    </w:tbl>
    <w:p w14:paraId="6E1D9427" w14:textId="77777777" w:rsidR="00CC22E7" w:rsidRDefault="00CC22E7" w:rsidP="00CC22E7"/>
    <w:sectPr w:rsidR="00CC22E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079BA8" w14:textId="77777777" w:rsidR="00071E50" w:rsidRDefault="00071E50">
      <w:r>
        <w:separator/>
      </w:r>
    </w:p>
  </w:endnote>
  <w:endnote w:type="continuationSeparator" w:id="0">
    <w:p w14:paraId="7F6F507D" w14:textId="77777777" w:rsidR="00071E50" w:rsidRDefault="00071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7A7C5" w14:textId="77777777" w:rsidR="001866E2" w:rsidRDefault="001866E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9B9BE9" w14:textId="77777777" w:rsidR="00071E50" w:rsidRDefault="00071E50">
      <w:r>
        <w:separator/>
      </w:r>
    </w:p>
  </w:footnote>
  <w:footnote w:type="continuationSeparator" w:id="0">
    <w:p w14:paraId="4103603B" w14:textId="77777777" w:rsidR="00071E50" w:rsidRDefault="00071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B13F0" w14:textId="77777777" w:rsidR="000F180E" w:rsidRDefault="000F18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9B9173" w14:textId="43B5953F" w:rsidR="001866E2" w:rsidRDefault="001866E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B3C4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1866E2" w:rsidRDefault="001866E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76ECB"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6492E150" w:rsidR="001866E2" w:rsidRDefault="001866E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B3C4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1866E2" w:rsidRDefault="001866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1C49"/>
    <w:rsid w:val="00007E62"/>
    <w:rsid w:val="0001179E"/>
    <w:rsid w:val="00011957"/>
    <w:rsid w:val="00014348"/>
    <w:rsid w:val="00015951"/>
    <w:rsid w:val="00017208"/>
    <w:rsid w:val="000266D0"/>
    <w:rsid w:val="000275B4"/>
    <w:rsid w:val="00031105"/>
    <w:rsid w:val="00031E8E"/>
    <w:rsid w:val="00031F6F"/>
    <w:rsid w:val="00033397"/>
    <w:rsid w:val="00040095"/>
    <w:rsid w:val="00042E05"/>
    <w:rsid w:val="000436F7"/>
    <w:rsid w:val="000444F9"/>
    <w:rsid w:val="000474FB"/>
    <w:rsid w:val="00047539"/>
    <w:rsid w:val="000508F1"/>
    <w:rsid w:val="00050DD6"/>
    <w:rsid w:val="00051834"/>
    <w:rsid w:val="00054A22"/>
    <w:rsid w:val="000601C7"/>
    <w:rsid w:val="00062023"/>
    <w:rsid w:val="000655A6"/>
    <w:rsid w:val="00070095"/>
    <w:rsid w:val="00071E50"/>
    <w:rsid w:val="00077E19"/>
    <w:rsid w:val="00080512"/>
    <w:rsid w:val="00083D65"/>
    <w:rsid w:val="00092A48"/>
    <w:rsid w:val="00092D53"/>
    <w:rsid w:val="000A41B0"/>
    <w:rsid w:val="000B4450"/>
    <w:rsid w:val="000B64FA"/>
    <w:rsid w:val="000C47C3"/>
    <w:rsid w:val="000D58AB"/>
    <w:rsid w:val="000E60B2"/>
    <w:rsid w:val="000E66DE"/>
    <w:rsid w:val="000F180E"/>
    <w:rsid w:val="00102770"/>
    <w:rsid w:val="0010751C"/>
    <w:rsid w:val="00115C74"/>
    <w:rsid w:val="00117274"/>
    <w:rsid w:val="00124751"/>
    <w:rsid w:val="0013152E"/>
    <w:rsid w:val="00132503"/>
    <w:rsid w:val="00133525"/>
    <w:rsid w:val="00137E22"/>
    <w:rsid w:val="00140AC5"/>
    <w:rsid w:val="001410F2"/>
    <w:rsid w:val="001440FC"/>
    <w:rsid w:val="001457D5"/>
    <w:rsid w:val="00152D88"/>
    <w:rsid w:val="001558B4"/>
    <w:rsid w:val="00156720"/>
    <w:rsid w:val="0017014C"/>
    <w:rsid w:val="0017347D"/>
    <w:rsid w:val="00173636"/>
    <w:rsid w:val="00173CC1"/>
    <w:rsid w:val="00174296"/>
    <w:rsid w:val="00184D27"/>
    <w:rsid w:val="001866E2"/>
    <w:rsid w:val="001A4C42"/>
    <w:rsid w:val="001C21C3"/>
    <w:rsid w:val="001C2229"/>
    <w:rsid w:val="001D02C2"/>
    <w:rsid w:val="001D663A"/>
    <w:rsid w:val="001E1EAD"/>
    <w:rsid w:val="001E2000"/>
    <w:rsid w:val="001E5A8A"/>
    <w:rsid w:val="001E676C"/>
    <w:rsid w:val="001F0C1D"/>
    <w:rsid w:val="001F1132"/>
    <w:rsid w:val="001F168B"/>
    <w:rsid w:val="002031BD"/>
    <w:rsid w:val="00204362"/>
    <w:rsid w:val="00207CB9"/>
    <w:rsid w:val="002105F1"/>
    <w:rsid w:val="00211A60"/>
    <w:rsid w:val="0023165D"/>
    <w:rsid w:val="002347A2"/>
    <w:rsid w:val="00235965"/>
    <w:rsid w:val="00247B0C"/>
    <w:rsid w:val="0025262C"/>
    <w:rsid w:val="00252D5C"/>
    <w:rsid w:val="00253D25"/>
    <w:rsid w:val="00257162"/>
    <w:rsid w:val="0026300E"/>
    <w:rsid w:val="0026348A"/>
    <w:rsid w:val="00266527"/>
    <w:rsid w:val="002675F0"/>
    <w:rsid w:val="00271E78"/>
    <w:rsid w:val="00272F01"/>
    <w:rsid w:val="00292097"/>
    <w:rsid w:val="002A1E4C"/>
    <w:rsid w:val="002A7E21"/>
    <w:rsid w:val="002B3163"/>
    <w:rsid w:val="002B3647"/>
    <w:rsid w:val="002B6339"/>
    <w:rsid w:val="002B6A10"/>
    <w:rsid w:val="002B74D8"/>
    <w:rsid w:val="002D3569"/>
    <w:rsid w:val="002D37B1"/>
    <w:rsid w:val="002E00EE"/>
    <w:rsid w:val="002E0D5E"/>
    <w:rsid w:val="002F32CF"/>
    <w:rsid w:val="00302C51"/>
    <w:rsid w:val="003031D1"/>
    <w:rsid w:val="00305E70"/>
    <w:rsid w:val="00305E9B"/>
    <w:rsid w:val="00313142"/>
    <w:rsid w:val="003150C0"/>
    <w:rsid w:val="00315252"/>
    <w:rsid w:val="003172DC"/>
    <w:rsid w:val="0032423D"/>
    <w:rsid w:val="003302C3"/>
    <w:rsid w:val="003348C0"/>
    <w:rsid w:val="00337357"/>
    <w:rsid w:val="00344EB6"/>
    <w:rsid w:val="00353504"/>
    <w:rsid w:val="0035462D"/>
    <w:rsid w:val="0035576A"/>
    <w:rsid w:val="00357D23"/>
    <w:rsid w:val="00361DDB"/>
    <w:rsid w:val="00365897"/>
    <w:rsid w:val="003708BC"/>
    <w:rsid w:val="00372015"/>
    <w:rsid w:val="00374A69"/>
    <w:rsid w:val="003765B8"/>
    <w:rsid w:val="003809ED"/>
    <w:rsid w:val="00381293"/>
    <w:rsid w:val="00383E7A"/>
    <w:rsid w:val="00387D04"/>
    <w:rsid w:val="0039492E"/>
    <w:rsid w:val="00396785"/>
    <w:rsid w:val="003B283C"/>
    <w:rsid w:val="003B2C9C"/>
    <w:rsid w:val="003B5128"/>
    <w:rsid w:val="003B5845"/>
    <w:rsid w:val="003B7D00"/>
    <w:rsid w:val="003C1DF1"/>
    <w:rsid w:val="003C2256"/>
    <w:rsid w:val="003C3971"/>
    <w:rsid w:val="003C3BA9"/>
    <w:rsid w:val="003C6573"/>
    <w:rsid w:val="003D4732"/>
    <w:rsid w:val="003E2620"/>
    <w:rsid w:val="003F4384"/>
    <w:rsid w:val="003F4908"/>
    <w:rsid w:val="003F7867"/>
    <w:rsid w:val="0041110D"/>
    <w:rsid w:val="00412080"/>
    <w:rsid w:val="004152D7"/>
    <w:rsid w:val="00423334"/>
    <w:rsid w:val="00423B6D"/>
    <w:rsid w:val="00427548"/>
    <w:rsid w:val="004345EC"/>
    <w:rsid w:val="00434741"/>
    <w:rsid w:val="004521EB"/>
    <w:rsid w:val="0045346A"/>
    <w:rsid w:val="004557CE"/>
    <w:rsid w:val="0046525E"/>
    <w:rsid w:val="004760B7"/>
    <w:rsid w:val="00480807"/>
    <w:rsid w:val="00494D66"/>
    <w:rsid w:val="00495544"/>
    <w:rsid w:val="004A29B0"/>
    <w:rsid w:val="004A3491"/>
    <w:rsid w:val="004A384A"/>
    <w:rsid w:val="004B288F"/>
    <w:rsid w:val="004C6C47"/>
    <w:rsid w:val="004D2956"/>
    <w:rsid w:val="004D2AFA"/>
    <w:rsid w:val="004D3578"/>
    <w:rsid w:val="004E0D03"/>
    <w:rsid w:val="004E1FDA"/>
    <w:rsid w:val="004E213A"/>
    <w:rsid w:val="004E369D"/>
    <w:rsid w:val="004F0988"/>
    <w:rsid w:val="004F3340"/>
    <w:rsid w:val="00513E17"/>
    <w:rsid w:val="00521227"/>
    <w:rsid w:val="00527A17"/>
    <w:rsid w:val="00530D42"/>
    <w:rsid w:val="005327A7"/>
    <w:rsid w:val="0053388B"/>
    <w:rsid w:val="00535773"/>
    <w:rsid w:val="00536D75"/>
    <w:rsid w:val="00541705"/>
    <w:rsid w:val="00542DB8"/>
    <w:rsid w:val="00543E6C"/>
    <w:rsid w:val="005516D8"/>
    <w:rsid w:val="00553683"/>
    <w:rsid w:val="00565087"/>
    <w:rsid w:val="00566B78"/>
    <w:rsid w:val="005773F9"/>
    <w:rsid w:val="00586281"/>
    <w:rsid w:val="00586B88"/>
    <w:rsid w:val="00590C65"/>
    <w:rsid w:val="00595FB7"/>
    <w:rsid w:val="00596C24"/>
    <w:rsid w:val="005A13C8"/>
    <w:rsid w:val="005A1CFB"/>
    <w:rsid w:val="005A7EF4"/>
    <w:rsid w:val="005C07F0"/>
    <w:rsid w:val="005C36D3"/>
    <w:rsid w:val="005C38E5"/>
    <w:rsid w:val="005C6038"/>
    <w:rsid w:val="005D2E01"/>
    <w:rsid w:val="005D3902"/>
    <w:rsid w:val="005D7526"/>
    <w:rsid w:val="005E1E6A"/>
    <w:rsid w:val="005E2F17"/>
    <w:rsid w:val="005E44FC"/>
    <w:rsid w:val="005E6717"/>
    <w:rsid w:val="005E749D"/>
    <w:rsid w:val="005F026E"/>
    <w:rsid w:val="005F77E3"/>
    <w:rsid w:val="005F7FD5"/>
    <w:rsid w:val="00601F45"/>
    <w:rsid w:val="00602AEA"/>
    <w:rsid w:val="00607D66"/>
    <w:rsid w:val="00614FDF"/>
    <w:rsid w:val="0062263B"/>
    <w:rsid w:val="00622DEA"/>
    <w:rsid w:val="00625F08"/>
    <w:rsid w:val="006266AF"/>
    <w:rsid w:val="006277C9"/>
    <w:rsid w:val="00634F26"/>
    <w:rsid w:val="0063543D"/>
    <w:rsid w:val="00640061"/>
    <w:rsid w:val="006428A4"/>
    <w:rsid w:val="006437A1"/>
    <w:rsid w:val="00647114"/>
    <w:rsid w:val="00647177"/>
    <w:rsid w:val="00656BD4"/>
    <w:rsid w:val="00666192"/>
    <w:rsid w:val="00667E7A"/>
    <w:rsid w:val="00670B6C"/>
    <w:rsid w:val="006739FB"/>
    <w:rsid w:val="00674A33"/>
    <w:rsid w:val="00680E20"/>
    <w:rsid w:val="00681CFD"/>
    <w:rsid w:val="00683D5A"/>
    <w:rsid w:val="00691908"/>
    <w:rsid w:val="006A2342"/>
    <w:rsid w:val="006A323F"/>
    <w:rsid w:val="006B0357"/>
    <w:rsid w:val="006B2FFC"/>
    <w:rsid w:val="006B30D0"/>
    <w:rsid w:val="006B3FAF"/>
    <w:rsid w:val="006C0B4F"/>
    <w:rsid w:val="006C3BBF"/>
    <w:rsid w:val="006C3D95"/>
    <w:rsid w:val="006E5C86"/>
    <w:rsid w:val="006F429F"/>
    <w:rsid w:val="007026EF"/>
    <w:rsid w:val="00702AB7"/>
    <w:rsid w:val="00703840"/>
    <w:rsid w:val="00713AC2"/>
    <w:rsid w:val="00713C44"/>
    <w:rsid w:val="0072395B"/>
    <w:rsid w:val="00731E25"/>
    <w:rsid w:val="00733512"/>
    <w:rsid w:val="00734A5B"/>
    <w:rsid w:val="007376F4"/>
    <w:rsid w:val="0074026F"/>
    <w:rsid w:val="007429F6"/>
    <w:rsid w:val="00744E76"/>
    <w:rsid w:val="00764F99"/>
    <w:rsid w:val="00774DA4"/>
    <w:rsid w:val="007811A6"/>
    <w:rsid w:val="007812D8"/>
    <w:rsid w:val="00781F0F"/>
    <w:rsid w:val="007859E8"/>
    <w:rsid w:val="00791F3D"/>
    <w:rsid w:val="00794DCE"/>
    <w:rsid w:val="007A64F0"/>
    <w:rsid w:val="007B22A7"/>
    <w:rsid w:val="007B600E"/>
    <w:rsid w:val="007C0DDA"/>
    <w:rsid w:val="007C3924"/>
    <w:rsid w:val="007D214E"/>
    <w:rsid w:val="007D2E89"/>
    <w:rsid w:val="007D56C3"/>
    <w:rsid w:val="007E1C5D"/>
    <w:rsid w:val="007F0F4A"/>
    <w:rsid w:val="007F1292"/>
    <w:rsid w:val="007F28DA"/>
    <w:rsid w:val="007F5B8D"/>
    <w:rsid w:val="00800EA9"/>
    <w:rsid w:val="00801139"/>
    <w:rsid w:val="008028A4"/>
    <w:rsid w:val="00805D32"/>
    <w:rsid w:val="00807967"/>
    <w:rsid w:val="00817FA4"/>
    <w:rsid w:val="00820A5B"/>
    <w:rsid w:val="00821F1F"/>
    <w:rsid w:val="00822134"/>
    <w:rsid w:val="0082390B"/>
    <w:rsid w:val="00830747"/>
    <w:rsid w:val="00831551"/>
    <w:rsid w:val="00840109"/>
    <w:rsid w:val="00843467"/>
    <w:rsid w:val="008434C8"/>
    <w:rsid w:val="00843CF5"/>
    <w:rsid w:val="00844488"/>
    <w:rsid w:val="008503D4"/>
    <w:rsid w:val="00850611"/>
    <w:rsid w:val="00854148"/>
    <w:rsid w:val="00856839"/>
    <w:rsid w:val="00875636"/>
    <w:rsid w:val="008768CA"/>
    <w:rsid w:val="00881283"/>
    <w:rsid w:val="00885965"/>
    <w:rsid w:val="00896784"/>
    <w:rsid w:val="008A538B"/>
    <w:rsid w:val="008B2598"/>
    <w:rsid w:val="008B5307"/>
    <w:rsid w:val="008C1E5D"/>
    <w:rsid w:val="008C346F"/>
    <w:rsid w:val="008C384C"/>
    <w:rsid w:val="008D3785"/>
    <w:rsid w:val="008F43EC"/>
    <w:rsid w:val="008F6325"/>
    <w:rsid w:val="0090271F"/>
    <w:rsid w:val="00902E23"/>
    <w:rsid w:val="00903049"/>
    <w:rsid w:val="009114D7"/>
    <w:rsid w:val="0091348E"/>
    <w:rsid w:val="00914411"/>
    <w:rsid w:val="00917033"/>
    <w:rsid w:val="00917CCB"/>
    <w:rsid w:val="00917EE4"/>
    <w:rsid w:val="009266F3"/>
    <w:rsid w:val="0092793C"/>
    <w:rsid w:val="00934B7C"/>
    <w:rsid w:val="00942EC2"/>
    <w:rsid w:val="00943B47"/>
    <w:rsid w:val="00950502"/>
    <w:rsid w:val="009519D3"/>
    <w:rsid w:val="00953164"/>
    <w:rsid w:val="009538BC"/>
    <w:rsid w:val="0095740C"/>
    <w:rsid w:val="00961CCD"/>
    <w:rsid w:val="009639D7"/>
    <w:rsid w:val="00964D6E"/>
    <w:rsid w:val="009718D3"/>
    <w:rsid w:val="00973100"/>
    <w:rsid w:val="00977868"/>
    <w:rsid w:val="00977A1A"/>
    <w:rsid w:val="0098116C"/>
    <w:rsid w:val="00981DC9"/>
    <w:rsid w:val="009846BB"/>
    <w:rsid w:val="0099713F"/>
    <w:rsid w:val="009A09F0"/>
    <w:rsid w:val="009C2279"/>
    <w:rsid w:val="009C4EB7"/>
    <w:rsid w:val="009C6DCA"/>
    <w:rsid w:val="009D1E6F"/>
    <w:rsid w:val="009D5F27"/>
    <w:rsid w:val="009D6FC9"/>
    <w:rsid w:val="009D7C6B"/>
    <w:rsid w:val="009F065A"/>
    <w:rsid w:val="009F37B7"/>
    <w:rsid w:val="00A005ED"/>
    <w:rsid w:val="00A10F02"/>
    <w:rsid w:val="00A11FAB"/>
    <w:rsid w:val="00A12D93"/>
    <w:rsid w:val="00A13C76"/>
    <w:rsid w:val="00A1473A"/>
    <w:rsid w:val="00A164B4"/>
    <w:rsid w:val="00A25BB9"/>
    <w:rsid w:val="00A26956"/>
    <w:rsid w:val="00A35B69"/>
    <w:rsid w:val="00A36662"/>
    <w:rsid w:val="00A444A3"/>
    <w:rsid w:val="00A45772"/>
    <w:rsid w:val="00A46A5F"/>
    <w:rsid w:val="00A53724"/>
    <w:rsid w:val="00A63DF9"/>
    <w:rsid w:val="00A73129"/>
    <w:rsid w:val="00A8132A"/>
    <w:rsid w:val="00A821B0"/>
    <w:rsid w:val="00A82346"/>
    <w:rsid w:val="00A850EF"/>
    <w:rsid w:val="00A91B2F"/>
    <w:rsid w:val="00A92BA1"/>
    <w:rsid w:val="00A9642D"/>
    <w:rsid w:val="00AA0199"/>
    <w:rsid w:val="00AA1E7E"/>
    <w:rsid w:val="00AB485D"/>
    <w:rsid w:val="00AB5B50"/>
    <w:rsid w:val="00AC359C"/>
    <w:rsid w:val="00AC6BC6"/>
    <w:rsid w:val="00AC709C"/>
    <w:rsid w:val="00AC722B"/>
    <w:rsid w:val="00AD0AFE"/>
    <w:rsid w:val="00AD2F4B"/>
    <w:rsid w:val="00AD4BFE"/>
    <w:rsid w:val="00AD68D2"/>
    <w:rsid w:val="00AE6B3D"/>
    <w:rsid w:val="00AF3767"/>
    <w:rsid w:val="00AF3795"/>
    <w:rsid w:val="00B112BF"/>
    <w:rsid w:val="00B12FD1"/>
    <w:rsid w:val="00B1492C"/>
    <w:rsid w:val="00B15449"/>
    <w:rsid w:val="00B178A9"/>
    <w:rsid w:val="00B3358D"/>
    <w:rsid w:val="00B36309"/>
    <w:rsid w:val="00B367B8"/>
    <w:rsid w:val="00B3799D"/>
    <w:rsid w:val="00B405FB"/>
    <w:rsid w:val="00B4540E"/>
    <w:rsid w:val="00B54A5D"/>
    <w:rsid w:val="00B70DAF"/>
    <w:rsid w:val="00B71C71"/>
    <w:rsid w:val="00B87EA0"/>
    <w:rsid w:val="00B92266"/>
    <w:rsid w:val="00B93086"/>
    <w:rsid w:val="00BA19ED"/>
    <w:rsid w:val="00BA4B8D"/>
    <w:rsid w:val="00BA54BD"/>
    <w:rsid w:val="00BA6388"/>
    <w:rsid w:val="00BB3C40"/>
    <w:rsid w:val="00BB459B"/>
    <w:rsid w:val="00BC0F7D"/>
    <w:rsid w:val="00BC3D3A"/>
    <w:rsid w:val="00BC456A"/>
    <w:rsid w:val="00BD4E8D"/>
    <w:rsid w:val="00BD5600"/>
    <w:rsid w:val="00BE3255"/>
    <w:rsid w:val="00BE3DB2"/>
    <w:rsid w:val="00BE5B6F"/>
    <w:rsid w:val="00BF11A8"/>
    <w:rsid w:val="00BF128E"/>
    <w:rsid w:val="00BF1342"/>
    <w:rsid w:val="00BF5248"/>
    <w:rsid w:val="00BF5AFA"/>
    <w:rsid w:val="00C1496A"/>
    <w:rsid w:val="00C165D4"/>
    <w:rsid w:val="00C24F1F"/>
    <w:rsid w:val="00C33079"/>
    <w:rsid w:val="00C4066F"/>
    <w:rsid w:val="00C41E4A"/>
    <w:rsid w:val="00C45231"/>
    <w:rsid w:val="00C47765"/>
    <w:rsid w:val="00C56A29"/>
    <w:rsid w:val="00C61FC3"/>
    <w:rsid w:val="00C62771"/>
    <w:rsid w:val="00C72833"/>
    <w:rsid w:val="00C735C6"/>
    <w:rsid w:val="00C80F1D"/>
    <w:rsid w:val="00C86F8B"/>
    <w:rsid w:val="00C91D62"/>
    <w:rsid w:val="00C93F40"/>
    <w:rsid w:val="00CA3D0C"/>
    <w:rsid w:val="00CB2180"/>
    <w:rsid w:val="00CB54DA"/>
    <w:rsid w:val="00CC22E7"/>
    <w:rsid w:val="00CC767F"/>
    <w:rsid w:val="00CC7D1E"/>
    <w:rsid w:val="00CE34EC"/>
    <w:rsid w:val="00CE7E35"/>
    <w:rsid w:val="00CF091F"/>
    <w:rsid w:val="00CF44E5"/>
    <w:rsid w:val="00D031D2"/>
    <w:rsid w:val="00D0367C"/>
    <w:rsid w:val="00D05188"/>
    <w:rsid w:val="00D11B99"/>
    <w:rsid w:val="00D162FC"/>
    <w:rsid w:val="00D2195C"/>
    <w:rsid w:val="00D22CD3"/>
    <w:rsid w:val="00D23EA2"/>
    <w:rsid w:val="00D25A95"/>
    <w:rsid w:val="00D315D9"/>
    <w:rsid w:val="00D33C0B"/>
    <w:rsid w:val="00D41D78"/>
    <w:rsid w:val="00D54D84"/>
    <w:rsid w:val="00D56BCA"/>
    <w:rsid w:val="00D57972"/>
    <w:rsid w:val="00D62F8C"/>
    <w:rsid w:val="00D675A9"/>
    <w:rsid w:val="00D708C7"/>
    <w:rsid w:val="00D738D6"/>
    <w:rsid w:val="00D755EB"/>
    <w:rsid w:val="00D77920"/>
    <w:rsid w:val="00D779F4"/>
    <w:rsid w:val="00D844D4"/>
    <w:rsid w:val="00D87E00"/>
    <w:rsid w:val="00D9134D"/>
    <w:rsid w:val="00DA4707"/>
    <w:rsid w:val="00DA7A03"/>
    <w:rsid w:val="00DB1818"/>
    <w:rsid w:val="00DB5517"/>
    <w:rsid w:val="00DB7172"/>
    <w:rsid w:val="00DB719F"/>
    <w:rsid w:val="00DC1530"/>
    <w:rsid w:val="00DC2F40"/>
    <w:rsid w:val="00DC309B"/>
    <w:rsid w:val="00DC4A4E"/>
    <w:rsid w:val="00DC4DA2"/>
    <w:rsid w:val="00DC5184"/>
    <w:rsid w:val="00DC7FFD"/>
    <w:rsid w:val="00DD2F7B"/>
    <w:rsid w:val="00DD4C17"/>
    <w:rsid w:val="00DF258E"/>
    <w:rsid w:val="00DF2B1F"/>
    <w:rsid w:val="00DF4A45"/>
    <w:rsid w:val="00DF62CD"/>
    <w:rsid w:val="00E00FEC"/>
    <w:rsid w:val="00E02907"/>
    <w:rsid w:val="00E05299"/>
    <w:rsid w:val="00E16509"/>
    <w:rsid w:val="00E21EA5"/>
    <w:rsid w:val="00E25513"/>
    <w:rsid w:val="00E25ED0"/>
    <w:rsid w:val="00E30F74"/>
    <w:rsid w:val="00E33AFF"/>
    <w:rsid w:val="00E41CB4"/>
    <w:rsid w:val="00E4294E"/>
    <w:rsid w:val="00E44582"/>
    <w:rsid w:val="00E73E25"/>
    <w:rsid w:val="00E74484"/>
    <w:rsid w:val="00E74F34"/>
    <w:rsid w:val="00E77645"/>
    <w:rsid w:val="00E93E2B"/>
    <w:rsid w:val="00E9781A"/>
    <w:rsid w:val="00EB13E7"/>
    <w:rsid w:val="00EB163A"/>
    <w:rsid w:val="00EB3021"/>
    <w:rsid w:val="00EB4C84"/>
    <w:rsid w:val="00EC4A25"/>
    <w:rsid w:val="00EC697C"/>
    <w:rsid w:val="00EE18C8"/>
    <w:rsid w:val="00EE41D3"/>
    <w:rsid w:val="00EE71D2"/>
    <w:rsid w:val="00EE7D6E"/>
    <w:rsid w:val="00EF2414"/>
    <w:rsid w:val="00EF3B92"/>
    <w:rsid w:val="00EF4DC7"/>
    <w:rsid w:val="00EF7B2D"/>
    <w:rsid w:val="00F025A2"/>
    <w:rsid w:val="00F04712"/>
    <w:rsid w:val="00F14F25"/>
    <w:rsid w:val="00F16C8C"/>
    <w:rsid w:val="00F22EC7"/>
    <w:rsid w:val="00F278F8"/>
    <w:rsid w:val="00F325C8"/>
    <w:rsid w:val="00F32755"/>
    <w:rsid w:val="00F36C56"/>
    <w:rsid w:val="00F566D9"/>
    <w:rsid w:val="00F57732"/>
    <w:rsid w:val="00F60E26"/>
    <w:rsid w:val="00F64F40"/>
    <w:rsid w:val="00F653B8"/>
    <w:rsid w:val="00F71E91"/>
    <w:rsid w:val="00F7508F"/>
    <w:rsid w:val="00F76ECB"/>
    <w:rsid w:val="00F77ACA"/>
    <w:rsid w:val="00F80E13"/>
    <w:rsid w:val="00F87964"/>
    <w:rsid w:val="00F93BF7"/>
    <w:rsid w:val="00F94504"/>
    <w:rsid w:val="00F962A9"/>
    <w:rsid w:val="00FA0D05"/>
    <w:rsid w:val="00FA1266"/>
    <w:rsid w:val="00FB0F27"/>
    <w:rsid w:val="00FC1192"/>
    <w:rsid w:val="00FC5166"/>
    <w:rsid w:val="00FD55A7"/>
    <w:rsid w:val="00FE0D3F"/>
    <w:rsid w:val="00FF2108"/>
    <w:rsid w:val="00FF3939"/>
    <w:rsid w:val="00FF5D07"/>
    <w:rsid w:val="00FF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paragraph" w:styleId="ListBullet5">
    <w:name w:val="List Bullet 5"/>
    <w:basedOn w:val="ListBullet4"/>
    <w:rsid w:val="00F14F25"/>
    <w:pPr>
      <w:numPr>
        <w:numId w:val="0"/>
      </w:numPr>
      <w:ind w:left="1702" w:hanging="284"/>
      <w:contextualSpacing w:val="0"/>
    </w:pPr>
    <w:rPr>
      <w:rFonts w:eastAsiaTheme="minorEastAsia"/>
    </w:rPr>
  </w:style>
  <w:style w:type="paragraph" w:styleId="ListBullet4">
    <w:name w:val="List Bullet 4"/>
    <w:basedOn w:val="Normal"/>
    <w:rsid w:val="00F14F25"/>
    <w:pPr>
      <w:numPr>
        <w:numId w:val="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5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904F8-702C-4D18-BE4B-3240DD853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10982</Words>
  <Characters>62600</Characters>
  <Application>Microsoft Office Word</Application>
  <DocSecurity>0</DocSecurity>
  <Lines>521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73436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24.588</dc:title>
  <dc:subject>Vehicle-to-Everything (V2X) services in 5G System (5GS); User Equipment (UE) policies; Stage 3 (Release 16)</dc:subject>
  <dc:creator>MCC Support</dc:creator>
  <cp:keywords/>
  <dc:description/>
  <cp:lastModifiedBy>Ericsson User, R01</cp:lastModifiedBy>
  <cp:revision>13</cp:revision>
  <cp:lastPrinted>2019-02-25T14:05:00Z</cp:lastPrinted>
  <dcterms:created xsi:type="dcterms:W3CDTF">2021-02-03T10:43:00Z</dcterms:created>
  <dcterms:modified xsi:type="dcterms:W3CDTF">2021-02-05T10:36:00Z</dcterms:modified>
</cp:coreProperties>
</file>