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D95674" w14:textId="28B13E24" w:rsidR="00B955D8" w:rsidRDefault="00B955D8" w:rsidP="00B955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7"/>
      <w:bookmarkStart w:id="1" w:name="_Toc22039956"/>
      <w:bookmarkStart w:id="2" w:name="_Toc25070665"/>
      <w:bookmarkStart w:id="3" w:name="_Toc34388580"/>
      <w:bookmarkStart w:id="4" w:name="_Toc34404351"/>
      <w:bookmarkStart w:id="5" w:name="_Toc45282179"/>
      <w:bookmarkStart w:id="6" w:name="_Toc45882565"/>
      <w:bookmarkStart w:id="7" w:name="_Toc51951115"/>
      <w:bookmarkStart w:id="8" w:name="_Toc59208541"/>
      <w:bookmarkStart w:id="9" w:name="_Toc533170249"/>
      <w:bookmarkStart w:id="10" w:name="historyclause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AF3F20" w:rsidRPr="00AF3F20">
        <w:rPr>
          <w:b/>
          <w:noProof/>
          <w:sz w:val="24"/>
        </w:rPr>
        <w:t>C1-210508</w:t>
      </w:r>
    </w:p>
    <w:p w14:paraId="21D6A657" w14:textId="276E76E8" w:rsidR="00B955D8" w:rsidRDefault="00B955D8" w:rsidP="00B955D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25 February </w:t>
      </w:r>
      <w:r w:rsidR="00AF3F20">
        <w:rPr>
          <w:b/>
          <w:noProof/>
          <w:sz w:val="24"/>
        </w:rPr>
        <w:t>–</w:t>
      </w:r>
      <w:r>
        <w:rPr>
          <w:b/>
          <w:noProof/>
          <w:sz w:val="24"/>
        </w:rPr>
        <w:t xml:space="preserve">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955D8" w14:paraId="2B656118" w14:textId="77777777" w:rsidTr="00DF19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B8175F" w14:textId="24C2AECA" w:rsidR="00B955D8" w:rsidRDefault="00B955D8" w:rsidP="00DF19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F3F20">
              <w:rPr>
                <w:i/>
                <w:noProof/>
                <w:sz w:val="14"/>
              </w:rPr>
              <w:t>1</w:t>
            </w:r>
          </w:p>
        </w:tc>
      </w:tr>
      <w:tr w:rsidR="00B955D8" w14:paraId="27A03C44" w14:textId="77777777" w:rsidTr="00DF1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4A976E" w14:textId="77777777" w:rsidR="00B955D8" w:rsidRDefault="00B955D8" w:rsidP="00DF19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955D8" w14:paraId="08AA801B" w14:textId="77777777" w:rsidTr="00DF1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34C65B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6CF5B147" w14:textId="77777777" w:rsidTr="00DF1960">
        <w:tc>
          <w:tcPr>
            <w:tcW w:w="142" w:type="dxa"/>
            <w:tcBorders>
              <w:left w:val="single" w:sz="4" w:space="0" w:color="auto"/>
            </w:tcBorders>
          </w:tcPr>
          <w:p w14:paraId="100146A1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FF5885" w14:textId="0A3E5167" w:rsidR="00B955D8" w:rsidRPr="00410371" w:rsidRDefault="00B955D8" w:rsidP="00DF19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955D8"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2DF3AB7A" w14:textId="77777777" w:rsidR="00B955D8" w:rsidRDefault="00B955D8" w:rsidP="00DF19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80633E5" w14:textId="3C87F230" w:rsidR="00B955D8" w:rsidRPr="00410371" w:rsidRDefault="00AF3F20" w:rsidP="00DF1960">
            <w:pPr>
              <w:pStyle w:val="CRCoverPage"/>
              <w:spacing w:after="0"/>
              <w:rPr>
                <w:noProof/>
              </w:rPr>
            </w:pPr>
            <w:r w:rsidRPr="00AF3F20">
              <w:rPr>
                <w:b/>
                <w:noProof/>
                <w:sz w:val="28"/>
              </w:rPr>
              <w:t>0169</w:t>
            </w:r>
          </w:p>
        </w:tc>
        <w:tc>
          <w:tcPr>
            <w:tcW w:w="709" w:type="dxa"/>
          </w:tcPr>
          <w:p w14:paraId="2101CA76" w14:textId="77777777" w:rsidR="00B955D8" w:rsidRDefault="00B955D8" w:rsidP="00DF19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C0C47E" w14:textId="77777777" w:rsidR="00B955D8" w:rsidRPr="00410371" w:rsidRDefault="00B955D8" w:rsidP="00DF19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A3EF561" w14:textId="77777777" w:rsidR="00B955D8" w:rsidRDefault="00B955D8" w:rsidP="00DF19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5881C1" w14:textId="01F2401C" w:rsidR="00B955D8" w:rsidRPr="00410371" w:rsidRDefault="00B955D8" w:rsidP="00DF19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955D8">
              <w:rPr>
                <w:b/>
                <w:noProof/>
                <w:sz w:val="28"/>
              </w:rPr>
              <w:t>1</w:t>
            </w:r>
            <w:r w:rsidR="00892E5E">
              <w:rPr>
                <w:b/>
                <w:noProof/>
                <w:sz w:val="28"/>
              </w:rPr>
              <w:t>7</w:t>
            </w:r>
            <w:r w:rsidRPr="00B955D8">
              <w:rPr>
                <w:b/>
                <w:noProof/>
                <w:sz w:val="28"/>
              </w:rPr>
              <w:t>.</w:t>
            </w:r>
            <w:r w:rsidR="00892E5E">
              <w:rPr>
                <w:b/>
                <w:noProof/>
                <w:sz w:val="28"/>
              </w:rPr>
              <w:t>0</w:t>
            </w:r>
            <w:r w:rsidRPr="00B955D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7671BA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</w:tr>
      <w:tr w:rsidR="00B955D8" w14:paraId="720F3525" w14:textId="77777777" w:rsidTr="00DF19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9EE04A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</w:tr>
      <w:tr w:rsidR="00B955D8" w14:paraId="04424B84" w14:textId="77777777" w:rsidTr="00DF19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76CA78" w14:textId="77777777" w:rsidR="00B955D8" w:rsidRPr="00F25D98" w:rsidRDefault="00B955D8" w:rsidP="00DF19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955D8" w14:paraId="0946E0BA" w14:textId="77777777" w:rsidTr="00DF1960">
        <w:tc>
          <w:tcPr>
            <w:tcW w:w="9641" w:type="dxa"/>
            <w:gridSpan w:val="9"/>
          </w:tcPr>
          <w:p w14:paraId="7E57CC55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27FF2E" w14:textId="77777777" w:rsidR="00B955D8" w:rsidRDefault="00B955D8" w:rsidP="00B955D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55D8" w14:paraId="17796936" w14:textId="77777777" w:rsidTr="00DF1960">
        <w:tc>
          <w:tcPr>
            <w:tcW w:w="2835" w:type="dxa"/>
          </w:tcPr>
          <w:p w14:paraId="3C759015" w14:textId="77777777" w:rsidR="00B955D8" w:rsidRDefault="00B955D8" w:rsidP="00DF19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53F96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051BB0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03D946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B31DF5" w14:textId="07BF5C1F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9128E7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B0B26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47737D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267594" w14:textId="77777777" w:rsidR="00B955D8" w:rsidRDefault="00B955D8" w:rsidP="00DF1960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C60A2B" w14:textId="77777777" w:rsidR="00B955D8" w:rsidRDefault="00B955D8" w:rsidP="00B955D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955D8" w14:paraId="341FB9AB" w14:textId="77777777" w:rsidTr="00DF1960">
        <w:tc>
          <w:tcPr>
            <w:tcW w:w="9640" w:type="dxa"/>
            <w:gridSpan w:val="11"/>
          </w:tcPr>
          <w:p w14:paraId="7380ED62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2D86388F" w14:textId="77777777" w:rsidTr="00DF19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2B2B5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2E9E93" w14:textId="06C21508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Removal of Tx Profile for NR PC5</w:t>
            </w:r>
          </w:p>
        </w:tc>
      </w:tr>
      <w:tr w:rsidR="00B955D8" w14:paraId="3B21A812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134808C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342FFC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67253F06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53985FF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D637BD" w14:textId="0EDE40F4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49396F" w:rsidRPr="0049396F">
              <w:rPr>
                <w:noProof/>
              </w:rPr>
              <w:t>, LG Electronics</w:t>
            </w:r>
          </w:p>
        </w:tc>
      </w:tr>
      <w:tr w:rsidR="00B955D8" w14:paraId="7ADD60C4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AEFC291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07F20A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B955D8" w14:paraId="480F47E6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9D63837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3756F1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3EA9F38C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0D460F0F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BC7762" w14:textId="6CEF0BEA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003CC8A4" w14:textId="77777777" w:rsidR="00B955D8" w:rsidRDefault="00B955D8" w:rsidP="00DF19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E9ED7B" w14:textId="77777777" w:rsidR="00B955D8" w:rsidRDefault="00B955D8" w:rsidP="00DF19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8607A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2021-02-17</w:t>
            </w:r>
          </w:p>
        </w:tc>
      </w:tr>
      <w:tr w:rsidR="00B955D8" w14:paraId="64F39A05" w14:textId="77777777" w:rsidTr="00DF1960">
        <w:tc>
          <w:tcPr>
            <w:tcW w:w="1843" w:type="dxa"/>
            <w:tcBorders>
              <w:left w:val="single" w:sz="4" w:space="0" w:color="auto"/>
            </w:tcBorders>
          </w:tcPr>
          <w:p w14:paraId="18F129CA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DCDB62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D936DD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1A844A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51FA13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0A78B7BE" w14:textId="77777777" w:rsidTr="00DF19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689A0A" w14:textId="77777777" w:rsidR="00B955D8" w:rsidRDefault="00B955D8" w:rsidP="00DF19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7EA64DF" w14:textId="36F9C147" w:rsidR="00B955D8" w:rsidRDefault="00892E5E" w:rsidP="00DF19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2CA6EF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0D1CA1" w14:textId="77777777" w:rsidR="00B955D8" w:rsidRDefault="00B955D8" w:rsidP="00DF19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10256D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AF3F20" w14:paraId="7D915CEF" w14:textId="77777777" w:rsidTr="007014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9C3182" w14:textId="77777777" w:rsidR="00AF3F20" w:rsidRDefault="00AF3F20" w:rsidP="007014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24279C" w14:textId="77777777" w:rsidR="00AF3F20" w:rsidRDefault="00AF3F20" w:rsidP="007014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E106E47" w14:textId="77777777" w:rsidR="00AF3F20" w:rsidRDefault="00AF3F20" w:rsidP="007014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637522" w14:textId="77777777" w:rsidR="00AF3F20" w:rsidRPr="007C2097" w:rsidRDefault="00AF3F20" w:rsidP="007014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955D8" w14:paraId="41B22D5B" w14:textId="77777777" w:rsidTr="00DF1960">
        <w:tc>
          <w:tcPr>
            <w:tcW w:w="1843" w:type="dxa"/>
          </w:tcPr>
          <w:p w14:paraId="42A18D1C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AF49E2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36E68A35" w14:textId="77777777" w:rsidTr="00DF1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82D61F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FBD0D" w14:textId="718D27BE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TS </w:t>
            </w:r>
            <w:r w:rsidRPr="00B955D8">
              <w:rPr>
                <w:noProof/>
              </w:rPr>
              <w:t>23.287 CR#0153</w:t>
            </w:r>
            <w:r>
              <w:rPr>
                <w:noProof/>
              </w:rPr>
              <w:t xml:space="preserve"> (</w:t>
            </w:r>
            <w:r w:rsidRPr="00B955D8">
              <w:rPr>
                <w:noProof/>
              </w:rPr>
              <w:t>S2-2008529</w:t>
            </w:r>
            <w:r>
              <w:rPr>
                <w:noProof/>
              </w:rPr>
              <w:t xml:space="preserve">) (incorporated into TS 23.287 v16.5.0) which removed Tx profile for NR-PC5 from configuration parameters for </w:t>
            </w:r>
            <w:r w:rsidRPr="00490934">
              <w:rPr>
                <w:lang w:eastAsia="zh-CN"/>
              </w:rPr>
              <w:t>V2X</w:t>
            </w:r>
            <w:r w:rsidRPr="00490934">
              <w:t xml:space="preserve"> communications over PC5</w:t>
            </w:r>
            <w:r>
              <w:rPr>
                <w:noProof/>
              </w:rPr>
              <w:t xml:space="preserve">. </w:t>
            </w:r>
          </w:p>
          <w:p w14:paraId="4CF04D77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4C498D" w14:textId="08C4C240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reason is that RAN2 did not define Tx profile for NR-PC5.</w:t>
            </w:r>
          </w:p>
          <w:p w14:paraId="23637D53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9BB69A" w14:textId="61E5C413" w:rsidR="00816353" w:rsidRDefault="00B955D8" w:rsidP="00816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24.587 needs to be aligned.</w:t>
            </w:r>
          </w:p>
          <w:p w14:paraId="46A00337" w14:textId="77777777" w:rsidR="00816353" w:rsidRDefault="00816353" w:rsidP="008163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EFE60E1" w14:textId="77777777" w:rsidR="00F42CF6" w:rsidRDefault="00F42CF6" w:rsidP="00F42C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compatibility analysis:</w:t>
            </w:r>
          </w:p>
          <w:p w14:paraId="155D49D7" w14:textId="386E4142" w:rsidR="00B955D8" w:rsidRDefault="00925156" w:rsidP="008163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Backward compatible CR as Tx profile for NR-PC5 has never been defined by RAN2 and thus could not be configured.</w:t>
            </w:r>
          </w:p>
        </w:tc>
      </w:tr>
      <w:tr w:rsidR="00B955D8" w14:paraId="1F63FBDC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0E992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1D6978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6AEECB9E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1E38A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2FCF2" w14:textId="4F3AA69F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Tx profile for NR-PC5 is removed from configuration parameters for </w:t>
            </w:r>
            <w:r w:rsidRPr="00490934">
              <w:rPr>
                <w:lang w:eastAsia="zh-CN"/>
              </w:rPr>
              <w:t>V2X</w:t>
            </w:r>
            <w:r w:rsidRPr="00490934">
              <w:t xml:space="preserve"> communications over PC5</w:t>
            </w:r>
            <w:r>
              <w:rPr>
                <w:lang w:eastAsia="ko-KR"/>
              </w:rPr>
              <w:t>.</w:t>
            </w:r>
          </w:p>
        </w:tc>
      </w:tr>
      <w:tr w:rsidR="00B955D8" w14:paraId="188F39C9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66867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E028F0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23FDCC2F" w14:textId="77777777" w:rsidTr="00DF19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88925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221F6" w14:textId="4AA101C9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Configuration of non-existent parameter, leading to confusion among UE vendors and delayed UE implementations.</w:t>
            </w:r>
          </w:p>
        </w:tc>
      </w:tr>
      <w:tr w:rsidR="00B955D8" w14:paraId="61FE6985" w14:textId="77777777" w:rsidTr="00DF1960">
        <w:tc>
          <w:tcPr>
            <w:tcW w:w="2694" w:type="dxa"/>
            <w:gridSpan w:val="2"/>
          </w:tcPr>
          <w:p w14:paraId="5A8EFD8A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A18880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077DE300" w14:textId="77777777" w:rsidTr="00DF1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2F70B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6C5821" w14:textId="1A7113D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5.2.3, </w:t>
            </w:r>
            <w:r w:rsidRPr="008D65CE">
              <w:t>6.1.3.2.2</w:t>
            </w:r>
          </w:p>
        </w:tc>
      </w:tr>
      <w:tr w:rsidR="00B955D8" w14:paraId="5EA46CFB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A37F8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1C4B8" w14:textId="77777777" w:rsidR="00B955D8" w:rsidRDefault="00B955D8" w:rsidP="00DF19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5D8" w14:paraId="5054450A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5C47B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7F97B9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EC6369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7AE6665" w14:textId="77777777" w:rsidR="00B955D8" w:rsidRDefault="00B955D8" w:rsidP="00DF19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9B13D2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5D8" w14:paraId="5E7FC507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98419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7D8966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CF17C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98FD50" w14:textId="77777777" w:rsidR="00B955D8" w:rsidRDefault="00B955D8" w:rsidP="00DF19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AA2AE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5D8" w14:paraId="553B009F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B689E3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D4BC55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49CDD1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69829A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C3FFDA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5D8" w14:paraId="232B6FE2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3B6F7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DF0E73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3A411F" w14:textId="77777777" w:rsidR="00B955D8" w:rsidRDefault="00B955D8" w:rsidP="00DF19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E118F4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7288C" w14:textId="77777777" w:rsidR="00B955D8" w:rsidRDefault="00B955D8" w:rsidP="00DF19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5D8" w14:paraId="6C9180E5" w14:textId="77777777" w:rsidTr="00DF19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FEFAA" w14:textId="77777777" w:rsidR="00B955D8" w:rsidRDefault="00B955D8" w:rsidP="00DF19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4A404C" w14:textId="77777777" w:rsidR="00B955D8" w:rsidRDefault="00B955D8" w:rsidP="00DF1960">
            <w:pPr>
              <w:pStyle w:val="CRCoverPage"/>
              <w:spacing w:after="0"/>
              <w:rPr>
                <w:noProof/>
              </w:rPr>
            </w:pPr>
          </w:p>
        </w:tc>
      </w:tr>
      <w:tr w:rsidR="00B955D8" w14:paraId="0085F02D" w14:textId="77777777" w:rsidTr="00DF19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0AB081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21FA24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5D8" w:rsidRPr="008863B9" w14:paraId="6A6F4B15" w14:textId="77777777" w:rsidTr="00DF19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5BB18F" w14:textId="77777777" w:rsidR="00B955D8" w:rsidRPr="008863B9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B7922B" w14:textId="77777777" w:rsidR="00B955D8" w:rsidRPr="008863B9" w:rsidRDefault="00B955D8" w:rsidP="00DF19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5D8" w14:paraId="549542E3" w14:textId="77777777" w:rsidTr="00DF19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A04373" w14:textId="77777777" w:rsidR="00B955D8" w:rsidRDefault="00B955D8" w:rsidP="00DF19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487AA2" w14:textId="77777777" w:rsidR="00B955D8" w:rsidRDefault="00B955D8" w:rsidP="00DF19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33D47B" w14:textId="77777777" w:rsidR="00B955D8" w:rsidRDefault="00B955D8" w:rsidP="00B955D8">
      <w:pPr>
        <w:pStyle w:val="CRCoverPage"/>
        <w:spacing w:after="0"/>
        <w:rPr>
          <w:noProof/>
          <w:sz w:val="8"/>
          <w:szCs w:val="8"/>
        </w:rPr>
      </w:pPr>
    </w:p>
    <w:p w14:paraId="486B6C11" w14:textId="77777777" w:rsidR="00B955D8" w:rsidRDefault="00B955D8" w:rsidP="00B955D8">
      <w:pPr>
        <w:rPr>
          <w:noProof/>
        </w:rPr>
        <w:sectPr w:rsidR="00B955D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1DABE7" w14:textId="77777777" w:rsidR="00B955D8" w:rsidRDefault="00B955D8" w:rsidP="00B955D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75DBB59B" w14:textId="77777777" w:rsidR="00B526A9" w:rsidRDefault="00B526A9" w:rsidP="00B526A9">
      <w:pPr>
        <w:pStyle w:val="Heading3"/>
        <w:rPr>
          <w:noProof/>
          <w:lang w:val="en-US"/>
        </w:rPr>
      </w:pPr>
      <w:r>
        <w:rPr>
          <w:noProof/>
          <w:lang w:val="en-US"/>
        </w:rPr>
        <w:t>5.2.</w:t>
      </w:r>
      <w:r w:rsidR="00E110F1">
        <w:rPr>
          <w:noProof/>
          <w:lang w:val="en-US"/>
        </w:rPr>
        <w:t>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8D2F333" w14:textId="77777777" w:rsidR="00B526A9" w:rsidRPr="00F1445B" w:rsidRDefault="00B526A9" w:rsidP="00B526A9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65DC99BA" w14:textId="7D716808" w:rsidR="00F96F3B" w:rsidRDefault="00F96F3B" w:rsidP="00F96F3B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</w:r>
      <w:r w:rsidR="00AB112D">
        <w:rPr>
          <w:noProof/>
          <w:lang w:val="en-US"/>
        </w:rPr>
        <w:t>a validity timer</w:t>
      </w:r>
      <w:r>
        <w:rPr>
          <w:noProof/>
          <w:lang w:val="en-US"/>
        </w:rPr>
        <w:t xml:space="preserve">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1FC8909F" w14:textId="53B7C537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  <w:t xml:space="preserve">a list of PLMNs </w:t>
      </w:r>
      <w:r w:rsidR="00B526A9">
        <w:rPr>
          <w:noProof/>
          <w:lang w:val="en-US"/>
        </w:rPr>
        <w:t xml:space="preserve">and RATs </w:t>
      </w:r>
      <w:r w:rsidR="00B526A9" w:rsidRPr="00F1445B">
        <w:rPr>
          <w:noProof/>
          <w:lang w:val="en-US"/>
        </w:rPr>
        <w:t>in which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 when the UE is served by E-UTRA</w:t>
      </w:r>
      <w:r w:rsidR="00B526A9">
        <w:rPr>
          <w:noProof/>
          <w:lang w:val="en-US"/>
        </w:rPr>
        <w:t xml:space="preserve"> or served by NR. E</w:t>
      </w:r>
      <w:r w:rsidR="00B526A9" w:rsidRPr="00F1445B">
        <w:rPr>
          <w:noProof/>
          <w:lang w:val="en-US"/>
        </w:rPr>
        <w:t xml:space="preserve">ach </w:t>
      </w:r>
      <w:r w:rsidR="00B526A9">
        <w:rPr>
          <w:noProof/>
          <w:lang w:val="en-US"/>
        </w:rPr>
        <w:t xml:space="preserve">entry of the list contains a PLMN ID and RATs </w:t>
      </w:r>
      <w:r w:rsidR="00B526A9" w:rsidRPr="00F1445B">
        <w:rPr>
          <w:noProof/>
          <w:lang w:val="en-US"/>
        </w:rPr>
        <w:t>in which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</w:t>
      </w:r>
      <w:r w:rsidR="00B526A9">
        <w:rPr>
          <w:noProof/>
          <w:lang w:val="en-US"/>
        </w:rPr>
        <w:t>;</w:t>
      </w:r>
    </w:p>
    <w:p w14:paraId="6C60D3DD" w14:textId="4C15A36D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  <w:t xml:space="preserve">an indication </w:t>
      </w:r>
      <w:r w:rsidR="00B526A9">
        <w:rPr>
          <w:noProof/>
          <w:lang w:val="en-US"/>
        </w:rPr>
        <w:t xml:space="preserve">of </w:t>
      </w:r>
      <w:r w:rsidR="00B526A9" w:rsidRPr="00F1445B">
        <w:rPr>
          <w:noProof/>
          <w:lang w:val="en-US"/>
        </w:rPr>
        <w:t>whether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 when the UE is not served by E-UTRA</w:t>
      </w:r>
      <w:r w:rsidR="00B526A9">
        <w:rPr>
          <w:noProof/>
          <w:lang w:val="en-US"/>
        </w:rPr>
        <w:t xml:space="preserve"> and not served by NR</w:t>
      </w:r>
      <w:r w:rsidR="00B526A9" w:rsidRPr="00F1445B">
        <w:rPr>
          <w:noProof/>
          <w:lang w:val="en-US"/>
        </w:rPr>
        <w:t>;</w:t>
      </w:r>
    </w:p>
    <w:p w14:paraId="59ACB6A7" w14:textId="7E9C44D3" w:rsidR="00B526A9" w:rsidRPr="00F1445B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d</w:t>
      </w:r>
      <w:r w:rsidR="00B526A9">
        <w:rPr>
          <w:noProof/>
          <w:lang w:val="en-US"/>
        </w:rPr>
        <w:t>)</w:t>
      </w:r>
      <w:r w:rsidR="00B526A9">
        <w:rPr>
          <w:noProof/>
          <w:lang w:val="en-US"/>
        </w:rPr>
        <w:tab/>
        <w:t xml:space="preserve">list of RATs </w:t>
      </w:r>
      <w:r w:rsidR="00B526A9" w:rsidRPr="00F1445B">
        <w:rPr>
          <w:noProof/>
          <w:lang w:val="en-US"/>
        </w:rPr>
        <w:t>in which the UE is authori</w:t>
      </w:r>
      <w:r w:rsidR="00B526A9">
        <w:rPr>
          <w:noProof/>
          <w:lang w:val="en-US"/>
        </w:rPr>
        <w:t>z</w:t>
      </w:r>
      <w:r w:rsidR="00B526A9" w:rsidRPr="00F1445B">
        <w:rPr>
          <w:noProof/>
          <w:lang w:val="en-US"/>
        </w:rPr>
        <w:t>ed to use V2X communication over PC5</w:t>
      </w:r>
      <w:r w:rsidR="00B526A9">
        <w:rPr>
          <w:noProof/>
          <w:lang w:val="en-US"/>
        </w:rPr>
        <w:t xml:space="preserve"> </w:t>
      </w:r>
      <w:r w:rsidR="00D33FBA">
        <w:rPr>
          <w:rFonts w:hint="eastAsia"/>
          <w:lang w:val="en-US" w:eastAsia="zh-CN"/>
        </w:rPr>
        <w:t xml:space="preserve">and the radio parameters of the RAT for V2X communication over PC5 applicable per geographical area with an indication </w:t>
      </w:r>
      <w:r w:rsidR="00D33FBA">
        <w:rPr>
          <w:lang w:val="en-US"/>
        </w:rPr>
        <w:t>of whether these radio parameters</w:t>
      </w:r>
      <w:r w:rsidR="00D33FBA">
        <w:rPr>
          <w:rFonts w:hint="eastAsia"/>
          <w:lang w:val="en-US" w:eastAsia="zh-CN"/>
        </w:rPr>
        <w:t xml:space="preserve"> of the RAT</w:t>
      </w:r>
      <w:r w:rsidR="00D33FBA">
        <w:rPr>
          <w:lang w:val="en-US"/>
        </w:rPr>
        <w:t xml:space="preserve"> are </w:t>
      </w:r>
      <w:r w:rsidR="00D33FBA">
        <w:t>"operator managed" or "non-operator managed"</w:t>
      </w:r>
      <w:r w:rsidR="00D33FBA">
        <w:rPr>
          <w:rFonts w:hint="eastAsia"/>
          <w:lang w:eastAsia="zh-CN"/>
        </w:rPr>
        <w:t xml:space="preserve"> </w:t>
      </w:r>
      <w:r w:rsidR="00D33FBA">
        <w:rPr>
          <w:lang w:val="en-US"/>
        </w:rPr>
        <w:t>when the UE is not served by E-UTRA and not served by NR</w:t>
      </w:r>
      <w:r w:rsidR="00B526A9">
        <w:rPr>
          <w:noProof/>
          <w:lang w:val="en-US"/>
        </w:rPr>
        <w:t>;</w:t>
      </w:r>
    </w:p>
    <w:p w14:paraId="51E7F7C3" w14:textId="4C094930" w:rsidR="00B526A9" w:rsidRPr="00F1445B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6319D6">
        <w:rPr>
          <w:noProof/>
          <w:lang w:val="en-US"/>
        </w:rPr>
        <w:t>void</w:t>
      </w:r>
    </w:p>
    <w:p w14:paraId="141E20CA" w14:textId="26953ED5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995571">
        <w:rPr>
          <w:noProof/>
          <w:lang w:val="en-US"/>
        </w:rPr>
        <w:t xml:space="preserve">optionally, </w:t>
      </w:r>
      <w:r w:rsidR="00B526A9">
        <w:rPr>
          <w:noProof/>
          <w:lang w:val="en-US"/>
        </w:rPr>
        <w:t xml:space="preserve">a list of </w:t>
      </w:r>
      <w:r w:rsidR="00B526A9" w:rsidRPr="003330DA">
        <w:rPr>
          <w:noProof/>
          <w:lang w:val="en-US"/>
        </w:rPr>
        <w:t xml:space="preserve">V2X service identifier to </w:t>
      </w:r>
      <w:r w:rsidR="00B22AB6">
        <w:rPr>
          <w:noProof/>
          <w:lang w:val="en-US"/>
        </w:rPr>
        <w:t>PC5 RAT</w:t>
      </w:r>
      <w:r w:rsidR="00EA1290">
        <w:rPr>
          <w:noProof/>
          <w:lang w:val="en-US"/>
        </w:rPr>
        <w:t>(s)</w:t>
      </w:r>
      <w:r w:rsidR="00B22AB6">
        <w:rPr>
          <w:noProof/>
          <w:lang w:val="en-US"/>
        </w:rPr>
        <w:t xml:space="preserve"> and </w:t>
      </w:r>
      <w:r w:rsidR="00B526A9">
        <w:rPr>
          <w:noProof/>
          <w:lang w:val="en-US"/>
        </w:rPr>
        <w:t>Tx profiles</w:t>
      </w:r>
      <w:r w:rsidR="00B526A9" w:rsidRPr="003330DA">
        <w:rPr>
          <w:noProof/>
          <w:lang w:val="en-US"/>
        </w:rPr>
        <w:t xml:space="preserve"> mapping rules</w:t>
      </w:r>
      <w:r w:rsidR="00B526A9">
        <w:rPr>
          <w:noProof/>
          <w:lang w:val="en-US"/>
        </w:rPr>
        <w:t>. E</w:t>
      </w:r>
      <w:r w:rsidR="00B526A9" w:rsidRPr="00F1445B">
        <w:rPr>
          <w:noProof/>
          <w:lang w:val="en-US"/>
        </w:rPr>
        <w:t xml:space="preserve">ach </w:t>
      </w:r>
      <w:r w:rsidR="00B526A9" w:rsidRPr="003330DA">
        <w:rPr>
          <w:noProof/>
          <w:lang w:val="en-US"/>
        </w:rPr>
        <w:t>mapping rule</w:t>
      </w:r>
      <w:r w:rsidR="00B526A9">
        <w:rPr>
          <w:noProof/>
          <w:lang w:val="en-US"/>
        </w:rPr>
        <w:t xml:space="preserve"> contains </w:t>
      </w:r>
      <w:r w:rsidR="003611E8">
        <w:rPr>
          <w:noProof/>
          <w:lang w:val="en-US"/>
        </w:rPr>
        <w:t>one or more</w:t>
      </w:r>
      <w:r w:rsidR="00B526A9">
        <w:rPr>
          <w:noProof/>
          <w:lang w:val="en-US"/>
        </w:rPr>
        <w:t xml:space="preserve"> </w:t>
      </w:r>
      <w:r w:rsidR="00B526A9" w:rsidRPr="00F1445B">
        <w:rPr>
          <w:noProof/>
          <w:lang w:val="en-US"/>
        </w:rPr>
        <w:t xml:space="preserve">V2X </w:t>
      </w:r>
      <w:r w:rsidR="00B526A9">
        <w:rPr>
          <w:noProof/>
          <w:lang w:val="en-US"/>
        </w:rPr>
        <w:t>service</w:t>
      </w:r>
      <w:r w:rsidR="00B526A9" w:rsidRPr="00F1445B">
        <w:rPr>
          <w:noProof/>
          <w:lang w:val="en-US"/>
        </w:rPr>
        <w:t xml:space="preserve"> identifier</w:t>
      </w:r>
      <w:r w:rsidR="003611E8">
        <w:rPr>
          <w:noProof/>
          <w:lang w:val="en-US"/>
        </w:rPr>
        <w:t>s</w:t>
      </w:r>
      <w:r w:rsidR="008347BE">
        <w:rPr>
          <w:noProof/>
          <w:lang w:val="en-US"/>
        </w:rPr>
        <w:t>, PC5 RAT</w:t>
      </w:r>
      <w:r w:rsidR="00EA1290">
        <w:rPr>
          <w:noProof/>
          <w:lang w:val="en-US"/>
        </w:rPr>
        <w:t>(s)</w:t>
      </w:r>
      <w:r w:rsidR="00B526A9" w:rsidRPr="00F1445B">
        <w:rPr>
          <w:noProof/>
          <w:lang w:val="en-US"/>
        </w:rPr>
        <w:t xml:space="preserve"> and</w:t>
      </w:r>
      <w:ins w:id="12" w:author="Ericsson User, R01" w:date="2021-02-03T11:19:00Z">
        <w:r w:rsidR="0047766E">
          <w:rPr>
            <w:noProof/>
            <w:lang w:val="en-US"/>
          </w:rPr>
          <w:t xml:space="preserve">, if </w:t>
        </w:r>
      </w:ins>
      <w:ins w:id="13" w:author="Ericsson User, R01" w:date="2021-02-03T11:21:00Z">
        <w:r w:rsidR="0049655B">
          <w:rPr>
            <w:noProof/>
            <w:lang w:val="en-US"/>
          </w:rPr>
          <w:t xml:space="preserve">the PC5 RAT(s) </w:t>
        </w:r>
      </w:ins>
      <w:ins w:id="14" w:author="Ericsson User, R01" w:date="2021-02-03T11:22:00Z">
        <w:r w:rsidR="0049655B">
          <w:rPr>
            <w:noProof/>
            <w:lang w:val="en-US"/>
          </w:rPr>
          <w:t xml:space="preserve">include </w:t>
        </w:r>
      </w:ins>
      <w:ins w:id="15" w:author="Ericsson User, R01" w:date="2021-02-03T11:19:00Z">
        <w:r w:rsidR="0047766E">
          <w:rPr>
            <w:noProof/>
            <w:lang w:val="en-US"/>
          </w:rPr>
          <w:t>E-UTRA-PC5,</w:t>
        </w:r>
      </w:ins>
      <w:r w:rsidR="00B526A9">
        <w:rPr>
          <w:noProof/>
          <w:lang w:val="en-US"/>
        </w:rPr>
        <w:t xml:space="preserve"> Tx profile</w:t>
      </w:r>
      <w:r w:rsidR="004D341C">
        <w:rPr>
          <w:noProof/>
          <w:lang w:val="en-US"/>
        </w:rPr>
        <w:t xml:space="preserve">s corresponding to the </w:t>
      </w:r>
      <w:ins w:id="16" w:author="Ericsson User, R01" w:date="2021-02-03T11:19:00Z">
        <w:r w:rsidR="0047766E">
          <w:rPr>
            <w:noProof/>
            <w:lang w:val="en-US"/>
          </w:rPr>
          <w:t>E-UTRA-</w:t>
        </w:r>
      </w:ins>
      <w:r w:rsidR="004D341C">
        <w:rPr>
          <w:noProof/>
          <w:lang w:val="en-US"/>
        </w:rPr>
        <w:t>PC5</w:t>
      </w:r>
      <w:del w:id="17" w:author="Ericsson User, R01" w:date="2021-02-03T11:21:00Z">
        <w:r w:rsidR="004D341C" w:rsidDel="0049655B">
          <w:rPr>
            <w:noProof/>
            <w:lang w:val="en-US"/>
          </w:rPr>
          <w:delText xml:space="preserve"> RAT</w:delText>
        </w:r>
      </w:del>
      <w:del w:id="18" w:author="Ericsson User, R01" w:date="2021-02-03T11:19:00Z">
        <w:r w:rsidR="00EA1290" w:rsidDel="0047766E">
          <w:rPr>
            <w:noProof/>
            <w:lang w:val="en-US"/>
          </w:rPr>
          <w:delText>(s)</w:delText>
        </w:r>
      </w:del>
      <w:del w:id="19" w:author="Ericsson User, R01" w:date="2021-02-03T11:20:00Z">
        <w:r w:rsidR="004D341C" w:rsidDel="0047766E">
          <w:rPr>
            <w:noProof/>
            <w:lang w:val="en-US"/>
          </w:rPr>
          <w:delText xml:space="preserve"> (i.e. the Tx profiles for E-UTRA-PC5 or the Tx profiles for NR-PC5</w:delText>
        </w:r>
        <w:r w:rsidR="00EA1290" w:rsidDel="0047766E">
          <w:rPr>
            <w:noProof/>
            <w:lang w:val="en-US"/>
          </w:rPr>
          <w:delText xml:space="preserve"> or both</w:delText>
        </w:r>
        <w:r w:rsidR="004D341C" w:rsidDel="0047766E">
          <w:rPr>
            <w:noProof/>
            <w:lang w:val="en-US"/>
          </w:rPr>
          <w:delText>)</w:delText>
        </w:r>
      </w:del>
      <w:r w:rsidR="00B526A9">
        <w:rPr>
          <w:noProof/>
          <w:lang w:val="en-US"/>
        </w:rPr>
        <w:t>;</w:t>
      </w:r>
    </w:p>
    <w:p w14:paraId="62DC91E3" w14:textId="4AF5ED72" w:rsidR="00813A6E" w:rsidRDefault="00F96F3B" w:rsidP="00B526A9">
      <w:pPr>
        <w:pStyle w:val="B1"/>
        <w:rPr>
          <w:noProof/>
        </w:rPr>
      </w:pPr>
      <w:r>
        <w:rPr>
          <w:noProof/>
          <w:lang w:val="en-US"/>
        </w:rPr>
        <w:t>g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813A6E" w:rsidRPr="00B07A4A">
        <w:rPr>
          <w:noProof/>
        </w:rPr>
        <w:t>configuration parameters for privacy support, consisting of:</w:t>
      </w:r>
    </w:p>
    <w:p w14:paraId="42D5AD9F" w14:textId="429F8AF7" w:rsidR="00813A6E" w:rsidRPr="00F67B58" w:rsidRDefault="00813A6E" w:rsidP="00F67B58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 w:rsidR="00B526A9">
        <w:rPr>
          <w:noProof/>
          <w:lang w:val="en-US"/>
        </w:rPr>
        <w:t xml:space="preserve">a list of </w:t>
      </w:r>
      <w:r w:rsidR="00B526A9" w:rsidRPr="00F1445B">
        <w:rPr>
          <w:noProof/>
          <w:lang w:val="en-US"/>
        </w:rPr>
        <w:t xml:space="preserve">V2X </w:t>
      </w:r>
      <w:r w:rsidR="00B526A9">
        <w:rPr>
          <w:noProof/>
          <w:lang w:val="en-US"/>
        </w:rPr>
        <w:t>services requiring privacy</w:t>
      </w:r>
      <w:r w:rsidR="00B526A9" w:rsidRPr="00F1445B">
        <w:rPr>
          <w:noProof/>
          <w:lang w:val="en-US"/>
        </w:rPr>
        <w:t xml:space="preserve">. </w:t>
      </w:r>
      <w:r w:rsidR="00B526A9">
        <w:rPr>
          <w:noProof/>
          <w:lang w:val="en-US"/>
        </w:rPr>
        <w:t>E</w:t>
      </w:r>
      <w:r w:rsidR="00B526A9" w:rsidRPr="00F1445B">
        <w:rPr>
          <w:noProof/>
          <w:lang w:val="en-US"/>
        </w:rPr>
        <w:t xml:space="preserve">ach </w:t>
      </w:r>
      <w:r w:rsidR="00B526A9">
        <w:rPr>
          <w:noProof/>
          <w:lang w:val="en-US"/>
        </w:rPr>
        <w:t xml:space="preserve">entry of the list contains </w:t>
      </w:r>
      <w:r w:rsidR="003611E8">
        <w:rPr>
          <w:noProof/>
          <w:lang w:val="en-US"/>
        </w:rPr>
        <w:t>one or more</w:t>
      </w:r>
      <w:r w:rsidR="00B526A9">
        <w:rPr>
          <w:noProof/>
          <w:lang w:val="en-US"/>
        </w:rPr>
        <w:t xml:space="preserve"> </w:t>
      </w:r>
      <w:r w:rsidR="00B526A9" w:rsidRPr="00F1445B">
        <w:rPr>
          <w:noProof/>
          <w:lang w:val="en-US"/>
        </w:rPr>
        <w:t xml:space="preserve">V2X </w:t>
      </w:r>
      <w:r w:rsidR="00B526A9">
        <w:rPr>
          <w:noProof/>
          <w:lang w:val="en-US"/>
        </w:rPr>
        <w:t>service</w:t>
      </w:r>
      <w:r w:rsidR="00B526A9" w:rsidRPr="00F1445B">
        <w:rPr>
          <w:noProof/>
          <w:lang w:val="en-US"/>
        </w:rPr>
        <w:t xml:space="preserve"> identifier</w:t>
      </w:r>
      <w:r w:rsidR="003611E8">
        <w:rPr>
          <w:noProof/>
          <w:lang w:val="en-US"/>
        </w:rPr>
        <w:t>s</w:t>
      </w:r>
      <w:r w:rsidR="00B526A9" w:rsidRPr="00F1445B">
        <w:rPr>
          <w:noProof/>
          <w:lang w:val="en-US"/>
        </w:rPr>
        <w:t xml:space="preserve"> and</w:t>
      </w:r>
      <w:r w:rsidR="00B526A9">
        <w:rPr>
          <w:noProof/>
          <w:lang w:val="en-US"/>
        </w:rPr>
        <w:t xml:space="preserve"> one or more </w:t>
      </w:r>
      <w:r w:rsidR="00B526A9" w:rsidRPr="00F1445B">
        <w:rPr>
          <w:noProof/>
          <w:lang w:val="en-US"/>
        </w:rPr>
        <w:t>geographical area</w:t>
      </w:r>
      <w:r w:rsidR="00B526A9"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1A7285C7" w14:textId="344AE757" w:rsidR="00813A6E" w:rsidRPr="00F67B58" w:rsidRDefault="00813A6E" w:rsidP="00F67B58">
      <w:pPr>
        <w:pStyle w:val="B2"/>
      </w:pPr>
      <w:r w:rsidRPr="00F67B58">
        <w:t>2)</w:t>
      </w:r>
      <w:r w:rsidRPr="00F67B58">
        <w:tab/>
        <w:t>a privacy timer value</w:t>
      </w:r>
      <w:r w:rsidR="002F5A12">
        <w:t xml:space="preserve"> as specified in 3GPP</w:t>
      </w:r>
      <w:r w:rsidR="002F5A12">
        <w:rPr>
          <w:lang w:val="cs-CZ"/>
        </w:rPr>
        <w:t> TS 24.588 [7] clause 5.3</w:t>
      </w:r>
      <w:r w:rsidRPr="00F67B58">
        <w:t>;</w:t>
      </w:r>
    </w:p>
    <w:p w14:paraId="58FF60FD" w14:textId="653DFA36" w:rsidR="00B526A9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h</w:t>
      </w:r>
      <w:r w:rsidR="00B526A9">
        <w:rPr>
          <w:noProof/>
          <w:lang w:val="en-US"/>
        </w:rPr>
        <w:t>)</w:t>
      </w:r>
      <w:r w:rsidR="00B526A9">
        <w:rPr>
          <w:noProof/>
          <w:lang w:val="en-US"/>
        </w:rPr>
        <w:tab/>
        <w:t>configuration parameters for a V2X communication over PC5 in E-UTRA</w:t>
      </w:r>
      <w:r w:rsidR="006E0C22">
        <w:rPr>
          <w:noProof/>
          <w:lang w:val="en-US"/>
        </w:rPr>
        <w:t>-PC5</w:t>
      </w:r>
      <w:r w:rsidR="00B526A9">
        <w:rPr>
          <w:noProof/>
          <w:lang w:val="en-US"/>
        </w:rPr>
        <w:t>, consisting of:</w:t>
      </w:r>
    </w:p>
    <w:p w14:paraId="5838BA60" w14:textId="7DA2FA8C" w:rsidR="00B526A9" w:rsidRDefault="00B526A9" w:rsidP="00B526A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1352E75E" w14:textId="77777777" w:rsidR="00B526A9" w:rsidRPr="003330DA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6E82C99A" w14:textId="77777777" w:rsidR="00B526A9" w:rsidRPr="00BF01CD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2A7D0B96" w14:textId="4D39BD76" w:rsidR="00B526A9" w:rsidRPr="006725F0" w:rsidRDefault="00B526A9" w:rsidP="00B526A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 w:rsidR="00662F72">
        <w:rPr>
          <w:noProof/>
          <w:lang w:val="en-US"/>
        </w:rPr>
        <w:t xml:space="preserve">optionally, </w:t>
      </w:r>
      <w:r>
        <w:rPr>
          <w:noProof/>
          <w:lang w:val="en-US"/>
        </w:rPr>
        <w:t xml:space="preserve">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</w:t>
      </w:r>
      <w:r w:rsidRPr="006725F0">
        <w:rPr>
          <w:noProof/>
          <w:lang w:val="en-US"/>
        </w:rPr>
        <w:t>V2X service identifier</w:t>
      </w:r>
      <w:r w:rsidR="003611E8"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1A325009" w14:textId="35E3C5C1" w:rsidR="00B526A9" w:rsidRPr="006725F0" w:rsidRDefault="00B526A9" w:rsidP="00B526A9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 w:rsidR="004201C0"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 w:rsidR="003611E8"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17353B3E" w14:textId="7DB0ACEA" w:rsidR="00B526A9" w:rsidRPr="00F1445B" w:rsidRDefault="00F96F3B" w:rsidP="00B526A9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="00B526A9" w:rsidRPr="00F1445B">
        <w:rPr>
          <w:noProof/>
          <w:lang w:val="en-US"/>
        </w:rPr>
        <w:t>)</w:t>
      </w:r>
      <w:r w:rsidR="00B526A9" w:rsidRPr="00F1445B">
        <w:rPr>
          <w:noProof/>
          <w:lang w:val="en-US"/>
        </w:rPr>
        <w:tab/>
      </w:r>
      <w:r w:rsidR="00B526A9">
        <w:rPr>
          <w:noProof/>
          <w:lang w:val="en-US"/>
        </w:rPr>
        <w:t>configuration parameters for a V2X communication over PC5 in NR</w:t>
      </w:r>
      <w:r w:rsidR="006E0C22">
        <w:rPr>
          <w:noProof/>
          <w:lang w:val="en-US"/>
        </w:rPr>
        <w:t>-PC5</w:t>
      </w:r>
      <w:r w:rsidR="00B526A9">
        <w:rPr>
          <w:noProof/>
          <w:lang w:val="en-US"/>
        </w:rPr>
        <w:t>, consisting of</w:t>
      </w:r>
      <w:r w:rsidR="00B526A9" w:rsidRPr="00F1445B">
        <w:rPr>
          <w:noProof/>
          <w:lang w:val="en-US"/>
        </w:rPr>
        <w:t>:</w:t>
      </w:r>
    </w:p>
    <w:p w14:paraId="702E886C" w14:textId="38EF5283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 w:rsidR="00662F72"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>V2X service identifier</w:t>
      </w:r>
      <w:r w:rsidR="003611E8"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44347B57" w14:textId="64AB9F01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2C6C85DC" w14:textId="77777777" w:rsidR="00B526A9" w:rsidRPr="003330DA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5A5806D0" w14:textId="26FFDE67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7E0A34BF" w14:textId="4103E49E" w:rsidR="00B526A9" w:rsidRDefault="00B526A9" w:rsidP="00B526A9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</w:t>
      </w:r>
      <w:r w:rsidR="003611E8">
        <w:rPr>
          <w:noProof/>
          <w:lang w:val="en-US"/>
        </w:rPr>
        <w:t>one or more</w:t>
      </w:r>
      <w:r>
        <w:rPr>
          <w:noProof/>
          <w:lang w:val="en-US"/>
        </w:rPr>
        <w:t xml:space="preserve"> V2X service identifier</w:t>
      </w:r>
      <w:r w:rsidR="003611E8">
        <w:rPr>
          <w:noProof/>
          <w:lang w:val="en-US"/>
        </w:rPr>
        <w:t>s</w:t>
      </w:r>
      <w:r>
        <w:rPr>
          <w:noProof/>
          <w:lang w:val="en-US"/>
        </w:rPr>
        <w:t xml:space="preserve">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689685C3" w14:textId="0786E772" w:rsidR="00B526A9" w:rsidRPr="004A10CB" w:rsidRDefault="00B526A9" w:rsidP="00B526A9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</w:r>
      <w:r w:rsidR="008B72FE">
        <w:rPr>
          <w:noProof/>
          <w:lang w:val="en-US"/>
        </w:rPr>
        <w:t xml:space="preserve">a list of </w:t>
      </w:r>
      <w:r w:rsidR="008B72FE" w:rsidRPr="00523400">
        <w:rPr>
          <w:noProof/>
          <w:lang w:val="en-US"/>
        </w:rPr>
        <w:t>V2X service identifier to</w:t>
      </w:r>
      <w:r w:rsidR="000848F0">
        <w:rPr>
          <w:noProof/>
          <w:lang w:val="en-US"/>
        </w:rPr>
        <w:t xml:space="preserve"> </w:t>
      </w:r>
      <w:r w:rsidRPr="00937162">
        <w:t>PC5 QoS parameters</w:t>
      </w:r>
      <w:r w:rsidR="003611E8">
        <w:t xml:space="preserve"> </w:t>
      </w:r>
      <w:r w:rsidR="00925DB1">
        <w:t xml:space="preserve">mapping rules. The </w:t>
      </w:r>
      <w:r w:rsidR="00925DB1" w:rsidRPr="00937162">
        <w:t>PC5 QoS parameters</w:t>
      </w:r>
      <w:r w:rsidR="00925DB1">
        <w:t xml:space="preserve"> are </w:t>
      </w:r>
      <w:r w:rsidR="003611E8">
        <w:t xml:space="preserve">specified in clause 5.4.2 </w:t>
      </w:r>
      <w:r w:rsidR="00CD6B08">
        <w:t>of</w:t>
      </w:r>
      <w:r w:rsidR="003611E8">
        <w:t xml:space="preserve"> 3GPP TS 23.287 [</w:t>
      </w:r>
      <w:r w:rsidR="00FE6DD7">
        <w:t>3</w:t>
      </w:r>
      <w:r w:rsidR="003611E8">
        <w:t>]</w:t>
      </w:r>
      <w:r>
        <w:rPr>
          <w:noProof/>
          <w:lang w:val="en-US"/>
        </w:rPr>
        <w:t>;</w:t>
      </w:r>
    </w:p>
    <w:p w14:paraId="719665C6" w14:textId="4F1DA4B7" w:rsidR="00B526A9" w:rsidRDefault="00B526A9" w:rsidP="00B526A9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="00502BDE">
        <w:rPr>
          <w:noProof/>
          <w:lang w:val="en-US"/>
        </w:rPr>
        <w:t>AS</w:t>
      </w:r>
      <w:r w:rsidRPr="005F5586">
        <w:t xml:space="preserve"> configuration</w:t>
      </w:r>
      <w:r w:rsidR="001659F0">
        <w:t xml:space="preserve">, </w:t>
      </w:r>
      <w:r w:rsidR="000A3A21">
        <w:t>including</w:t>
      </w:r>
      <w:r>
        <w:rPr>
          <w:noProof/>
          <w:lang w:val="en-US"/>
        </w:rPr>
        <w:t xml:space="preserve">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31CB5843" w14:textId="77777777" w:rsidR="00B526A9" w:rsidRDefault="00B526A9" w:rsidP="00B526A9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6105DB94" w14:textId="77777777" w:rsidR="00B526A9" w:rsidRDefault="00B526A9" w:rsidP="00B526A9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38C5A36B" w14:textId="518375EC" w:rsidR="00B526A9" w:rsidRDefault="00B526A9" w:rsidP="00B526A9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</w:t>
      </w:r>
      <w:r w:rsidR="007B7645">
        <w:t>ies</w:t>
      </w:r>
      <w:r>
        <w:t xml:space="preserve"> a </w:t>
      </w:r>
      <w:r w:rsidR="007B7645">
        <w:t>non-</w:t>
      </w:r>
      <w:r>
        <w:t xml:space="preserve">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685AE9D8" w14:textId="77777777" w:rsidR="00E50C2A" w:rsidRPr="00CC0C94" w:rsidRDefault="00E50C2A" w:rsidP="00E50C2A">
      <w:pPr>
        <w:pStyle w:val="NO"/>
      </w:pPr>
      <w:r w:rsidRPr="00CC0C94">
        <w:t>NOTE:</w:t>
      </w:r>
      <w:r w:rsidRPr="00CC0C94">
        <w:tab/>
      </w:r>
      <w:r>
        <w:t>PC5 l</w:t>
      </w:r>
      <w:r w:rsidRPr="002029C0">
        <w:t xml:space="preserve">ink </w:t>
      </w:r>
      <w:r>
        <w:t>a</w:t>
      </w:r>
      <w:r w:rsidRPr="002029C0">
        <w:t xml:space="preserve">ggregated </w:t>
      </w:r>
      <w:r>
        <w:t>b</w:t>
      </w:r>
      <w:r w:rsidRPr="002029C0">
        <w:t xml:space="preserve">it </w:t>
      </w:r>
      <w:r>
        <w:t>r</w:t>
      </w:r>
      <w:r w:rsidRPr="002029C0">
        <w:t>ate is only used for unicast mode communications over PC5</w:t>
      </w:r>
      <w:r w:rsidRPr="00CC0C94">
        <w:t>.</w:t>
      </w:r>
    </w:p>
    <w:p w14:paraId="111B13DE" w14:textId="05E4CD6B" w:rsidR="00B526A9" w:rsidRDefault="00B526A9" w:rsidP="00B526A9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</w:t>
      </w:r>
      <w:r w:rsidR="00317659">
        <w:t>, which is only used for groupcast mode communications over PC5</w:t>
      </w:r>
      <w:r>
        <w:t>; and</w:t>
      </w:r>
    </w:p>
    <w:p w14:paraId="56D5F6E0" w14:textId="7EEC941A" w:rsidR="00B526A9" w:rsidRDefault="00B526A9" w:rsidP="00B526A9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 w:rsidR="00CF7BED">
        <w:t>;</w:t>
      </w:r>
    </w:p>
    <w:p w14:paraId="7363A4A8" w14:textId="1A816BB7" w:rsidR="00F208DA" w:rsidRDefault="00F208DA" w:rsidP="00F208DA">
      <w:pPr>
        <w:pStyle w:val="B2"/>
        <w:rPr>
          <w:noProof/>
        </w:rPr>
      </w:pPr>
      <w:bookmarkStart w:id="20" w:name="_Toc533170248"/>
      <w:bookmarkStart w:id="21" w:name="_Toc22039957"/>
      <w:bookmarkStart w:id="22" w:name="_Toc25070666"/>
      <w:bookmarkStart w:id="23" w:name="_Toc34388581"/>
      <w:bookmarkStart w:id="24" w:name="_Toc34404352"/>
      <w:r>
        <w:t>8)</w:t>
      </w:r>
      <w:r>
        <w:tab/>
        <w:t>a list of NR-PC5 unicast security policies. Each entry in the list contains an NR-PC5 unicast security policy composed of</w:t>
      </w:r>
      <w:r>
        <w:rPr>
          <w:noProof/>
        </w:rPr>
        <w:t>:</w:t>
      </w:r>
    </w:p>
    <w:p w14:paraId="50B0B1F3" w14:textId="77777777" w:rsidR="00F208DA" w:rsidRDefault="00F208DA" w:rsidP="00F208DA">
      <w:pPr>
        <w:pStyle w:val="B3"/>
        <w:rPr>
          <w:noProof/>
          <w:lang w:val="en-US"/>
        </w:rPr>
      </w:pPr>
      <w:r>
        <w:t>i)</w:t>
      </w:r>
      <w:r>
        <w:tab/>
      </w:r>
      <w:r>
        <w:rPr>
          <w:noProof/>
          <w:lang w:val="en-US"/>
        </w:rPr>
        <w:t xml:space="preserve">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s;</w:t>
      </w:r>
    </w:p>
    <w:p w14:paraId="25A786EE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ii)</w:t>
      </w:r>
      <w:r>
        <w:rPr>
          <w:noProof/>
          <w:lang w:val="en-US"/>
        </w:rPr>
        <w:tab/>
        <w:t>the signalling integrity protection policy for the V2X service identifier(s);</w:t>
      </w:r>
    </w:p>
    <w:p w14:paraId="26F00F29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iii)</w:t>
      </w:r>
      <w:r>
        <w:rPr>
          <w:noProof/>
          <w:lang w:val="en-US"/>
        </w:rPr>
        <w:tab/>
        <w:t>the signalling ciphering policy for the V2X service identifier(s);</w:t>
      </w:r>
    </w:p>
    <w:p w14:paraId="6282624C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iv)</w:t>
      </w:r>
      <w:r>
        <w:rPr>
          <w:noProof/>
          <w:lang w:val="en-US"/>
        </w:rPr>
        <w:tab/>
        <w:t xml:space="preserve"> the user plane integrity protection policy for the V2X service identifier(s);</w:t>
      </w:r>
    </w:p>
    <w:p w14:paraId="3F01E59C" w14:textId="77777777" w:rsidR="00F208DA" w:rsidRDefault="00F208DA" w:rsidP="00F208DA">
      <w:pPr>
        <w:pStyle w:val="B3"/>
        <w:rPr>
          <w:noProof/>
          <w:lang w:val="en-US"/>
        </w:rPr>
      </w:pPr>
      <w:r>
        <w:rPr>
          <w:noProof/>
          <w:lang w:val="en-US"/>
        </w:rPr>
        <w:t>v)</w:t>
      </w:r>
      <w:r>
        <w:rPr>
          <w:noProof/>
          <w:lang w:val="en-US"/>
        </w:rPr>
        <w:tab/>
        <w:t>the user plane ciphering policy for the V2X service identifier(s); and</w:t>
      </w:r>
    </w:p>
    <w:p w14:paraId="46D27002" w14:textId="54FAA6CD" w:rsidR="00F208DA" w:rsidRDefault="00F208DA" w:rsidP="00F208DA">
      <w:pPr>
        <w:pStyle w:val="B3"/>
      </w:pPr>
      <w:r>
        <w:rPr>
          <w:noProof/>
          <w:lang w:val="en-US"/>
        </w:rPr>
        <w:t>vi)</w:t>
      </w:r>
      <w:r>
        <w:rPr>
          <w:noProof/>
          <w:lang w:val="en-US"/>
        </w:rPr>
        <w:tab/>
        <w:t xml:space="preserve">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NR-PC5 unicast security policy applies</w:t>
      </w:r>
      <w:r w:rsidR="00DF2E49">
        <w:rPr>
          <w:noProof/>
          <w:lang w:val="en-US"/>
        </w:rPr>
        <w:t>; and</w:t>
      </w:r>
    </w:p>
    <w:p w14:paraId="4FE0FCA7" w14:textId="3A06CA73" w:rsidR="00DF2E49" w:rsidRDefault="00EA1290" w:rsidP="00DF2E49">
      <w:pPr>
        <w:pStyle w:val="B2"/>
        <w:rPr>
          <w:noProof/>
          <w:lang w:val="en-US"/>
        </w:rPr>
      </w:pPr>
      <w:r>
        <w:rPr>
          <w:noProof/>
          <w:lang w:val="en-US"/>
        </w:rPr>
        <w:t>9</w:t>
      </w:r>
      <w:r w:rsidR="00DF2E49">
        <w:rPr>
          <w:noProof/>
          <w:lang w:val="en-US"/>
        </w:rPr>
        <w:t>)</w:t>
      </w:r>
      <w:r w:rsidR="00DF2E49">
        <w:rPr>
          <w:noProof/>
          <w:lang w:val="en-US"/>
        </w:rPr>
        <w:tab/>
      </w:r>
      <w:r w:rsidR="00DF2E49" w:rsidRPr="003330DA">
        <w:rPr>
          <w:noProof/>
          <w:lang w:val="en-US"/>
        </w:rPr>
        <w:t xml:space="preserve">a list of </w:t>
      </w:r>
      <w:r w:rsidR="00DF2E49" w:rsidRPr="001E3B88">
        <w:rPr>
          <w:noProof/>
          <w:lang w:val="en-US"/>
        </w:rPr>
        <w:t>V2X service identifier to default mode of communication mapping rules</w:t>
      </w:r>
      <w:r w:rsidR="00DF2E49">
        <w:rPr>
          <w:noProof/>
          <w:lang w:val="en-US"/>
        </w:rPr>
        <w:t xml:space="preserve">. Each mapping rule contains one or more V2X service identifiers and the </w:t>
      </w:r>
      <w:r w:rsidR="00DF2E49" w:rsidRPr="001E3B88">
        <w:rPr>
          <w:noProof/>
          <w:lang w:val="en-US"/>
        </w:rPr>
        <w:t>default mode of communication</w:t>
      </w:r>
      <w:r w:rsidR="00DF2E49">
        <w:rPr>
          <w:noProof/>
          <w:lang w:val="en-US"/>
        </w:rPr>
        <w:t xml:space="preserve"> (one of unicast, groupcast or broadcast)</w:t>
      </w:r>
      <w:r w:rsidR="00DF2E49">
        <w:t>.</w:t>
      </w:r>
    </w:p>
    <w:p w14:paraId="7F976700" w14:textId="77777777" w:rsidR="00B955D8" w:rsidRDefault="00B955D8" w:rsidP="00B955D8">
      <w:pPr>
        <w:jc w:val="center"/>
        <w:rPr>
          <w:noProof/>
          <w:highlight w:val="green"/>
        </w:rPr>
      </w:pPr>
      <w:bookmarkStart w:id="25" w:name="_Toc533170267"/>
      <w:bookmarkStart w:id="26" w:name="_Toc34388658"/>
      <w:bookmarkStart w:id="27" w:name="_Toc34404429"/>
      <w:bookmarkStart w:id="28" w:name="_Toc45282274"/>
      <w:bookmarkStart w:id="29" w:name="_Toc45882660"/>
      <w:bookmarkStart w:id="30" w:name="_Toc51951210"/>
      <w:bookmarkStart w:id="31" w:name="_Toc59208638"/>
      <w:bookmarkStart w:id="32" w:name="_Toc533170271"/>
      <w:bookmarkStart w:id="33" w:name="_Toc22039985"/>
      <w:bookmarkStart w:id="34" w:name="_Toc25070699"/>
      <w:bookmarkEnd w:id="9"/>
      <w:bookmarkEnd w:id="20"/>
      <w:bookmarkEnd w:id="21"/>
      <w:bookmarkEnd w:id="22"/>
      <w:bookmarkEnd w:id="23"/>
      <w:bookmarkEnd w:id="24"/>
      <w:r w:rsidRPr="00DB12B9">
        <w:rPr>
          <w:noProof/>
          <w:highlight w:val="green"/>
        </w:rPr>
        <w:t>***** change *****</w:t>
      </w:r>
    </w:p>
    <w:p w14:paraId="676B5E3F" w14:textId="77777777" w:rsidR="00B179A7" w:rsidRPr="008D65CE" w:rsidRDefault="00B179A7" w:rsidP="00B179A7">
      <w:pPr>
        <w:pStyle w:val="Heading5"/>
      </w:pPr>
      <w:r w:rsidRPr="008D65CE">
        <w:t>6.1.3.2.2</w:t>
      </w:r>
      <w:r w:rsidRPr="008D65CE">
        <w:tab/>
        <w:t>Transmission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1D0B796B" w14:textId="77777777" w:rsidR="00B179A7" w:rsidRPr="008D65CE" w:rsidRDefault="00B179A7" w:rsidP="00B179A7">
      <w:pPr>
        <w:rPr>
          <w:rFonts w:eastAsia="Malgun Gothic"/>
          <w:lang w:eastAsia="ko-KR"/>
        </w:rPr>
      </w:pPr>
      <w:r w:rsidRPr="008D65CE">
        <w:t>T</w:t>
      </w:r>
      <w:r w:rsidRPr="008D65CE">
        <w:rPr>
          <w:noProof/>
          <w:lang w:val="en-US"/>
        </w:rPr>
        <w:t>he UE shall include the V2X message in a protocol data unit with the following parameters</w:t>
      </w:r>
      <w:r w:rsidRPr="008D65CE">
        <w:t>:</w:t>
      </w:r>
    </w:p>
    <w:p w14:paraId="5C3DD23D" w14:textId="176A26B6" w:rsidR="00B179A7" w:rsidRPr="008D65CE" w:rsidRDefault="00B179A7" w:rsidP="00335F93">
      <w:pPr>
        <w:pStyle w:val="B1"/>
      </w:pPr>
      <w:r>
        <w:t>a)</w:t>
      </w:r>
      <w:r>
        <w:tab/>
        <w:t>a la</w:t>
      </w:r>
      <w:r w:rsidRPr="008D65CE">
        <w:t xml:space="preserve">yer-3 protocol data unit type (see </w:t>
      </w:r>
      <w:r>
        <w:t>3GPP TS </w:t>
      </w:r>
      <w:r w:rsidRPr="008D65CE">
        <w:t>38.323</w:t>
      </w:r>
      <w:r>
        <w:t> </w:t>
      </w:r>
      <w:r w:rsidRPr="008D65CE">
        <w:t>[</w:t>
      </w:r>
      <w:r w:rsidR="00E41B43">
        <w:t>10</w:t>
      </w:r>
      <w:r>
        <w:t>]</w:t>
      </w:r>
      <w:r w:rsidRPr="008D65CE">
        <w:t>) set to:</w:t>
      </w:r>
    </w:p>
    <w:p w14:paraId="4AB75C3B" w14:textId="77777777" w:rsidR="00B179A7" w:rsidRPr="008D65CE" w:rsidRDefault="00B179A7" w:rsidP="00335F93">
      <w:pPr>
        <w:pStyle w:val="B2"/>
      </w:pPr>
      <w:r w:rsidRPr="008D65CE">
        <w:t>1)</w:t>
      </w:r>
      <w:r w:rsidRPr="008D65CE">
        <w:tab/>
        <w:t>IP packet, if the V2X message contains IP data; or</w:t>
      </w:r>
    </w:p>
    <w:p w14:paraId="775A16C0" w14:textId="77777777" w:rsidR="00B179A7" w:rsidRPr="008D65CE" w:rsidRDefault="00B179A7" w:rsidP="00335F93">
      <w:pPr>
        <w:pStyle w:val="B2"/>
      </w:pPr>
      <w:r w:rsidRPr="008D65CE">
        <w:t>2)</w:t>
      </w:r>
      <w:r w:rsidRPr="008D65CE">
        <w:tab/>
        <w:t>non-IP packet, if the V2X message contains non-IP data;</w:t>
      </w:r>
    </w:p>
    <w:p w14:paraId="5627C35A" w14:textId="1697A731" w:rsidR="00B179A7" w:rsidRPr="008D65CE" w:rsidRDefault="00B179A7" w:rsidP="00335F93">
      <w:pPr>
        <w:pStyle w:val="B1"/>
      </w:pPr>
      <w:r>
        <w:t>b)</w:t>
      </w:r>
      <w:r>
        <w:tab/>
        <w:t>the source l</w:t>
      </w:r>
      <w:r w:rsidRPr="008D65CE">
        <w:t xml:space="preserve">ayer-2 ID set to the </w:t>
      </w:r>
      <w:r w:rsidR="00240DE3">
        <w:t>l</w:t>
      </w:r>
      <w:r w:rsidRPr="008D65CE">
        <w:t xml:space="preserve">ayer-2 ID </w:t>
      </w:r>
      <w:r w:rsidRPr="008D65CE">
        <w:rPr>
          <w:noProof/>
        </w:rPr>
        <w:t>self-</w:t>
      </w:r>
      <w:r w:rsidRPr="008D65CE">
        <w:t>assigned by the UE for V2X communication over PC5;</w:t>
      </w:r>
    </w:p>
    <w:p w14:paraId="4E7E3A6C" w14:textId="77777777" w:rsidR="00B179A7" w:rsidRPr="008D65CE" w:rsidRDefault="00B179A7" w:rsidP="00335F93">
      <w:pPr>
        <w:pStyle w:val="B1"/>
      </w:pPr>
      <w:r>
        <w:t>c)</w:t>
      </w:r>
      <w:r>
        <w:tab/>
        <w:t>the destination l</w:t>
      </w:r>
      <w:r w:rsidRPr="008D65CE">
        <w:t>ayer-2 ID set to:</w:t>
      </w:r>
    </w:p>
    <w:p w14:paraId="5B941C32" w14:textId="7C59F2C8" w:rsidR="00B179A7" w:rsidRPr="008D65CE" w:rsidRDefault="00B179A7" w:rsidP="00335F93">
      <w:pPr>
        <w:pStyle w:val="B2"/>
      </w:pPr>
      <w:r>
        <w:t>1)</w:t>
      </w:r>
      <w:r>
        <w:tab/>
        <w:t>the destination l</w:t>
      </w:r>
      <w:r w:rsidRPr="008D65CE">
        <w:t xml:space="preserve">ayer-2 ID associated with the V2X service identifier of the V2X service in this list of V2X services authorized for V2X communication over PC5 as specified in </w:t>
      </w:r>
      <w:r>
        <w:t>clause </w:t>
      </w:r>
      <w:r w:rsidRPr="008D65CE">
        <w:t xml:space="preserve">5.2.3, if the V2X service </w:t>
      </w:r>
      <w:r w:rsidRPr="008D65CE">
        <w:lastRenderedPageBreak/>
        <w:t xml:space="preserve">identifier of the V2X service is included in the list of V2X services authorized for V2X communication over PC5 as specified in </w:t>
      </w:r>
      <w:r>
        <w:t>clause </w:t>
      </w:r>
      <w:r w:rsidRPr="008D65CE">
        <w:t>5.2.3; or</w:t>
      </w:r>
    </w:p>
    <w:p w14:paraId="5C0A97A2" w14:textId="44A2AEA2" w:rsidR="00B179A7" w:rsidRPr="008D65CE" w:rsidRDefault="00B179A7" w:rsidP="00335F93">
      <w:pPr>
        <w:pStyle w:val="B2"/>
      </w:pPr>
      <w:r>
        <w:t>2)</w:t>
      </w:r>
      <w:r>
        <w:tab/>
        <w:t>the default destination l</w:t>
      </w:r>
      <w:r w:rsidRPr="008D65CE">
        <w:t xml:space="preserve">ayer-2 ID configured to the UE for V2X communication over PC5 as specified in </w:t>
      </w:r>
      <w:r>
        <w:t>clause </w:t>
      </w:r>
      <w:r w:rsidRPr="008D65CE">
        <w:t>5.2.3, if the V2X service identifier of the V2X service is not included in the list of V2X services authorized for V2X communication over PC5 and the UE is configu</w:t>
      </w:r>
      <w:r>
        <w:t>red with a default destination l</w:t>
      </w:r>
      <w:r w:rsidRPr="008D65CE">
        <w:t>ayer-2 ID for V2X communication over PC5;</w:t>
      </w:r>
    </w:p>
    <w:p w14:paraId="1D680A27" w14:textId="58A3E439" w:rsidR="00B179A7" w:rsidRPr="008D65CE" w:rsidRDefault="00B179A7" w:rsidP="00335F93">
      <w:pPr>
        <w:pStyle w:val="B1"/>
        <w:rPr>
          <w:noProof/>
          <w:lang w:val="en-US"/>
        </w:rPr>
      </w:pPr>
      <w:r w:rsidRPr="008D65CE">
        <w:t>d)</w:t>
      </w:r>
      <w:r w:rsidRPr="008D65CE">
        <w:tab/>
        <w:t xml:space="preserve">if the V2X message contains non-IP data, </w:t>
      </w:r>
      <w:r w:rsidRPr="008D65CE">
        <w:rPr>
          <w:noProof/>
          <w:lang w:val="en-US"/>
        </w:rPr>
        <w:t xml:space="preserve">an indication to set the non-IP type field of the non-IP type PDU to the value corresponding to the V2X message family (see </w:t>
      </w:r>
      <w:r>
        <w:rPr>
          <w:noProof/>
          <w:lang w:val="en-US"/>
        </w:rPr>
        <w:t>clause </w:t>
      </w:r>
      <w:r w:rsidR="00B4147A">
        <w:rPr>
          <w:rFonts w:hint="eastAsia"/>
          <w:lang w:val="en-US" w:eastAsia="zh-CN"/>
        </w:rPr>
        <w:t>9</w:t>
      </w:r>
      <w:r w:rsidR="009C1D62">
        <w:rPr>
          <w:noProof/>
          <w:lang w:val="en-US"/>
        </w:rPr>
        <w:t>.</w:t>
      </w:r>
      <w:r w:rsidR="00B4147A" w:rsidRPr="00B4147A">
        <w:rPr>
          <w:rFonts w:hint="eastAsia"/>
          <w:lang w:val="en-US" w:eastAsia="zh-CN"/>
        </w:rPr>
        <w:t xml:space="preserve"> </w:t>
      </w:r>
      <w:r w:rsidR="00B4147A">
        <w:rPr>
          <w:rFonts w:hint="eastAsia"/>
          <w:lang w:val="en-US" w:eastAsia="zh-CN"/>
        </w:rPr>
        <w:t>x</w:t>
      </w:r>
      <w:r w:rsidRPr="008D65CE">
        <w:rPr>
          <w:noProof/>
          <w:lang w:val="en-US"/>
        </w:rPr>
        <w:t>) used by the V2X service as indicated by upper layers;</w:t>
      </w:r>
    </w:p>
    <w:p w14:paraId="3B5A4E03" w14:textId="77777777" w:rsidR="00B179A7" w:rsidRPr="008D65CE" w:rsidRDefault="00B179A7" w:rsidP="00335F93">
      <w:pPr>
        <w:pStyle w:val="B1"/>
        <w:rPr>
          <w:noProof/>
          <w:lang w:val="en-US"/>
        </w:rPr>
      </w:pPr>
      <w:r w:rsidRPr="008D65CE">
        <w:t>e)</w:t>
      </w:r>
      <w:r w:rsidRPr="008D65CE">
        <w:tab/>
        <w:t>if the V2X message contains IP data, the source IP address set to the source IP address self-assigned by the UE for V2X communication over PC5</w:t>
      </w:r>
      <w:r w:rsidRPr="008D65CE">
        <w:rPr>
          <w:noProof/>
          <w:lang w:val="en-US"/>
        </w:rPr>
        <w:t>;</w:t>
      </w:r>
    </w:p>
    <w:p w14:paraId="126FACBF" w14:textId="3AA1833B" w:rsidR="00B179A7" w:rsidRPr="008D65CE" w:rsidRDefault="00B179A7" w:rsidP="00335F93">
      <w:pPr>
        <w:pStyle w:val="B1"/>
        <w:rPr>
          <w:noProof/>
          <w:lang w:val="en-US" w:eastAsia="zh-CN"/>
        </w:rPr>
      </w:pPr>
      <w:r w:rsidRPr="008D65CE">
        <w:rPr>
          <w:rFonts w:hint="eastAsia"/>
          <w:noProof/>
          <w:lang w:val="en-US" w:eastAsia="zh-CN"/>
        </w:rPr>
        <w:t>f</w:t>
      </w:r>
      <w:r w:rsidRPr="008D65CE">
        <w:rPr>
          <w:noProof/>
          <w:lang w:val="en-US" w:eastAsia="zh-CN"/>
        </w:rPr>
        <w:t>)</w:t>
      </w:r>
      <w:r w:rsidRPr="008D65CE">
        <w:rPr>
          <w:noProof/>
          <w:lang w:val="en-US" w:eastAsia="zh-CN"/>
        </w:rPr>
        <w:tab/>
        <w:t>the P</w:t>
      </w:r>
      <w:r w:rsidR="00C27002">
        <w:rPr>
          <w:noProof/>
          <w:lang w:val="en-US" w:eastAsia="zh-CN"/>
        </w:rPr>
        <w:t>Q</w:t>
      </w:r>
      <w:r w:rsidRPr="008D65CE">
        <w:rPr>
          <w:noProof/>
          <w:lang w:val="en-US" w:eastAsia="zh-CN"/>
        </w:rPr>
        <w:t xml:space="preserve">FI set to the value corresponding to the PC5 QoS Rules as specified in </w:t>
      </w:r>
      <w:r>
        <w:rPr>
          <w:noProof/>
          <w:lang w:val="en-US" w:eastAsia="zh-CN"/>
        </w:rPr>
        <w:t>clause </w:t>
      </w:r>
      <w:r w:rsidRPr="008D65CE">
        <w:rPr>
          <w:noProof/>
          <w:lang w:val="en-US" w:eastAsia="zh-CN"/>
        </w:rPr>
        <w:t>6.1.3.2.1;</w:t>
      </w:r>
    </w:p>
    <w:p w14:paraId="6142E530" w14:textId="532E2D49" w:rsidR="00B179A7" w:rsidRPr="008D65CE" w:rsidRDefault="00B179A7" w:rsidP="00335F93">
      <w:pPr>
        <w:pStyle w:val="B1"/>
      </w:pPr>
      <w:r w:rsidRPr="008D65CE">
        <w:rPr>
          <w:lang w:val="en-US" w:eastAsia="ko-KR"/>
        </w:rPr>
        <w:t>g)</w:t>
      </w:r>
      <w:r w:rsidRPr="008D65CE">
        <w:rPr>
          <w:rFonts w:hint="eastAsia"/>
          <w:lang w:val="en-US" w:eastAsia="ko-KR"/>
        </w:rPr>
        <w:tab/>
      </w:r>
      <w:r w:rsidRPr="008D65CE">
        <w:t xml:space="preserve">if </w:t>
      </w:r>
      <w:ins w:id="35" w:author="Ericsson User, R01" w:date="2021-02-03T11:25:00Z">
        <w:r w:rsidR="0049655B">
          <w:rPr>
            <w:rFonts w:hint="eastAsia"/>
            <w:lang w:eastAsia="zh-CN"/>
          </w:rPr>
          <w:t>E-UTRA-PC5</w:t>
        </w:r>
        <w:r w:rsidR="0049655B">
          <w:rPr>
            <w:lang w:eastAsia="zh-CN"/>
          </w:rPr>
          <w:t xml:space="preserve"> </w:t>
        </w:r>
      </w:ins>
      <w:ins w:id="36" w:author="Ericsson User, R01" w:date="2021-02-03T11:24:00Z">
        <w:r w:rsidR="0049655B">
          <w:rPr>
            <w:noProof/>
            <w:lang w:val="en-US"/>
          </w:rPr>
          <w:t xml:space="preserve">is </w:t>
        </w:r>
      </w:ins>
      <w:ins w:id="37" w:author="Ericsson User, R01" w:date="2021-02-03T11:25:00Z">
        <w:r w:rsidR="0049655B">
          <w:rPr>
            <w:rFonts w:hint="eastAsia"/>
            <w:lang w:eastAsia="zh-CN"/>
          </w:rPr>
          <w:t>used</w:t>
        </w:r>
        <w:r w:rsidR="0049655B">
          <w:rPr>
            <w:lang w:eastAsia="zh-CN"/>
          </w:rPr>
          <w:t xml:space="preserve"> </w:t>
        </w:r>
        <w:r w:rsidR="0049655B">
          <w:rPr>
            <w:rFonts w:hint="eastAsia"/>
            <w:lang w:eastAsia="zh-CN"/>
          </w:rPr>
          <w:t>for V2X communication over PC5</w:t>
        </w:r>
      </w:ins>
      <w:ins w:id="38" w:author="Ericsson User, R01" w:date="2021-02-03T11:24:00Z">
        <w:r w:rsidR="0049655B">
          <w:rPr>
            <w:noProof/>
            <w:lang w:val="en-US"/>
          </w:rPr>
          <w:t xml:space="preserve">, </w:t>
        </w:r>
      </w:ins>
      <w:r w:rsidRPr="008D65CE">
        <w:t xml:space="preserve">the UE is configured with </w:t>
      </w:r>
      <w:r w:rsidRPr="008D65CE">
        <w:rPr>
          <w:noProof/>
          <w:lang w:val="en-US"/>
        </w:rPr>
        <w:t xml:space="preserve">V2X service identifier to Tx Profile mapping rules </w:t>
      </w:r>
      <w:r w:rsidRPr="008D65CE">
        <w:rPr>
          <w:rFonts w:hint="eastAsia"/>
          <w:lang w:eastAsia="ko-KR"/>
        </w:rPr>
        <w:t xml:space="preserve">for </w:t>
      </w:r>
      <w:r w:rsidRPr="008D65CE">
        <w:rPr>
          <w:noProof/>
          <w:lang w:val="en-US"/>
        </w:rPr>
        <w:t xml:space="preserve">V2X communication over PC5 as specified in </w:t>
      </w:r>
      <w:r>
        <w:t>clause </w:t>
      </w:r>
      <w:r w:rsidRPr="008D65CE">
        <w:t xml:space="preserve">5.2.3, the Tx Profile associated with the </w:t>
      </w:r>
      <w:r w:rsidRPr="008D65CE">
        <w:rPr>
          <w:noProof/>
          <w:lang w:val="en-US"/>
        </w:rPr>
        <w:t>V2X service identifier</w:t>
      </w:r>
      <w:r w:rsidRPr="008D65CE">
        <w:t xml:space="preserve"> as specified in </w:t>
      </w:r>
      <w:r>
        <w:t>clause </w:t>
      </w:r>
      <w:r w:rsidRPr="008D65CE">
        <w:t>5.2.3.</w:t>
      </w:r>
    </w:p>
    <w:p w14:paraId="5E5F5F6B" w14:textId="294B70DF" w:rsidR="00B179A7" w:rsidRPr="008D65CE" w:rsidRDefault="00B179A7" w:rsidP="00B179A7">
      <w:pPr>
        <w:rPr>
          <w:lang w:val="en-US" w:eastAsia="zh-CN"/>
        </w:rPr>
      </w:pPr>
      <w:r w:rsidRPr="008D65CE">
        <w:rPr>
          <w:rFonts w:hint="eastAsia"/>
          <w:lang w:val="en-US" w:eastAsia="zh-CN"/>
        </w:rPr>
        <w:t>t</w:t>
      </w:r>
      <w:r w:rsidRPr="008D65CE">
        <w:rPr>
          <w:lang w:val="en-US" w:eastAsia="zh-CN"/>
        </w:rPr>
        <w:t xml:space="preserve">hen UE shall request radio resources for V2X communication over PC5 as specified in </w:t>
      </w:r>
      <w:r>
        <w:rPr>
          <w:lang w:val="en-US" w:eastAsia="zh-CN"/>
        </w:rPr>
        <w:t>3GPP TS </w:t>
      </w:r>
      <w:r w:rsidRPr="008D65CE">
        <w:rPr>
          <w:lang w:val="en-US" w:eastAsia="zh-CN"/>
        </w:rPr>
        <w:t>38.300</w:t>
      </w:r>
      <w:r w:rsidR="00E41B43">
        <w:rPr>
          <w:lang w:val="en-US" w:eastAsia="zh-CN"/>
        </w:rPr>
        <w:t> </w:t>
      </w:r>
      <w:r w:rsidRPr="008D65CE">
        <w:rPr>
          <w:lang w:val="en-US" w:eastAsia="zh-CN"/>
        </w:rPr>
        <w:t>[</w:t>
      </w:r>
      <w:r w:rsidR="00E41B43">
        <w:rPr>
          <w:lang w:val="en-US" w:eastAsia="zh-CN"/>
        </w:rPr>
        <w:t>8</w:t>
      </w:r>
      <w:r w:rsidRPr="008D65CE">
        <w:rPr>
          <w:lang w:val="en-US" w:eastAsia="zh-CN"/>
        </w:rPr>
        <w:t>], and pass the V2X message on the PC5 QoS Flow identified by the P</w:t>
      </w:r>
      <w:r w:rsidR="00C27002">
        <w:rPr>
          <w:lang w:val="en-US" w:eastAsia="zh-CN"/>
        </w:rPr>
        <w:t>Q</w:t>
      </w:r>
      <w:r w:rsidRPr="008D65CE">
        <w:rPr>
          <w:lang w:val="en-US" w:eastAsia="zh-CN"/>
        </w:rPr>
        <w:t>FI to lower layers for transmission. The PC5 QoS Rules corresponding to the P</w:t>
      </w:r>
      <w:r w:rsidR="00C27002">
        <w:rPr>
          <w:lang w:val="en-US" w:eastAsia="zh-CN"/>
        </w:rPr>
        <w:t>Q</w:t>
      </w:r>
      <w:r w:rsidRPr="008D65CE">
        <w:rPr>
          <w:lang w:val="en-US" w:eastAsia="zh-CN"/>
        </w:rPr>
        <w:t>FIs map V2X messages with the same V2X service identifier and with the same PC5 QoS parameters to the same PC5 QoS Flow, and apply P</w:t>
      </w:r>
      <w:r w:rsidR="00C27002">
        <w:rPr>
          <w:lang w:val="en-US" w:eastAsia="zh-CN"/>
        </w:rPr>
        <w:t>Q</w:t>
      </w:r>
      <w:r w:rsidRPr="008D65CE">
        <w:rPr>
          <w:lang w:val="en-US" w:eastAsia="zh-CN"/>
        </w:rPr>
        <w:t>FI to V2X messages;</w:t>
      </w:r>
    </w:p>
    <w:p w14:paraId="0BDC64D1" w14:textId="6A3534D7" w:rsidR="00B179A7" w:rsidRPr="008D65CE" w:rsidRDefault="00B179A7" w:rsidP="00B179A7">
      <w:pPr>
        <w:rPr>
          <w:lang w:val="en-US" w:eastAsia="zh-CN"/>
        </w:rPr>
      </w:pPr>
      <w:r w:rsidRPr="008D65CE">
        <w:rPr>
          <w:noProof/>
          <w:lang w:val="en-US"/>
        </w:rPr>
        <w:t xml:space="preserve">If the UE is camped on a serving cell </w:t>
      </w:r>
      <w:r w:rsidRPr="008D65CE">
        <w:t xml:space="preserve">indicating that V2X communication over PC5 is supported by the network, but </w:t>
      </w:r>
      <w:r w:rsidRPr="008D65CE">
        <w:rPr>
          <w:noProof/>
          <w:lang w:val="en-US"/>
        </w:rPr>
        <w:t xml:space="preserve">not broadcasting any carrier frequencies and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38.331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 w:rsidR="00E41B43">
        <w:rPr>
          <w:noProof/>
          <w:lang w:val="en-US"/>
        </w:rPr>
        <w:t>11</w:t>
      </w:r>
      <w:r w:rsidRPr="008D65CE">
        <w:rPr>
          <w:noProof/>
          <w:lang w:val="en-US"/>
        </w:rPr>
        <w:t xml:space="preserve">], the UE shall request radio resources for V2X communication over PC5 as specified in </w:t>
      </w:r>
      <w:r>
        <w:rPr>
          <w:noProof/>
          <w:lang w:val="en-US"/>
        </w:rPr>
        <w:t>3GPP TS </w:t>
      </w:r>
      <w:r w:rsidRPr="008D65CE">
        <w:rPr>
          <w:noProof/>
          <w:lang w:val="en-US"/>
        </w:rPr>
        <w:t>24.501</w:t>
      </w:r>
      <w:r>
        <w:rPr>
          <w:noProof/>
          <w:lang w:val="en-US"/>
        </w:rPr>
        <w:t> </w:t>
      </w:r>
      <w:r w:rsidRPr="008D65CE">
        <w:rPr>
          <w:noProof/>
          <w:lang w:val="en-US"/>
        </w:rPr>
        <w:t>[</w:t>
      </w:r>
      <w:r w:rsidR="00E16F51">
        <w:rPr>
          <w:noProof/>
          <w:lang w:val="en-US"/>
        </w:rPr>
        <w:t>6</w:t>
      </w:r>
      <w:r w:rsidRPr="008D65CE">
        <w:rPr>
          <w:noProof/>
          <w:lang w:val="en-US"/>
        </w:rPr>
        <w:t>].</w:t>
      </w:r>
    </w:p>
    <w:p w14:paraId="21144A58" w14:textId="77777777" w:rsidR="00B179A7" w:rsidRPr="008D65CE" w:rsidRDefault="00B179A7" w:rsidP="00B179A7">
      <w:pPr>
        <w:rPr>
          <w:noProof/>
          <w:lang w:val="en-US"/>
        </w:rPr>
      </w:pPr>
      <w:r w:rsidRPr="008D65CE">
        <w:rPr>
          <w:noProof/>
          <w:lang w:val="en-US"/>
        </w:rPr>
        <w:t>If the UE has an emergency PDN connection</w:t>
      </w:r>
      <w:r w:rsidRPr="008D65CE">
        <w:t>, the UE shall send an indication to the lower layers to prioritize transmission over the emergency PDN connection as compared to transmission of V2X communication over PC5.</w:t>
      </w:r>
      <w:bookmarkEnd w:id="10"/>
      <w:bookmarkEnd w:id="32"/>
      <w:bookmarkEnd w:id="33"/>
      <w:bookmarkEnd w:id="34"/>
    </w:p>
    <w:sectPr w:rsidR="00B179A7" w:rsidRPr="008D65C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AE222" w14:textId="77777777" w:rsidR="00913893" w:rsidRDefault="00913893">
      <w:r>
        <w:separator/>
      </w:r>
    </w:p>
  </w:endnote>
  <w:endnote w:type="continuationSeparator" w:id="0">
    <w:p w14:paraId="371C6C96" w14:textId="77777777" w:rsidR="00913893" w:rsidRDefault="00913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AB47D" w14:textId="77777777" w:rsidR="0012147D" w:rsidRDefault="0012147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772EDD" w14:textId="77777777" w:rsidR="00913893" w:rsidRDefault="00913893">
      <w:r>
        <w:separator/>
      </w:r>
    </w:p>
  </w:footnote>
  <w:footnote w:type="continuationSeparator" w:id="0">
    <w:p w14:paraId="5CAE6661" w14:textId="77777777" w:rsidR="00913893" w:rsidRDefault="009138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04F95" w14:textId="77777777" w:rsidR="00B955D8" w:rsidRDefault="00B955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87F4E" w14:textId="1ACE5EE7" w:rsidR="0012147D" w:rsidRDefault="0012147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42CF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18C898" w14:textId="77777777" w:rsidR="0012147D" w:rsidRDefault="0012147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96</w:t>
    </w:r>
    <w:r>
      <w:rPr>
        <w:rFonts w:ascii="Arial" w:hAnsi="Arial" w:cs="Arial"/>
        <w:b/>
        <w:sz w:val="18"/>
        <w:szCs w:val="18"/>
      </w:rPr>
      <w:fldChar w:fldCharType="end"/>
    </w:r>
  </w:p>
  <w:p w14:paraId="46D479B0" w14:textId="508DFA66" w:rsidR="0012147D" w:rsidRDefault="0012147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42CF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4D2230" w14:textId="77777777" w:rsidR="0012147D" w:rsidRDefault="001214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DDCAB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AA06C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4EC77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92"/>
    <w:rsid w:val="000034D9"/>
    <w:rsid w:val="000054A9"/>
    <w:rsid w:val="00010653"/>
    <w:rsid w:val="00010A6E"/>
    <w:rsid w:val="00014274"/>
    <w:rsid w:val="000148C3"/>
    <w:rsid w:val="00016611"/>
    <w:rsid w:val="000166A6"/>
    <w:rsid w:val="00022527"/>
    <w:rsid w:val="00030968"/>
    <w:rsid w:val="000317B1"/>
    <w:rsid w:val="00032588"/>
    <w:rsid w:val="00032E5B"/>
    <w:rsid w:val="00033397"/>
    <w:rsid w:val="00033DAC"/>
    <w:rsid w:val="00036A12"/>
    <w:rsid w:val="00040095"/>
    <w:rsid w:val="00040B34"/>
    <w:rsid w:val="000415AA"/>
    <w:rsid w:val="000423DC"/>
    <w:rsid w:val="000464D8"/>
    <w:rsid w:val="000509B5"/>
    <w:rsid w:val="00050AFC"/>
    <w:rsid w:val="00051834"/>
    <w:rsid w:val="00051D2B"/>
    <w:rsid w:val="0005284F"/>
    <w:rsid w:val="000534BF"/>
    <w:rsid w:val="00054A22"/>
    <w:rsid w:val="00056B1A"/>
    <w:rsid w:val="000612FA"/>
    <w:rsid w:val="00061E8F"/>
    <w:rsid w:val="00062023"/>
    <w:rsid w:val="000644E6"/>
    <w:rsid w:val="00064D51"/>
    <w:rsid w:val="000655A6"/>
    <w:rsid w:val="00066D4A"/>
    <w:rsid w:val="0007388A"/>
    <w:rsid w:val="00077206"/>
    <w:rsid w:val="00080512"/>
    <w:rsid w:val="000806BD"/>
    <w:rsid w:val="00081A4E"/>
    <w:rsid w:val="000821FD"/>
    <w:rsid w:val="00083DB6"/>
    <w:rsid w:val="000845CA"/>
    <w:rsid w:val="000848F0"/>
    <w:rsid w:val="00085776"/>
    <w:rsid w:val="0008700F"/>
    <w:rsid w:val="000911A3"/>
    <w:rsid w:val="00092C23"/>
    <w:rsid w:val="00093F33"/>
    <w:rsid w:val="00095192"/>
    <w:rsid w:val="000A1AA3"/>
    <w:rsid w:val="000A30D4"/>
    <w:rsid w:val="000A39B9"/>
    <w:rsid w:val="000A3A21"/>
    <w:rsid w:val="000B2742"/>
    <w:rsid w:val="000B4279"/>
    <w:rsid w:val="000B42AB"/>
    <w:rsid w:val="000B549B"/>
    <w:rsid w:val="000B6FB5"/>
    <w:rsid w:val="000C0F6A"/>
    <w:rsid w:val="000C297E"/>
    <w:rsid w:val="000C47C3"/>
    <w:rsid w:val="000C64F6"/>
    <w:rsid w:val="000D0C58"/>
    <w:rsid w:val="000D0DD9"/>
    <w:rsid w:val="000D54B9"/>
    <w:rsid w:val="000D58AB"/>
    <w:rsid w:val="000E55DA"/>
    <w:rsid w:val="000E58FC"/>
    <w:rsid w:val="000E5C76"/>
    <w:rsid w:val="000F00C7"/>
    <w:rsid w:val="000F0799"/>
    <w:rsid w:val="000F0C61"/>
    <w:rsid w:val="000F19C1"/>
    <w:rsid w:val="000F24D1"/>
    <w:rsid w:val="000F2DDA"/>
    <w:rsid w:val="001011AA"/>
    <w:rsid w:val="0011078B"/>
    <w:rsid w:val="001108B6"/>
    <w:rsid w:val="001109E9"/>
    <w:rsid w:val="001128C5"/>
    <w:rsid w:val="00112A3A"/>
    <w:rsid w:val="0011425E"/>
    <w:rsid w:val="0011529F"/>
    <w:rsid w:val="001157D2"/>
    <w:rsid w:val="001161A2"/>
    <w:rsid w:val="001167CB"/>
    <w:rsid w:val="00116918"/>
    <w:rsid w:val="0011737B"/>
    <w:rsid w:val="00120946"/>
    <w:rsid w:val="0012147D"/>
    <w:rsid w:val="00121E49"/>
    <w:rsid w:val="00122F4D"/>
    <w:rsid w:val="001231F7"/>
    <w:rsid w:val="001249F4"/>
    <w:rsid w:val="0012784E"/>
    <w:rsid w:val="00133525"/>
    <w:rsid w:val="00133622"/>
    <w:rsid w:val="00136ABE"/>
    <w:rsid w:val="001429C6"/>
    <w:rsid w:val="001433F3"/>
    <w:rsid w:val="00153516"/>
    <w:rsid w:val="00154A10"/>
    <w:rsid w:val="0016150E"/>
    <w:rsid w:val="00162FEE"/>
    <w:rsid w:val="001652E4"/>
    <w:rsid w:val="001659F0"/>
    <w:rsid w:val="001665CA"/>
    <w:rsid w:val="0016761A"/>
    <w:rsid w:val="001719CB"/>
    <w:rsid w:val="001743E9"/>
    <w:rsid w:val="00176374"/>
    <w:rsid w:val="00177222"/>
    <w:rsid w:val="00177AE7"/>
    <w:rsid w:val="001812A5"/>
    <w:rsid w:val="00182B00"/>
    <w:rsid w:val="0018344C"/>
    <w:rsid w:val="001867A5"/>
    <w:rsid w:val="00196E85"/>
    <w:rsid w:val="00197AF7"/>
    <w:rsid w:val="001A45CE"/>
    <w:rsid w:val="001A4C42"/>
    <w:rsid w:val="001A5D08"/>
    <w:rsid w:val="001A6598"/>
    <w:rsid w:val="001A76D6"/>
    <w:rsid w:val="001B300F"/>
    <w:rsid w:val="001B31CA"/>
    <w:rsid w:val="001B58EA"/>
    <w:rsid w:val="001C0714"/>
    <w:rsid w:val="001C21C3"/>
    <w:rsid w:val="001C3253"/>
    <w:rsid w:val="001C35EB"/>
    <w:rsid w:val="001C4B4B"/>
    <w:rsid w:val="001C55C7"/>
    <w:rsid w:val="001C60E2"/>
    <w:rsid w:val="001C693E"/>
    <w:rsid w:val="001C7747"/>
    <w:rsid w:val="001D02C2"/>
    <w:rsid w:val="001D28FD"/>
    <w:rsid w:val="001D3052"/>
    <w:rsid w:val="001D35BE"/>
    <w:rsid w:val="001D386E"/>
    <w:rsid w:val="001D50E0"/>
    <w:rsid w:val="001E4E37"/>
    <w:rsid w:val="001E6DEF"/>
    <w:rsid w:val="001E7C2F"/>
    <w:rsid w:val="001E7FAE"/>
    <w:rsid w:val="001F0C1D"/>
    <w:rsid w:val="001F1132"/>
    <w:rsid w:val="001F168B"/>
    <w:rsid w:val="001F18AB"/>
    <w:rsid w:val="001F2A0E"/>
    <w:rsid w:val="001F58AE"/>
    <w:rsid w:val="001F5AB1"/>
    <w:rsid w:val="001F6A4D"/>
    <w:rsid w:val="0020432F"/>
    <w:rsid w:val="0020564C"/>
    <w:rsid w:val="00206929"/>
    <w:rsid w:val="00207F85"/>
    <w:rsid w:val="00210EFE"/>
    <w:rsid w:val="002118C0"/>
    <w:rsid w:val="00215990"/>
    <w:rsid w:val="00220A71"/>
    <w:rsid w:val="002236F6"/>
    <w:rsid w:val="00224BB4"/>
    <w:rsid w:val="0022511D"/>
    <w:rsid w:val="0022676A"/>
    <w:rsid w:val="00231551"/>
    <w:rsid w:val="002347A2"/>
    <w:rsid w:val="00235A8D"/>
    <w:rsid w:val="0023635F"/>
    <w:rsid w:val="002363D2"/>
    <w:rsid w:val="00240334"/>
    <w:rsid w:val="00240506"/>
    <w:rsid w:val="00240DE3"/>
    <w:rsid w:val="00241150"/>
    <w:rsid w:val="0024152A"/>
    <w:rsid w:val="002416B0"/>
    <w:rsid w:val="00241750"/>
    <w:rsid w:val="00242EAF"/>
    <w:rsid w:val="002466B7"/>
    <w:rsid w:val="00247AEF"/>
    <w:rsid w:val="0025373C"/>
    <w:rsid w:val="00256F2A"/>
    <w:rsid w:val="00261FB9"/>
    <w:rsid w:val="00262687"/>
    <w:rsid w:val="002648F0"/>
    <w:rsid w:val="002675F0"/>
    <w:rsid w:val="00267DAA"/>
    <w:rsid w:val="0027165C"/>
    <w:rsid w:val="002717CE"/>
    <w:rsid w:val="00275044"/>
    <w:rsid w:val="002751EF"/>
    <w:rsid w:val="00277A03"/>
    <w:rsid w:val="00280D30"/>
    <w:rsid w:val="00282D77"/>
    <w:rsid w:val="00283BDD"/>
    <w:rsid w:val="00285170"/>
    <w:rsid w:val="00285BCB"/>
    <w:rsid w:val="00287E59"/>
    <w:rsid w:val="00287F34"/>
    <w:rsid w:val="00291529"/>
    <w:rsid w:val="00291CDB"/>
    <w:rsid w:val="0029342D"/>
    <w:rsid w:val="00297D1D"/>
    <w:rsid w:val="002A2203"/>
    <w:rsid w:val="002A27B9"/>
    <w:rsid w:val="002A3BB9"/>
    <w:rsid w:val="002A49BF"/>
    <w:rsid w:val="002A5BDC"/>
    <w:rsid w:val="002A7A39"/>
    <w:rsid w:val="002A7AA0"/>
    <w:rsid w:val="002B3FF4"/>
    <w:rsid w:val="002B4262"/>
    <w:rsid w:val="002B46CF"/>
    <w:rsid w:val="002B499E"/>
    <w:rsid w:val="002B5827"/>
    <w:rsid w:val="002B6339"/>
    <w:rsid w:val="002B7C26"/>
    <w:rsid w:val="002B7FA8"/>
    <w:rsid w:val="002C00E7"/>
    <w:rsid w:val="002C258D"/>
    <w:rsid w:val="002C270C"/>
    <w:rsid w:val="002C33F4"/>
    <w:rsid w:val="002C3A88"/>
    <w:rsid w:val="002C3CF1"/>
    <w:rsid w:val="002C4EE8"/>
    <w:rsid w:val="002C7465"/>
    <w:rsid w:val="002D02AC"/>
    <w:rsid w:val="002D09A5"/>
    <w:rsid w:val="002D1669"/>
    <w:rsid w:val="002D31EF"/>
    <w:rsid w:val="002D4946"/>
    <w:rsid w:val="002D5B6E"/>
    <w:rsid w:val="002E00EE"/>
    <w:rsid w:val="002E2563"/>
    <w:rsid w:val="002E2C9B"/>
    <w:rsid w:val="002E3688"/>
    <w:rsid w:val="002E4B94"/>
    <w:rsid w:val="002E56FE"/>
    <w:rsid w:val="002E69CB"/>
    <w:rsid w:val="002F139A"/>
    <w:rsid w:val="002F3C1D"/>
    <w:rsid w:val="002F4125"/>
    <w:rsid w:val="002F5A12"/>
    <w:rsid w:val="00301332"/>
    <w:rsid w:val="003014D4"/>
    <w:rsid w:val="0030286D"/>
    <w:rsid w:val="003034C2"/>
    <w:rsid w:val="003103CE"/>
    <w:rsid w:val="00310ABB"/>
    <w:rsid w:val="0031383C"/>
    <w:rsid w:val="00313C76"/>
    <w:rsid w:val="00316050"/>
    <w:rsid w:val="00316166"/>
    <w:rsid w:val="003172DC"/>
    <w:rsid w:val="00317659"/>
    <w:rsid w:val="00321D9C"/>
    <w:rsid w:val="00323486"/>
    <w:rsid w:val="00324A1C"/>
    <w:rsid w:val="00325232"/>
    <w:rsid w:val="003265A7"/>
    <w:rsid w:val="0033037E"/>
    <w:rsid w:val="003315BD"/>
    <w:rsid w:val="0033187E"/>
    <w:rsid w:val="00333846"/>
    <w:rsid w:val="0033420A"/>
    <w:rsid w:val="00335F93"/>
    <w:rsid w:val="0034002C"/>
    <w:rsid w:val="00340E41"/>
    <w:rsid w:val="0034171E"/>
    <w:rsid w:val="003439FF"/>
    <w:rsid w:val="00344407"/>
    <w:rsid w:val="003513E5"/>
    <w:rsid w:val="00352382"/>
    <w:rsid w:val="0035462D"/>
    <w:rsid w:val="003567C5"/>
    <w:rsid w:val="00357600"/>
    <w:rsid w:val="0035778A"/>
    <w:rsid w:val="003611E8"/>
    <w:rsid w:val="00361970"/>
    <w:rsid w:val="0036430C"/>
    <w:rsid w:val="00365518"/>
    <w:rsid w:val="00367408"/>
    <w:rsid w:val="003677A8"/>
    <w:rsid w:val="00370C57"/>
    <w:rsid w:val="00375031"/>
    <w:rsid w:val="00375E58"/>
    <w:rsid w:val="003765B8"/>
    <w:rsid w:val="003779DF"/>
    <w:rsid w:val="003779F4"/>
    <w:rsid w:val="00377B4E"/>
    <w:rsid w:val="003801C1"/>
    <w:rsid w:val="00392B36"/>
    <w:rsid w:val="00393E7D"/>
    <w:rsid w:val="00394FAD"/>
    <w:rsid w:val="003954EE"/>
    <w:rsid w:val="003A0049"/>
    <w:rsid w:val="003A2638"/>
    <w:rsid w:val="003A634D"/>
    <w:rsid w:val="003A7772"/>
    <w:rsid w:val="003B1887"/>
    <w:rsid w:val="003B606F"/>
    <w:rsid w:val="003B7179"/>
    <w:rsid w:val="003B730A"/>
    <w:rsid w:val="003C08FC"/>
    <w:rsid w:val="003C124B"/>
    <w:rsid w:val="003C19CA"/>
    <w:rsid w:val="003C3971"/>
    <w:rsid w:val="003C481A"/>
    <w:rsid w:val="003C74BA"/>
    <w:rsid w:val="003D0D9C"/>
    <w:rsid w:val="003D12A6"/>
    <w:rsid w:val="003D2D72"/>
    <w:rsid w:val="003D33CF"/>
    <w:rsid w:val="003D47F9"/>
    <w:rsid w:val="003E0925"/>
    <w:rsid w:val="003E770C"/>
    <w:rsid w:val="003F0431"/>
    <w:rsid w:val="003F27DF"/>
    <w:rsid w:val="003F560E"/>
    <w:rsid w:val="004003F3"/>
    <w:rsid w:val="00400EF7"/>
    <w:rsid w:val="00402336"/>
    <w:rsid w:val="00403214"/>
    <w:rsid w:val="004048BF"/>
    <w:rsid w:val="00413841"/>
    <w:rsid w:val="004201C0"/>
    <w:rsid w:val="00422C63"/>
    <w:rsid w:val="00423334"/>
    <w:rsid w:val="00424262"/>
    <w:rsid w:val="0042610B"/>
    <w:rsid w:val="00427059"/>
    <w:rsid w:val="004305AE"/>
    <w:rsid w:val="00431459"/>
    <w:rsid w:val="004345EC"/>
    <w:rsid w:val="004365BE"/>
    <w:rsid w:val="00436910"/>
    <w:rsid w:val="00440ED3"/>
    <w:rsid w:val="00447F6F"/>
    <w:rsid w:val="004510E0"/>
    <w:rsid w:val="00460227"/>
    <w:rsid w:val="00462A43"/>
    <w:rsid w:val="004641D2"/>
    <w:rsid w:val="004642DE"/>
    <w:rsid w:val="004676FF"/>
    <w:rsid w:val="00467AE0"/>
    <w:rsid w:val="004708DC"/>
    <w:rsid w:val="00470D4E"/>
    <w:rsid w:val="00471ACC"/>
    <w:rsid w:val="00475A71"/>
    <w:rsid w:val="004761CC"/>
    <w:rsid w:val="0047742E"/>
    <w:rsid w:val="0047766E"/>
    <w:rsid w:val="00481AE8"/>
    <w:rsid w:val="00483B9A"/>
    <w:rsid w:val="00485777"/>
    <w:rsid w:val="00485ED5"/>
    <w:rsid w:val="00486849"/>
    <w:rsid w:val="0048723C"/>
    <w:rsid w:val="00487F71"/>
    <w:rsid w:val="00490541"/>
    <w:rsid w:val="00491188"/>
    <w:rsid w:val="00492618"/>
    <w:rsid w:val="00493570"/>
    <w:rsid w:val="0049396F"/>
    <w:rsid w:val="0049655B"/>
    <w:rsid w:val="00497FD5"/>
    <w:rsid w:val="004A030A"/>
    <w:rsid w:val="004A0567"/>
    <w:rsid w:val="004A06FF"/>
    <w:rsid w:val="004A13B9"/>
    <w:rsid w:val="004A23D0"/>
    <w:rsid w:val="004A309E"/>
    <w:rsid w:val="004A38EF"/>
    <w:rsid w:val="004A466C"/>
    <w:rsid w:val="004B0CB6"/>
    <w:rsid w:val="004B32DA"/>
    <w:rsid w:val="004B7A0E"/>
    <w:rsid w:val="004C08E2"/>
    <w:rsid w:val="004C11EF"/>
    <w:rsid w:val="004C4AE2"/>
    <w:rsid w:val="004D021B"/>
    <w:rsid w:val="004D1B0C"/>
    <w:rsid w:val="004D2181"/>
    <w:rsid w:val="004D341C"/>
    <w:rsid w:val="004D3578"/>
    <w:rsid w:val="004D4FBF"/>
    <w:rsid w:val="004D51CD"/>
    <w:rsid w:val="004D718A"/>
    <w:rsid w:val="004E11A8"/>
    <w:rsid w:val="004E213A"/>
    <w:rsid w:val="004E2465"/>
    <w:rsid w:val="004E276B"/>
    <w:rsid w:val="004E2D10"/>
    <w:rsid w:val="004E2E7E"/>
    <w:rsid w:val="004E4296"/>
    <w:rsid w:val="004E74A3"/>
    <w:rsid w:val="004E7F51"/>
    <w:rsid w:val="004F0988"/>
    <w:rsid w:val="004F1984"/>
    <w:rsid w:val="004F3340"/>
    <w:rsid w:val="004F5795"/>
    <w:rsid w:val="00501367"/>
    <w:rsid w:val="00501C93"/>
    <w:rsid w:val="005025E8"/>
    <w:rsid w:val="00502BDE"/>
    <w:rsid w:val="0050300E"/>
    <w:rsid w:val="005043A7"/>
    <w:rsid w:val="00506C22"/>
    <w:rsid w:val="005078F4"/>
    <w:rsid w:val="00507FD1"/>
    <w:rsid w:val="00511D78"/>
    <w:rsid w:val="005140C1"/>
    <w:rsid w:val="005164B2"/>
    <w:rsid w:val="005173E6"/>
    <w:rsid w:val="0052129A"/>
    <w:rsid w:val="00522F18"/>
    <w:rsid w:val="005265FB"/>
    <w:rsid w:val="0052671A"/>
    <w:rsid w:val="00526BA0"/>
    <w:rsid w:val="0053388B"/>
    <w:rsid w:val="00535773"/>
    <w:rsid w:val="005365A6"/>
    <w:rsid w:val="00541A73"/>
    <w:rsid w:val="00542D77"/>
    <w:rsid w:val="00543E6C"/>
    <w:rsid w:val="005444B2"/>
    <w:rsid w:val="00545D15"/>
    <w:rsid w:val="005502C0"/>
    <w:rsid w:val="0055207F"/>
    <w:rsid w:val="0055221C"/>
    <w:rsid w:val="005556E3"/>
    <w:rsid w:val="00556D4B"/>
    <w:rsid w:val="00565087"/>
    <w:rsid w:val="00567911"/>
    <w:rsid w:val="00567E9D"/>
    <w:rsid w:val="00571E2B"/>
    <w:rsid w:val="0057642E"/>
    <w:rsid w:val="005764F0"/>
    <w:rsid w:val="00577D26"/>
    <w:rsid w:val="00582DE8"/>
    <w:rsid w:val="00584A28"/>
    <w:rsid w:val="00585C83"/>
    <w:rsid w:val="00587BC5"/>
    <w:rsid w:val="0059101C"/>
    <w:rsid w:val="005938A0"/>
    <w:rsid w:val="00595D57"/>
    <w:rsid w:val="00596131"/>
    <w:rsid w:val="00596622"/>
    <w:rsid w:val="00596F29"/>
    <w:rsid w:val="005A0F3F"/>
    <w:rsid w:val="005A2F53"/>
    <w:rsid w:val="005A69DB"/>
    <w:rsid w:val="005A6D6A"/>
    <w:rsid w:val="005A74E9"/>
    <w:rsid w:val="005B27E3"/>
    <w:rsid w:val="005B3274"/>
    <w:rsid w:val="005B4A41"/>
    <w:rsid w:val="005B7F83"/>
    <w:rsid w:val="005B7FCD"/>
    <w:rsid w:val="005C36F3"/>
    <w:rsid w:val="005C44FD"/>
    <w:rsid w:val="005C5B6A"/>
    <w:rsid w:val="005C6367"/>
    <w:rsid w:val="005D2E01"/>
    <w:rsid w:val="005D412F"/>
    <w:rsid w:val="005D474F"/>
    <w:rsid w:val="005D5D30"/>
    <w:rsid w:val="005D5D67"/>
    <w:rsid w:val="005D6102"/>
    <w:rsid w:val="005D6936"/>
    <w:rsid w:val="005D7526"/>
    <w:rsid w:val="005E06D5"/>
    <w:rsid w:val="005E0743"/>
    <w:rsid w:val="005E1805"/>
    <w:rsid w:val="005E2CD0"/>
    <w:rsid w:val="005E52CB"/>
    <w:rsid w:val="005E5537"/>
    <w:rsid w:val="005E5E58"/>
    <w:rsid w:val="005F73DB"/>
    <w:rsid w:val="005F7C78"/>
    <w:rsid w:val="006003E4"/>
    <w:rsid w:val="00600503"/>
    <w:rsid w:val="00600641"/>
    <w:rsid w:val="00602AEA"/>
    <w:rsid w:val="006041A0"/>
    <w:rsid w:val="0060445A"/>
    <w:rsid w:val="00605317"/>
    <w:rsid w:val="00606342"/>
    <w:rsid w:val="0060734C"/>
    <w:rsid w:val="0060779B"/>
    <w:rsid w:val="00610295"/>
    <w:rsid w:val="006136D8"/>
    <w:rsid w:val="006136E3"/>
    <w:rsid w:val="00613F8F"/>
    <w:rsid w:val="00614537"/>
    <w:rsid w:val="00614FDF"/>
    <w:rsid w:val="00621328"/>
    <w:rsid w:val="006222C5"/>
    <w:rsid w:val="006225B2"/>
    <w:rsid w:val="00622B5A"/>
    <w:rsid w:val="00623989"/>
    <w:rsid w:val="0062687E"/>
    <w:rsid w:val="00631586"/>
    <w:rsid w:val="006319D6"/>
    <w:rsid w:val="00631CF7"/>
    <w:rsid w:val="00631DDD"/>
    <w:rsid w:val="00632330"/>
    <w:rsid w:val="00634485"/>
    <w:rsid w:val="0063543D"/>
    <w:rsid w:val="00636980"/>
    <w:rsid w:val="00644C07"/>
    <w:rsid w:val="00644FC7"/>
    <w:rsid w:val="00647114"/>
    <w:rsid w:val="006511AC"/>
    <w:rsid w:val="006514FC"/>
    <w:rsid w:val="00651AB1"/>
    <w:rsid w:val="00654E38"/>
    <w:rsid w:val="0065546E"/>
    <w:rsid w:val="006601DA"/>
    <w:rsid w:val="00660ADC"/>
    <w:rsid w:val="006616B6"/>
    <w:rsid w:val="00661FC7"/>
    <w:rsid w:val="00662F72"/>
    <w:rsid w:val="00663C9F"/>
    <w:rsid w:val="0067283C"/>
    <w:rsid w:val="00675A8A"/>
    <w:rsid w:val="00675F50"/>
    <w:rsid w:val="00677316"/>
    <w:rsid w:val="00677659"/>
    <w:rsid w:val="00680B48"/>
    <w:rsid w:val="0068122C"/>
    <w:rsid w:val="006814A1"/>
    <w:rsid w:val="00693317"/>
    <w:rsid w:val="0069379D"/>
    <w:rsid w:val="006951A0"/>
    <w:rsid w:val="006974C0"/>
    <w:rsid w:val="006A13F9"/>
    <w:rsid w:val="006A26F4"/>
    <w:rsid w:val="006A31A8"/>
    <w:rsid w:val="006A323F"/>
    <w:rsid w:val="006A4EF8"/>
    <w:rsid w:val="006A5502"/>
    <w:rsid w:val="006A6A7A"/>
    <w:rsid w:val="006A6AB2"/>
    <w:rsid w:val="006A7DAD"/>
    <w:rsid w:val="006B1868"/>
    <w:rsid w:val="006B30D0"/>
    <w:rsid w:val="006B3B9B"/>
    <w:rsid w:val="006B5A6B"/>
    <w:rsid w:val="006C0978"/>
    <w:rsid w:val="006C1090"/>
    <w:rsid w:val="006C1E83"/>
    <w:rsid w:val="006C3D95"/>
    <w:rsid w:val="006C4917"/>
    <w:rsid w:val="006C4B8B"/>
    <w:rsid w:val="006C6EF8"/>
    <w:rsid w:val="006D19D2"/>
    <w:rsid w:val="006D1F8C"/>
    <w:rsid w:val="006D28D7"/>
    <w:rsid w:val="006D2DE5"/>
    <w:rsid w:val="006D359A"/>
    <w:rsid w:val="006D53EF"/>
    <w:rsid w:val="006D595E"/>
    <w:rsid w:val="006D661E"/>
    <w:rsid w:val="006E062A"/>
    <w:rsid w:val="006E0C22"/>
    <w:rsid w:val="006E1B60"/>
    <w:rsid w:val="006E3F17"/>
    <w:rsid w:val="006E4D55"/>
    <w:rsid w:val="006E5C86"/>
    <w:rsid w:val="006E738F"/>
    <w:rsid w:val="006F0E05"/>
    <w:rsid w:val="006F1367"/>
    <w:rsid w:val="006F196E"/>
    <w:rsid w:val="006F3C24"/>
    <w:rsid w:val="00701B28"/>
    <w:rsid w:val="00711238"/>
    <w:rsid w:val="00713C44"/>
    <w:rsid w:val="00714610"/>
    <w:rsid w:val="00715D79"/>
    <w:rsid w:val="007160D1"/>
    <w:rsid w:val="00716A37"/>
    <w:rsid w:val="00717DF3"/>
    <w:rsid w:val="00723188"/>
    <w:rsid w:val="00727AFD"/>
    <w:rsid w:val="007314B7"/>
    <w:rsid w:val="0073159B"/>
    <w:rsid w:val="00731E37"/>
    <w:rsid w:val="00731F38"/>
    <w:rsid w:val="0073336C"/>
    <w:rsid w:val="00734269"/>
    <w:rsid w:val="00734A5B"/>
    <w:rsid w:val="00736659"/>
    <w:rsid w:val="00736AEB"/>
    <w:rsid w:val="00737833"/>
    <w:rsid w:val="0074026F"/>
    <w:rsid w:val="007429F6"/>
    <w:rsid w:val="00742B86"/>
    <w:rsid w:val="00742C34"/>
    <w:rsid w:val="00743010"/>
    <w:rsid w:val="00744E76"/>
    <w:rsid w:val="00745388"/>
    <w:rsid w:val="00745AB5"/>
    <w:rsid w:val="0075105C"/>
    <w:rsid w:val="00755706"/>
    <w:rsid w:val="007564C3"/>
    <w:rsid w:val="007566D2"/>
    <w:rsid w:val="00756D92"/>
    <w:rsid w:val="007570B1"/>
    <w:rsid w:val="00757517"/>
    <w:rsid w:val="00765B72"/>
    <w:rsid w:val="00766E62"/>
    <w:rsid w:val="007672B3"/>
    <w:rsid w:val="00767679"/>
    <w:rsid w:val="00770EB1"/>
    <w:rsid w:val="007722C4"/>
    <w:rsid w:val="00773712"/>
    <w:rsid w:val="007742E9"/>
    <w:rsid w:val="00774DA4"/>
    <w:rsid w:val="0077655D"/>
    <w:rsid w:val="0077671D"/>
    <w:rsid w:val="00777C47"/>
    <w:rsid w:val="00780051"/>
    <w:rsid w:val="00781F0F"/>
    <w:rsid w:val="00782BC9"/>
    <w:rsid w:val="007835E6"/>
    <w:rsid w:val="00786449"/>
    <w:rsid w:val="007870DA"/>
    <w:rsid w:val="0079087D"/>
    <w:rsid w:val="0079166E"/>
    <w:rsid w:val="00791673"/>
    <w:rsid w:val="00792948"/>
    <w:rsid w:val="00794214"/>
    <w:rsid w:val="007945C1"/>
    <w:rsid w:val="007A1E40"/>
    <w:rsid w:val="007A2022"/>
    <w:rsid w:val="007A3E3E"/>
    <w:rsid w:val="007A5B1A"/>
    <w:rsid w:val="007B2548"/>
    <w:rsid w:val="007B31BF"/>
    <w:rsid w:val="007B3DFF"/>
    <w:rsid w:val="007B4BB2"/>
    <w:rsid w:val="007B600E"/>
    <w:rsid w:val="007B66D4"/>
    <w:rsid w:val="007B6EDC"/>
    <w:rsid w:val="007B7645"/>
    <w:rsid w:val="007C048E"/>
    <w:rsid w:val="007C05E7"/>
    <w:rsid w:val="007C1566"/>
    <w:rsid w:val="007C3236"/>
    <w:rsid w:val="007C3BD5"/>
    <w:rsid w:val="007C6EB1"/>
    <w:rsid w:val="007D0596"/>
    <w:rsid w:val="007E1E92"/>
    <w:rsid w:val="007E2C57"/>
    <w:rsid w:val="007E378F"/>
    <w:rsid w:val="007E3CEB"/>
    <w:rsid w:val="007E41E4"/>
    <w:rsid w:val="007F06F2"/>
    <w:rsid w:val="007F0F4A"/>
    <w:rsid w:val="007F2793"/>
    <w:rsid w:val="007F4742"/>
    <w:rsid w:val="007F4908"/>
    <w:rsid w:val="007F5D5C"/>
    <w:rsid w:val="007F74CA"/>
    <w:rsid w:val="007F7BA4"/>
    <w:rsid w:val="00801319"/>
    <w:rsid w:val="008028A4"/>
    <w:rsid w:val="008037F5"/>
    <w:rsid w:val="00803C31"/>
    <w:rsid w:val="00805A16"/>
    <w:rsid w:val="00810E15"/>
    <w:rsid w:val="00810F04"/>
    <w:rsid w:val="00813A6E"/>
    <w:rsid w:val="00815AC0"/>
    <w:rsid w:val="00815AEF"/>
    <w:rsid w:val="00815E9C"/>
    <w:rsid w:val="00816353"/>
    <w:rsid w:val="00816A5C"/>
    <w:rsid w:val="00816DF5"/>
    <w:rsid w:val="008270E9"/>
    <w:rsid w:val="00830747"/>
    <w:rsid w:val="0083259C"/>
    <w:rsid w:val="008347BE"/>
    <w:rsid w:val="00836179"/>
    <w:rsid w:val="0083697C"/>
    <w:rsid w:val="00842236"/>
    <w:rsid w:val="008450FC"/>
    <w:rsid w:val="008502C5"/>
    <w:rsid w:val="00852B6E"/>
    <w:rsid w:val="00855B51"/>
    <w:rsid w:val="008578DB"/>
    <w:rsid w:val="00863979"/>
    <w:rsid w:val="00863B19"/>
    <w:rsid w:val="00866105"/>
    <w:rsid w:val="008718B3"/>
    <w:rsid w:val="00872872"/>
    <w:rsid w:val="0087572E"/>
    <w:rsid w:val="00875DA4"/>
    <w:rsid w:val="008768CA"/>
    <w:rsid w:val="00880E7A"/>
    <w:rsid w:val="008821AB"/>
    <w:rsid w:val="008842B7"/>
    <w:rsid w:val="00885693"/>
    <w:rsid w:val="008863DE"/>
    <w:rsid w:val="00886541"/>
    <w:rsid w:val="008872BA"/>
    <w:rsid w:val="00887318"/>
    <w:rsid w:val="008900FB"/>
    <w:rsid w:val="00892E5E"/>
    <w:rsid w:val="00894FB3"/>
    <w:rsid w:val="008961DE"/>
    <w:rsid w:val="00897213"/>
    <w:rsid w:val="00897554"/>
    <w:rsid w:val="008979A4"/>
    <w:rsid w:val="008A18AF"/>
    <w:rsid w:val="008A2EB9"/>
    <w:rsid w:val="008A30BA"/>
    <w:rsid w:val="008A46F7"/>
    <w:rsid w:val="008A5877"/>
    <w:rsid w:val="008A5A88"/>
    <w:rsid w:val="008A6B22"/>
    <w:rsid w:val="008B000A"/>
    <w:rsid w:val="008B01FA"/>
    <w:rsid w:val="008B1226"/>
    <w:rsid w:val="008B1CDE"/>
    <w:rsid w:val="008B1D8B"/>
    <w:rsid w:val="008B220C"/>
    <w:rsid w:val="008B3F36"/>
    <w:rsid w:val="008B72FE"/>
    <w:rsid w:val="008B77F7"/>
    <w:rsid w:val="008C0C22"/>
    <w:rsid w:val="008C371E"/>
    <w:rsid w:val="008C384C"/>
    <w:rsid w:val="008C3AA0"/>
    <w:rsid w:val="008C58F6"/>
    <w:rsid w:val="008C6153"/>
    <w:rsid w:val="008C7855"/>
    <w:rsid w:val="008C7A83"/>
    <w:rsid w:val="008C7D54"/>
    <w:rsid w:val="008D0F1F"/>
    <w:rsid w:val="008D137B"/>
    <w:rsid w:val="008D56ED"/>
    <w:rsid w:val="008D6A32"/>
    <w:rsid w:val="008D6E9C"/>
    <w:rsid w:val="008D6F29"/>
    <w:rsid w:val="008E1A8A"/>
    <w:rsid w:val="008E1B1A"/>
    <w:rsid w:val="008E252B"/>
    <w:rsid w:val="008E30CB"/>
    <w:rsid w:val="008E3C5E"/>
    <w:rsid w:val="008E3D50"/>
    <w:rsid w:val="008E496E"/>
    <w:rsid w:val="008F1B3B"/>
    <w:rsid w:val="008F213F"/>
    <w:rsid w:val="008F4FC9"/>
    <w:rsid w:val="008F53F8"/>
    <w:rsid w:val="008F7569"/>
    <w:rsid w:val="00900388"/>
    <w:rsid w:val="00900BE5"/>
    <w:rsid w:val="009013DC"/>
    <w:rsid w:val="009016D1"/>
    <w:rsid w:val="0090271F"/>
    <w:rsid w:val="00902E23"/>
    <w:rsid w:val="00903251"/>
    <w:rsid w:val="009032CF"/>
    <w:rsid w:val="00904215"/>
    <w:rsid w:val="00904851"/>
    <w:rsid w:val="00904981"/>
    <w:rsid w:val="009063A3"/>
    <w:rsid w:val="00907150"/>
    <w:rsid w:val="00910258"/>
    <w:rsid w:val="0091147A"/>
    <w:rsid w:val="009114D7"/>
    <w:rsid w:val="00912C45"/>
    <w:rsid w:val="0091348E"/>
    <w:rsid w:val="00913893"/>
    <w:rsid w:val="00917CCB"/>
    <w:rsid w:val="00917E95"/>
    <w:rsid w:val="009221B3"/>
    <w:rsid w:val="00923539"/>
    <w:rsid w:val="00923C17"/>
    <w:rsid w:val="00924323"/>
    <w:rsid w:val="00924CD0"/>
    <w:rsid w:val="00925156"/>
    <w:rsid w:val="00925DB1"/>
    <w:rsid w:val="00930468"/>
    <w:rsid w:val="00930CFB"/>
    <w:rsid w:val="0093111A"/>
    <w:rsid w:val="00931396"/>
    <w:rsid w:val="0093161B"/>
    <w:rsid w:val="00942EC2"/>
    <w:rsid w:val="009514AB"/>
    <w:rsid w:val="0095177B"/>
    <w:rsid w:val="00951F9E"/>
    <w:rsid w:val="00954182"/>
    <w:rsid w:val="009571E8"/>
    <w:rsid w:val="00960759"/>
    <w:rsid w:val="00962968"/>
    <w:rsid w:val="00964E59"/>
    <w:rsid w:val="00964F88"/>
    <w:rsid w:val="00971C2F"/>
    <w:rsid w:val="009736B1"/>
    <w:rsid w:val="00974C8C"/>
    <w:rsid w:val="009759D9"/>
    <w:rsid w:val="00981F43"/>
    <w:rsid w:val="009855CA"/>
    <w:rsid w:val="00987B64"/>
    <w:rsid w:val="009918EA"/>
    <w:rsid w:val="009923AD"/>
    <w:rsid w:val="00994EEF"/>
    <w:rsid w:val="00995571"/>
    <w:rsid w:val="00995C38"/>
    <w:rsid w:val="00997D9E"/>
    <w:rsid w:val="009A0DD3"/>
    <w:rsid w:val="009A3642"/>
    <w:rsid w:val="009A39C7"/>
    <w:rsid w:val="009A7871"/>
    <w:rsid w:val="009A7F34"/>
    <w:rsid w:val="009B067E"/>
    <w:rsid w:val="009B143A"/>
    <w:rsid w:val="009B2DA1"/>
    <w:rsid w:val="009B2E62"/>
    <w:rsid w:val="009B30BE"/>
    <w:rsid w:val="009B5138"/>
    <w:rsid w:val="009B571E"/>
    <w:rsid w:val="009B5F40"/>
    <w:rsid w:val="009B6DB8"/>
    <w:rsid w:val="009B7B95"/>
    <w:rsid w:val="009C1D62"/>
    <w:rsid w:val="009C4B98"/>
    <w:rsid w:val="009C656B"/>
    <w:rsid w:val="009C7FED"/>
    <w:rsid w:val="009D0E42"/>
    <w:rsid w:val="009D2CB5"/>
    <w:rsid w:val="009D3413"/>
    <w:rsid w:val="009D36B2"/>
    <w:rsid w:val="009E1F25"/>
    <w:rsid w:val="009E236A"/>
    <w:rsid w:val="009E753D"/>
    <w:rsid w:val="009F0658"/>
    <w:rsid w:val="009F0878"/>
    <w:rsid w:val="009F1E25"/>
    <w:rsid w:val="009F1EDE"/>
    <w:rsid w:val="009F2137"/>
    <w:rsid w:val="009F37B7"/>
    <w:rsid w:val="009F4B41"/>
    <w:rsid w:val="009F757B"/>
    <w:rsid w:val="00A01571"/>
    <w:rsid w:val="00A03DAD"/>
    <w:rsid w:val="00A06B50"/>
    <w:rsid w:val="00A10BF5"/>
    <w:rsid w:val="00A10F02"/>
    <w:rsid w:val="00A14AE2"/>
    <w:rsid w:val="00A164B4"/>
    <w:rsid w:val="00A17BB6"/>
    <w:rsid w:val="00A20858"/>
    <w:rsid w:val="00A21D71"/>
    <w:rsid w:val="00A2222E"/>
    <w:rsid w:val="00A26956"/>
    <w:rsid w:val="00A310A7"/>
    <w:rsid w:val="00A313B8"/>
    <w:rsid w:val="00A33FFC"/>
    <w:rsid w:val="00A35D07"/>
    <w:rsid w:val="00A35EE9"/>
    <w:rsid w:val="00A378AE"/>
    <w:rsid w:val="00A37D3B"/>
    <w:rsid w:val="00A40A6D"/>
    <w:rsid w:val="00A41628"/>
    <w:rsid w:val="00A42187"/>
    <w:rsid w:val="00A434F1"/>
    <w:rsid w:val="00A437F6"/>
    <w:rsid w:val="00A45905"/>
    <w:rsid w:val="00A45A1F"/>
    <w:rsid w:val="00A45C0B"/>
    <w:rsid w:val="00A4618E"/>
    <w:rsid w:val="00A47647"/>
    <w:rsid w:val="00A5075F"/>
    <w:rsid w:val="00A50D69"/>
    <w:rsid w:val="00A53724"/>
    <w:rsid w:val="00A54CAE"/>
    <w:rsid w:val="00A5545D"/>
    <w:rsid w:val="00A57C25"/>
    <w:rsid w:val="00A57EAD"/>
    <w:rsid w:val="00A60EBF"/>
    <w:rsid w:val="00A63B7F"/>
    <w:rsid w:val="00A64775"/>
    <w:rsid w:val="00A65BBE"/>
    <w:rsid w:val="00A6750D"/>
    <w:rsid w:val="00A67849"/>
    <w:rsid w:val="00A67BBF"/>
    <w:rsid w:val="00A7067C"/>
    <w:rsid w:val="00A714A2"/>
    <w:rsid w:val="00A72BF8"/>
    <w:rsid w:val="00A73129"/>
    <w:rsid w:val="00A75544"/>
    <w:rsid w:val="00A756F3"/>
    <w:rsid w:val="00A7772F"/>
    <w:rsid w:val="00A807D6"/>
    <w:rsid w:val="00A80D22"/>
    <w:rsid w:val="00A8111A"/>
    <w:rsid w:val="00A82346"/>
    <w:rsid w:val="00A83237"/>
    <w:rsid w:val="00A877EA"/>
    <w:rsid w:val="00A91AB4"/>
    <w:rsid w:val="00A91B2E"/>
    <w:rsid w:val="00A92203"/>
    <w:rsid w:val="00A92BA1"/>
    <w:rsid w:val="00A92EFC"/>
    <w:rsid w:val="00A94D7C"/>
    <w:rsid w:val="00A95CBB"/>
    <w:rsid w:val="00A97112"/>
    <w:rsid w:val="00A97CF8"/>
    <w:rsid w:val="00AA5BCD"/>
    <w:rsid w:val="00AA6548"/>
    <w:rsid w:val="00AB06DF"/>
    <w:rsid w:val="00AB0AF7"/>
    <w:rsid w:val="00AB112D"/>
    <w:rsid w:val="00AB13F3"/>
    <w:rsid w:val="00AB1DFE"/>
    <w:rsid w:val="00AB52E6"/>
    <w:rsid w:val="00AB75B3"/>
    <w:rsid w:val="00AC11E4"/>
    <w:rsid w:val="00AC1A27"/>
    <w:rsid w:val="00AC539D"/>
    <w:rsid w:val="00AC5C94"/>
    <w:rsid w:val="00AC65B0"/>
    <w:rsid w:val="00AC6BC6"/>
    <w:rsid w:val="00AC7F37"/>
    <w:rsid w:val="00AD7A43"/>
    <w:rsid w:val="00AE26A4"/>
    <w:rsid w:val="00AE282C"/>
    <w:rsid w:val="00AE33E3"/>
    <w:rsid w:val="00AE37E3"/>
    <w:rsid w:val="00AE5234"/>
    <w:rsid w:val="00AE5D22"/>
    <w:rsid w:val="00AE7EA4"/>
    <w:rsid w:val="00AF22D1"/>
    <w:rsid w:val="00AF2BE6"/>
    <w:rsid w:val="00AF35EC"/>
    <w:rsid w:val="00AF3F20"/>
    <w:rsid w:val="00AF5908"/>
    <w:rsid w:val="00AF6CCC"/>
    <w:rsid w:val="00AF7B07"/>
    <w:rsid w:val="00AF7B8E"/>
    <w:rsid w:val="00B00479"/>
    <w:rsid w:val="00B03A7F"/>
    <w:rsid w:val="00B03EBA"/>
    <w:rsid w:val="00B05435"/>
    <w:rsid w:val="00B06F56"/>
    <w:rsid w:val="00B072AB"/>
    <w:rsid w:val="00B07503"/>
    <w:rsid w:val="00B10945"/>
    <w:rsid w:val="00B10E12"/>
    <w:rsid w:val="00B1455C"/>
    <w:rsid w:val="00B15449"/>
    <w:rsid w:val="00B15687"/>
    <w:rsid w:val="00B16C8B"/>
    <w:rsid w:val="00B179A7"/>
    <w:rsid w:val="00B22A0E"/>
    <w:rsid w:val="00B22A90"/>
    <w:rsid w:val="00B22AB6"/>
    <w:rsid w:val="00B2305C"/>
    <w:rsid w:val="00B25776"/>
    <w:rsid w:val="00B25EF2"/>
    <w:rsid w:val="00B277CA"/>
    <w:rsid w:val="00B27BE5"/>
    <w:rsid w:val="00B32F22"/>
    <w:rsid w:val="00B33031"/>
    <w:rsid w:val="00B33BC9"/>
    <w:rsid w:val="00B40D53"/>
    <w:rsid w:val="00B4147A"/>
    <w:rsid w:val="00B416C5"/>
    <w:rsid w:val="00B42318"/>
    <w:rsid w:val="00B45CFB"/>
    <w:rsid w:val="00B46A53"/>
    <w:rsid w:val="00B50454"/>
    <w:rsid w:val="00B526A9"/>
    <w:rsid w:val="00B526B5"/>
    <w:rsid w:val="00B533B0"/>
    <w:rsid w:val="00B56281"/>
    <w:rsid w:val="00B56319"/>
    <w:rsid w:val="00B60D38"/>
    <w:rsid w:val="00B6479E"/>
    <w:rsid w:val="00B657FE"/>
    <w:rsid w:val="00B65C90"/>
    <w:rsid w:val="00B66998"/>
    <w:rsid w:val="00B70095"/>
    <w:rsid w:val="00B71F7D"/>
    <w:rsid w:val="00B72BE3"/>
    <w:rsid w:val="00B7356B"/>
    <w:rsid w:val="00B74CAB"/>
    <w:rsid w:val="00B75D35"/>
    <w:rsid w:val="00B75F7C"/>
    <w:rsid w:val="00B762F0"/>
    <w:rsid w:val="00B76762"/>
    <w:rsid w:val="00B76C2B"/>
    <w:rsid w:val="00B825A8"/>
    <w:rsid w:val="00B849DD"/>
    <w:rsid w:val="00B84C21"/>
    <w:rsid w:val="00B85C6A"/>
    <w:rsid w:val="00B90DB5"/>
    <w:rsid w:val="00B92F4D"/>
    <w:rsid w:val="00B93086"/>
    <w:rsid w:val="00B955D8"/>
    <w:rsid w:val="00BA024D"/>
    <w:rsid w:val="00BA19ED"/>
    <w:rsid w:val="00BA329A"/>
    <w:rsid w:val="00BA3654"/>
    <w:rsid w:val="00BA4B8D"/>
    <w:rsid w:val="00BA562A"/>
    <w:rsid w:val="00BA6DA9"/>
    <w:rsid w:val="00BB0D5D"/>
    <w:rsid w:val="00BC0E78"/>
    <w:rsid w:val="00BC0F7D"/>
    <w:rsid w:val="00BC4DAC"/>
    <w:rsid w:val="00BD6E45"/>
    <w:rsid w:val="00BE0B41"/>
    <w:rsid w:val="00BE135D"/>
    <w:rsid w:val="00BE292D"/>
    <w:rsid w:val="00BE2EBF"/>
    <w:rsid w:val="00BE3255"/>
    <w:rsid w:val="00BE3E77"/>
    <w:rsid w:val="00BE4917"/>
    <w:rsid w:val="00BE5BB9"/>
    <w:rsid w:val="00BE6AE2"/>
    <w:rsid w:val="00BE7163"/>
    <w:rsid w:val="00BE7541"/>
    <w:rsid w:val="00BE798D"/>
    <w:rsid w:val="00BF0E1C"/>
    <w:rsid w:val="00BF104C"/>
    <w:rsid w:val="00BF128E"/>
    <w:rsid w:val="00BF340C"/>
    <w:rsid w:val="00BF3BA7"/>
    <w:rsid w:val="00BF477D"/>
    <w:rsid w:val="00BF66CF"/>
    <w:rsid w:val="00C00CF0"/>
    <w:rsid w:val="00C04C2C"/>
    <w:rsid w:val="00C0600F"/>
    <w:rsid w:val="00C11F6E"/>
    <w:rsid w:val="00C12250"/>
    <w:rsid w:val="00C12A08"/>
    <w:rsid w:val="00C1496A"/>
    <w:rsid w:val="00C151BA"/>
    <w:rsid w:val="00C17993"/>
    <w:rsid w:val="00C20992"/>
    <w:rsid w:val="00C215A6"/>
    <w:rsid w:val="00C2183F"/>
    <w:rsid w:val="00C24D41"/>
    <w:rsid w:val="00C250FF"/>
    <w:rsid w:val="00C27002"/>
    <w:rsid w:val="00C308EC"/>
    <w:rsid w:val="00C33079"/>
    <w:rsid w:val="00C352D4"/>
    <w:rsid w:val="00C41A78"/>
    <w:rsid w:val="00C43B9B"/>
    <w:rsid w:val="00C440CC"/>
    <w:rsid w:val="00C45231"/>
    <w:rsid w:val="00C47AD6"/>
    <w:rsid w:val="00C50A10"/>
    <w:rsid w:val="00C51038"/>
    <w:rsid w:val="00C51208"/>
    <w:rsid w:val="00C515D1"/>
    <w:rsid w:val="00C51AD3"/>
    <w:rsid w:val="00C52C99"/>
    <w:rsid w:val="00C53A87"/>
    <w:rsid w:val="00C53E50"/>
    <w:rsid w:val="00C54E25"/>
    <w:rsid w:val="00C54EBB"/>
    <w:rsid w:val="00C55637"/>
    <w:rsid w:val="00C60805"/>
    <w:rsid w:val="00C62016"/>
    <w:rsid w:val="00C62E04"/>
    <w:rsid w:val="00C65060"/>
    <w:rsid w:val="00C651E9"/>
    <w:rsid w:val="00C65403"/>
    <w:rsid w:val="00C675B2"/>
    <w:rsid w:val="00C6786D"/>
    <w:rsid w:val="00C72833"/>
    <w:rsid w:val="00C737A8"/>
    <w:rsid w:val="00C73E4B"/>
    <w:rsid w:val="00C746F5"/>
    <w:rsid w:val="00C75312"/>
    <w:rsid w:val="00C774F8"/>
    <w:rsid w:val="00C809AA"/>
    <w:rsid w:val="00C80F1D"/>
    <w:rsid w:val="00C8216B"/>
    <w:rsid w:val="00C858B1"/>
    <w:rsid w:val="00C905F3"/>
    <w:rsid w:val="00C91177"/>
    <w:rsid w:val="00C9159D"/>
    <w:rsid w:val="00C919C3"/>
    <w:rsid w:val="00C93F40"/>
    <w:rsid w:val="00C94CD6"/>
    <w:rsid w:val="00CA05F0"/>
    <w:rsid w:val="00CA05F4"/>
    <w:rsid w:val="00CA07B6"/>
    <w:rsid w:val="00CA3D0C"/>
    <w:rsid w:val="00CA717D"/>
    <w:rsid w:val="00CB01B3"/>
    <w:rsid w:val="00CB0B9B"/>
    <w:rsid w:val="00CB3018"/>
    <w:rsid w:val="00CB483D"/>
    <w:rsid w:val="00CB5382"/>
    <w:rsid w:val="00CB5797"/>
    <w:rsid w:val="00CC2327"/>
    <w:rsid w:val="00CC2D2D"/>
    <w:rsid w:val="00CC3022"/>
    <w:rsid w:val="00CC3C6D"/>
    <w:rsid w:val="00CC59D9"/>
    <w:rsid w:val="00CC6549"/>
    <w:rsid w:val="00CD0234"/>
    <w:rsid w:val="00CD1084"/>
    <w:rsid w:val="00CD2484"/>
    <w:rsid w:val="00CD29DC"/>
    <w:rsid w:val="00CD49D1"/>
    <w:rsid w:val="00CD4E69"/>
    <w:rsid w:val="00CD54CA"/>
    <w:rsid w:val="00CD5F24"/>
    <w:rsid w:val="00CD6B08"/>
    <w:rsid w:val="00CD760C"/>
    <w:rsid w:val="00CE17F2"/>
    <w:rsid w:val="00CE2070"/>
    <w:rsid w:val="00CE281D"/>
    <w:rsid w:val="00CE3055"/>
    <w:rsid w:val="00CE4C40"/>
    <w:rsid w:val="00CE5F9B"/>
    <w:rsid w:val="00CE6297"/>
    <w:rsid w:val="00CF2836"/>
    <w:rsid w:val="00CF621C"/>
    <w:rsid w:val="00CF7BED"/>
    <w:rsid w:val="00CF7D6A"/>
    <w:rsid w:val="00D00698"/>
    <w:rsid w:val="00D00855"/>
    <w:rsid w:val="00D00DA3"/>
    <w:rsid w:val="00D01B80"/>
    <w:rsid w:val="00D04BD1"/>
    <w:rsid w:val="00D0541E"/>
    <w:rsid w:val="00D10D71"/>
    <w:rsid w:val="00D123BF"/>
    <w:rsid w:val="00D151A9"/>
    <w:rsid w:val="00D16355"/>
    <w:rsid w:val="00D174AE"/>
    <w:rsid w:val="00D211D3"/>
    <w:rsid w:val="00D2206B"/>
    <w:rsid w:val="00D22ED6"/>
    <w:rsid w:val="00D23EA6"/>
    <w:rsid w:val="00D242BE"/>
    <w:rsid w:val="00D24A0D"/>
    <w:rsid w:val="00D263A4"/>
    <w:rsid w:val="00D2758E"/>
    <w:rsid w:val="00D33FBA"/>
    <w:rsid w:val="00D33FBF"/>
    <w:rsid w:val="00D36221"/>
    <w:rsid w:val="00D44512"/>
    <w:rsid w:val="00D467E4"/>
    <w:rsid w:val="00D515F7"/>
    <w:rsid w:val="00D53C8D"/>
    <w:rsid w:val="00D54FD8"/>
    <w:rsid w:val="00D5692B"/>
    <w:rsid w:val="00D5786A"/>
    <w:rsid w:val="00D57972"/>
    <w:rsid w:val="00D62DE7"/>
    <w:rsid w:val="00D675A9"/>
    <w:rsid w:val="00D70197"/>
    <w:rsid w:val="00D71E97"/>
    <w:rsid w:val="00D72D77"/>
    <w:rsid w:val="00D738D6"/>
    <w:rsid w:val="00D7493A"/>
    <w:rsid w:val="00D755EB"/>
    <w:rsid w:val="00D77160"/>
    <w:rsid w:val="00D80AEE"/>
    <w:rsid w:val="00D81796"/>
    <w:rsid w:val="00D86B3B"/>
    <w:rsid w:val="00D87E00"/>
    <w:rsid w:val="00D9134D"/>
    <w:rsid w:val="00D977A9"/>
    <w:rsid w:val="00D97ECD"/>
    <w:rsid w:val="00DA5D1C"/>
    <w:rsid w:val="00DA7A03"/>
    <w:rsid w:val="00DA7B90"/>
    <w:rsid w:val="00DB1185"/>
    <w:rsid w:val="00DB1818"/>
    <w:rsid w:val="00DB3ABF"/>
    <w:rsid w:val="00DB4F25"/>
    <w:rsid w:val="00DC0E77"/>
    <w:rsid w:val="00DC22FA"/>
    <w:rsid w:val="00DC2845"/>
    <w:rsid w:val="00DC309B"/>
    <w:rsid w:val="00DC4DA2"/>
    <w:rsid w:val="00DC5ED1"/>
    <w:rsid w:val="00DC726D"/>
    <w:rsid w:val="00DD27A4"/>
    <w:rsid w:val="00DD4B00"/>
    <w:rsid w:val="00DD4C17"/>
    <w:rsid w:val="00DD563C"/>
    <w:rsid w:val="00DE0071"/>
    <w:rsid w:val="00DE0593"/>
    <w:rsid w:val="00DE0FB1"/>
    <w:rsid w:val="00DE2F36"/>
    <w:rsid w:val="00DE3AC9"/>
    <w:rsid w:val="00DE4DC0"/>
    <w:rsid w:val="00DE5E13"/>
    <w:rsid w:val="00DE656E"/>
    <w:rsid w:val="00DE6B60"/>
    <w:rsid w:val="00DE7BEC"/>
    <w:rsid w:val="00DF0404"/>
    <w:rsid w:val="00DF2B1F"/>
    <w:rsid w:val="00DF2E49"/>
    <w:rsid w:val="00DF493E"/>
    <w:rsid w:val="00DF4C49"/>
    <w:rsid w:val="00DF5049"/>
    <w:rsid w:val="00DF542C"/>
    <w:rsid w:val="00DF5B2E"/>
    <w:rsid w:val="00DF62CD"/>
    <w:rsid w:val="00DF654F"/>
    <w:rsid w:val="00E0594F"/>
    <w:rsid w:val="00E105A5"/>
    <w:rsid w:val="00E110F1"/>
    <w:rsid w:val="00E13772"/>
    <w:rsid w:val="00E15F67"/>
    <w:rsid w:val="00E16331"/>
    <w:rsid w:val="00E16509"/>
    <w:rsid w:val="00E16F51"/>
    <w:rsid w:val="00E206C0"/>
    <w:rsid w:val="00E22ED9"/>
    <w:rsid w:val="00E2488D"/>
    <w:rsid w:val="00E24A4A"/>
    <w:rsid w:val="00E24A7D"/>
    <w:rsid w:val="00E24B5E"/>
    <w:rsid w:val="00E27537"/>
    <w:rsid w:val="00E302B0"/>
    <w:rsid w:val="00E3048E"/>
    <w:rsid w:val="00E30BA2"/>
    <w:rsid w:val="00E3195C"/>
    <w:rsid w:val="00E41B43"/>
    <w:rsid w:val="00E42B76"/>
    <w:rsid w:val="00E44582"/>
    <w:rsid w:val="00E45334"/>
    <w:rsid w:val="00E46294"/>
    <w:rsid w:val="00E47A7C"/>
    <w:rsid w:val="00E50C2A"/>
    <w:rsid w:val="00E5176B"/>
    <w:rsid w:val="00E527F6"/>
    <w:rsid w:val="00E55B05"/>
    <w:rsid w:val="00E61DD4"/>
    <w:rsid w:val="00E63195"/>
    <w:rsid w:val="00E6424F"/>
    <w:rsid w:val="00E665C6"/>
    <w:rsid w:val="00E733FB"/>
    <w:rsid w:val="00E74109"/>
    <w:rsid w:val="00E767A8"/>
    <w:rsid w:val="00E77645"/>
    <w:rsid w:val="00E82B43"/>
    <w:rsid w:val="00E82C66"/>
    <w:rsid w:val="00E866C9"/>
    <w:rsid w:val="00E87233"/>
    <w:rsid w:val="00E87E6A"/>
    <w:rsid w:val="00E919F3"/>
    <w:rsid w:val="00E95112"/>
    <w:rsid w:val="00E95D35"/>
    <w:rsid w:val="00EA0CBD"/>
    <w:rsid w:val="00EA1290"/>
    <w:rsid w:val="00EA23CA"/>
    <w:rsid w:val="00EA2CBF"/>
    <w:rsid w:val="00EA489D"/>
    <w:rsid w:val="00EB080A"/>
    <w:rsid w:val="00EB2C01"/>
    <w:rsid w:val="00EB450B"/>
    <w:rsid w:val="00EB4A5E"/>
    <w:rsid w:val="00EB4FD1"/>
    <w:rsid w:val="00EB6A5C"/>
    <w:rsid w:val="00EB73C7"/>
    <w:rsid w:val="00EC1396"/>
    <w:rsid w:val="00EC1B42"/>
    <w:rsid w:val="00EC33D2"/>
    <w:rsid w:val="00EC3458"/>
    <w:rsid w:val="00EC3DAD"/>
    <w:rsid w:val="00EC4A25"/>
    <w:rsid w:val="00ED0E8F"/>
    <w:rsid w:val="00ED43BA"/>
    <w:rsid w:val="00ED7757"/>
    <w:rsid w:val="00EE10FE"/>
    <w:rsid w:val="00EE5D16"/>
    <w:rsid w:val="00EF07C3"/>
    <w:rsid w:val="00EF0A92"/>
    <w:rsid w:val="00EF0C93"/>
    <w:rsid w:val="00EF32D0"/>
    <w:rsid w:val="00F00142"/>
    <w:rsid w:val="00F01A37"/>
    <w:rsid w:val="00F020AE"/>
    <w:rsid w:val="00F025A2"/>
    <w:rsid w:val="00F03B7E"/>
    <w:rsid w:val="00F04712"/>
    <w:rsid w:val="00F06031"/>
    <w:rsid w:val="00F0659F"/>
    <w:rsid w:val="00F11CEE"/>
    <w:rsid w:val="00F12207"/>
    <w:rsid w:val="00F1224C"/>
    <w:rsid w:val="00F13B84"/>
    <w:rsid w:val="00F1409F"/>
    <w:rsid w:val="00F16150"/>
    <w:rsid w:val="00F17470"/>
    <w:rsid w:val="00F204C2"/>
    <w:rsid w:val="00F208DA"/>
    <w:rsid w:val="00F20C77"/>
    <w:rsid w:val="00F22EC7"/>
    <w:rsid w:val="00F2447E"/>
    <w:rsid w:val="00F24AEF"/>
    <w:rsid w:val="00F2614A"/>
    <w:rsid w:val="00F30B3E"/>
    <w:rsid w:val="00F31B30"/>
    <w:rsid w:val="00F325C8"/>
    <w:rsid w:val="00F420F9"/>
    <w:rsid w:val="00F42588"/>
    <w:rsid w:val="00F4271C"/>
    <w:rsid w:val="00F42CF6"/>
    <w:rsid w:val="00F44356"/>
    <w:rsid w:val="00F44634"/>
    <w:rsid w:val="00F4476A"/>
    <w:rsid w:val="00F44FE6"/>
    <w:rsid w:val="00F461CC"/>
    <w:rsid w:val="00F475D7"/>
    <w:rsid w:val="00F530F7"/>
    <w:rsid w:val="00F543F3"/>
    <w:rsid w:val="00F545AA"/>
    <w:rsid w:val="00F60075"/>
    <w:rsid w:val="00F60364"/>
    <w:rsid w:val="00F60FF5"/>
    <w:rsid w:val="00F631C9"/>
    <w:rsid w:val="00F64418"/>
    <w:rsid w:val="00F653B8"/>
    <w:rsid w:val="00F67B58"/>
    <w:rsid w:val="00F71518"/>
    <w:rsid w:val="00F7278E"/>
    <w:rsid w:val="00F743F1"/>
    <w:rsid w:val="00F76AE4"/>
    <w:rsid w:val="00F77AFB"/>
    <w:rsid w:val="00F8034F"/>
    <w:rsid w:val="00F80C53"/>
    <w:rsid w:val="00F81CB3"/>
    <w:rsid w:val="00F83DFC"/>
    <w:rsid w:val="00F86A04"/>
    <w:rsid w:val="00F87C4D"/>
    <w:rsid w:val="00F90397"/>
    <w:rsid w:val="00F96F3B"/>
    <w:rsid w:val="00FA0683"/>
    <w:rsid w:val="00FA1266"/>
    <w:rsid w:val="00FA46AD"/>
    <w:rsid w:val="00FA5317"/>
    <w:rsid w:val="00FA64F9"/>
    <w:rsid w:val="00FA655E"/>
    <w:rsid w:val="00FA7125"/>
    <w:rsid w:val="00FB060C"/>
    <w:rsid w:val="00FB2CC9"/>
    <w:rsid w:val="00FB5256"/>
    <w:rsid w:val="00FB5D9C"/>
    <w:rsid w:val="00FB5FD3"/>
    <w:rsid w:val="00FC09B6"/>
    <w:rsid w:val="00FC1192"/>
    <w:rsid w:val="00FC11D0"/>
    <w:rsid w:val="00FC5BF7"/>
    <w:rsid w:val="00FC6ABE"/>
    <w:rsid w:val="00FD3438"/>
    <w:rsid w:val="00FD418C"/>
    <w:rsid w:val="00FD6D96"/>
    <w:rsid w:val="00FD77A2"/>
    <w:rsid w:val="00FE06A3"/>
    <w:rsid w:val="00FE06B2"/>
    <w:rsid w:val="00FE345C"/>
    <w:rsid w:val="00FE3F9C"/>
    <w:rsid w:val="00FE6BC7"/>
    <w:rsid w:val="00FE6DD7"/>
    <w:rsid w:val="00FF0B14"/>
    <w:rsid w:val="00FF1514"/>
    <w:rsid w:val="00FF2D4E"/>
    <w:rsid w:val="00FF2E02"/>
    <w:rsid w:val="00FF6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959C45"/>
  <w15:chartTrackingRefBased/>
  <w15:docId w15:val="{692C7B49-DAC3-47DB-864C-6C4C011D4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DO NOT USE_h2,h21,Heading 2 3GPP,Head2A,UNDERRUBRIK 1-2,H21,Head 2,l2,TitreProp,Header 2,ITT t2,PA Major Section,Livello 2,R2,Heading 2 Hidden,Head1,2nd level,heading 2,I2,Section Title,Heading2,list2,H2-Heading 2,Header&#10;2,Header2,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DO NOT USE_h2 Char,h21 Char,Heading 2 3GPP Char,Head2A Char,UNDERRUBRIK 1-2 Char,H21 Char,Head 2 Char,l2 Char,TitreProp Char,Header 2 Char,ITT t2 Char,PA Major Section Char,Livello 2 Char,R2 Char,Heading 2 Hidden Char"/>
    <w:link w:val="Heading2"/>
    <w:rsid w:val="00DE5E13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rsid w:val="006222C5"/>
    <w:rPr>
      <w:lang w:val="en-GB"/>
    </w:rPr>
  </w:style>
  <w:style w:type="character" w:customStyle="1" w:styleId="EXCar">
    <w:name w:val="EX Car"/>
    <w:link w:val="EX"/>
    <w:qFormat/>
    <w:rsid w:val="006222C5"/>
    <w:rPr>
      <w:lang w:val="en-GB"/>
    </w:rPr>
  </w:style>
  <w:style w:type="character" w:customStyle="1" w:styleId="Heading3Char">
    <w:name w:val="Heading 3 Char"/>
    <w:link w:val="Heading3"/>
    <w:rsid w:val="00B526A9"/>
    <w:rPr>
      <w:rFonts w:ascii="Arial" w:hAnsi="Arial"/>
      <w:sz w:val="28"/>
      <w:lang w:val="en-GB"/>
    </w:rPr>
  </w:style>
  <w:style w:type="character" w:customStyle="1" w:styleId="B2Char">
    <w:name w:val="B2 Char"/>
    <w:link w:val="B2"/>
    <w:locked/>
    <w:rsid w:val="00B526A9"/>
    <w:rPr>
      <w:lang w:val="en-GB"/>
    </w:rPr>
  </w:style>
  <w:style w:type="character" w:customStyle="1" w:styleId="B3Car">
    <w:name w:val="B3 Car"/>
    <w:link w:val="B3"/>
    <w:rsid w:val="00B526A9"/>
    <w:rPr>
      <w:lang w:val="en-GB"/>
    </w:rPr>
  </w:style>
  <w:style w:type="character" w:customStyle="1" w:styleId="EditorsNoteChar">
    <w:name w:val="Editor's Note Char"/>
    <w:aliases w:val="EN Char"/>
    <w:link w:val="EditorsNote"/>
    <w:rsid w:val="0095177B"/>
    <w:rPr>
      <w:color w:val="FF0000"/>
      <w:lang w:val="en-GB"/>
    </w:rPr>
  </w:style>
  <w:style w:type="character" w:customStyle="1" w:styleId="NOChar">
    <w:name w:val="NO Char"/>
    <w:link w:val="NO"/>
    <w:rsid w:val="00481AE8"/>
    <w:rPr>
      <w:lang w:val="en-GB"/>
    </w:rPr>
  </w:style>
  <w:style w:type="character" w:customStyle="1" w:styleId="TFChar">
    <w:name w:val="TF Char"/>
    <w:link w:val="TF"/>
    <w:rsid w:val="00BF104C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F104C"/>
    <w:rPr>
      <w:rFonts w:ascii="Arial" w:hAnsi="Arial"/>
      <w:b/>
      <w:lang w:val="en-GB"/>
    </w:rPr>
  </w:style>
  <w:style w:type="character" w:styleId="CommentReference">
    <w:name w:val="annotation reference"/>
    <w:rsid w:val="00AC7F37"/>
    <w:rPr>
      <w:sz w:val="16"/>
    </w:rPr>
  </w:style>
  <w:style w:type="paragraph" w:styleId="CommentText">
    <w:name w:val="annotation text"/>
    <w:basedOn w:val="Normal"/>
    <w:link w:val="CommentTextChar"/>
    <w:rsid w:val="00AC7F37"/>
    <w:rPr>
      <w:rFonts w:eastAsia="SimSun"/>
    </w:rPr>
  </w:style>
  <w:style w:type="character" w:customStyle="1" w:styleId="CommentTextChar">
    <w:name w:val="Comment Text Char"/>
    <w:link w:val="CommentText"/>
    <w:rsid w:val="00AC7F37"/>
    <w:rPr>
      <w:rFonts w:eastAsia="SimSun"/>
      <w:lang w:val="en-GB"/>
    </w:rPr>
  </w:style>
  <w:style w:type="character" w:customStyle="1" w:styleId="TALChar">
    <w:name w:val="TAL Char"/>
    <w:link w:val="TAL"/>
    <w:rsid w:val="00AC7F3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AC7F37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AC7F37"/>
    <w:rPr>
      <w:rFonts w:ascii="Arial" w:hAnsi="Arial"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B46CF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locked/>
    <w:rsid w:val="00AE5234"/>
    <w:rPr>
      <w:rFonts w:ascii="Arial" w:hAnsi="Arial"/>
      <w:sz w:val="18"/>
      <w:lang w:val="en-GB"/>
    </w:rPr>
  </w:style>
  <w:style w:type="paragraph" w:customStyle="1" w:styleId="CRCoverPage">
    <w:name w:val="CR Cover Page"/>
    <w:rsid w:val="00CD49D1"/>
    <w:pPr>
      <w:spacing w:after="120"/>
    </w:pPr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8C7855"/>
    <w:rPr>
      <w:rFonts w:ascii="Arial" w:hAnsi="Arial"/>
      <w:lang w:eastAsia="en-US"/>
    </w:rPr>
  </w:style>
  <w:style w:type="paragraph" w:styleId="Index2">
    <w:name w:val="index 2"/>
    <w:basedOn w:val="Index1"/>
    <w:rsid w:val="00A35D07"/>
    <w:pPr>
      <w:ind w:left="284"/>
    </w:pPr>
  </w:style>
  <w:style w:type="paragraph" w:styleId="Index1">
    <w:name w:val="index 1"/>
    <w:basedOn w:val="Normal"/>
    <w:rsid w:val="00A35D07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A35D07"/>
    <w:pPr>
      <w:ind w:left="851"/>
    </w:pPr>
  </w:style>
  <w:style w:type="character" w:styleId="FootnoteReference">
    <w:name w:val="footnote reference"/>
    <w:rsid w:val="00A35D0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35D07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link w:val="FootnoteText"/>
    <w:rsid w:val="00A35D07"/>
    <w:rPr>
      <w:rFonts w:eastAsia="Malgun Gothic"/>
      <w:sz w:val="16"/>
      <w:lang w:eastAsia="en-US"/>
    </w:rPr>
  </w:style>
  <w:style w:type="paragraph" w:styleId="ListBullet2">
    <w:name w:val="List Bullet 2"/>
    <w:basedOn w:val="ListBullet"/>
    <w:rsid w:val="00A35D07"/>
    <w:pPr>
      <w:ind w:left="851"/>
    </w:pPr>
  </w:style>
  <w:style w:type="paragraph" w:styleId="ListBullet3">
    <w:name w:val="List Bullet 3"/>
    <w:basedOn w:val="ListBullet2"/>
    <w:rsid w:val="00A35D07"/>
    <w:pPr>
      <w:ind w:left="1135"/>
    </w:pPr>
  </w:style>
  <w:style w:type="paragraph" w:styleId="ListNumber">
    <w:name w:val="List Number"/>
    <w:basedOn w:val="List"/>
    <w:rsid w:val="00A35D07"/>
  </w:style>
  <w:style w:type="paragraph" w:styleId="List2">
    <w:name w:val="List 2"/>
    <w:basedOn w:val="List"/>
    <w:rsid w:val="00A35D07"/>
    <w:pPr>
      <w:ind w:left="851"/>
    </w:pPr>
  </w:style>
  <w:style w:type="paragraph" w:styleId="List3">
    <w:name w:val="List 3"/>
    <w:basedOn w:val="List2"/>
    <w:rsid w:val="00A35D07"/>
    <w:pPr>
      <w:ind w:left="1135"/>
    </w:pPr>
  </w:style>
  <w:style w:type="paragraph" w:styleId="List4">
    <w:name w:val="List 4"/>
    <w:basedOn w:val="List3"/>
    <w:rsid w:val="00A35D07"/>
    <w:pPr>
      <w:ind w:left="1418"/>
    </w:pPr>
  </w:style>
  <w:style w:type="paragraph" w:styleId="List5">
    <w:name w:val="List 5"/>
    <w:basedOn w:val="List4"/>
    <w:rsid w:val="00A35D07"/>
    <w:pPr>
      <w:ind w:left="1702"/>
    </w:pPr>
  </w:style>
  <w:style w:type="paragraph" w:styleId="List">
    <w:name w:val="List"/>
    <w:basedOn w:val="Normal"/>
    <w:rsid w:val="00A35D07"/>
    <w:pPr>
      <w:ind w:left="568" w:hanging="284"/>
    </w:pPr>
    <w:rPr>
      <w:rFonts w:eastAsia="Malgun Gothic"/>
    </w:rPr>
  </w:style>
  <w:style w:type="paragraph" w:styleId="ListBullet">
    <w:name w:val="List Bullet"/>
    <w:basedOn w:val="List"/>
    <w:rsid w:val="00A35D07"/>
  </w:style>
  <w:style w:type="paragraph" w:styleId="ListBullet4">
    <w:name w:val="List Bullet 4"/>
    <w:basedOn w:val="ListBullet3"/>
    <w:rsid w:val="00A35D07"/>
    <w:pPr>
      <w:ind w:left="1418"/>
    </w:pPr>
  </w:style>
  <w:style w:type="paragraph" w:styleId="ListBullet5">
    <w:name w:val="List Bullet 5"/>
    <w:basedOn w:val="ListBullet4"/>
    <w:rsid w:val="00A35D07"/>
    <w:pPr>
      <w:ind w:left="1702"/>
    </w:pPr>
  </w:style>
  <w:style w:type="paragraph" w:customStyle="1" w:styleId="tdoc-header">
    <w:name w:val="tdoc-header"/>
    <w:rsid w:val="00A35D07"/>
    <w:rPr>
      <w:rFonts w:ascii="Arial" w:eastAsia="Malgun Gothic" w:hAnsi="Arial"/>
      <w:noProof/>
      <w:sz w:val="24"/>
      <w:lang w:eastAsia="en-US"/>
    </w:rPr>
  </w:style>
  <w:style w:type="character" w:styleId="FollowedHyperlink">
    <w:name w:val="FollowedHyperlink"/>
    <w:rsid w:val="00A35D0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A35D07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A35D07"/>
    <w:rPr>
      <w:rFonts w:eastAsia="Malgun Gothic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A35D07"/>
    <w:pPr>
      <w:shd w:val="clear" w:color="auto" w:fill="000080"/>
    </w:pPr>
    <w:rPr>
      <w:rFonts w:ascii="Tahoma" w:eastAsia="Malgun Gothic" w:hAnsi="Tahoma" w:cs="Tahoma"/>
    </w:rPr>
  </w:style>
  <w:style w:type="character" w:customStyle="1" w:styleId="DocumentMapChar">
    <w:name w:val="Document Map Char"/>
    <w:link w:val="DocumentMap"/>
    <w:rsid w:val="00A35D07"/>
    <w:rPr>
      <w:rFonts w:ascii="Tahoma" w:eastAsia="Malgun Gothic" w:hAnsi="Tahoma" w:cs="Tahoma"/>
      <w:shd w:val="clear" w:color="auto" w:fill="000080"/>
      <w:lang w:eastAsia="en-US"/>
    </w:rPr>
  </w:style>
  <w:style w:type="character" w:customStyle="1" w:styleId="Heading5Char">
    <w:name w:val="Heading 5 Char"/>
    <w:link w:val="Heading5"/>
    <w:rsid w:val="00A35D07"/>
    <w:rPr>
      <w:rFonts w:ascii="Arial" w:hAnsi="Arial"/>
      <w:sz w:val="22"/>
      <w:lang w:eastAsia="en-US"/>
    </w:rPr>
  </w:style>
  <w:style w:type="character" w:customStyle="1" w:styleId="Heading7Char">
    <w:name w:val="Heading 7 Char"/>
    <w:link w:val="Heading7"/>
    <w:rsid w:val="00A35D07"/>
    <w:rPr>
      <w:rFonts w:ascii="Arial" w:hAnsi="Arial"/>
      <w:lang w:eastAsia="en-US"/>
    </w:rPr>
  </w:style>
  <w:style w:type="character" w:customStyle="1" w:styleId="HeaderChar">
    <w:name w:val="Header Char"/>
    <w:link w:val="Header"/>
    <w:locked/>
    <w:rsid w:val="00A35D07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locked/>
    <w:rsid w:val="00A35D07"/>
    <w:rPr>
      <w:rFonts w:ascii="Arial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locked/>
    <w:rsid w:val="00A35D07"/>
    <w:rPr>
      <w:rFonts w:ascii="Courier New" w:hAnsi="Courier New"/>
      <w:noProof/>
      <w:sz w:val="16"/>
      <w:lang w:eastAsia="en-US"/>
    </w:rPr>
  </w:style>
  <w:style w:type="paragraph" w:styleId="IndexHeading">
    <w:name w:val="index heading"/>
    <w:basedOn w:val="Normal"/>
    <w:next w:val="Normal"/>
    <w:rsid w:val="00A35D0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35D0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35D0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35D0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35D0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35D07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A35D0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A35D07"/>
    <w:rPr>
      <w:rFonts w:ascii="Courier New" w:eastAsia="Malgun Gothic" w:hAnsi="Courier New"/>
      <w:lang w:val="nb-NO" w:eastAsia="zh-CN"/>
    </w:rPr>
  </w:style>
  <w:style w:type="character" w:customStyle="1" w:styleId="PlainTextChar">
    <w:name w:val="Plain Text Char"/>
    <w:link w:val="PlainText"/>
    <w:rsid w:val="00A35D07"/>
    <w:rPr>
      <w:rFonts w:ascii="Courier New" w:eastAsia="Malgun Gothic" w:hAnsi="Courier New"/>
      <w:lang w:val="nb-NO" w:eastAsia="zh-CN"/>
    </w:rPr>
  </w:style>
  <w:style w:type="paragraph" w:styleId="BodyText">
    <w:name w:val="Body Text"/>
    <w:basedOn w:val="Normal"/>
    <w:link w:val="BodyTextChar"/>
    <w:rsid w:val="00A35D07"/>
    <w:rPr>
      <w:rFonts w:eastAsia="Malgun Gothic"/>
      <w:lang w:eastAsia="zh-CN"/>
    </w:rPr>
  </w:style>
  <w:style w:type="character" w:customStyle="1" w:styleId="BodyTextChar">
    <w:name w:val="Body Text Char"/>
    <w:link w:val="BodyText"/>
    <w:rsid w:val="00A35D07"/>
    <w:rPr>
      <w:rFonts w:eastAsia="Malgun Gothic"/>
      <w:lang w:eastAsia="zh-CN"/>
    </w:rPr>
  </w:style>
  <w:style w:type="paragraph" w:styleId="ListParagraph">
    <w:name w:val="List Paragraph"/>
    <w:basedOn w:val="Normal"/>
    <w:uiPriority w:val="34"/>
    <w:qFormat/>
    <w:rsid w:val="00A35D07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A35D07"/>
    <w:rPr>
      <w:rFonts w:eastAsia="SimSun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A35D0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A35D0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EXChar">
    <w:name w:val="EX Char"/>
    <w:locked/>
    <w:rsid w:val="00A35D07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A35D07"/>
    <w:rPr>
      <w:color w:val="FF0000"/>
      <w:lang w:eastAsia="en-US"/>
    </w:rPr>
  </w:style>
  <w:style w:type="character" w:customStyle="1" w:styleId="UnresolvedMention2">
    <w:name w:val="Unresolved Mention2"/>
    <w:uiPriority w:val="99"/>
    <w:unhideWhenUsed/>
    <w:rsid w:val="00A35D07"/>
    <w:rPr>
      <w:color w:val="605E5C"/>
      <w:shd w:val="clear" w:color="auto" w:fill="E1DFDD"/>
    </w:rPr>
  </w:style>
  <w:style w:type="character" w:customStyle="1" w:styleId="EWChar">
    <w:name w:val="EW Char"/>
    <w:link w:val="EW"/>
    <w:qFormat/>
    <w:locked/>
    <w:rsid w:val="00F77AFB"/>
    <w:rPr>
      <w:lang w:eastAsia="en-US"/>
    </w:rPr>
  </w:style>
  <w:style w:type="paragraph" w:styleId="NormalWeb">
    <w:name w:val="Normal (Web)"/>
    <w:basedOn w:val="Normal"/>
    <w:uiPriority w:val="99"/>
    <w:unhideWhenUsed/>
    <w:rsid w:val="0092432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NOZchn">
    <w:name w:val="NO Zchn"/>
    <w:qFormat/>
    <w:rsid w:val="008863D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9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5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9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0A472B-EA86-4909-8215-F0EA7559B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1610</Words>
  <Characters>9181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24.587</vt:lpstr>
    </vt:vector>
  </TitlesOfParts>
  <Company>ETSI</Company>
  <LinksUpToDate>false</LinksUpToDate>
  <CharactersWithSpaces>10770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24.587</dc:title>
  <dc:subject>Vehicle-to-Everything (V2X) services in 5G System (5GS); Stage 3 (Release 16)</dc:subject>
  <dc:creator>MCC Support</dc:creator>
  <cp:keywords/>
  <dc:description/>
  <cp:lastModifiedBy>Ericsson User, R01</cp:lastModifiedBy>
  <cp:revision>8</cp:revision>
  <cp:lastPrinted>2019-02-25T14:05:00Z</cp:lastPrinted>
  <dcterms:created xsi:type="dcterms:W3CDTF">2021-02-03T10:27:00Z</dcterms:created>
  <dcterms:modified xsi:type="dcterms:W3CDTF">2021-02-05T10:35:00Z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1600238448</vt:lpwstr>
  </property>
</Properties>
</file>