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5674" w14:textId="44B36D47" w:rsidR="00B955D8" w:rsidRDefault="00B955D8" w:rsidP="00B95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7"/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541"/>
      <w:bookmarkStart w:id="9" w:name="_Toc533170249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6A385F" w:rsidRPr="006A385F">
        <w:rPr>
          <w:b/>
          <w:noProof/>
          <w:sz w:val="24"/>
        </w:rPr>
        <w:t>C1-210507</w:t>
      </w:r>
    </w:p>
    <w:p w14:paraId="21D6A657" w14:textId="4351DBDC" w:rsidR="00B955D8" w:rsidRDefault="00B955D8" w:rsidP="00B955D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830556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5D8" w14:paraId="2B656118" w14:textId="77777777" w:rsidTr="00DF1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175F" w14:textId="103712F4" w:rsidR="00B955D8" w:rsidRDefault="00B955D8" w:rsidP="00DF1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577C3">
              <w:rPr>
                <w:i/>
                <w:noProof/>
                <w:sz w:val="14"/>
              </w:rPr>
              <w:t>1</w:t>
            </w:r>
          </w:p>
        </w:tc>
      </w:tr>
      <w:tr w:rsidR="00B955D8" w14:paraId="27A03C44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976E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5D8" w14:paraId="08AA801B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4C65B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CF5B147" w14:textId="77777777" w:rsidTr="00DF1960">
        <w:tc>
          <w:tcPr>
            <w:tcW w:w="142" w:type="dxa"/>
            <w:tcBorders>
              <w:left w:val="single" w:sz="4" w:space="0" w:color="auto"/>
            </w:tcBorders>
          </w:tcPr>
          <w:p w14:paraId="100146A1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F5885" w14:textId="0A3E5167" w:rsidR="00B955D8" w:rsidRPr="00410371" w:rsidRDefault="00B955D8" w:rsidP="00DF1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F3AB7A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633E5" w14:textId="248BC276" w:rsidR="00B955D8" w:rsidRPr="00410371" w:rsidRDefault="006A385F" w:rsidP="00DF1960">
            <w:pPr>
              <w:pStyle w:val="CRCoverPage"/>
              <w:spacing w:after="0"/>
              <w:rPr>
                <w:noProof/>
              </w:rPr>
            </w:pPr>
            <w:r w:rsidRPr="006A385F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2101CA76" w14:textId="77777777" w:rsidR="00B955D8" w:rsidRDefault="00B955D8" w:rsidP="00DF1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0C47E" w14:textId="77777777" w:rsidR="00B955D8" w:rsidRPr="00410371" w:rsidRDefault="00B955D8" w:rsidP="00DF1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3EF561" w14:textId="77777777" w:rsidR="00B955D8" w:rsidRDefault="00B955D8" w:rsidP="00DF1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881C1" w14:textId="247D77BA" w:rsidR="00B955D8" w:rsidRPr="00410371" w:rsidRDefault="00B955D8" w:rsidP="00DF1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B955D8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671B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720F3525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E04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4424B84" w14:textId="77777777" w:rsidTr="00DF1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CA78" w14:textId="77777777" w:rsidR="00B955D8" w:rsidRPr="00F25D98" w:rsidRDefault="00B955D8" w:rsidP="00DF1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5D8" w14:paraId="0946E0BA" w14:textId="77777777" w:rsidTr="00DF1960">
        <w:tc>
          <w:tcPr>
            <w:tcW w:w="9641" w:type="dxa"/>
            <w:gridSpan w:val="9"/>
          </w:tcPr>
          <w:p w14:paraId="7E57CC55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7FF2E" w14:textId="77777777" w:rsidR="00B955D8" w:rsidRDefault="00B955D8" w:rsidP="00B95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5D8" w14:paraId="17796936" w14:textId="77777777" w:rsidTr="00DF1960">
        <w:tc>
          <w:tcPr>
            <w:tcW w:w="2835" w:type="dxa"/>
          </w:tcPr>
          <w:p w14:paraId="3C759015" w14:textId="77777777" w:rsidR="00B955D8" w:rsidRDefault="00B955D8" w:rsidP="00DF1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53F9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51BB0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D94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31DF5" w14:textId="07BF5C1F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128E7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0B2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7737D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67594" w14:textId="7CDEB59B" w:rsidR="00B955D8" w:rsidRDefault="00B955D8" w:rsidP="00DF196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C60A2B" w14:textId="77777777" w:rsidR="00B955D8" w:rsidRDefault="00B955D8" w:rsidP="00B95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5D8" w14:paraId="341FB9AB" w14:textId="77777777" w:rsidTr="00DF1960">
        <w:tc>
          <w:tcPr>
            <w:tcW w:w="9640" w:type="dxa"/>
            <w:gridSpan w:val="11"/>
          </w:tcPr>
          <w:p w14:paraId="7380ED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D86388F" w14:textId="77777777" w:rsidTr="00DF1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B2B5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E93" w14:textId="06C21508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B955D8" w14:paraId="3B21A812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134808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42FFC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7253F0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53985F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637BD" w14:textId="6DD8E67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643CD" w:rsidRPr="006643CD">
              <w:rPr>
                <w:noProof/>
              </w:rPr>
              <w:t>, LG Electronics</w:t>
            </w:r>
          </w:p>
        </w:tc>
      </w:tr>
      <w:tr w:rsidR="00B955D8" w14:paraId="7ADD60C4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AEFC291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7F20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55D8" w14:paraId="480F47E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9D6383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756F1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EA9F38C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0D460F0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C7762" w14:textId="6CEF0BE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03CC8A4" w14:textId="77777777" w:rsidR="00B955D8" w:rsidRDefault="00B955D8" w:rsidP="00DF1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9ED7B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8607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B955D8" w14:paraId="64F39A05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8F129C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CDB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936DD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A844A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1FA13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A78B7BE" w14:textId="77777777" w:rsidTr="00DF1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689A0A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A64DF" w14:textId="62687148" w:rsidR="00B955D8" w:rsidRDefault="00B955D8" w:rsidP="00DF1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CA6EF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D1CA1" w14:textId="77777777" w:rsidR="00B955D8" w:rsidRDefault="00B955D8" w:rsidP="00DF1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0256D" w14:textId="233DAF71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65EE">
              <w:rPr>
                <w:noProof/>
              </w:rPr>
              <w:t>6</w:t>
            </w:r>
          </w:p>
        </w:tc>
      </w:tr>
      <w:tr w:rsidR="00F577C3" w14:paraId="47B1F677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6BEDF" w14:textId="77777777" w:rsidR="00F577C3" w:rsidRDefault="00F577C3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52323" w14:textId="77777777" w:rsidR="00F577C3" w:rsidRDefault="00F577C3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61E368" w14:textId="77777777" w:rsidR="00F577C3" w:rsidRDefault="00F577C3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E09FD" w14:textId="77777777" w:rsidR="00F577C3" w:rsidRPr="007C2097" w:rsidRDefault="00F577C3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5D8" w14:paraId="41B22D5B" w14:textId="77777777" w:rsidTr="00DF1960">
        <w:tc>
          <w:tcPr>
            <w:tcW w:w="1843" w:type="dxa"/>
          </w:tcPr>
          <w:p w14:paraId="42A18D1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F49E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6E68A35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2D61F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BD0D" w14:textId="718D27BE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4CF04D77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C498D" w14:textId="08C4C240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23637D53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79981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24.587 needs to be aligned.</w:t>
            </w:r>
          </w:p>
          <w:p w14:paraId="7799A979" w14:textId="77777777" w:rsidR="001C05A6" w:rsidRDefault="001C05A6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321C31" w14:textId="594D12EF" w:rsidR="00946019" w:rsidRDefault="001142BC" w:rsidP="00DF1960">
            <w:pPr>
              <w:pStyle w:val="CRCoverPage"/>
              <w:spacing w:after="0"/>
              <w:ind w:left="100"/>
              <w:rPr>
                <w:noProof/>
              </w:rPr>
            </w:pPr>
            <w:r w:rsidRPr="001142BC">
              <w:rPr>
                <w:noProof/>
              </w:rPr>
              <w:t>Backward compatibility analysis</w:t>
            </w:r>
            <w:r w:rsidR="001C05A6">
              <w:rPr>
                <w:noProof/>
              </w:rPr>
              <w:t>:</w:t>
            </w:r>
          </w:p>
          <w:p w14:paraId="155D49D7" w14:textId="086ACD2A" w:rsidR="001C05A6" w:rsidRDefault="001C05A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</w:t>
            </w:r>
            <w:r w:rsidR="009735A7">
              <w:rPr>
                <w:noProof/>
              </w:rPr>
              <w:t xml:space="preserve"> as Tx profile for NR-PC5 has never been defined by RAN2 and thus could not be configured.</w:t>
            </w:r>
          </w:p>
        </w:tc>
      </w:tr>
      <w:tr w:rsidR="00B955D8" w14:paraId="1F63FBDC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E992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697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AEECB9E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E38A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2FCF2" w14:textId="4F3AA69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</w:tc>
      </w:tr>
      <w:tr w:rsidR="00B955D8" w14:paraId="188F39C9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6686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028F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3FDCC2F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8925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221F6" w14:textId="4AA101C9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</w:tc>
      </w:tr>
      <w:tr w:rsidR="00B955D8" w14:paraId="61FE6985" w14:textId="77777777" w:rsidTr="00DF1960">
        <w:tc>
          <w:tcPr>
            <w:tcW w:w="2694" w:type="dxa"/>
            <w:gridSpan w:val="2"/>
          </w:tcPr>
          <w:p w14:paraId="5A8EFD8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1888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77DE300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2F70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5821" w14:textId="1A7113D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 w:rsidRPr="008D65CE">
              <w:t>6.1.3.2.2</w:t>
            </w:r>
          </w:p>
        </w:tc>
      </w:tr>
      <w:tr w:rsidR="00B955D8" w14:paraId="5EA46CFB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7F8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1C4B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5054450A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C47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F97B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C636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E6665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B13D2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5D8" w14:paraId="5E7FC507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419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D896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CF17C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8FD50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A2AE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553B009F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689E3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BC55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CDD1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9829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FFDA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232B6FE2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6F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0E73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411F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118F4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288C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6C9180E5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EFA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04C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085F02D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AB081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1FA24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5D8" w:rsidRPr="008863B9" w14:paraId="6A6F4B15" w14:textId="77777777" w:rsidTr="00DF1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BB18F" w14:textId="77777777" w:rsidR="00B955D8" w:rsidRPr="008863B9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922B" w14:textId="77777777" w:rsidR="00B955D8" w:rsidRPr="008863B9" w:rsidRDefault="00B955D8" w:rsidP="00DF1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5D8" w14:paraId="549542E3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4373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7AA2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3D47B" w14:textId="77777777" w:rsidR="00B955D8" w:rsidRDefault="00B955D8" w:rsidP="00B955D8">
      <w:pPr>
        <w:pStyle w:val="CRCoverPage"/>
        <w:spacing w:after="0"/>
        <w:rPr>
          <w:noProof/>
          <w:sz w:val="8"/>
          <w:szCs w:val="8"/>
        </w:rPr>
      </w:pPr>
    </w:p>
    <w:p w14:paraId="486B6C11" w14:textId="77777777" w:rsidR="00B955D8" w:rsidRDefault="00B955D8" w:rsidP="00B955D8">
      <w:pPr>
        <w:rPr>
          <w:noProof/>
        </w:rPr>
        <w:sectPr w:rsidR="00B95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ABE7" w14:textId="77777777" w:rsidR="00B955D8" w:rsidRDefault="00B955D8" w:rsidP="00B955D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5DBB59B" w14:textId="77777777" w:rsidR="00B526A9" w:rsidRDefault="00B526A9" w:rsidP="00B526A9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D2F333" w14:textId="77777777" w:rsidR="00B526A9" w:rsidRPr="00F1445B" w:rsidRDefault="00B526A9" w:rsidP="00B526A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65DC99BA" w14:textId="7D716808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="00AB112D">
        <w:rPr>
          <w:noProof/>
          <w:lang w:val="en-US"/>
        </w:rPr>
        <w:t>a validity timer</w:t>
      </w:r>
      <w:r>
        <w:rPr>
          <w:noProof/>
          <w:lang w:val="en-US"/>
        </w:rPr>
        <w:t xml:space="preserve">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FC8909F" w14:textId="53B7C537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 list of PLMNs </w:t>
      </w:r>
      <w:r w:rsidR="00B526A9">
        <w:rPr>
          <w:noProof/>
          <w:lang w:val="en-US"/>
        </w:rPr>
        <w:t xml:space="preserve">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served by E-UTRA</w:t>
      </w:r>
      <w:r w:rsidR="00B526A9">
        <w:rPr>
          <w:noProof/>
          <w:lang w:val="en-US"/>
        </w:rPr>
        <w:t xml:space="preserve"> or served by NR. 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a PLMN ID 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>;</w:t>
      </w:r>
    </w:p>
    <w:p w14:paraId="6C60D3DD" w14:textId="4C15A36D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an indication </w:t>
      </w:r>
      <w:r w:rsidR="00B526A9">
        <w:rPr>
          <w:noProof/>
          <w:lang w:val="en-US"/>
        </w:rPr>
        <w:t xml:space="preserve">of </w:t>
      </w:r>
      <w:r w:rsidR="00B526A9" w:rsidRPr="00F1445B">
        <w:rPr>
          <w:noProof/>
          <w:lang w:val="en-US"/>
        </w:rPr>
        <w:t>whether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not served by E-UTRA</w:t>
      </w:r>
      <w:r w:rsidR="00B526A9">
        <w:rPr>
          <w:noProof/>
          <w:lang w:val="en-US"/>
        </w:rPr>
        <w:t xml:space="preserve"> and not served by NR</w:t>
      </w:r>
      <w:r w:rsidR="00B526A9" w:rsidRPr="00F1445B">
        <w:rPr>
          <w:noProof/>
          <w:lang w:val="en-US"/>
        </w:rPr>
        <w:t>;</w:t>
      </w:r>
    </w:p>
    <w:p w14:paraId="59ACB6A7" w14:textId="7E9C44D3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 xml:space="preserve">list of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 xml:space="preserve"> </w:t>
      </w:r>
      <w:r w:rsidR="00D33FBA"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 w:rsidR="00D33FBA">
        <w:rPr>
          <w:lang w:val="en-US"/>
        </w:rPr>
        <w:t>of whether these radio parameters</w:t>
      </w:r>
      <w:r w:rsidR="00D33FBA">
        <w:rPr>
          <w:rFonts w:hint="eastAsia"/>
          <w:lang w:val="en-US" w:eastAsia="zh-CN"/>
        </w:rPr>
        <w:t xml:space="preserve"> of the RAT</w:t>
      </w:r>
      <w:r w:rsidR="00D33FBA">
        <w:rPr>
          <w:lang w:val="en-US"/>
        </w:rPr>
        <w:t xml:space="preserve"> are </w:t>
      </w:r>
      <w:r w:rsidR="00D33FBA">
        <w:t>"operator managed" or "non-operator managed"</w:t>
      </w:r>
      <w:r w:rsidR="00D33FBA">
        <w:rPr>
          <w:rFonts w:hint="eastAsia"/>
          <w:lang w:eastAsia="zh-CN"/>
        </w:rPr>
        <w:t xml:space="preserve"> </w:t>
      </w:r>
      <w:r w:rsidR="00D33FBA">
        <w:rPr>
          <w:lang w:val="en-US"/>
        </w:rPr>
        <w:t>when the UE is not served by E-UTRA and not served by NR</w:t>
      </w:r>
      <w:r w:rsidR="00B526A9">
        <w:rPr>
          <w:noProof/>
          <w:lang w:val="en-US"/>
        </w:rPr>
        <w:t>;</w:t>
      </w:r>
    </w:p>
    <w:p w14:paraId="51E7F7C3" w14:textId="4C094930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6319D6">
        <w:rPr>
          <w:noProof/>
          <w:lang w:val="en-US"/>
        </w:rPr>
        <w:t>void</w:t>
      </w:r>
    </w:p>
    <w:p w14:paraId="141E20CA" w14:textId="26953ED5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995571">
        <w:rPr>
          <w:noProof/>
          <w:lang w:val="en-US"/>
        </w:rPr>
        <w:t xml:space="preserve">optionally, </w:t>
      </w:r>
      <w:r w:rsidR="00B526A9">
        <w:rPr>
          <w:noProof/>
          <w:lang w:val="en-US"/>
        </w:rPr>
        <w:t xml:space="preserve">a list of </w:t>
      </w:r>
      <w:r w:rsidR="00B526A9" w:rsidRPr="003330DA">
        <w:rPr>
          <w:noProof/>
          <w:lang w:val="en-US"/>
        </w:rPr>
        <w:t xml:space="preserve">V2X service identifier to </w:t>
      </w:r>
      <w:r w:rsidR="00B22AB6">
        <w:rPr>
          <w:noProof/>
          <w:lang w:val="en-US"/>
        </w:rPr>
        <w:t>PC5 RAT</w:t>
      </w:r>
      <w:r w:rsidR="00EA1290">
        <w:rPr>
          <w:noProof/>
          <w:lang w:val="en-US"/>
        </w:rPr>
        <w:t>(s)</w:t>
      </w:r>
      <w:r w:rsidR="00B22AB6">
        <w:rPr>
          <w:noProof/>
          <w:lang w:val="en-US"/>
        </w:rPr>
        <w:t xml:space="preserve"> and </w:t>
      </w:r>
      <w:r w:rsidR="00B526A9">
        <w:rPr>
          <w:noProof/>
          <w:lang w:val="en-US"/>
        </w:rPr>
        <w:t>Tx profiles</w:t>
      </w:r>
      <w:r w:rsidR="00B526A9" w:rsidRPr="003330DA">
        <w:rPr>
          <w:noProof/>
          <w:lang w:val="en-US"/>
        </w:rPr>
        <w:t xml:space="preserve"> mapping rules</w:t>
      </w:r>
      <w:r w:rsidR="00B526A9">
        <w:rPr>
          <w:noProof/>
          <w:lang w:val="en-US"/>
        </w:rPr>
        <w:t>. E</w:t>
      </w:r>
      <w:r w:rsidR="00B526A9" w:rsidRPr="00F1445B">
        <w:rPr>
          <w:noProof/>
          <w:lang w:val="en-US"/>
        </w:rPr>
        <w:t xml:space="preserve">ach </w:t>
      </w:r>
      <w:r w:rsidR="00B526A9" w:rsidRPr="003330DA">
        <w:rPr>
          <w:noProof/>
          <w:lang w:val="en-US"/>
        </w:rPr>
        <w:t>mapping rule</w:t>
      </w:r>
      <w:r w:rsidR="00B526A9">
        <w:rPr>
          <w:noProof/>
          <w:lang w:val="en-US"/>
        </w:rPr>
        <w:t xml:space="preserve">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8347BE">
        <w:rPr>
          <w:noProof/>
          <w:lang w:val="en-US"/>
        </w:rPr>
        <w:t>, PC5 RAT</w:t>
      </w:r>
      <w:r w:rsidR="00EA1290">
        <w:rPr>
          <w:noProof/>
          <w:lang w:val="en-US"/>
        </w:rPr>
        <w:t>(s)</w:t>
      </w:r>
      <w:r w:rsidR="00B526A9" w:rsidRPr="00F1445B">
        <w:rPr>
          <w:noProof/>
          <w:lang w:val="en-US"/>
        </w:rPr>
        <w:t xml:space="preserve"> and</w:t>
      </w:r>
      <w:ins w:id="12" w:author="Ericsson User, R01" w:date="2021-02-03T11:19:00Z">
        <w:r w:rsidR="0047766E">
          <w:rPr>
            <w:noProof/>
            <w:lang w:val="en-US"/>
          </w:rPr>
          <w:t xml:space="preserve">, if </w:t>
        </w:r>
      </w:ins>
      <w:ins w:id="13" w:author="Ericsson User, R01" w:date="2021-02-03T11:21:00Z">
        <w:r w:rsidR="0049655B">
          <w:rPr>
            <w:noProof/>
            <w:lang w:val="en-US"/>
          </w:rPr>
          <w:t xml:space="preserve">the PC5 RAT(s) </w:t>
        </w:r>
      </w:ins>
      <w:ins w:id="14" w:author="Ericsson User, R01" w:date="2021-02-03T11:22:00Z">
        <w:r w:rsidR="0049655B">
          <w:rPr>
            <w:noProof/>
            <w:lang w:val="en-US"/>
          </w:rPr>
          <w:t xml:space="preserve">include </w:t>
        </w:r>
      </w:ins>
      <w:ins w:id="15" w:author="Ericsson User, R01" w:date="2021-02-03T11:19:00Z">
        <w:r w:rsidR="0047766E">
          <w:rPr>
            <w:noProof/>
            <w:lang w:val="en-US"/>
          </w:rPr>
          <w:t>E-UTRA-PC5,</w:t>
        </w:r>
      </w:ins>
      <w:r w:rsidR="00B526A9">
        <w:rPr>
          <w:noProof/>
          <w:lang w:val="en-US"/>
        </w:rPr>
        <w:t xml:space="preserve"> Tx profile</w:t>
      </w:r>
      <w:r w:rsidR="004D341C">
        <w:rPr>
          <w:noProof/>
          <w:lang w:val="en-US"/>
        </w:rPr>
        <w:t xml:space="preserve">s corresponding to the </w:t>
      </w:r>
      <w:ins w:id="16" w:author="Ericsson User, R01" w:date="2021-02-03T11:19:00Z">
        <w:r w:rsidR="0047766E">
          <w:rPr>
            <w:noProof/>
            <w:lang w:val="en-US"/>
          </w:rPr>
          <w:t>E-UTRA-</w:t>
        </w:r>
      </w:ins>
      <w:r w:rsidR="004D341C">
        <w:rPr>
          <w:noProof/>
          <w:lang w:val="en-US"/>
        </w:rPr>
        <w:t>PC5</w:t>
      </w:r>
      <w:del w:id="17" w:author="Ericsson User, R01" w:date="2021-02-03T11:21:00Z">
        <w:r w:rsidR="004D341C" w:rsidDel="0049655B">
          <w:rPr>
            <w:noProof/>
            <w:lang w:val="en-US"/>
          </w:rPr>
          <w:delText xml:space="preserve"> RAT</w:delText>
        </w:r>
      </w:del>
      <w:del w:id="18" w:author="Ericsson User, R01" w:date="2021-02-03T11:19:00Z">
        <w:r w:rsidR="00EA1290" w:rsidDel="0047766E">
          <w:rPr>
            <w:noProof/>
            <w:lang w:val="en-US"/>
          </w:rPr>
          <w:delText>(s)</w:delText>
        </w:r>
      </w:del>
      <w:del w:id="19" w:author="Ericsson User, R01" w:date="2021-02-03T11:20:00Z">
        <w:r w:rsidR="004D341C" w:rsidDel="0047766E">
          <w:rPr>
            <w:noProof/>
            <w:lang w:val="en-US"/>
          </w:rPr>
          <w:delText xml:space="preserve"> (i.e. the Tx profiles for E-UTRA-PC5 or the Tx profiles for NR-PC5</w:delText>
        </w:r>
        <w:r w:rsidR="00EA1290" w:rsidDel="0047766E">
          <w:rPr>
            <w:noProof/>
            <w:lang w:val="en-US"/>
          </w:rPr>
          <w:delText xml:space="preserve"> or both</w:delText>
        </w:r>
        <w:r w:rsidR="004D341C" w:rsidDel="0047766E">
          <w:rPr>
            <w:noProof/>
            <w:lang w:val="en-US"/>
          </w:rPr>
          <w:delText>)</w:delText>
        </w:r>
      </w:del>
      <w:r w:rsidR="00B526A9">
        <w:rPr>
          <w:noProof/>
          <w:lang w:val="en-US"/>
        </w:rPr>
        <w:t>;</w:t>
      </w:r>
    </w:p>
    <w:p w14:paraId="62DC91E3" w14:textId="4AF5ED72" w:rsidR="00813A6E" w:rsidRDefault="00F96F3B" w:rsidP="00B526A9">
      <w:pPr>
        <w:pStyle w:val="B1"/>
        <w:rPr>
          <w:noProof/>
        </w:rPr>
      </w:pPr>
      <w:r>
        <w:rPr>
          <w:noProof/>
          <w:lang w:val="en-US"/>
        </w:rPr>
        <w:t>g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813A6E" w:rsidRPr="00B07A4A">
        <w:rPr>
          <w:noProof/>
        </w:rPr>
        <w:t>configuration parameters for privacy support, consisting of:</w:t>
      </w:r>
    </w:p>
    <w:p w14:paraId="42D5AD9F" w14:textId="429F8AF7" w:rsidR="00813A6E" w:rsidRPr="00F67B58" w:rsidRDefault="00813A6E" w:rsidP="00F67B5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 w:rsidR="00B526A9">
        <w:rPr>
          <w:noProof/>
          <w:lang w:val="en-US"/>
        </w:rPr>
        <w:t xml:space="preserve">a list of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services requiring privacy</w:t>
      </w:r>
      <w:r w:rsidR="00B526A9" w:rsidRPr="00F1445B">
        <w:rPr>
          <w:noProof/>
          <w:lang w:val="en-US"/>
        </w:rPr>
        <w:t xml:space="preserve">. </w:t>
      </w:r>
      <w:r w:rsidR="00B526A9"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B526A9" w:rsidRPr="00F1445B">
        <w:rPr>
          <w:noProof/>
          <w:lang w:val="en-US"/>
        </w:rPr>
        <w:t xml:space="preserve"> and</w:t>
      </w:r>
      <w:r w:rsidR="00B526A9">
        <w:rPr>
          <w:noProof/>
          <w:lang w:val="en-US"/>
        </w:rPr>
        <w:t xml:space="preserve"> one or more </w:t>
      </w:r>
      <w:r w:rsidR="00B526A9" w:rsidRPr="00F1445B">
        <w:rPr>
          <w:noProof/>
          <w:lang w:val="en-US"/>
        </w:rPr>
        <w:t>geographical area</w:t>
      </w:r>
      <w:r w:rsidR="00B526A9"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A7285C7" w14:textId="344AE757" w:rsidR="00813A6E" w:rsidRPr="00F67B58" w:rsidRDefault="00813A6E" w:rsidP="00F67B58">
      <w:pPr>
        <w:pStyle w:val="B2"/>
      </w:pPr>
      <w:r w:rsidRPr="00F67B58">
        <w:t>2)</w:t>
      </w:r>
      <w:r w:rsidRPr="00F67B58">
        <w:tab/>
        <w:t>a privacy timer value</w:t>
      </w:r>
      <w:r w:rsidR="002F5A12">
        <w:t xml:space="preserve"> as specified in 3GPP</w:t>
      </w:r>
      <w:r w:rsidR="002F5A12">
        <w:rPr>
          <w:lang w:val="cs-CZ"/>
        </w:rPr>
        <w:t> TS 24.588 [7] clause 5.3</w:t>
      </w:r>
      <w:r w:rsidRPr="00F67B58">
        <w:t>;</w:t>
      </w:r>
    </w:p>
    <w:p w14:paraId="58FF60FD" w14:textId="653DFA36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>configuration parameters for a V2X communication over PC5 in E-UTRA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of:</w:t>
      </w:r>
    </w:p>
    <w:p w14:paraId="5838BA60" w14:textId="7DA2FA8C" w:rsidR="00B526A9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1352E75E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E82C99A" w14:textId="77777777" w:rsidR="00B526A9" w:rsidRPr="00BF01CD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A7D0B96" w14:textId="4D39BD76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>
        <w:rPr>
          <w:noProof/>
          <w:lang w:val="en-US"/>
        </w:rPr>
        <w:t xml:space="preserve">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6725F0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A325009" w14:textId="35E3C5C1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4201C0"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 w:rsidR="003611E8"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7353B3E" w14:textId="7DB0ACEA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B526A9">
        <w:rPr>
          <w:noProof/>
          <w:lang w:val="en-US"/>
        </w:rPr>
        <w:t>configuration parameters for a V2X communication over PC5 in NR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</w:t>
      </w:r>
      <w:r w:rsidR="00B526A9" w:rsidRPr="00F1445B">
        <w:rPr>
          <w:noProof/>
          <w:lang w:val="en-US"/>
        </w:rPr>
        <w:t>:</w:t>
      </w:r>
    </w:p>
    <w:p w14:paraId="702E886C" w14:textId="38EF5283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4347B57" w14:textId="64AB9F01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C6C85DC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A5806D0" w14:textId="26FFDE67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E0A34BF" w14:textId="4103E49E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89685C3" w14:textId="0786E772" w:rsidR="00B526A9" w:rsidRPr="004A10CB" w:rsidRDefault="00B526A9" w:rsidP="00B526A9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r w:rsidR="008B72FE">
        <w:rPr>
          <w:noProof/>
          <w:lang w:val="en-US"/>
        </w:rPr>
        <w:t xml:space="preserve">a list of </w:t>
      </w:r>
      <w:r w:rsidR="008B72FE" w:rsidRPr="00523400">
        <w:rPr>
          <w:noProof/>
          <w:lang w:val="en-US"/>
        </w:rPr>
        <w:t>V2X service identifier to</w:t>
      </w:r>
      <w:r w:rsidR="000848F0">
        <w:rPr>
          <w:noProof/>
          <w:lang w:val="en-US"/>
        </w:rPr>
        <w:t xml:space="preserve"> </w:t>
      </w:r>
      <w:r w:rsidRPr="00937162">
        <w:t>PC5 QoS parameters</w:t>
      </w:r>
      <w:r w:rsidR="003611E8">
        <w:t xml:space="preserve"> </w:t>
      </w:r>
      <w:r w:rsidR="00925DB1">
        <w:t xml:space="preserve">mapping rules. The </w:t>
      </w:r>
      <w:r w:rsidR="00925DB1" w:rsidRPr="00937162">
        <w:t>PC5 QoS parameters</w:t>
      </w:r>
      <w:r w:rsidR="00925DB1">
        <w:t xml:space="preserve"> are </w:t>
      </w:r>
      <w:r w:rsidR="003611E8">
        <w:t xml:space="preserve">specified in clause 5.4.2 </w:t>
      </w:r>
      <w:r w:rsidR="00CD6B08">
        <w:t>of</w:t>
      </w:r>
      <w:r w:rsidR="003611E8">
        <w:t xml:space="preserve"> 3GPP TS 23.287 [</w:t>
      </w:r>
      <w:r w:rsidR="00FE6DD7">
        <w:t>3</w:t>
      </w:r>
      <w:r w:rsidR="003611E8">
        <w:t>]</w:t>
      </w:r>
      <w:r>
        <w:rPr>
          <w:noProof/>
          <w:lang w:val="en-US"/>
        </w:rPr>
        <w:t>;</w:t>
      </w:r>
    </w:p>
    <w:p w14:paraId="719665C6" w14:textId="4F1DA4B7" w:rsidR="00B526A9" w:rsidRDefault="00B526A9" w:rsidP="00B526A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="00502BDE">
        <w:rPr>
          <w:noProof/>
          <w:lang w:val="en-US"/>
        </w:rPr>
        <w:t>AS</w:t>
      </w:r>
      <w:r w:rsidRPr="005F5586">
        <w:t xml:space="preserve"> configuration</w:t>
      </w:r>
      <w:r w:rsidR="001659F0">
        <w:t xml:space="preserve">, </w:t>
      </w:r>
      <w:r w:rsidR="000A3A21">
        <w:t>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1CB5843" w14:textId="77777777" w:rsidR="00B526A9" w:rsidRDefault="00B526A9" w:rsidP="00B526A9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105DB94" w14:textId="77777777" w:rsidR="00B526A9" w:rsidRDefault="00B526A9" w:rsidP="00B526A9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8C5A36B" w14:textId="518375EC" w:rsidR="00B526A9" w:rsidRDefault="00B526A9" w:rsidP="00B526A9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</w:t>
      </w:r>
      <w:r w:rsidR="007B7645">
        <w:t>ies</w:t>
      </w:r>
      <w:r>
        <w:t xml:space="preserve"> a </w:t>
      </w:r>
      <w:r w:rsidR="007B7645">
        <w:t>non-</w:t>
      </w:r>
      <w:r>
        <w:t xml:space="preserve">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85AE9D8" w14:textId="77777777" w:rsidR="00E50C2A" w:rsidRPr="00CC0C94" w:rsidRDefault="00E50C2A" w:rsidP="00E50C2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111B13DE" w14:textId="05E4CD6B" w:rsidR="00B526A9" w:rsidRDefault="00B526A9" w:rsidP="00B526A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</w:t>
      </w:r>
      <w:r w:rsidR="00317659">
        <w:t>, which is only used for groupcast mode communications over PC5</w:t>
      </w:r>
      <w:r>
        <w:t>; and</w:t>
      </w:r>
    </w:p>
    <w:p w14:paraId="56D5F6E0" w14:textId="7EEC941A" w:rsidR="00B526A9" w:rsidRDefault="00B526A9" w:rsidP="00B526A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 w:rsidR="00CF7BED">
        <w:t>;</w:t>
      </w:r>
    </w:p>
    <w:p w14:paraId="7363A4A8" w14:textId="1A816BB7" w:rsidR="00F208DA" w:rsidRDefault="00F208DA" w:rsidP="00F208DA">
      <w:pPr>
        <w:pStyle w:val="B2"/>
        <w:rPr>
          <w:noProof/>
        </w:rPr>
      </w:pPr>
      <w:bookmarkStart w:id="20" w:name="_Toc533170248"/>
      <w:bookmarkStart w:id="21" w:name="_Toc22039957"/>
      <w:bookmarkStart w:id="22" w:name="_Toc25070666"/>
      <w:bookmarkStart w:id="23" w:name="_Toc34388581"/>
      <w:bookmarkStart w:id="24" w:name="_Toc34404352"/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50B0B1F3" w14:textId="77777777" w:rsidR="00F208DA" w:rsidRDefault="00F208DA" w:rsidP="00F208D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5A786EE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6F00F29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282624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F01E59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6D27002" w14:textId="54FAA6CD" w:rsidR="00F208DA" w:rsidRDefault="00F208DA" w:rsidP="00F208D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r w:rsidR="00DF2E49">
        <w:rPr>
          <w:noProof/>
          <w:lang w:val="en-US"/>
        </w:rPr>
        <w:t>; and</w:t>
      </w:r>
    </w:p>
    <w:p w14:paraId="4FE0FCA7" w14:textId="3A06CA73" w:rsidR="00DF2E49" w:rsidRDefault="00EA1290" w:rsidP="00DF2E49">
      <w:pPr>
        <w:pStyle w:val="B2"/>
        <w:rPr>
          <w:noProof/>
          <w:lang w:val="en-US"/>
        </w:rPr>
      </w:pPr>
      <w:r>
        <w:rPr>
          <w:noProof/>
          <w:lang w:val="en-US"/>
        </w:rPr>
        <w:t>9</w:t>
      </w:r>
      <w:r w:rsidR="00DF2E49">
        <w:rPr>
          <w:noProof/>
          <w:lang w:val="en-US"/>
        </w:rPr>
        <w:t>)</w:t>
      </w:r>
      <w:r w:rsidR="00DF2E49">
        <w:rPr>
          <w:noProof/>
          <w:lang w:val="en-US"/>
        </w:rPr>
        <w:tab/>
      </w:r>
      <w:r w:rsidR="00DF2E49" w:rsidRPr="003330DA">
        <w:rPr>
          <w:noProof/>
          <w:lang w:val="en-US"/>
        </w:rPr>
        <w:t xml:space="preserve">a list of </w:t>
      </w:r>
      <w:r w:rsidR="00DF2E49" w:rsidRPr="001E3B88">
        <w:rPr>
          <w:noProof/>
          <w:lang w:val="en-US"/>
        </w:rPr>
        <w:t>V2X service identifier to default mode of communication mapping rules</w:t>
      </w:r>
      <w:r w:rsidR="00DF2E49">
        <w:rPr>
          <w:noProof/>
          <w:lang w:val="en-US"/>
        </w:rPr>
        <w:t xml:space="preserve">. Each mapping rule contains one or more V2X service identifiers and the </w:t>
      </w:r>
      <w:r w:rsidR="00DF2E49" w:rsidRPr="001E3B88">
        <w:rPr>
          <w:noProof/>
          <w:lang w:val="en-US"/>
        </w:rPr>
        <w:t>default mode of communication</w:t>
      </w:r>
      <w:r w:rsidR="00DF2E49">
        <w:rPr>
          <w:noProof/>
          <w:lang w:val="en-US"/>
        </w:rPr>
        <w:t xml:space="preserve"> (one of unicast, groupcast or broadcast)</w:t>
      </w:r>
      <w:r w:rsidR="00DF2E49">
        <w:t>.</w:t>
      </w:r>
    </w:p>
    <w:p w14:paraId="7F976700" w14:textId="77777777" w:rsidR="00B955D8" w:rsidRDefault="00B955D8" w:rsidP="00B955D8">
      <w:pPr>
        <w:jc w:val="center"/>
        <w:rPr>
          <w:noProof/>
          <w:highlight w:val="green"/>
        </w:rPr>
      </w:pPr>
      <w:bookmarkStart w:id="25" w:name="_Toc533170267"/>
      <w:bookmarkStart w:id="26" w:name="_Toc34388658"/>
      <w:bookmarkStart w:id="27" w:name="_Toc34404429"/>
      <w:bookmarkStart w:id="28" w:name="_Toc45282274"/>
      <w:bookmarkStart w:id="29" w:name="_Toc45882660"/>
      <w:bookmarkStart w:id="30" w:name="_Toc51951210"/>
      <w:bookmarkStart w:id="31" w:name="_Toc59208638"/>
      <w:bookmarkStart w:id="32" w:name="_Toc533170271"/>
      <w:bookmarkStart w:id="33" w:name="_Toc22039985"/>
      <w:bookmarkStart w:id="34" w:name="_Toc25070699"/>
      <w:bookmarkEnd w:id="9"/>
      <w:bookmarkEnd w:id="20"/>
      <w:bookmarkEnd w:id="21"/>
      <w:bookmarkEnd w:id="22"/>
      <w:bookmarkEnd w:id="23"/>
      <w:bookmarkEnd w:id="24"/>
      <w:r w:rsidRPr="00DB12B9">
        <w:rPr>
          <w:noProof/>
          <w:highlight w:val="green"/>
        </w:rPr>
        <w:t>***** change *****</w:t>
      </w:r>
    </w:p>
    <w:p w14:paraId="676B5E3F" w14:textId="77777777" w:rsidR="00B179A7" w:rsidRPr="008D65CE" w:rsidRDefault="00B179A7" w:rsidP="00B179A7">
      <w:pPr>
        <w:pStyle w:val="Heading5"/>
      </w:pPr>
      <w:r w:rsidRPr="008D65CE">
        <w:t>6.1.3.2.2</w:t>
      </w:r>
      <w:r w:rsidRPr="008D65CE">
        <w:tab/>
        <w:t>Transmission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D0B796B" w14:textId="77777777" w:rsidR="00B179A7" w:rsidRPr="008D65CE" w:rsidRDefault="00B179A7" w:rsidP="00B179A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5C3DD23D" w14:textId="176A26B6" w:rsidR="00B179A7" w:rsidRPr="008D65CE" w:rsidRDefault="00B179A7" w:rsidP="00335F9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 w:rsidR="00E41B43">
        <w:t>10</w:t>
      </w:r>
      <w:r>
        <w:t>]</w:t>
      </w:r>
      <w:r w:rsidRPr="008D65CE">
        <w:t>) set to:</w:t>
      </w:r>
    </w:p>
    <w:p w14:paraId="4AB75C3B" w14:textId="77777777" w:rsidR="00B179A7" w:rsidRPr="008D65CE" w:rsidRDefault="00B179A7" w:rsidP="00335F9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775A16C0" w14:textId="77777777" w:rsidR="00B179A7" w:rsidRPr="008D65CE" w:rsidRDefault="00B179A7" w:rsidP="00335F9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5627C35A" w14:textId="1697A731" w:rsidR="00B179A7" w:rsidRPr="008D65CE" w:rsidRDefault="00B179A7" w:rsidP="00335F9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 w:rsidR="00240DE3"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4E7E3A6C" w14:textId="77777777" w:rsidR="00B179A7" w:rsidRPr="008D65CE" w:rsidRDefault="00B179A7" w:rsidP="00335F9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5B941C32" w14:textId="7C59F2C8" w:rsidR="00B179A7" w:rsidRPr="008D65CE" w:rsidRDefault="00B179A7" w:rsidP="00335F9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</w:t>
      </w:r>
      <w:r w:rsidRPr="008D65CE">
        <w:lastRenderedPageBreak/>
        <w:t xml:space="preserve">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5C0A97A2" w14:textId="44A2AEA2" w:rsidR="00B179A7" w:rsidRPr="008D65CE" w:rsidRDefault="00B179A7" w:rsidP="00335F9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1D680A27" w14:textId="58A3E439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 w:rsidR="00B4147A">
        <w:rPr>
          <w:rFonts w:hint="eastAsia"/>
          <w:lang w:val="en-US" w:eastAsia="zh-CN"/>
        </w:rPr>
        <w:t>9</w:t>
      </w:r>
      <w:r w:rsidR="009C1D62">
        <w:rPr>
          <w:noProof/>
          <w:lang w:val="en-US"/>
        </w:rPr>
        <w:t>.</w:t>
      </w:r>
      <w:r w:rsidR="00B4147A" w:rsidRPr="00B4147A">
        <w:rPr>
          <w:rFonts w:hint="eastAsia"/>
          <w:lang w:val="en-US" w:eastAsia="zh-CN"/>
        </w:rPr>
        <w:t xml:space="preserve"> </w:t>
      </w:r>
      <w:r w:rsidR="00B4147A">
        <w:rPr>
          <w:rFonts w:hint="eastAsia"/>
          <w:lang w:val="en-US" w:eastAsia="zh-CN"/>
        </w:rPr>
        <w:t>x</w:t>
      </w:r>
      <w:r w:rsidRPr="008D65CE">
        <w:rPr>
          <w:noProof/>
          <w:lang w:val="en-US"/>
        </w:rPr>
        <w:t>) used by the V2X service as indicated by upper layers;</w:t>
      </w:r>
    </w:p>
    <w:p w14:paraId="3B5A4E03" w14:textId="77777777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26FACBF" w14:textId="3AA1833B" w:rsidR="00B179A7" w:rsidRPr="008D65CE" w:rsidRDefault="00B179A7" w:rsidP="00335F9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 w:rsidR="00C27002"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6142E530" w14:textId="532E2D49" w:rsidR="00B179A7" w:rsidRPr="008D65CE" w:rsidRDefault="00B179A7" w:rsidP="00335F93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ins w:id="35" w:author="Ericsson User, R01" w:date="2021-02-03T11:25:00Z">
        <w:r w:rsidR="0049655B">
          <w:rPr>
            <w:rFonts w:hint="eastAsia"/>
            <w:lang w:eastAsia="zh-CN"/>
          </w:rPr>
          <w:t>E-UTRA-PC5</w:t>
        </w:r>
        <w:r w:rsidR="0049655B">
          <w:rPr>
            <w:lang w:eastAsia="zh-CN"/>
          </w:rPr>
          <w:t xml:space="preserve"> </w:t>
        </w:r>
      </w:ins>
      <w:ins w:id="36" w:author="Ericsson User, R01" w:date="2021-02-03T11:24:00Z">
        <w:r w:rsidR="0049655B">
          <w:rPr>
            <w:noProof/>
            <w:lang w:val="en-US"/>
          </w:rPr>
          <w:t xml:space="preserve">is </w:t>
        </w:r>
      </w:ins>
      <w:ins w:id="37" w:author="Ericsson User, R01" w:date="2021-02-03T11:25:00Z">
        <w:r w:rsidR="0049655B">
          <w:rPr>
            <w:rFonts w:hint="eastAsia"/>
            <w:lang w:eastAsia="zh-CN"/>
          </w:rPr>
          <w:t>used</w:t>
        </w:r>
        <w:r w:rsidR="0049655B">
          <w:rPr>
            <w:lang w:eastAsia="zh-CN"/>
          </w:rPr>
          <w:t xml:space="preserve"> </w:t>
        </w:r>
        <w:r w:rsidR="0049655B">
          <w:rPr>
            <w:rFonts w:hint="eastAsia"/>
            <w:lang w:eastAsia="zh-CN"/>
          </w:rPr>
          <w:t>for V2X communication over PC5</w:t>
        </w:r>
      </w:ins>
      <w:ins w:id="38" w:author="Ericsson User, R01" w:date="2021-02-03T11:24:00Z">
        <w:r w:rsidR="0049655B">
          <w:rPr>
            <w:noProof/>
            <w:lang w:val="en-US"/>
          </w:rPr>
          <w:t xml:space="preserve">, </w:t>
        </w:r>
      </w:ins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5E5F5F6B" w14:textId="294B70DF" w:rsidR="00B179A7" w:rsidRPr="008D65CE" w:rsidRDefault="00B179A7" w:rsidP="00B179A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 w:rsidR="00E41B43"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 w:rsidR="00E41B43"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0BDC64D1" w14:textId="6A3534D7" w:rsidR="00B179A7" w:rsidRPr="008D65CE" w:rsidRDefault="00B179A7" w:rsidP="00B179A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41B43"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16F51"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21144A58" w14:textId="77777777" w:rsidR="00B179A7" w:rsidRPr="008D65CE" w:rsidRDefault="00B179A7" w:rsidP="00B179A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  <w:bookmarkEnd w:id="10"/>
      <w:bookmarkEnd w:id="32"/>
      <w:bookmarkEnd w:id="33"/>
      <w:bookmarkEnd w:id="34"/>
    </w:p>
    <w:sectPr w:rsidR="00B179A7" w:rsidRPr="008D65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FDE04" w14:textId="77777777" w:rsidR="00D07F24" w:rsidRDefault="00D07F24">
      <w:r>
        <w:separator/>
      </w:r>
    </w:p>
  </w:endnote>
  <w:endnote w:type="continuationSeparator" w:id="0">
    <w:p w14:paraId="3FF741DE" w14:textId="77777777" w:rsidR="00D07F24" w:rsidRDefault="00D0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12147D" w:rsidRDefault="001214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336F2" w14:textId="77777777" w:rsidR="00D07F24" w:rsidRDefault="00D07F24">
      <w:r>
        <w:separator/>
      </w:r>
    </w:p>
  </w:footnote>
  <w:footnote w:type="continuationSeparator" w:id="0">
    <w:p w14:paraId="3F6F805F" w14:textId="77777777" w:rsidR="00D07F24" w:rsidRDefault="00D07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4F95" w14:textId="77777777" w:rsidR="00B955D8" w:rsidRDefault="00B9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4E2FDAF4" w:rsidR="0012147D" w:rsidRDefault="001214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2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2147D" w:rsidRDefault="001214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30C996B0" w:rsidR="0012147D" w:rsidRDefault="001214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2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2147D" w:rsidRDefault="00121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54A9"/>
    <w:rsid w:val="00010653"/>
    <w:rsid w:val="00010A6E"/>
    <w:rsid w:val="00014274"/>
    <w:rsid w:val="000148C3"/>
    <w:rsid w:val="00016611"/>
    <w:rsid w:val="000166A6"/>
    <w:rsid w:val="00017F73"/>
    <w:rsid w:val="00022527"/>
    <w:rsid w:val="00030968"/>
    <w:rsid w:val="000317B1"/>
    <w:rsid w:val="00032588"/>
    <w:rsid w:val="00032E5B"/>
    <w:rsid w:val="00033397"/>
    <w:rsid w:val="00033DAC"/>
    <w:rsid w:val="00036A12"/>
    <w:rsid w:val="00040095"/>
    <w:rsid w:val="00040B34"/>
    <w:rsid w:val="000415AA"/>
    <w:rsid w:val="000423DC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5776"/>
    <w:rsid w:val="0008700F"/>
    <w:rsid w:val="000911A3"/>
    <w:rsid w:val="00092C23"/>
    <w:rsid w:val="00093F33"/>
    <w:rsid w:val="00095192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42BC"/>
    <w:rsid w:val="0011529F"/>
    <w:rsid w:val="001157D2"/>
    <w:rsid w:val="00115CD3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5A6"/>
    <w:rsid w:val="001C0714"/>
    <w:rsid w:val="001C21C3"/>
    <w:rsid w:val="001C3253"/>
    <w:rsid w:val="001C35EB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58AE"/>
    <w:rsid w:val="001F5AB1"/>
    <w:rsid w:val="001F6A4D"/>
    <w:rsid w:val="0020432F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C9B"/>
    <w:rsid w:val="002E3688"/>
    <w:rsid w:val="002E4B94"/>
    <w:rsid w:val="002E56FE"/>
    <w:rsid w:val="002E5AB1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0C57"/>
    <w:rsid w:val="00375031"/>
    <w:rsid w:val="00375E58"/>
    <w:rsid w:val="003765B8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7F6F"/>
    <w:rsid w:val="004510E0"/>
    <w:rsid w:val="00460227"/>
    <w:rsid w:val="00462A43"/>
    <w:rsid w:val="004641D2"/>
    <w:rsid w:val="004642DE"/>
    <w:rsid w:val="004676FF"/>
    <w:rsid w:val="00467AE0"/>
    <w:rsid w:val="004708DC"/>
    <w:rsid w:val="00470D4E"/>
    <w:rsid w:val="00471ACC"/>
    <w:rsid w:val="00475A71"/>
    <w:rsid w:val="004761CC"/>
    <w:rsid w:val="0047742E"/>
    <w:rsid w:val="0047766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655B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465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73E6"/>
    <w:rsid w:val="0052129A"/>
    <w:rsid w:val="00522F18"/>
    <w:rsid w:val="005265FB"/>
    <w:rsid w:val="0052671A"/>
    <w:rsid w:val="00526BA0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64F0"/>
    <w:rsid w:val="00577D26"/>
    <w:rsid w:val="00582DE8"/>
    <w:rsid w:val="00584A28"/>
    <w:rsid w:val="00585C83"/>
    <w:rsid w:val="00587BC5"/>
    <w:rsid w:val="0059101C"/>
    <w:rsid w:val="005938A0"/>
    <w:rsid w:val="00595D57"/>
    <w:rsid w:val="00596131"/>
    <w:rsid w:val="00596622"/>
    <w:rsid w:val="00596F29"/>
    <w:rsid w:val="005A0F3F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2CB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4485"/>
    <w:rsid w:val="0063543D"/>
    <w:rsid w:val="00636980"/>
    <w:rsid w:val="00644FC7"/>
    <w:rsid w:val="00647114"/>
    <w:rsid w:val="006511AC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643CD"/>
    <w:rsid w:val="0067283C"/>
    <w:rsid w:val="00675A8A"/>
    <w:rsid w:val="00675F50"/>
    <w:rsid w:val="00677316"/>
    <w:rsid w:val="00677659"/>
    <w:rsid w:val="00680B48"/>
    <w:rsid w:val="0068122C"/>
    <w:rsid w:val="006814A1"/>
    <w:rsid w:val="00693317"/>
    <w:rsid w:val="0069379D"/>
    <w:rsid w:val="006951A0"/>
    <w:rsid w:val="006974C0"/>
    <w:rsid w:val="006A13F9"/>
    <w:rsid w:val="006A26F4"/>
    <w:rsid w:val="006A31A8"/>
    <w:rsid w:val="006A323F"/>
    <w:rsid w:val="006A385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0978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5D79"/>
    <w:rsid w:val="007160D1"/>
    <w:rsid w:val="007165EE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3010"/>
    <w:rsid w:val="00744E76"/>
    <w:rsid w:val="00745388"/>
    <w:rsid w:val="00745AB5"/>
    <w:rsid w:val="0075105C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6F2"/>
    <w:rsid w:val="007F0F4A"/>
    <w:rsid w:val="007F2793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70E9"/>
    <w:rsid w:val="00830556"/>
    <w:rsid w:val="00830747"/>
    <w:rsid w:val="0083259C"/>
    <w:rsid w:val="008347BE"/>
    <w:rsid w:val="00836179"/>
    <w:rsid w:val="0083697C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F36"/>
    <w:rsid w:val="008B72FE"/>
    <w:rsid w:val="008B77F7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42EC2"/>
    <w:rsid w:val="00946019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35A7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E1F25"/>
    <w:rsid w:val="009E236A"/>
    <w:rsid w:val="009E753D"/>
    <w:rsid w:val="009F0658"/>
    <w:rsid w:val="009F087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4458"/>
    <w:rsid w:val="00A45905"/>
    <w:rsid w:val="00A45A1F"/>
    <w:rsid w:val="00A45C0B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5CBB"/>
    <w:rsid w:val="00A96C08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353FC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C6A"/>
    <w:rsid w:val="00B90DB5"/>
    <w:rsid w:val="00B92F4D"/>
    <w:rsid w:val="00B93086"/>
    <w:rsid w:val="00B955D8"/>
    <w:rsid w:val="00BA024D"/>
    <w:rsid w:val="00BA19ED"/>
    <w:rsid w:val="00BA329A"/>
    <w:rsid w:val="00BA3654"/>
    <w:rsid w:val="00BA4B8D"/>
    <w:rsid w:val="00BA562A"/>
    <w:rsid w:val="00BA6DA9"/>
    <w:rsid w:val="00BB0D5D"/>
    <w:rsid w:val="00BC0E78"/>
    <w:rsid w:val="00BC0F7D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250"/>
    <w:rsid w:val="00C12A08"/>
    <w:rsid w:val="00C1496A"/>
    <w:rsid w:val="00C151BA"/>
    <w:rsid w:val="00C17993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C99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51E9"/>
    <w:rsid w:val="00C65403"/>
    <w:rsid w:val="00C675B2"/>
    <w:rsid w:val="00C72833"/>
    <w:rsid w:val="00C737A8"/>
    <w:rsid w:val="00C73E4B"/>
    <w:rsid w:val="00C746F5"/>
    <w:rsid w:val="00C75312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3D0C"/>
    <w:rsid w:val="00CA717D"/>
    <w:rsid w:val="00CA7BC6"/>
    <w:rsid w:val="00CB01B3"/>
    <w:rsid w:val="00CB0B9B"/>
    <w:rsid w:val="00CB3018"/>
    <w:rsid w:val="00CB483D"/>
    <w:rsid w:val="00CB5382"/>
    <w:rsid w:val="00CB5797"/>
    <w:rsid w:val="00CC232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BED"/>
    <w:rsid w:val="00CF7D6A"/>
    <w:rsid w:val="00D00698"/>
    <w:rsid w:val="00D00855"/>
    <w:rsid w:val="00D00DA3"/>
    <w:rsid w:val="00D01B80"/>
    <w:rsid w:val="00D04BD1"/>
    <w:rsid w:val="00D0541E"/>
    <w:rsid w:val="00D07F24"/>
    <w:rsid w:val="00D10D71"/>
    <w:rsid w:val="00D123BF"/>
    <w:rsid w:val="00D151A9"/>
    <w:rsid w:val="00D16355"/>
    <w:rsid w:val="00D174AE"/>
    <w:rsid w:val="00D211D3"/>
    <w:rsid w:val="00D2206B"/>
    <w:rsid w:val="00D22ED6"/>
    <w:rsid w:val="00D23EA6"/>
    <w:rsid w:val="00D242BE"/>
    <w:rsid w:val="00D24A0D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D0E8F"/>
    <w:rsid w:val="00ED43BA"/>
    <w:rsid w:val="00ED7757"/>
    <w:rsid w:val="00EE10FE"/>
    <w:rsid w:val="00EE5D16"/>
    <w:rsid w:val="00EF07C3"/>
    <w:rsid w:val="00EF0A92"/>
    <w:rsid w:val="00EF0C93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0CD7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30B3E"/>
    <w:rsid w:val="00F31B30"/>
    <w:rsid w:val="00F325C8"/>
    <w:rsid w:val="00F420F9"/>
    <w:rsid w:val="00F42588"/>
    <w:rsid w:val="00F4271C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77C3"/>
    <w:rsid w:val="00F60075"/>
    <w:rsid w:val="00F60364"/>
    <w:rsid w:val="00F60FF5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DFC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472B-EA86-4909-8215-F0EA755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10769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16)</dc:subject>
  <dc:creator>MCC Support</dc:creator>
  <cp:keywords/>
  <dc:description/>
  <cp:lastModifiedBy>Ericsson User, R01</cp:lastModifiedBy>
  <cp:revision>13</cp:revision>
  <cp:lastPrinted>2019-02-25T14:05:00Z</cp:lastPrinted>
  <dcterms:created xsi:type="dcterms:W3CDTF">2021-02-03T10:27:00Z</dcterms:created>
  <dcterms:modified xsi:type="dcterms:W3CDTF">2021-02-05T10:35:00Z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