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B4E18" w14:textId="241E5EF8" w:rsidR="00B97A6F" w:rsidRDefault="00B97A6F" w:rsidP="008C6E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63598">
        <w:rPr>
          <w:b/>
          <w:noProof/>
          <w:sz w:val="24"/>
        </w:rPr>
        <w:t>210</w:t>
      </w:r>
      <w:r w:rsidR="00532981">
        <w:rPr>
          <w:b/>
          <w:noProof/>
          <w:sz w:val="24"/>
        </w:rPr>
        <w:t>430</w:t>
      </w:r>
    </w:p>
    <w:p w14:paraId="0F8FAEDC" w14:textId="77777777" w:rsidR="00B97A6F" w:rsidRDefault="00B97A6F" w:rsidP="00B97A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C45F83" w:rsidR="001E41F3" w:rsidRPr="00410371" w:rsidRDefault="00DA0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171D59" w:rsidR="001E41F3" w:rsidRPr="00410371" w:rsidRDefault="002635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6DED43" w:rsidR="001E41F3" w:rsidRPr="00410371" w:rsidRDefault="005329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D8AB15" w:rsidR="001E41F3" w:rsidRPr="00410371" w:rsidRDefault="002D0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F8A1C2" w:rsidR="00F25D98" w:rsidRDefault="009E15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7CE94D" w:rsidR="00F25D98" w:rsidRDefault="0042764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6C78AE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connections in UE initial config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AA5DAB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  <w:r w:rsidR="00427649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55A5E2" w:rsidR="001E41F3" w:rsidRDefault="00DA0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427649">
              <w:rPr>
                <w:noProof/>
              </w:rPr>
              <w:t>2</w:t>
            </w:r>
            <w:r w:rsidR="0021603A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5BB9C" w:rsidR="001E41F3" w:rsidRDefault="00440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FD58B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0E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F3612C" w:rsidR="001E41F3" w:rsidRPr="009E15FE" w:rsidRDefault="009E15FE" w:rsidP="009E15FE">
            <w:pPr>
              <w:rPr>
                <w:noProof/>
              </w:rPr>
            </w:pPr>
            <w:r w:rsidRPr="009E15FE">
              <w:t>23.280 specifies in clause A.6 t</w:t>
            </w:r>
            <w:r>
              <w:t xml:space="preserve">hat the UE initial config document should contain PDN connectivity information for the MC Services PDN, the </w:t>
            </w:r>
            <w:r w:rsidRPr="00352049">
              <w:t>MC common core services PDN</w:t>
            </w:r>
            <w:r>
              <w:t xml:space="preserve"> and </w:t>
            </w:r>
            <w:r w:rsidRPr="00352049">
              <w:t>MC identity management service PDN</w:t>
            </w:r>
            <w:r>
              <w:t>.</w:t>
            </w:r>
          </w:p>
        </w:tc>
      </w:tr>
      <w:tr w:rsidR="001E41F3" w:rsidRPr="002D30E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15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15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84CC5" w14:textId="77777777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configuration possibility of the APN name, and the PAP and CHAP access credentials.</w:t>
            </w:r>
          </w:p>
          <w:p w14:paraId="4B7CCA25" w14:textId="77777777" w:rsidR="00B20149" w:rsidRDefault="00D36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</w:t>
            </w:r>
            <w:r w:rsidR="008840AB">
              <w:rPr>
                <w:noProof/>
              </w:rPr>
              <w:t xml:space="preserve"> in 7.2.2.6</w:t>
            </w:r>
            <w:r w:rsidR="00B20149">
              <w:rPr>
                <w:noProof/>
              </w:rPr>
              <w:t>:</w:t>
            </w:r>
          </w:p>
          <w:p w14:paraId="490BD961" w14:textId="7B3EE44F" w:rsidR="00B20149" w:rsidRDefault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-duplication of </w:t>
            </w:r>
            <w:r>
              <w:rPr>
                <w:lang w:val="en-US"/>
              </w:rPr>
              <w:t>&lt;MCVideo-Service-Details</w:t>
            </w:r>
            <w:r>
              <w:t>&gt;</w:t>
            </w:r>
            <w:r>
              <w:rPr>
                <w:lang w:val="en-US"/>
              </w:rPr>
              <w:t xml:space="preserve"> corrected</w:t>
            </w:r>
          </w:p>
          <w:p w14:paraId="5A2E07DD" w14:textId="6F9530EA" w:rsidR="00B20149" w:rsidRDefault="00B20149" w:rsidP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-duplication of </w:t>
            </w:r>
            <w:r>
              <w:rPr>
                <w:lang w:val="en-US"/>
              </w:rPr>
              <w:t>&lt;MCData-Service-Details</w:t>
            </w:r>
            <w:r>
              <w:t>&gt;</w:t>
            </w:r>
            <w:r>
              <w:rPr>
                <w:lang w:val="en-US"/>
              </w:rPr>
              <w:t xml:space="preserve"> corrected</w:t>
            </w:r>
          </w:p>
          <w:p w14:paraId="76C0712C" w14:textId="36C9AD4D" w:rsidR="00D36675" w:rsidRDefault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840AB">
              <w:rPr>
                <w:noProof/>
              </w:rPr>
              <w:t>some missing parent elements to the &lt;HPLMN&gt; element and the &lt;VPLMN&gt;</w:t>
            </w:r>
            <w:r w:rsidR="00572B57">
              <w:rPr>
                <w:noProof/>
              </w:rPr>
              <w:t xml:space="preserve"> element have been added to make the </w:t>
            </w:r>
            <w:r w:rsidR="00D417D8">
              <w:rPr>
                <w:noProof/>
              </w:rPr>
              <w:t>text consistent with 7.2.2.1.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43A118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configure which APN the UE should use for MC services, MC common core services or MC identity management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BF3F9F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D088" w14:textId="77777777" w:rsidR="00532981" w:rsidRDefault="00532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3E0D1C4" w14:textId="77777777" w:rsidR="00532981" w:rsidRDefault="00532981" w:rsidP="00532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XML schema file.</w:t>
            </w:r>
          </w:p>
          <w:p w14:paraId="2BA9992A" w14:textId="51135B5D" w:rsidR="008863B9" w:rsidRDefault="0042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WI code corrected, CN box ticked</w:t>
            </w:r>
            <w:r w:rsidR="00CE3E60">
              <w:rPr>
                <w:noProof/>
              </w:rPr>
              <w:t>.</w:t>
            </w:r>
          </w:p>
          <w:p w14:paraId="23921A32" w14:textId="31C13F1F" w:rsidR="00CE3E60" w:rsidRDefault="00CE3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minor correction in existing related text.</w:t>
            </w:r>
          </w:p>
          <w:p w14:paraId="42FD2C46" w14:textId="43490FD1" w:rsidR="00532981" w:rsidRDefault="00CE3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structure change to put the &lt;MCX-Pdn-Info&gt; elements in the respective &lt;MCX-Service-Details&gt; element.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27C58D" w14:textId="77777777" w:rsidR="0015715F" w:rsidRPr="0019247C" w:rsidRDefault="0015715F" w:rsidP="0015715F">
      <w:pPr>
        <w:pStyle w:val="Heading4"/>
      </w:pPr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20212339"/>
      <w:bookmarkStart w:id="9" w:name="_Toc27731694"/>
      <w:bookmarkStart w:id="10" w:name="_Toc36127472"/>
      <w:bookmarkStart w:id="11" w:name="_Toc45214578"/>
      <w:bookmarkStart w:id="12" w:name="_Toc51937717"/>
      <w:bookmarkStart w:id="13" w:name="_Toc51938026"/>
      <w:r>
        <w:t>7.2.2.1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</w:p>
    <w:p w14:paraId="3AD27463" w14:textId="77777777" w:rsidR="0015715F" w:rsidRPr="00466E30" w:rsidRDefault="0015715F" w:rsidP="0015715F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>configuration document structure is specified in this subclause.</w:t>
      </w:r>
    </w:p>
    <w:p w14:paraId="36C7BC5A" w14:textId="77777777" w:rsidR="0015715F" w:rsidRPr="00466E30" w:rsidRDefault="0015715F" w:rsidP="0015715F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27919FFD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8B377D7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38093F29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C8C96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2E2850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17152705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2186B260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775D242" w14:textId="77777777" w:rsidR="0015715F" w:rsidRDefault="0015715F" w:rsidP="0015715F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0E100F76" w14:textId="77777777" w:rsidR="0015715F" w:rsidRPr="00CC0100" w:rsidRDefault="0015715F" w:rsidP="0015715F">
      <w:pPr>
        <w:pStyle w:val="B1"/>
      </w:pPr>
      <w:r>
        <w:t>1)</w:t>
      </w:r>
      <w:r>
        <w:tab/>
      </w:r>
      <w:r w:rsidRPr="00CC0100">
        <w:t>a "User-ID" attribute; and</w:t>
      </w:r>
    </w:p>
    <w:p w14:paraId="192DE169" w14:textId="77777777" w:rsidR="0015715F" w:rsidRPr="00CC0100" w:rsidRDefault="0015715F" w:rsidP="0015715F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02D2DD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0439F5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2D4596F7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61BD55F3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37972B69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3D6936B5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0864963F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5E4B63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22F5931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D7D4DE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7B2315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0BEF4F6A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</w:p>
    <w:p w14:paraId="76C64BA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30523890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5D50CAF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7F868F8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683E657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3CC89F6A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77987D05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30012F04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38756C38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lastRenderedPageBreak/>
        <w:t>i)</w:t>
      </w:r>
      <w:r>
        <w:rPr>
          <w:lang w:val="en-US"/>
        </w:rPr>
        <w:tab/>
        <w:t>a &lt;mutual-authentication&gt; element;</w:t>
      </w:r>
    </w:p>
    <w:p w14:paraId="0BC569ED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F7D6AD0" w14:textId="77777777" w:rsidR="0015715F" w:rsidRDefault="0015715F" w:rsidP="0015715F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79776C8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758A5A84" w14:textId="77777777" w:rsidR="0015715F" w:rsidRPr="00C13C61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57BF6912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652EBFC3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4D7F8F14" w14:textId="77777777" w:rsidR="0015715F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31A0DA0B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02D9A16E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12ACBC" w14:textId="1674E843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 xml:space="preserve">10) if the MCPTT service is supported, shall contain an &lt;anyExt&gt; </w:t>
      </w:r>
      <w:ins w:id="14" w:author="Ericsson J in CT1#127-bis-e" w:date="2021-01-27T23:50:00Z">
        <w:r w:rsidR="00427649">
          <w:rPr>
            <w:lang w:val="en-US"/>
          </w:rPr>
          <w:t xml:space="preserve">element </w:t>
        </w:r>
      </w:ins>
      <w:r>
        <w:rPr>
          <w:lang w:val="en-US"/>
        </w:rPr>
        <w:t>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17995D8" w14:textId="11C294CC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  <w:del w:id="15" w:author="Ericsson J in CT1#127-bis-e" w:date="2021-01-28T13:41:00Z">
        <w:r w:rsidDel="0023692A">
          <w:rPr>
            <w:lang w:val="en-US"/>
          </w:rPr>
          <w:delText xml:space="preserve"> and </w:delText>
        </w:r>
      </w:del>
    </w:p>
    <w:p w14:paraId="40765F74" w14:textId="7BF6E69C" w:rsidR="0015715F" w:rsidRDefault="0015715F" w:rsidP="0015715F">
      <w:pPr>
        <w:pStyle w:val="B2"/>
        <w:rPr>
          <w:ins w:id="16" w:author="Ericsson J in CT1#127-bis-e" w:date="2021-01-28T13:41:00Z"/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ins w:id="17" w:author="Ericsson J in CT1#127-bis-e" w:date="2021-01-28T13:41:00Z">
        <w:r w:rsidR="0023692A">
          <w:rPr>
            <w:lang w:val="en-US"/>
          </w:rPr>
          <w:t xml:space="preserve"> and</w:t>
        </w:r>
      </w:ins>
    </w:p>
    <w:p w14:paraId="49F9EAE7" w14:textId="55373B64" w:rsidR="0023692A" w:rsidRDefault="0023692A" w:rsidP="0015715F">
      <w:pPr>
        <w:pStyle w:val="B2"/>
        <w:rPr>
          <w:ins w:id="18" w:author="Ericsson J in CT1#127-bis-e" w:date="2021-01-28T13:42:00Z"/>
          <w:lang w:val="en-US"/>
        </w:rPr>
      </w:pPr>
      <w:ins w:id="19" w:author="Ericsson J in CT1#127-bis-e" w:date="2021-01-28T13:41:00Z">
        <w:r>
          <w:rPr>
            <w:lang w:val="en-US"/>
          </w:rPr>
          <w:t>c)</w:t>
        </w:r>
        <w:r>
          <w:rPr>
            <w:lang w:val="en-US"/>
          </w:rPr>
          <w:tab/>
          <w:t>one anyE</w:t>
        </w:r>
      </w:ins>
      <w:ins w:id="20" w:author="Ericsson J in CT1#127-bis-e" w:date="2021-01-28T13:42:00Z">
        <w:r>
          <w:rPr>
            <w:lang w:val="en-US"/>
          </w:rPr>
          <w:t>xt element containing:</w:t>
        </w:r>
      </w:ins>
    </w:p>
    <w:p w14:paraId="406FFB03" w14:textId="529E2075" w:rsidR="0023692A" w:rsidRDefault="0023692A">
      <w:pPr>
        <w:pStyle w:val="B3"/>
        <w:rPr>
          <w:ins w:id="21" w:author="Ericsson J in CT1#127-bis-e" w:date="2021-01-28T13:43:00Z"/>
        </w:rPr>
        <w:pPrChange w:id="22" w:author="Ericsson J in CT1#127-bis-e" w:date="2021-01-28T13:44:00Z">
          <w:pPr>
            <w:pStyle w:val="B1"/>
          </w:pPr>
        </w:pPrChange>
      </w:pPr>
      <w:ins w:id="23" w:author="Ericsson J in CT1#127-bis-e" w:date="2021-01-28T13:46:00Z">
        <w:r>
          <w:rPr>
            <w:lang w:val="en-US"/>
          </w:rPr>
          <w:t>i</w:t>
        </w:r>
      </w:ins>
      <w:ins w:id="24" w:author="Ericsson J in CT1#127-bis-e" w:date="2021-01-28T13:42:00Z"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5" w:author="Ericsson J in CT1#127-bis-e" w:date="2021-01-28T13:43:00Z">
        <w:r>
          <w:rPr>
            <w:lang w:val="en-US"/>
          </w:rPr>
          <w:t>an &lt;</w:t>
        </w:r>
        <w:r>
          <w:t>MCPTTPdn-Info&gt; element containing:</w:t>
        </w:r>
      </w:ins>
    </w:p>
    <w:p w14:paraId="22FD75DD" w14:textId="73851AFE" w:rsidR="0023692A" w:rsidRDefault="0023692A">
      <w:pPr>
        <w:pStyle w:val="B4"/>
        <w:rPr>
          <w:ins w:id="26" w:author="Ericsson J in CT1#127-bis-e" w:date="2021-01-28T13:43:00Z"/>
        </w:rPr>
        <w:pPrChange w:id="27" w:author="Ericsson J in CT1#127-bis-e" w:date="2021-01-28T13:44:00Z">
          <w:pPr>
            <w:pStyle w:val="B2"/>
          </w:pPr>
        </w:pPrChange>
      </w:pPr>
      <w:ins w:id="28" w:author="Ericsson J in CT1#127-bis-e" w:date="2021-01-28T13:46:00Z">
        <w:r>
          <w:rPr>
            <w:lang w:val="en-US"/>
          </w:rPr>
          <w:t>A</w:t>
        </w:r>
      </w:ins>
      <w:ins w:id="29" w:author="Ericsson J in CT1#127-bis-e" w:date="2021-01-28T13:43:00Z">
        <w:r>
          <w:rPr>
            <w:lang w:val="en-US"/>
          </w:rPr>
          <w:t>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709F559B" w14:textId="6B97987B" w:rsidR="0023692A" w:rsidRDefault="0023692A">
      <w:pPr>
        <w:pStyle w:val="B4"/>
        <w:rPr>
          <w:ins w:id="30" w:author="Ericsson J in CT1#127-bis-e" w:date="2021-01-28T13:43:00Z"/>
        </w:rPr>
        <w:pPrChange w:id="31" w:author="Ericsson J in CT1#127-bis-e" w:date="2021-01-28T13:44:00Z">
          <w:pPr>
            <w:pStyle w:val="B2"/>
          </w:pPr>
        </w:pPrChange>
      </w:pPr>
      <w:ins w:id="32" w:author="Ericsson J in CT1#127-bis-e" w:date="2021-01-28T13:46:00Z">
        <w:r>
          <w:t>B</w:t>
        </w:r>
      </w:ins>
      <w:ins w:id="33" w:author="Ericsson J in CT1#127-bis-e" w:date="2021-01-28T13:43:00Z">
        <w:r>
          <w:t>)</w:t>
        </w:r>
        <w:r>
          <w:tab/>
          <w:t>optionally a &lt;Pap-parameters&gt; element containing:</w:t>
        </w:r>
      </w:ins>
    </w:p>
    <w:p w14:paraId="2BA40F99" w14:textId="3C11E712" w:rsidR="0023692A" w:rsidRDefault="0023692A">
      <w:pPr>
        <w:pStyle w:val="B5"/>
        <w:rPr>
          <w:ins w:id="34" w:author="Ericsson J in CT1#127-bis-e" w:date="2021-01-28T13:43:00Z"/>
        </w:rPr>
        <w:pPrChange w:id="35" w:author="Ericsson J in CT1#127-bis-e" w:date="2021-01-28T13:44:00Z">
          <w:pPr>
            <w:pStyle w:val="B3"/>
          </w:pPr>
        </w:pPrChange>
      </w:pPr>
      <w:ins w:id="36" w:author="Ericsson J in CT1#127-bis-e" w:date="2021-01-28T13:46:00Z">
        <w:r>
          <w:t>I</w:t>
        </w:r>
      </w:ins>
      <w:ins w:id="37" w:author="Ericsson J in CT1#127-bis-e" w:date="2021-01-28T13:43:00Z"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4FF736D3" w14:textId="27ADDCF3" w:rsidR="0023692A" w:rsidRDefault="0023692A">
      <w:pPr>
        <w:pStyle w:val="B5"/>
        <w:rPr>
          <w:ins w:id="38" w:author="Ericsson J in CT1#127-bis-e" w:date="2021-01-28T13:43:00Z"/>
        </w:rPr>
        <w:pPrChange w:id="39" w:author="Ericsson J in CT1#127-bis-e" w:date="2021-01-28T13:44:00Z">
          <w:pPr>
            <w:pStyle w:val="B3"/>
          </w:pPr>
        </w:pPrChange>
      </w:pPr>
      <w:ins w:id="40" w:author="Ericsson J in CT1#127-bis-e" w:date="2021-01-28T13:47:00Z">
        <w:r>
          <w:t>II</w:t>
        </w:r>
      </w:ins>
      <w:ins w:id="41" w:author="Ericsson J in CT1#127-bis-e" w:date="2021-01-28T13:43:00Z">
        <w:r>
          <w:t>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59FF191D" w14:textId="6A82E2EF" w:rsidR="0023692A" w:rsidRDefault="0023692A">
      <w:pPr>
        <w:pStyle w:val="B4"/>
        <w:rPr>
          <w:ins w:id="42" w:author="Ericsson J in CT1#127-bis-e" w:date="2021-01-28T13:43:00Z"/>
        </w:rPr>
        <w:pPrChange w:id="43" w:author="Ericsson J in CT1#127-bis-e" w:date="2021-01-28T13:44:00Z">
          <w:pPr>
            <w:pStyle w:val="B2"/>
          </w:pPr>
        </w:pPrChange>
      </w:pPr>
      <w:ins w:id="44" w:author="Ericsson J in CT1#127-bis-e" w:date="2021-01-28T13:46:00Z">
        <w:r>
          <w:t>C</w:t>
        </w:r>
      </w:ins>
      <w:ins w:id="45" w:author="Ericsson J in CT1#127-bis-e" w:date="2021-01-28T13:43:00Z">
        <w:r>
          <w:t>)</w:t>
        </w:r>
        <w:r>
          <w:tab/>
          <w:t>optionally a &lt;Chap-parameters&gt; element containing:</w:t>
        </w:r>
      </w:ins>
    </w:p>
    <w:p w14:paraId="2A734CEC" w14:textId="6F70696F" w:rsidR="0023692A" w:rsidRDefault="0023692A">
      <w:pPr>
        <w:pStyle w:val="B5"/>
        <w:rPr>
          <w:ins w:id="46" w:author="Ericsson J in CT1#127-bis-e" w:date="2021-01-28T13:43:00Z"/>
        </w:rPr>
        <w:pPrChange w:id="47" w:author="Ericsson J in CT1#127-bis-e" w:date="2021-01-28T13:44:00Z">
          <w:pPr>
            <w:pStyle w:val="B3"/>
          </w:pPr>
        </w:pPrChange>
      </w:pPr>
      <w:ins w:id="48" w:author="Ericsson J in CT1#127-bis-e" w:date="2021-01-28T13:47:00Z">
        <w:r>
          <w:t>I</w:t>
        </w:r>
      </w:ins>
      <w:ins w:id="49" w:author="Ericsson J in CT1#127-bis-e" w:date="2021-01-28T13:43:00Z"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42EE3C1A" w14:textId="273EC589" w:rsidR="0023692A" w:rsidRPr="008D5F67" w:rsidRDefault="0023692A">
      <w:pPr>
        <w:pStyle w:val="B5"/>
        <w:rPr>
          <w:lang w:val="en-US"/>
        </w:rPr>
        <w:pPrChange w:id="50" w:author="Ericsson J in CT1#127-bis-e" w:date="2021-01-28T13:47:00Z">
          <w:pPr>
            <w:pStyle w:val="B2"/>
          </w:pPr>
        </w:pPrChange>
      </w:pPr>
      <w:ins w:id="51" w:author="Ericsson J in CT1#127-bis-e" w:date="2021-01-28T13:47:00Z">
        <w:r>
          <w:t>II</w:t>
        </w:r>
      </w:ins>
      <w:ins w:id="52" w:author="Ericsson J in CT1#127-bis-e" w:date="2021-01-28T13:43:00Z">
        <w:r>
          <w:t>)</w:t>
        </w:r>
        <w:r>
          <w:tab/>
          <w:t>a &lt;password</w:t>
        </w:r>
        <w:r w:rsidRPr="00692944">
          <w:t>&gt; element;</w:t>
        </w:r>
      </w:ins>
    </w:p>
    <w:p w14:paraId="1838B2C5" w14:textId="473A4B6B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 xml:space="preserve">if the MCVideo service is supported, shall contain an &lt;anyExt&gt; </w:t>
      </w:r>
      <w:ins w:id="53" w:author="Ericsson J in CT1#127-bis-e" w:date="2021-01-27T23:50:00Z">
        <w:r w:rsidR="00427649">
          <w:rPr>
            <w:lang w:val="en-US"/>
          </w:rPr>
          <w:t xml:space="preserve">element </w:t>
        </w:r>
      </w:ins>
      <w:r>
        <w:rPr>
          <w:lang w:val="en-US"/>
        </w:rPr>
        <w:t>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22EE9E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element; and </w:t>
      </w:r>
    </w:p>
    <w:p w14:paraId="54F451D9" w14:textId="77777777" w:rsidR="0023692A" w:rsidRDefault="0015715F" w:rsidP="0023692A">
      <w:pPr>
        <w:pStyle w:val="B2"/>
        <w:rPr>
          <w:ins w:id="54" w:author="Ericsson J in CT1#127-bis-e" w:date="2021-01-28T13:48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ins w:id="55" w:author="Ericsson J in CT1#127-bis-e" w:date="2021-01-28T13:48:00Z">
        <w:r w:rsidR="0023692A">
          <w:rPr>
            <w:lang w:val="en-US"/>
          </w:rPr>
          <w:t xml:space="preserve"> and</w:t>
        </w:r>
      </w:ins>
    </w:p>
    <w:p w14:paraId="3BF4CFA5" w14:textId="77777777" w:rsidR="0023692A" w:rsidRDefault="0023692A" w:rsidP="0023692A">
      <w:pPr>
        <w:pStyle w:val="B2"/>
        <w:rPr>
          <w:ins w:id="56" w:author="Ericsson J in CT1#127-bis-e" w:date="2021-01-28T13:48:00Z"/>
          <w:lang w:val="en-US"/>
        </w:rPr>
      </w:pPr>
      <w:ins w:id="57" w:author="Ericsson J in CT1#127-bis-e" w:date="2021-01-28T13:48:00Z">
        <w:r>
          <w:rPr>
            <w:lang w:val="en-US"/>
          </w:rPr>
          <w:t>c)</w:t>
        </w:r>
        <w:r>
          <w:rPr>
            <w:lang w:val="en-US"/>
          </w:rPr>
          <w:tab/>
          <w:t>one anyExt element containing:</w:t>
        </w:r>
      </w:ins>
    </w:p>
    <w:p w14:paraId="39CEB04D" w14:textId="0DA08274" w:rsidR="0023692A" w:rsidRDefault="0023692A" w:rsidP="0023692A">
      <w:pPr>
        <w:pStyle w:val="B3"/>
        <w:rPr>
          <w:ins w:id="58" w:author="Ericsson J in CT1#127-bis-e" w:date="2021-01-28T13:48:00Z"/>
        </w:rPr>
      </w:pPr>
      <w:ins w:id="59" w:author="Ericsson J in CT1#127-bis-e" w:date="2021-01-28T13:48:00Z">
        <w:r>
          <w:rPr>
            <w:lang w:val="en-US"/>
          </w:rPr>
          <w:t>i)</w:t>
        </w:r>
        <w:r>
          <w:rPr>
            <w:lang w:val="en-US"/>
          </w:rPr>
          <w:tab/>
          <w:t>an &lt;</w:t>
        </w:r>
        <w:r>
          <w:t>MCVideoPdn-Info&gt; element containing:</w:t>
        </w:r>
      </w:ins>
    </w:p>
    <w:p w14:paraId="494E5F20" w14:textId="77777777" w:rsidR="0023692A" w:rsidRDefault="0023692A" w:rsidP="0023692A">
      <w:pPr>
        <w:pStyle w:val="B4"/>
        <w:rPr>
          <w:ins w:id="60" w:author="Ericsson J in CT1#127-bis-e" w:date="2021-01-28T13:48:00Z"/>
        </w:rPr>
      </w:pPr>
      <w:ins w:id="61" w:author="Ericsson J in CT1#127-bis-e" w:date="2021-01-28T13:48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5EA430B4" w14:textId="77777777" w:rsidR="0023692A" w:rsidRDefault="0023692A" w:rsidP="0023692A">
      <w:pPr>
        <w:pStyle w:val="B4"/>
        <w:rPr>
          <w:ins w:id="62" w:author="Ericsson J in CT1#127-bis-e" w:date="2021-01-28T13:48:00Z"/>
        </w:rPr>
      </w:pPr>
      <w:ins w:id="63" w:author="Ericsson J in CT1#127-bis-e" w:date="2021-01-28T13:48:00Z">
        <w:r>
          <w:t>B)</w:t>
        </w:r>
        <w:r>
          <w:tab/>
          <w:t>optionally a &lt;Pap-parameters&gt; element containing:</w:t>
        </w:r>
      </w:ins>
    </w:p>
    <w:p w14:paraId="5BED60AD" w14:textId="77777777" w:rsidR="0023692A" w:rsidRDefault="0023692A" w:rsidP="0023692A">
      <w:pPr>
        <w:pStyle w:val="B5"/>
        <w:rPr>
          <w:ins w:id="64" w:author="Ericsson J in CT1#127-bis-e" w:date="2021-01-28T13:48:00Z"/>
        </w:rPr>
      </w:pPr>
      <w:ins w:id="65" w:author="Ericsson J in CT1#127-bis-e" w:date="2021-01-28T13:48:00Z">
        <w:r>
          <w:t>I</w:t>
        </w:r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3CA2AD48" w14:textId="77777777" w:rsidR="0023692A" w:rsidRDefault="0023692A" w:rsidP="0023692A">
      <w:pPr>
        <w:pStyle w:val="B5"/>
        <w:rPr>
          <w:ins w:id="66" w:author="Ericsson J in CT1#127-bis-e" w:date="2021-01-28T13:48:00Z"/>
        </w:rPr>
      </w:pPr>
      <w:ins w:id="67" w:author="Ericsson J in CT1#127-bis-e" w:date="2021-01-28T13:48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47DE743A" w14:textId="77777777" w:rsidR="0023692A" w:rsidRDefault="0023692A" w:rsidP="0023692A">
      <w:pPr>
        <w:pStyle w:val="B4"/>
        <w:rPr>
          <w:ins w:id="68" w:author="Ericsson J in CT1#127-bis-e" w:date="2021-01-28T13:48:00Z"/>
        </w:rPr>
      </w:pPr>
      <w:ins w:id="69" w:author="Ericsson J in CT1#127-bis-e" w:date="2021-01-28T13:48:00Z">
        <w:r>
          <w:t>C)</w:t>
        </w:r>
        <w:r>
          <w:tab/>
          <w:t>optionally a &lt;Chap-parameters&gt; element containing:</w:t>
        </w:r>
      </w:ins>
    </w:p>
    <w:p w14:paraId="3C1DC371" w14:textId="77777777" w:rsidR="0023692A" w:rsidRDefault="0023692A" w:rsidP="0023692A">
      <w:pPr>
        <w:pStyle w:val="B5"/>
        <w:rPr>
          <w:ins w:id="70" w:author="Ericsson J in CT1#127-bis-e" w:date="2021-01-28T13:48:00Z"/>
        </w:rPr>
      </w:pPr>
      <w:ins w:id="71" w:author="Ericsson J in CT1#127-bis-e" w:date="2021-01-28T13:48:00Z">
        <w:r>
          <w:t>I</w:t>
        </w:r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6CD162C4" w14:textId="5CDF8EE1" w:rsidR="0015715F" w:rsidRPr="008D5F67" w:rsidRDefault="0023692A" w:rsidP="0023692A">
      <w:pPr>
        <w:pStyle w:val="B2"/>
        <w:rPr>
          <w:lang w:val="en-US"/>
        </w:rPr>
      </w:pPr>
      <w:ins w:id="72" w:author="Ericsson J in CT1#127-bis-e" w:date="2021-01-28T13:48:00Z">
        <w:r>
          <w:t>II)</w:t>
        </w:r>
        <w:r>
          <w:tab/>
          <w:t>a &lt;password</w:t>
        </w:r>
        <w:r w:rsidRPr="00692944">
          <w:t>&gt; element;</w:t>
        </w:r>
      </w:ins>
    </w:p>
    <w:p w14:paraId="37C6FD74" w14:textId="36FBB574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lastRenderedPageBreak/>
        <w:t>12)</w:t>
      </w:r>
      <w:r>
        <w:rPr>
          <w:lang w:val="en-US"/>
        </w:rPr>
        <w:tab/>
        <w:t>if the MCData service is supported, shall contain a</w:t>
      </w:r>
      <w:ins w:id="73" w:author="Ericsson J before CT1#127-bis-e" w:date="2020-12-11T16:19:00Z">
        <w:r w:rsidR="00234C17">
          <w:rPr>
            <w:lang w:val="en-US"/>
          </w:rPr>
          <w:t xml:space="preserve">n &lt;anyExt&gt; </w:t>
        </w:r>
      </w:ins>
      <w:ins w:id="74" w:author="Ericsson J in CT1#127-bis-e" w:date="2021-01-27T23:49:00Z">
        <w:r w:rsidR="00427649">
          <w:rPr>
            <w:lang w:val="en-US"/>
          </w:rPr>
          <w:t>elemen</w:t>
        </w:r>
      </w:ins>
      <w:ins w:id="75" w:author="Ericsson J in CT1#127-bis-e" w:date="2021-01-27T23:50:00Z">
        <w:r w:rsidR="00427649">
          <w:rPr>
            <w:lang w:val="en-US"/>
          </w:rPr>
          <w:t xml:space="preserve">t </w:t>
        </w:r>
      </w:ins>
      <w:ins w:id="76" w:author="Ericsson J before CT1#127-bis-e" w:date="2020-12-11T16:19:00Z">
        <w:r w:rsidR="00234C17">
          <w:rPr>
            <w:lang w:val="en-US"/>
          </w:rPr>
          <w:t>containing an</w:t>
        </w:r>
      </w:ins>
      <w:r>
        <w:rPr>
          <w:lang w:val="en-US"/>
        </w:rPr>
        <w:t xml:space="preserve">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67F6158B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 and</w:t>
      </w:r>
    </w:p>
    <w:p w14:paraId="61B951B6" w14:textId="77777777" w:rsidR="0023692A" w:rsidRDefault="0015715F" w:rsidP="0023692A">
      <w:pPr>
        <w:pStyle w:val="B2"/>
        <w:rPr>
          <w:ins w:id="77" w:author="Ericsson J in CT1#127-bis-e" w:date="2021-01-28T13:49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  <w:ins w:id="78" w:author="Ericsson J in CT1#127-bis-e" w:date="2021-01-28T13:49:00Z">
        <w:r w:rsidR="0023692A">
          <w:rPr>
            <w:lang w:val="en-US"/>
          </w:rPr>
          <w:t xml:space="preserve"> and</w:t>
        </w:r>
      </w:ins>
    </w:p>
    <w:p w14:paraId="1D80AE74" w14:textId="77777777" w:rsidR="0023692A" w:rsidRDefault="0023692A" w:rsidP="0023692A">
      <w:pPr>
        <w:pStyle w:val="B2"/>
        <w:rPr>
          <w:ins w:id="79" w:author="Ericsson J in CT1#127-bis-e" w:date="2021-01-28T13:49:00Z"/>
          <w:lang w:val="en-US"/>
        </w:rPr>
      </w:pPr>
      <w:ins w:id="80" w:author="Ericsson J in CT1#127-bis-e" w:date="2021-01-28T13:49:00Z">
        <w:r>
          <w:rPr>
            <w:lang w:val="en-US"/>
          </w:rPr>
          <w:t>c)</w:t>
        </w:r>
        <w:r>
          <w:rPr>
            <w:lang w:val="en-US"/>
          </w:rPr>
          <w:tab/>
          <w:t>one anyExt element containing:</w:t>
        </w:r>
      </w:ins>
    </w:p>
    <w:p w14:paraId="6CB14ADD" w14:textId="59272BEE" w:rsidR="0023692A" w:rsidRDefault="0023692A" w:rsidP="0023692A">
      <w:pPr>
        <w:pStyle w:val="B3"/>
        <w:rPr>
          <w:ins w:id="81" w:author="Ericsson J in CT1#127-bis-e" w:date="2021-01-28T13:49:00Z"/>
        </w:rPr>
      </w:pPr>
      <w:ins w:id="82" w:author="Ericsson J in CT1#127-bis-e" w:date="2021-01-28T13:49:00Z">
        <w:r>
          <w:rPr>
            <w:lang w:val="en-US"/>
          </w:rPr>
          <w:t>i)</w:t>
        </w:r>
        <w:r>
          <w:rPr>
            <w:lang w:val="en-US"/>
          </w:rPr>
          <w:tab/>
          <w:t>an &lt;</w:t>
        </w:r>
        <w:r>
          <w:t>MCDataPdn-Info&gt; element containing:</w:t>
        </w:r>
      </w:ins>
    </w:p>
    <w:p w14:paraId="6891FF5D" w14:textId="77777777" w:rsidR="0023692A" w:rsidRDefault="0023692A" w:rsidP="0023692A">
      <w:pPr>
        <w:pStyle w:val="B4"/>
        <w:rPr>
          <w:ins w:id="83" w:author="Ericsson J in CT1#127-bis-e" w:date="2021-01-28T13:49:00Z"/>
        </w:rPr>
      </w:pPr>
      <w:ins w:id="84" w:author="Ericsson J in CT1#127-bis-e" w:date="2021-01-28T13:49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43FE6F06" w14:textId="77777777" w:rsidR="0023692A" w:rsidRDefault="0023692A" w:rsidP="0023692A">
      <w:pPr>
        <w:pStyle w:val="B4"/>
        <w:rPr>
          <w:ins w:id="85" w:author="Ericsson J in CT1#127-bis-e" w:date="2021-01-28T13:49:00Z"/>
        </w:rPr>
      </w:pPr>
      <w:ins w:id="86" w:author="Ericsson J in CT1#127-bis-e" w:date="2021-01-28T13:49:00Z">
        <w:r>
          <w:t>B)</w:t>
        </w:r>
        <w:r>
          <w:tab/>
          <w:t>optionally a &lt;Pap-parameters&gt; element containing:</w:t>
        </w:r>
      </w:ins>
    </w:p>
    <w:p w14:paraId="12F603A9" w14:textId="77777777" w:rsidR="0023692A" w:rsidRDefault="0023692A" w:rsidP="0023692A">
      <w:pPr>
        <w:pStyle w:val="B5"/>
        <w:rPr>
          <w:ins w:id="87" w:author="Ericsson J in CT1#127-bis-e" w:date="2021-01-28T13:49:00Z"/>
        </w:rPr>
      </w:pPr>
      <w:ins w:id="88" w:author="Ericsson J in CT1#127-bis-e" w:date="2021-01-28T13:49:00Z">
        <w:r>
          <w:t>I</w:t>
        </w:r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02F73301" w14:textId="77777777" w:rsidR="0023692A" w:rsidRDefault="0023692A" w:rsidP="0023692A">
      <w:pPr>
        <w:pStyle w:val="B5"/>
        <w:rPr>
          <w:ins w:id="89" w:author="Ericsson J in CT1#127-bis-e" w:date="2021-01-28T13:49:00Z"/>
        </w:rPr>
      </w:pPr>
      <w:ins w:id="90" w:author="Ericsson J in CT1#127-bis-e" w:date="2021-01-28T13:49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606C6136" w14:textId="77777777" w:rsidR="0023692A" w:rsidRDefault="0023692A" w:rsidP="0023692A">
      <w:pPr>
        <w:pStyle w:val="B4"/>
        <w:rPr>
          <w:ins w:id="91" w:author="Ericsson J in CT1#127-bis-e" w:date="2021-01-28T13:49:00Z"/>
        </w:rPr>
      </w:pPr>
      <w:ins w:id="92" w:author="Ericsson J in CT1#127-bis-e" w:date="2021-01-28T13:49:00Z">
        <w:r>
          <w:t>C)</w:t>
        </w:r>
        <w:r>
          <w:tab/>
          <w:t>optionally a &lt;Chap-parameters&gt; element containing:</w:t>
        </w:r>
      </w:ins>
    </w:p>
    <w:p w14:paraId="38DA4922" w14:textId="77777777" w:rsidR="0023692A" w:rsidRDefault="0023692A" w:rsidP="0023692A">
      <w:pPr>
        <w:pStyle w:val="B5"/>
        <w:rPr>
          <w:ins w:id="93" w:author="Ericsson J in CT1#127-bis-e" w:date="2021-01-28T13:49:00Z"/>
        </w:rPr>
      </w:pPr>
      <w:ins w:id="94" w:author="Ericsson J in CT1#127-bis-e" w:date="2021-01-28T13:49:00Z">
        <w:r>
          <w:t>I</w:t>
        </w:r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66A55D7F" w14:textId="29347924" w:rsidR="0015715F" w:rsidRDefault="0023692A">
      <w:pPr>
        <w:pStyle w:val="B5"/>
        <w:rPr>
          <w:ins w:id="95" w:author="Ericsson J before CT1#127-bis-e" w:date="2020-12-10T19:14:00Z"/>
          <w:lang w:val="en-US"/>
        </w:rPr>
        <w:pPrChange w:id="96" w:author="Ericsson J in CT1#127-bis-e" w:date="2021-01-28T13:50:00Z">
          <w:pPr>
            <w:pStyle w:val="B2"/>
          </w:pPr>
        </w:pPrChange>
      </w:pPr>
      <w:ins w:id="97" w:author="Ericsson J in CT1#127-bis-e" w:date="2021-01-28T13:49:00Z">
        <w:r>
          <w:t>II)</w:t>
        </w:r>
        <w:r>
          <w:tab/>
          <w:t>a &lt;password</w:t>
        </w:r>
        <w:r w:rsidRPr="00692944">
          <w:t>&gt; element;</w:t>
        </w:r>
      </w:ins>
    </w:p>
    <w:p w14:paraId="75DEE808" w14:textId="371D9978" w:rsidR="0015715F" w:rsidRDefault="0015715F" w:rsidP="0015715F">
      <w:pPr>
        <w:pStyle w:val="B1"/>
        <w:rPr>
          <w:ins w:id="98" w:author="Ericsson J before CT1#127-bis-e" w:date="2020-12-10T19:26:00Z"/>
        </w:rPr>
      </w:pPr>
      <w:ins w:id="99" w:author="Ericsson J before CT1#127-bis-e" w:date="2020-12-10T19:24:00Z">
        <w:r>
          <w:t>1</w:t>
        </w:r>
      </w:ins>
      <w:ins w:id="100" w:author="Ericsson J in CT1#127-bis-e" w:date="2021-01-28T13:50:00Z">
        <w:r w:rsidR="0023692A">
          <w:t>3</w:t>
        </w:r>
      </w:ins>
      <w:ins w:id="101" w:author="Ericsson J before CT1#127-bis-e" w:date="2020-12-10T19:24:00Z">
        <w:r>
          <w:t>)</w:t>
        </w:r>
        <w:r>
          <w:tab/>
          <w:t xml:space="preserve">may </w:t>
        </w:r>
      </w:ins>
      <w:ins w:id="102" w:author="Ericsson J before CT1#127-bis-e" w:date="2020-12-10T19:25:00Z">
        <w:r>
          <w:t xml:space="preserve">contain </w:t>
        </w:r>
      </w:ins>
      <w:ins w:id="103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04" w:author="Ericsson J before CT1#127-bis-e" w:date="2020-12-10T19:26:00Z">
        <w:r>
          <w:rPr>
            <w:lang w:val="en-US"/>
          </w:rPr>
          <w:t>&lt;</w:t>
        </w:r>
        <w:r>
          <w:t>MCCommonCorePdn-Info&gt; element containing:</w:t>
        </w:r>
      </w:ins>
    </w:p>
    <w:p w14:paraId="03785EA4" w14:textId="77777777" w:rsidR="0015715F" w:rsidRDefault="0015715F" w:rsidP="0015715F">
      <w:pPr>
        <w:pStyle w:val="B2"/>
        <w:rPr>
          <w:ins w:id="105" w:author="Ericsson J before CT1#127-bis-e" w:date="2020-12-10T19:26:00Z"/>
        </w:rPr>
      </w:pPr>
      <w:ins w:id="106" w:author="Ericsson J before CT1#127-bis-e" w:date="2020-12-10T19:26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07" w:author="Ericsson J before CT1#127-bis-e" w:date="2020-12-10T19:30:00Z">
        <w:r>
          <w:t xml:space="preserve"> element</w:t>
        </w:r>
      </w:ins>
      <w:ins w:id="108" w:author="Ericsson J before CT1#127-bis-e" w:date="2020-12-10T19:26:00Z">
        <w:r>
          <w:t>;</w:t>
        </w:r>
      </w:ins>
    </w:p>
    <w:p w14:paraId="3BD36410" w14:textId="77777777" w:rsidR="0015715F" w:rsidRDefault="0015715F" w:rsidP="0015715F">
      <w:pPr>
        <w:pStyle w:val="B2"/>
        <w:rPr>
          <w:ins w:id="109" w:author="Ericsson J before CT1#127-bis-e" w:date="2020-12-10T19:26:00Z"/>
        </w:rPr>
      </w:pPr>
      <w:ins w:id="110" w:author="Ericsson J before CT1#127-bis-e" w:date="2020-12-10T19:26:00Z">
        <w:r>
          <w:t>b)</w:t>
        </w:r>
        <w:r>
          <w:tab/>
        </w:r>
      </w:ins>
      <w:ins w:id="111" w:author="Ericsson J before CT1#127-bis-e" w:date="2020-12-10T19:34:00Z">
        <w:r>
          <w:t xml:space="preserve">optionally </w:t>
        </w:r>
      </w:ins>
      <w:ins w:id="112" w:author="Ericsson J before CT1#127-bis-e" w:date="2020-12-10T19:26:00Z">
        <w:r>
          <w:t>a &lt;Pap-parameters&gt; element containing:</w:t>
        </w:r>
      </w:ins>
    </w:p>
    <w:p w14:paraId="37B29347" w14:textId="77777777" w:rsidR="0015715F" w:rsidRDefault="0015715F" w:rsidP="0015715F">
      <w:pPr>
        <w:pStyle w:val="B3"/>
        <w:rPr>
          <w:ins w:id="113" w:author="Ericsson J before CT1#127-bis-e" w:date="2020-12-10T19:26:00Z"/>
        </w:rPr>
      </w:pPr>
      <w:ins w:id="114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58C8DFFC" w14:textId="77777777" w:rsidR="0015715F" w:rsidRDefault="0015715F">
      <w:pPr>
        <w:pStyle w:val="B3"/>
        <w:rPr>
          <w:ins w:id="115" w:author="Ericsson J before CT1#127-bis-e" w:date="2020-12-10T19:26:00Z"/>
        </w:rPr>
        <w:pPrChange w:id="116" w:author="Ericsson J before CT1#127-bis-e" w:date="2020-12-10T19:28:00Z">
          <w:pPr>
            <w:pStyle w:val="B2"/>
          </w:pPr>
        </w:pPrChange>
      </w:pPr>
      <w:ins w:id="117" w:author="Ericsson J before CT1#127-bis-e" w:date="2020-12-10T19:26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2D45B48B" w14:textId="77777777" w:rsidR="0015715F" w:rsidRDefault="0015715F" w:rsidP="0015715F">
      <w:pPr>
        <w:pStyle w:val="B2"/>
        <w:rPr>
          <w:ins w:id="118" w:author="Ericsson J before CT1#127-bis-e" w:date="2020-12-10T19:26:00Z"/>
        </w:rPr>
      </w:pPr>
      <w:ins w:id="119" w:author="Ericsson J before CT1#127-bis-e" w:date="2020-12-10T19:26:00Z">
        <w:r>
          <w:t>c)</w:t>
        </w:r>
        <w:r>
          <w:tab/>
        </w:r>
      </w:ins>
      <w:ins w:id="120" w:author="Ericsson J before CT1#127-bis-e" w:date="2020-12-10T19:34:00Z">
        <w:r>
          <w:t xml:space="preserve">optionally </w:t>
        </w:r>
      </w:ins>
      <w:ins w:id="121" w:author="Ericsson J before CT1#127-bis-e" w:date="2020-12-10T19:26:00Z">
        <w:r>
          <w:t>a &lt;Chap-parameters&gt; element containing:</w:t>
        </w:r>
      </w:ins>
    </w:p>
    <w:p w14:paraId="662C04D9" w14:textId="77777777" w:rsidR="0015715F" w:rsidRDefault="0015715F" w:rsidP="0015715F">
      <w:pPr>
        <w:pStyle w:val="B3"/>
        <w:rPr>
          <w:ins w:id="122" w:author="Ericsson J before CT1#127-bis-e" w:date="2020-12-10T19:26:00Z"/>
        </w:rPr>
      </w:pPr>
      <w:ins w:id="123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41C2D631" w14:textId="77777777" w:rsidR="0015715F" w:rsidRDefault="0015715F" w:rsidP="0015715F">
      <w:pPr>
        <w:pStyle w:val="B3"/>
        <w:rPr>
          <w:ins w:id="124" w:author="Ericsson J before CT1#127-bis-e" w:date="2020-12-10T19:27:00Z"/>
        </w:rPr>
      </w:pPr>
      <w:ins w:id="125" w:author="Ericsson J before CT1#127-bis-e" w:date="2020-12-10T19:26:00Z">
        <w:r>
          <w:t>ii)</w:t>
        </w:r>
        <w:r>
          <w:tab/>
          <w:t>a &lt;password</w:t>
        </w:r>
        <w:r w:rsidRPr="00692944">
          <w:t>&gt; element;</w:t>
        </w:r>
      </w:ins>
    </w:p>
    <w:p w14:paraId="6A9FFC13" w14:textId="50ADCFA9" w:rsidR="0015715F" w:rsidRDefault="0015715F" w:rsidP="0015715F">
      <w:pPr>
        <w:pStyle w:val="B1"/>
        <w:rPr>
          <w:ins w:id="126" w:author="Ericsson J before CT1#127-bis-e" w:date="2020-12-10T19:27:00Z"/>
        </w:rPr>
      </w:pPr>
      <w:ins w:id="127" w:author="Ericsson J before CT1#127-bis-e" w:date="2020-12-10T19:27:00Z">
        <w:r>
          <w:t>1</w:t>
        </w:r>
      </w:ins>
      <w:ins w:id="128" w:author="Ericsson J in CT1#127-bis-e" w:date="2021-01-28T13:50:00Z">
        <w:r w:rsidR="0023692A">
          <w:t>4</w:t>
        </w:r>
      </w:ins>
      <w:ins w:id="129" w:author="Ericsson J before CT1#127-bis-e" w:date="2020-12-10T19:27:00Z">
        <w:r>
          <w:t>)</w:t>
        </w:r>
        <w:r>
          <w:tab/>
          <w:t xml:space="preserve">may contain </w:t>
        </w:r>
      </w:ins>
      <w:ins w:id="130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31" w:author="Ericsson J before CT1#127-bis-e" w:date="2020-12-10T19:27:00Z">
        <w:r>
          <w:rPr>
            <w:lang w:val="en-US"/>
          </w:rPr>
          <w:t>&lt;</w:t>
        </w:r>
      </w:ins>
      <w:ins w:id="132" w:author="Ericsson J before CT1#127-bis-e" w:date="2020-12-14T15:38:00Z">
        <w:r w:rsidR="00F41EB2">
          <w:t>MCIdMPdn-Info</w:t>
        </w:r>
      </w:ins>
      <w:ins w:id="133" w:author="Ericsson J before CT1#127-bis-e" w:date="2020-12-10T19:27:00Z">
        <w:r>
          <w:t>&gt; element containing:</w:t>
        </w:r>
      </w:ins>
    </w:p>
    <w:p w14:paraId="169662C9" w14:textId="77777777" w:rsidR="0015715F" w:rsidRDefault="0015715F" w:rsidP="0015715F">
      <w:pPr>
        <w:pStyle w:val="B2"/>
        <w:rPr>
          <w:ins w:id="134" w:author="Ericsson J before CT1#127-bis-e" w:date="2020-12-10T19:27:00Z"/>
        </w:rPr>
      </w:pPr>
      <w:ins w:id="135" w:author="Ericsson J before CT1#127-bis-e" w:date="2020-12-10T19:27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36" w:author="Ericsson J before CT1#127-bis-e" w:date="2020-12-10T19:30:00Z">
        <w:r>
          <w:t xml:space="preserve"> element</w:t>
        </w:r>
      </w:ins>
      <w:ins w:id="137" w:author="Ericsson J before CT1#127-bis-e" w:date="2020-12-10T19:27:00Z">
        <w:r>
          <w:t>;</w:t>
        </w:r>
      </w:ins>
    </w:p>
    <w:p w14:paraId="2258727E" w14:textId="77777777" w:rsidR="0015715F" w:rsidRDefault="0015715F" w:rsidP="0015715F">
      <w:pPr>
        <w:pStyle w:val="B2"/>
        <w:rPr>
          <w:ins w:id="138" w:author="Ericsson J before CT1#127-bis-e" w:date="2020-12-10T19:27:00Z"/>
        </w:rPr>
      </w:pPr>
      <w:ins w:id="139" w:author="Ericsson J before CT1#127-bis-e" w:date="2020-12-10T19:27:00Z">
        <w:r>
          <w:t>b)</w:t>
        </w:r>
        <w:r>
          <w:tab/>
        </w:r>
      </w:ins>
      <w:ins w:id="140" w:author="Ericsson J before CT1#127-bis-e" w:date="2020-12-10T19:35:00Z">
        <w:r>
          <w:t xml:space="preserve">optionally </w:t>
        </w:r>
      </w:ins>
      <w:ins w:id="141" w:author="Ericsson J before CT1#127-bis-e" w:date="2020-12-10T19:27:00Z">
        <w:r>
          <w:t>a &lt;Pap-parameters&gt; element containing:</w:t>
        </w:r>
      </w:ins>
    </w:p>
    <w:p w14:paraId="362D0B77" w14:textId="77777777" w:rsidR="0015715F" w:rsidRDefault="0015715F" w:rsidP="0015715F">
      <w:pPr>
        <w:pStyle w:val="B3"/>
        <w:rPr>
          <w:ins w:id="142" w:author="Ericsson J before CT1#127-bis-e" w:date="2020-12-10T19:27:00Z"/>
        </w:rPr>
      </w:pPr>
      <w:ins w:id="143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791D96D7" w14:textId="77777777" w:rsidR="0015715F" w:rsidRDefault="0015715F">
      <w:pPr>
        <w:pStyle w:val="B3"/>
        <w:rPr>
          <w:ins w:id="144" w:author="Ericsson J before CT1#127-bis-e" w:date="2020-12-10T19:27:00Z"/>
        </w:rPr>
        <w:pPrChange w:id="145" w:author="Ericsson J before CT1#127-bis-e" w:date="2020-12-10T19:28:00Z">
          <w:pPr>
            <w:pStyle w:val="B2"/>
          </w:pPr>
        </w:pPrChange>
      </w:pPr>
      <w:ins w:id="146" w:author="Ericsson J before CT1#127-bis-e" w:date="2020-12-10T19:27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7F30A24C" w14:textId="77777777" w:rsidR="0015715F" w:rsidRDefault="0015715F" w:rsidP="0015715F">
      <w:pPr>
        <w:pStyle w:val="B2"/>
        <w:rPr>
          <w:ins w:id="147" w:author="Ericsson J before CT1#127-bis-e" w:date="2020-12-10T19:27:00Z"/>
        </w:rPr>
      </w:pPr>
      <w:ins w:id="148" w:author="Ericsson J before CT1#127-bis-e" w:date="2020-12-10T19:27:00Z">
        <w:r>
          <w:t>c)</w:t>
        </w:r>
        <w:r>
          <w:tab/>
        </w:r>
      </w:ins>
      <w:ins w:id="149" w:author="Ericsson J before CT1#127-bis-e" w:date="2020-12-10T19:35:00Z">
        <w:r>
          <w:t xml:space="preserve">optionally </w:t>
        </w:r>
      </w:ins>
      <w:ins w:id="150" w:author="Ericsson J before CT1#127-bis-e" w:date="2020-12-10T19:27:00Z">
        <w:r>
          <w:t>a &lt;Chap-parameters&gt; element containing:</w:t>
        </w:r>
      </w:ins>
    </w:p>
    <w:p w14:paraId="07CF48E8" w14:textId="77777777" w:rsidR="0015715F" w:rsidRDefault="0015715F" w:rsidP="0015715F">
      <w:pPr>
        <w:pStyle w:val="B3"/>
        <w:rPr>
          <w:ins w:id="151" w:author="Ericsson J before CT1#127-bis-e" w:date="2020-12-10T19:27:00Z"/>
        </w:rPr>
      </w:pPr>
      <w:ins w:id="152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362C932C" w14:textId="77777777" w:rsidR="0015715F" w:rsidRPr="0015715F" w:rsidRDefault="0015715F">
      <w:pPr>
        <w:pStyle w:val="B3"/>
        <w:pPrChange w:id="153" w:author="Ericsson J before CT1#127-bis-e" w:date="2020-12-10T19:27:00Z">
          <w:pPr>
            <w:pStyle w:val="B2"/>
          </w:pPr>
        </w:pPrChange>
      </w:pPr>
      <w:ins w:id="154" w:author="Ericsson J before CT1#127-bis-e" w:date="2020-12-10T19:27:00Z">
        <w:r>
          <w:t>ii)</w:t>
        </w:r>
        <w:r>
          <w:tab/>
          <w:t>a &lt;password</w:t>
        </w:r>
        <w:r w:rsidRPr="00692944">
          <w:t>&gt; element;</w:t>
        </w:r>
        <w:r w:rsidRPr="0015715F">
          <w:t xml:space="preserve"> and</w:t>
        </w:r>
      </w:ins>
    </w:p>
    <w:p w14:paraId="6716BCE0" w14:textId="1CAE681E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</w:t>
      </w:r>
      <w:del w:id="155" w:author="Ericsson J before CT1#127-bis-e" w:date="2020-12-10T19:27:00Z">
        <w:r w:rsidDel="00B12E54">
          <w:rPr>
            <w:lang w:val="en-US"/>
          </w:rPr>
          <w:delText>3</w:delText>
        </w:r>
      </w:del>
      <w:ins w:id="156" w:author="Ericsson J in CT1#127-bis-e" w:date="2021-01-28T13:50:00Z">
        <w:r w:rsidR="0023692A">
          <w:rPr>
            <w:lang w:val="en-US"/>
          </w:rPr>
          <w:t>5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E58B88F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CAD4853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7EBC741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EBE6B54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0A282865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41A26AF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lastRenderedPageBreak/>
        <w:t>d)</w:t>
      </w:r>
      <w:r w:rsidRPr="00CF2BA9">
        <w:rPr>
          <w:lang w:val="en-US"/>
        </w:rPr>
        <w:tab/>
        <w:t>a &lt;TFG4&gt; element;</w:t>
      </w:r>
    </w:p>
    <w:p w14:paraId="0EEEF32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7FF3F6EF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4D553D1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5A1658FA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266047B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56AAEEB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695FDFC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733D9C4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1DA0AFF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388ACFA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404BF881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D893C5D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4DD8AE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5226DF4A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38510123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16A55ABB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6096888E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0A019A83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7A914EC8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3883B87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0C60810A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6D430BA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40243B79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90A776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3192D00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684480A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70953A7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2BDAE93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08328C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1637501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63095F3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7996DCC1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2B9FCA2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2C1B25B1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2881C3E1" w14:textId="77777777" w:rsidR="0015715F" w:rsidRDefault="0015715F" w:rsidP="0015715F">
      <w:pPr>
        <w:pStyle w:val="B2"/>
      </w:pPr>
      <w:r>
        <w:rPr>
          <w:lang w:val="en-US"/>
        </w:rPr>
        <w:lastRenderedPageBreak/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15445AA5" w14:textId="77777777" w:rsidR="0015715F" w:rsidRPr="00CF2BA9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A561F7D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5502FD6A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6EC0A0D9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6EE7A0C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470F4376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2F9BF1FD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0C9F54E0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5787C04F" w14:textId="77777777" w:rsidR="0015715F" w:rsidRPr="00F873D9" w:rsidRDefault="0015715F" w:rsidP="0015715F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0DE9739D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050A80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6C70C0BD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C9F169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3E333391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4E13C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75A55F2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6FA000C6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684AA04B" w14:textId="77777777" w:rsidR="0015715F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DF53F17" w14:textId="77777777" w:rsidR="002F25EA" w:rsidRPr="00F70427" w:rsidRDefault="002F25EA" w:rsidP="002F25EA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"/>
      <w:bookmarkEnd w:id="9"/>
      <w:bookmarkEnd w:id="10"/>
      <w:bookmarkEnd w:id="11"/>
      <w:bookmarkEnd w:id="12"/>
      <w:bookmarkEnd w:id="13"/>
    </w:p>
    <w:p w14:paraId="74823E07" w14:textId="77777777" w:rsidR="002F25EA" w:rsidRPr="00C13C61" w:rsidRDefault="002F25EA" w:rsidP="002F25EA">
      <w:pPr>
        <w:pStyle w:val="PL"/>
      </w:pPr>
      <w:r w:rsidRPr="00C13C61">
        <w:t>&lt;?xml version="1.0" encoding="UTF-8"?&gt;</w:t>
      </w:r>
    </w:p>
    <w:p w14:paraId="4392894E" w14:textId="77777777" w:rsidR="002F25EA" w:rsidRPr="00C13C61" w:rsidRDefault="002F25EA" w:rsidP="002F25EA">
      <w:pPr>
        <w:pStyle w:val="PL"/>
      </w:pPr>
    </w:p>
    <w:p w14:paraId="67AA4B6D" w14:textId="77777777" w:rsidR="002F25EA" w:rsidRPr="00C13C61" w:rsidRDefault="002F25EA" w:rsidP="002F25E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0B1C897D" w14:textId="77777777" w:rsidR="002F25EA" w:rsidRPr="00C13C61" w:rsidRDefault="002F25EA" w:rsidP="002F25EA">
      <w:pPr>
        <w:pStyle w:val="PL"/>
      </w:pPr>
      <w:r w:rsidRPr="00C13C61">
        <w:t xml:space="preserve">  xmlns:xs="http://www.w3.org/2001/XMLSchema" </w:t>
      </w:r>
    </w:p>
    <w:p w14:paraId="60D341AC" w14:textId="77777777" w:rsidR="002F25EA" w:rsidRPr="00C13C61" w:rsidRDefault="002F25EA" w:rsidP="002F25EA">
      <w:pPr>
        <w:pStyle w:val="PL"/>
      </w:pPr>
      <w:r w:rsidRPr="00C13C61">
        <w:t xml:space="preserve">  targetNamespace="urn:3gpp:mcptt:mcpttUEinitConfig:1.0" </w:t>
      </w:r>
    </w:p>
    <w:p w14:paraId="238B4558" w14:textId="77777777" w:rsidR="002F25EA" w:rsidRPr="00C13C61" w:rsidRDefault="002F25EA" w:rsidP="002F25EA">
      <w:pPr>
        <w:pStyle w:val="PL"/>
      </w:pPr>
      <w:r w:rsidRPr="00C13C61">
        <w:t xml:space="preserve">  elementFormDefault="qualified" attributeFormDefault="unqualified"&gt;</w:t>
      </w:r>
    </w:p>
    <w:p w14:paraId="30EFFCFD" w14:textId="77777777" w:rsidR="002F25EA" w:rsidRPr="00C13C61" w:rsidRDefault="002F25EA" w:rsidP="002F25EA">
      <w:pPr>
        <w:pStyle w:val="PL"/>
      </w:pPr>
    </w:p>
    <w:p w14:paraId="01C93C59" w14:textId="77777777" w:rsidR="002F25EA" w:rsidRPr="00C13C61" w:rsidRDefault="002F25EA" w:rsidP="002F25EA">
      <w:pPr>
        <w:pStyle w:val="PL"/>
      </w:pPr>
      <w:r w:rsidRPr="00C13C61">
        <w:t>&lt;xs:import namespace="http://www.w3.org/XML/1998/namespace"</w:t>
      </w:r>
    </w:p>
    <w:p w14:paraId="201CCBEB" w14:textId="77777777" w:rsidR="002F25EA" w:rsidRPr="00C13C61" w:rsidRDefault="002F25EA" w:rsidP="002F25EA">
      <w:pPr>
        <w:pStyle w:val="PL"/>
      </w:pPr>
      <w:r w:rsidRPr="00C13C61">
        <w:t xml:space="preserve">  schemaLocation="http://www.w3.org/2001/xml.xsd"/&gt;</w:t>
      </w:r>
    </w:p>
    <w:p w14:paraId="0BC7C8F3" w14:textId="77777777" w:rsidR="002F25EA" w:rsidRPr="00C13C61" w:rsidRDefault="002F25EA" w:rsidP="002F25EA">
      <w:pPr>
        <w:pStyle w:val="PL"/>
      </w:pPr>
    </w:p>
    <w:p w14:paraId="0A74BCD7" w14:textId="77777777" w:rsidR="002F25EA" w:rsidRPr="00C13C61" w:rsidRDefault="002F25EA" w:rsidP="002F25EA">
      <w:pPr>
        <w:pStyle w:val="PL"/>
      </w:pPr>
      <w:r w:rsidRPr="00C13C61">
        <w:t xml:space="preserve">  &lt;xs:element name="mcptt-UE-initial-configuration"&gt;</w:t>
      </w:r>
    </w:p>
    <w:p w14:paraId="3B7D3E2D" w14:textId="77777777" w:rsidR="002F25EA" w:rsidRPr="00C13C61" w:rsidRDefault="002F25EA" w:rsidP="002F25EA">
      <w:pPr>
        <w:pStyle w:val="PL"/>
      </w:pPr>
      <w:r w:rsidRPr="00C13C61">
        <w:t xml:space="preserve">    &lt;xs:complexType&gt;</w:t>
      </w:r>
    </w:p>
    <w:p w14:paraId="4EC7156B" w14:textId="77777777" w:rsidR="002F25EA" w:rsidRPr="00C13C61" w:rsidRDefault="002F25EA" w:rsidP="002F25EA">
      <w:pPr>
        <w:pStyle w:val="PL"/>
      </w:pPr>
      <w:r w:rsidRPr="00C13C61">
        <w:t xml:space="preserve">      &lt;xs:choice minOccurs="0" maxOccurs="unbounded"&gt;</w:t>
      </w:r>
    </w:p>
    <w:p w14:paraId="468D983E" w14:textId="77777777" w:rsidR="002F25EA" w:rsidRPr="00C13C61" w:rsidRDefault="002F25EA" w:rsidP="002F25E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1164B5B" w14:textId="77777777" w:rsidR="002F25EA" w:rsidRPr="00C13C61" w:rsidRDefault="002F25EA" w:rsidP="002F25E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F55AAD1" w14:textId="77777777" w:rsidR="002F25EA" w:rsidRPr="00C13C61" w:rsidRDefault="002F25EA" w:rsidP="002F25E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486D5B6" w14:textId="77777777" w:rsidR="002F25EA" w:rsidRPr="00C13C61" w:rsidRDefault="002F25EA" w:rsidP="002F25E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C19364" w14:textId="77777777" w:rsidR="002F25EA" w:rsidRPr="00C13C61" w:rsidRDefault="002F25EA" w:rsidP="002F25E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544028DC" w14:textId="77777777" w:rsidR="002F25EA" w:rsidRPr="00C13C61" w:rsidRDefault="002F25EA" w:rsidP="002F25E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C6C6F57" w14:textId="77777777" w:rsidR="002F25EA" w:rsidRPr="00C13C61" w:rsidRDefault="002F25EA" w:rsidP="002F25EA">
      <w:pPr>
        <w:pStyle w:val="PL"/>
      </w:pPr>
      <w:r w:rsidRPr="00C13C61">
        <w:t xml:space="preserve">        &lt;xs:any namespace="##other" processContents="lax"/&gt;</w:t>
      </w:r>
    </w:p>
    <w:p w14:paraId="26F83A45" w14:textId="77777777" w:rsidR="002F25EA" w:rsidRPr="00C13C61" w:rsidRDefault="002F25EA" w:rsidP="002F25EA">
      <w:pPr>
        <w:pStyle w:val="PL"/>
      </w:pPr>
      <w:r w:rsidRPr="00C13C61">
        <w:t xml:space="preserve">      &lt;/xs:choice&gt;</w:t>
      </w:r>
    </w:p>
    <w:p w14:paraId="1BE01E7E" w14:textId="77777777" w:rsidR="002F25EA" w:rsidRPr="00C13C61" w:rsidRDefault="002F25EA" w:rsidP="002F25EA">
      <w:pPr>
        <w:pStyle w:val="PL"/>
      </w:pPr>
      <w:r w:rsidRPr="00C13C61">
        <w:t xml:space="preserve">      &lt;xs:attribute name="domain" type="xs:anyURI" use="required"/&gt;</w:t>
      </w:r>
    </w:p>
    <w:p w14:paraId="7FFE8ECD" w14:textId="77777777" w:rsidR="002F25EA" w:rsidRPr="00C13C61" w:rsidRDefault="002F25EA" w:rsidP="002F25EA">
      <w:pPr>
        <w:pStyle w:val="PL"/>
      </w:pPr>
      <w:r w:rsidRPr="00C13C61">
        <w:t xml:space="preserve">      &lt;xs:attribute name="XUI-URI" type="xs:anyURI"/&gt;</w:t>
      </w:r>
    </w:p>
    <w:p w14:paraId="63B9562A" w14:textId="77777777" w:rsidR="002F25EA" w:rsidRPr="00C13C61" w:rsidRDefault="002F25EA" w:rsidP="002F25EA">
      <w:pPr>
        <w:pStyle w:val="PL"/>
      </w:pPr>
      <w:r w:rsidRPr="00C13C61">
        <w:t xml:space="preserve">      &lt;xs:attribute name="Instance-ID-URN" type="xs:anyURI"/&gt;</w:t>
      </w:r>
    </w:p>
    <w:p w14:paraId="582B87A9" w14:textId="77777777" w:rsidR="002F25EA" w:rsidRPr="00C13C61" w:rsidRDefault="002F25EA" w:rsidP="002F25E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0048A5" w14:textId="77777777" w:rsidR="002F25EA" w:rsidRPr="00C13C61" w:rsidRDefault="002F25EA" w:rsidP="002F25EA">
      <w:pPr>
        <w:pStyle w:val="PL"/>
      </w:pPr>
      <w:r w:rsidRPr="00C13C61">
        <w:t xml:space="preserve">    &lt;/xs:complexType&gt;</w:t>
      </w:r>
    </w:p>
    <w:p w14:paraId="3AEFAB26" w14:textId="77777777" w:rsidR="002F25EA" w:rsidRPr="00C13C61" w:rsidRDefault="002F25EA" w:rsidP="002F25EA">
      <w:pPr>
        <w:pStyle w:val="PL"/>
      </w:pPr>
      <w:r w:rsidRPr="00C13C61">
        <w:t xml:space="preserve">  &lt;/xs:element&gt;</w:t>
      </w:r>
    </w:p>
    <w:p w14:paraId="1785960B" w14:textId="77777777" w:rsidR="002F25EA" w:rsidRPr="00C13C61" w:rsidRDefault="002F25EA" w:rsidP="002F25EA">
      <w:pPr>
        <w:pStyle w:val="PL"/>
      </w:pPr>
    </w:p>
    <w:p w14:paraId="7AD9D12D" w14:textId="77777777" w:rsidR="002F25EA" w:rsidRPr="00C13C61" w:rsidRDefault="002F25EA" w:rsidP="002F25EA">
      <w:pPr>
        <w:pStyle w:val="PL"/>
      </w:pPr>
      <w:r>
        <w:t xml:space="preserve">  </w:t>
      </w:r>
      <w:r w:rsidRPr="00C13C61">
        <w:t>&lt;xs:complexType name="NameType"&gt;</w:t>
      </w:r>
    </w:p>
    <w:p w14:paraId="113A997F" w14:textId="77777777" w:rsidR="002F25EA" w:rsidRPr="00163DC2" w:rsidRDefault="002F25EA" w:rsidP="002F25E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101F5137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1C7B67AD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5451045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058DF84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</w:t>
      </w:r>
      <w:r w:rsidRPr="00C13C61">
        <w:rPr>
          <w:lang w:val="fr-FR"/>
        </w:rPr>
        <w:t>&lt;/xs:extension&gt;</w:t>
      </w:r>
    </w:p>
    <w:p w14:paraId="327B04D4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474F99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069878D1" w14:textId="77777777" w:rsidR="002F25EA" w:rsidRPr="00794873" w:rsidRDefault="002F25EA" w:rsidP="002F25EA">
      <w:pPr>
        <w:pStyle w:val="PL"/>
        <w:rPr>
          <w:lang w:val="fr-FR"/>
        </w:rPr>
      </w:pPr>
    </w:p>
    <w:p w14:paraId="225FA4AC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4A3D1D8B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25A34D24" w14:textId="77777777" w:rsidR="002F25EA" w:rsidRPr="00114B70" w:rsidRDefault="002F25EA" w:rsidP="002F25E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04D32A49" w14:textId="77777777" w:rsidR="002F25EA" w:rsidRPr="004F6B4C" w:rsidRDefault="002F25EA" w:rsidP="002F25E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409DB95" w14:textId="77777777" w:rsidR="002F25EA" w:rsidRPr="004F6B4C" w:rsidRDefault="002F25EA" w:rsidP="002F25E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939AB48" w14:textId="77777777" w:rsidR="002F25EA" w:rsidRPr="0032734F" w:rsidRDefault="002F25EA" w:rsidP="002F25EA">
      <w:pPr>
        <w:pStyle w:val="PL"/>
      </w:pPr>
      <w:r w:rsidRPr="0032734F">
        <w:t xml:space="preserve">      &lt;xs:any namespace="##other" processContents="lax"/&gt;</w:t>
      </w:r>
    </w:p>
    <w:p w14:paraId="346CE64A" w14:textId="77777777" w:rsidR="002F25EA" w:rsidRPr="00583DC5" w:rsidRDefault="002F25EA" w:rsidP="002F25EA">
      <w:pPr>
        <w:pStyle w:val="PL"/>
      </w:pPr>
      <w:r w:rsidRPr="00583DC5">
        <w:t xml:space="preserve">    &lt;/xs:choice&gt;</w:t>
      </w:r>
    </w:p>
    <w:p w14:paraId="50CB658C" w14:textId="77777777" w:rsidR="002F25EA" w:rsidRPr="00583DC5" w:rsidRDefault="002F25EA" w:rsidP="002F25E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26037C56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EC5A5DD" w14:textId="77777777" w:rsidR="002F25EA" w:rsidRPr="00163DC2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2F78F916" w14:textId="77777777" w:rsidR="002F25EA" w:rsidRPr="00163DC2" w:rsidRDefault="002F25EA" w:rsidP="002F25EA">
      <w:pPr>
        <w:pStyle w:val="PL"/>
        <w:rPr>
          <w:lang w:val="en-US"/>
        </w:rPr>
      </w:pPr>
    </w:p>
    <w:p w14:paraId="4EF886C0" w14:textId="77777777" w:rsidR="002F25EA" w:rsidRPr="00163DC2" w:rsidRDefault="002F25EA" w:rsidP="002F25E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2F5651B6" w14:textId="77777777" w:rsidR="002F25EA" w:rsidRPr="00BD52FC" w:rsidRDefault="002F25EA" w:rsidP="002F25E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1D8984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3FA9B3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6C54F2B3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11EFAD46" w14:textId="77777777" w:rsidR="002F25EA" w:rsidRPr="00C13C61" w:rsidRDefault="002F25EA" w:rsidP="002F25E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32D70DCE" w14:textId="77777777" w:rsidR="002F25EA" w:rsidRDefault="002F25EA" w:rsidP="002F25EA">
      <w:pPr>
        <w:pStyle w:val="PL"/>
      </w:pPr>
      <w:r>
        <w:t xml:space="preserve">  </w:t>
      </w:r>
      <w:r w:rsidRPr="00C13C61">
        <w:t xml:space="preserve">    &lt;/xs:choice&gt;</w:t>
      </w:r>
    </w:p>
    <w:p w14:paraId="7F39543A" w14:textId="77777777" w:rsidR="002F25EA" w:rsidRPr="00923D6A" w:rsidRDefault="002F25EA" w:rsidP="002F25E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55611E58" w14:textId="77777777" w:rsidR="002F25EA" w:rsidRDefault="002F25EA" w:rsidP="002F25E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9D5F7C1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708E5C29" w14:textId="77777777" w:rsidR="002F25EA" w:rsidRPr="00C46A90" w:rsidRDefault="002F25EA" w:rsidP="002F25E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207281D0" w14:textId="77777777" w:rsidR="002F25EA" w:rsidRPr="004F6B4C" w:rsidRDefault="002F25EA" w:rsidP="002F25E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3EAD836" w14:textId="77777777" w:rsidR="002F25EA" w:rsidRPr="004F6B4C" w:rsidRDefault="002F25EA" w:rsidP="002F25EA">
      <w:pPr>
        <w:pStyle w:val="PL"/>
      </w:pPr>
      <w:r w:rsidRPr="004F6B4C">
        <w:t xml:space="preserve">  &lt;/xs:complexType&gt;</w:t>
      </w:r>
    </w:p>
    <w:p w14:paraId="43756CAE" w14:textId="77777777" w:rsidR="002F25EA" w:rsidRPr="0032734F" w:rsidRDefault="002F25EA" w:rsidP="002F25EA">
      <w:pPr>
        <w:pStyle w:val="PL"/>
      </w:pPr>
    </w:p>
    <w:p w14:paraId="0AD7199E" w14:textId="77777777" w:rsidR="002F25EA" w:rsidRPr="00583DC5" w:rsidRDefault="002F25EA" w:rsidP="002F25EA">
      <w:pPr>
        <w:pStyle w:val="PL"/>
      </w:pPr>
      <w:r w:rsidRPr="00583DC5">
        <w:t xml:space="preserve">  &lt;xs:complexType name="SNR-rangeType"&gt;</w:t>
      </w:r>
    </w:p>
    <w:p w14:paraId="78FE8408" w14:textId="77777777" w:rsidR="002F25EA" w:rsidRPr="00583DC5" w:rsidRDefault="002F25EA" w:rsidP="002F25EA">
      <w:pPr>
        <w:pStyle w:val="PL"/>
      </w:pPr>
      <w:r w:rsidRPr="00583DC5">
        <w:t xml:space="preserve">    &lt;xs:sequence&gt;</w:t>
      </w:r>
    </w:p>
    <w:p w14:paraId="571C2B9A" w14:textId="77777777" w:rsidR="002F25EA" w:rsidRPr="00C13C61" w:rsidRDefault="002F25EA" w:rsidP="002F25E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EC1A728" w14:textId="77777777" w:rsidR="002F25EA" w:rsidRDefault="002F25EA" w:rsidP="002F25E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16369F2C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885155A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4910AA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3B521377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6C1868F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953FCF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61D0BA5" w14:textId="77777777" w:rsidR="002F25EA" w:rsidRPr="00C13C61" w:rsidRDefault="002F25EA" w:rsidP="002F25EA">
      <w:pPr>
        <w:pStyle w:val="PL"/>
      </w:pPr>
    </w:p>
    <w:p w14:paraId="23545FFB" w14:textId="77777777" w:rsidR="002F25EA" w:rsidRPr="00C13C61" w:rsidRDefault="002F25EA" w:rsidP="002F25EA">
      <w:pPr>
        <w:pStyle w:val="PL"/>
      </w:pPr>
      <w:r w:rsidRPr="00C13C61">
        <w:t xml:space="preserve">  &lt;xs:simpleType name="tac-baseType"&gt;</w:t>
      </w:r>
    </w:p>
    <w:p w14:paraId="76F2EC02" w14:textId="77777777" w:rsidR="002F25EA" w:rsidRPr="00C13C61" w:rsidRDefault="002F25EA" w:rsidP="002F25EA">
      <w:pPr>
        <w:pStyle w:val="PL"/>
      </w:pPr>
      <w:r w:rsidRPr="00C13C61">
        <w:t xml:space="preserve">      &lt;xs:restriction base="xs:decimal"&gt;</w:t>
      </w:r>
    </w:p>
    <w:p w14:paraId="60550209" w14:textId="77777777" w:rsidR="002F25EA" w:rsidRPr="00C13C61" w:rsidRDefault="002F25EA" w:rsidP="002F25EA">
      <w:pPr>
        <w:pStyle w:val="PL"/>
      </w:pPr>
      <w:r w:rsidRPr="00C13C61">
        <w:t xml:space="preserve">        &lt;xs:totalDigits value="8"/&gt;</w:t>
      </w:r>
    </w:p>
    <w:p w14:paraId="383BF01B" w14:textId="77777777" w:rsidR="002F25EA" w:rsidRPr="00C13C61" w:rsidRDefault="002F25EA" w:rsidP="002F25EA">
      <w:pPr>
        <w:pStyle w:val="PL"/>
      </w:pPr>
      <w:r w:rsidRPr="00C13C61">
        <w:t xml:space="preserve">      &lt;/xs:restriction&gt;</w:t>
      </w:r>
    </w:p>
    <w:p w14:paraId="6E7717AB" w14:textId="77777777" w:rsidR="002F25EA" w:rsidRPr="00C13C61" w:rsidRDefault="002F25EA" w:rsidP="002F25EA">
      <w:pPr>
        <w:pStyle w:val="PL"/>
      </w:pPr>
      <w:r w:rsidRPr="00C13C61">
        <w:t xml:space="preserve">  &lt;/xs:simpleType&gt;</w:t>
      </w:r>
    </w:p>
    <w:p w14:paraId="69D3EF7C" w14:textId="77777777" w:rsidR="002F25EA" w:rsidRPr="00C13C61" w:rsidRDefault="002F25EA" w:rsidP="002F25EA">
      <w:pPr>
        <w:pStyle w:val="PL"/>
      </w:pPr>
    </w:p>
    <w:p w14:paraId="02974556" w14:textId="77777777" w:rsidR="002F25EA" w:rsidRPr="00C13C61" w:rsidRDefault="002F25EA" w:rsidP="002F25EA">
      <w:pPr>
        <w:pStyle w:val="PL"/>
      </w:pPr>
      <w:r w:rsidRPr="00C13C61">
        <w:t xml:space="preserve">  &lt;xs:complexType name="tacType"&gt;</w:t>
      </w:r>
    </w:p>
    <w:p w14:paraId="004BAD31" w14:textId="77777777" w:rsidR="002F25EA" w:rsidRPr="00C13C61" w:rsidRDefault="002F25EA" w:rsidP="002F25EA">
      <w:pPr>
        <w:pStyle w:val="PL"/>
      </w:pPr>
      <w:r w:rsidRPr="00C13C61">
        <w:t xml:space="preserve">    &lt;xs:simpleContent&gt;</w:t>
      </w:r>
    </w:p>
    <w:p w14:paraId="723FE613" w14:textId="77777777" w:rsidR="002F25EA" w:rsidRPr="00C13C61" w:rsidRDefault="002F25EA" w:rsidP="002F25E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186A5D5C" w14:textId="77777777" w:rsidR="002F25EA" w:rsidRPr="00C13C61" w:rsidRDefault="002F25EA" w:rsidP="002F25E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438C62D2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BB7E84E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5957E641" w14:textId="77777777" w:rsidR="002F25EA" w:rsidRPr="00114B70" w:rsidRDefault="002F25EA" w:rsidP="002F25EA">
      <w:pPr>
        <w:pStyle w:val="PL"/>
      </w:pPr>
      <w:r w:rsidRPr="00114B70">
        <w:t xml:space="preserve">    &lt;/xs:simpleContent&gt;</w:t>
      </w:r>
    </w:p>
    <w:p w14:paraId="1C293770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744085C5" w14:textId="77777777" w:rsidR="002F25EA" w:rsidRPr="00114B70" w:rsidRDefault="002F25EA" w:rsidP="002F25EA">
      <w:pPr>
        <w:pStyle w:val="PL"/>
      </w:pPr>
    </w:p>
    <w:p w14:paraId="6A58DEB5" w14:textId="77777777" w:rsidR="002F25EA" w:rsidRPr="00163DC2" w:rsidRDefault="002F25EA" w:rsidP="002F25EA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E64C79A" w14:textId="77777777" w:rsidR="002F25EA" w:rsidRPr="00163DC2" w:rsidRDefault="002F25EA" w:rsidP="002F25EA">
      <w:pPr>
        <w:pStyle w:val="PL"/>
      </w:pPr>
      <w:r w:rsidRPr="00163DC2">
        <w:t xml:space="preserve">    &lt;xs:restriction base="xs:decimal"&gt;</w:t>
      </w:r>
    </w:p>
    <w:p w14:paraId="2B4A56D5" w14:textId="77777777" w:rsidR="002F25EA" w:rsidRPr="00163DC2" w:rsidRDefault="002F25EA" w:rsidP="002F25EA">
      <w:pPr>
        <w:pStyle w:val="PL"/>
      </w:pPr>
      <w:r w:rsidRPr="00163DC2">
        <w:t xml:space="preserve">      &lt;xs:totalDigits value="6"/&gt;</w:t>
      </w:r>
    </w:p>
    <w:p w14:paraId="5DF1F4D5" w14:textId="77777777" w:rsidR="002F25EA" w:rsidRPr="00163DC2" w:rsidRDefault="002F25EA" w:rsidP="002F25EA">
      <w:pPr>
        <w:pStyle w:val="PL"/>
      </w:pPr>
      <w:r w:rsidRPr="00163DC2">
        <w:t xml:space="preserve">    &lt;/xs:restriction&gt;</w:t>
      </w:r>
    </w:p>
    <w:p w14:paraId="264A65D9" w14:textId="77777777" w:rsidR="002F25EA" w:rsidRPr="00163DC2" w:rsidRDefault="002F25EA" w:rsidP="002F25EA">
      <w:pPr>
        <w:pStyle w:val="PL"/>
      </w:pPr>
      <w:r w:rsidRPr="00163DC2">
        <w:t xml:space="preserve">  &lt;/xs:simpleType&gt;</w:t>
      </w:r>
    </w:p>
    <w:p w14:paraId="0F3200D7" w14:textId="77777777" w:rsidR="002F25EA" w:rsidRPr="00163DC2" w:rsidRDefault="002F25EA" w:rsidP="002F25EA">
      <w:pPr>
        <w:pStyle w:val="PL"/>
      </w:pPr>
    </w:p>
    <w:p w14:paraId="0C56E4C4" w14:textId="77777777" w:rsidR="002F25EA" w:rsidRPr="00163DC2" w:rsidRDefault="002F25EA" w:rsidP="002F25EA">
      <w:pPr>
        <w:pStyle w:val="PL"/>
      </w:pPr>
      <w:r w:rsidRPr="00163DC2">
        <w:t xml:space="preserve">  &lt;xs:complexType name="snrType"&gt;</w:t>
      </w:r>
    </w:p>
    <w:p w14:paraId="7C92F091" w14:textId="77777777" w:rsidR="002F25EA" w:rsidRPr="00163DC2" w:rsidRDefault="002F25EA" w:rsidP="002F25EA">
      <w:pPr>
        <w:pStyle w:val="PL"/>
      </w:pPr>
      <w:r w:rsidRPr="00163DC2">
        <w:t xml:space="preserve">    &lt;xs:simpleContent&gt;</w:t>
      </w:r>
    </w:p>
    <w:p w14:paraId="2C23E1D0" w14:textId="77777777" w:rsidR="002F25EA" w:rsidRPr="00163DC2" w:rsidRDefault="002F25EA" w:rsidP="002F25E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779ABB35" w14:textId="77777777" w:rsidR="002F25EA" w:rsidRPr="00163DC2" w:rsidRDefault="002F25EA" w:rsidP="002F25E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0CC782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34E8564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66602BE3" w14:textId="77777777" w:rsidR="002F25EA" w:rsidRPr="00114B70" w:rsidRDefault="002F25EA" w:rsidP="002F25EA">
      <w:pPr>
        <w:pStyle w:val="PL"/>
      </w:pPr>
      <w:r w:rsidRPr="00114B70">
        <w:t xml:space="preserve">    &lt;/xs:simpleContent&gt;</w:t>
      </w:r>
    </w:p>
    <w:p w14:paraId="12808626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67A71BBF" w14:textId="77777777" w:rsidR="002F25EA" w:rsidRPr="00114B70" w:rsidRDefault="002F25EA" w:rsidP="002F25EA">
      <w:pPr>
        <w:pStyle w:val="PL"/>
      </w:pPr>
    </w:p>
    <w:p w14:paraId="10E05438" w14:textId="77777777" w:rsidR="002F25EA" w:rsidRPr="00C13C61" w:rsidRDefault="002F25EA" w:rsidP="002F25E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090B960E" w14:textId="77777777" w:rsidR="002F25EA" w:rsidRPr="00C13C61" w:rsidRDefault="002F25EA" w:rsidP="002F25EA">
      <w:pPr>
        <w:pStyle w:val="PL"/>
      </w:pPr>
      <w:r w:rsidRPr="00C13C61">
        <w:t xml:space="preserve">      &lt;xs:attribute name="User-ID" type="xs:anyURI" use="required"/&gt;</w:t>
      </w:r>
    </w:p>
    <w:p w14:paraId="1C8842EC" w14:textId="77777777" w:rsidR="002F25EA" w:rsidRPr="00C13C61" w:rsidRDefault="002F25EA" w:rsidP="002F25E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27C152D" w14:textId="77777777" w:rsidR="002F25EA" w:rsidRDefault="002F25EA" w:rsidP="002F25E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5D453716" w14:textId="77777777" w:rsidR="002F25EA" w:rsidRPr="00C13C61" w:rsidRDefault="002F25EA" w:rsidP="002F25E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35F3BBB" w14:textId="77777777" w:rsidR="002F25EA" w:rsidRPr="00C13C61" w:rsidRDefault="002F25EA" w:rsidP="002F25EA">
      <w:pPr>
        <w:pStyle w:val="PL"/>
      </w:pPr>
      <w:r w:rsidRPr="00C46A90">
        <w:t xml:space="preserve">  &lt;/xs:complexType&gt;</w:t>
      </w:r>
    </w:p>
    <w:p w14:paraId="37834EA0" w14:textId="77777777" w:rsidR="002F25EA" w:rsidRPr="00C13C61" w:rsidRDefault="002F25EA" w:rsidP="002F25EA">
      <w:pPr>
        <w:pStyle w:val="PL"/>
      </w:pPr>
    </w:p>
    <w:p w14:paraId="436C13DC" w14:textId="77777777" w:rsidR="002F25EA" w:rsidRPr="00C13C61" w:rsidRDefault="002F25EA" w:rsidP="002F25E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2442C08E" w14:textId="77777777" w:rsidR="002F25EA" w:rsidRPr="00C13C61" w:rsidRDefault="002F25EA" w:rsidP="002F25EA">
      <w:pPr>
        <w:pStyle w:val="PL"/>
      </w:pPr>
      <w:r w:rsidRPr="00C13C61">
        <w:lastRenderedPageBreak/>
        <w:t xml:space="preserve">    &lt;xs:sequence&gt;</w:t>
      </w:r>
    </w:p>
    <w:p w14:paraId="2FE1D510" w14:textId="77777777" w:rsidR="002F25EA" w:rsidRPr="00C13C61" w:rsidRDefault="002F25EA" w:rsidP="002F25E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5B7999D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F8CC47E" w14:textId="77777777" w:rsidR="002F25EA" w:rsidRDefault="002F25EA" w:rsidP="002F25EA">
      <w:pPr>
        <w:pStyle w:val="PL"/>
      </w:pPr>
      <w:r w:rsidRPr="00C13C61">
        <w:t xml:space="preserve">    &lt;xs:attribute name="PLMN" type="xs:string" use="required"/&gt;</w:t>
      </w:r>
    </w:p>
    <w:p w14:paraId="065B1947" w14:textId="77777777" w:rsidR="002F25EA" w:rsidRPr="00C13C61" w:rsidRDefault="002F25EA" w:rsidP="002F25E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FE563E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4E357339" w14:textId="77777777" w:rsidR="002F25EA" w:rsidRPr="00C13C61" w:rsidRDefault="002F25EA" w:rsidP="002F25EA">
      <w:pPr>
        <w:pStyle w:val="PL"/>
      </w:pPr>
    </w:p>
    <w:p w14:paraId="73922C71" w14:textId="77777777" w:rsidR="002F25EA" w:rsidRPr="00C13C61" w:rsidRDefault="002F25EA" w:rsidP="002F25EA">
      <w:pPr>
        <w:pStyle w:val="PL"/>
      </w:pPr>
      <w:r w:rsidRPr="00C13C61">
        <w:t xml:space="preserve">  &lt;xs:complexType name="ServiceType"&gt;</w:t>
      </w:r>
    </w:p>
    <w:p w14:paraId="49BFE9FB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628010A2" w14:textId="77777777" w:rsidR="002F25EA" w:rsidRPr="00C13C61" w:rsidRDefault="002F25EA" w:rsidP="002F25EA">
      <w:pPr>
        <w:pStyle w:val="PL"/>
      </w:pPr>
      <w:r w:rsidRPr="00C13C61">
        <w:t xml:space="preserve">      &lt;xs:element name="MCPTT-to-con-ref" type="xs:string"/&gt;</w:t>
      </w:r>
    </w:p>
    <w:p w14:paraId="660AF782" w14:textId="77777777" w:rsidR="002F25EA" w:rsidRPr="00C13C61" w:rsidRDefault="002F25EA" w:rsidP="002F25EA">
      <w:pPr>
        <w:pStyle w:val="PL"/>
      </w:pPr>
      <w:r w:rsidRPr="00C13C61">
        <w:t xml:space="preserve">      &lt;xs:element name="MC-common-core-to-con-ref" type="xs:string"/&gt;</w:t>
      </w:r>
    </w:p>
    <w:p w14:paraId="4DC61C34" w14:textId="77777777" w:rsidR="002F25EA" w:rsidRDefault="002F25EA" w:rsidP="002F25EA">
      <w:pPr>
        <w:pStyle w:val="PL"/>
      </w:pPr>
      <w:r w:rsidRPr="00C13C61">
        <w:t xml:space="preserve">      &lt;xs:element name="MC-ID-to-con-ref" type="xs:string"/&gt;</w:t>
      </w:r>
    </w:p>
    <w:p w14:paraId="4434D8E6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A71B98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7E694C8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3E68D5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5EC9A796" w14:textId="77777777" w:rsidR="002F25EA" w:rsidRDefault="002F25EA" w:rsidP="002F25EA">
      <w:pPr>
        <w:pStyle w:val="PL"/>
      </w:pPr>
    </w:p>
    <w:p w14:paraId="792F02ED" w14:textId="77777777" w:rsidR="002F25EA" w:rsidRPr="00C13C61" w:rsidRDefault="002F25EA" w:rsidP="002F25E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1B902B58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04DBA285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78F669BB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0432B96" w14:textId="77777777" w:rsidR="002F25EA" w:rsidRDefault="002F25EA" w:rsidP="002F25E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BEBEEAF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5309D9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519B665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676F7B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D090136" w14:textId="77777777" w:rsidR="002F25EA" w:rsidRPr="00C13C61" w:rsidRDefault="002F25EA" w:rsidP="002F25EA">
      <w:pPr>
        <w:pStyle w:val="PL"/>
      </w:pPr>
    </w:p>
    <w:p w14:paraId="5D80727F" w14:textId="77777777" w:rsidR="002F25EA" w:rsidRPr="00C13C61" w:rsidRDefault="002F25EA" w:rsidP="002F25EA">
      <w:pPr>
        <w:pStyle w:val="PL"/>
      </w:pPr>
      <w:r w:rsidRPr="00C13C61">
        <w:t xml:space="preserve">  &lt;xs:complexType name="On-networkType"&gt;</w:t>
      </w:r>
    </w:p>
    <w:p w14:paraId="23B551F9" w14:textId="77777777" w:rsidR="002F25EA" w:rsidRPr="002F25EA" w:rsidRDefault="002F25EA" w:rsidP="002F25EA">
      <w:pPr>
        <w:pStyle w:val="PL"/>
      </w:pPr>
      <w:r w:rsidRPr="00C13C61">
        <w:t xml:space="preserve">    </w:t>
      </w:r>
      <w:r w:rsidRPr="002F25EA">
        <w:t>&lt;xs:sequence&gt;</w:t>
      </w:r>
    </w:p>
    <w:p w14:paraId="7E167D25" w14:textId="77777777" w:rsidR="002F25EA" w:rsidRPr="002F25EA" w:rsidRDefault="002F25EA" w:rsidP="002F25EA">
      <w:pPr>
        <w:pStyle w:val="PL"/>
      </w:pPr>
      <w:r w:rsidRPr="002F25EA">
        <w:t xml:space="preserve">      &lt;xs:element name="Timers"&gt;</w:t>
      </w:r>
    </w:p>
    <w:p w14:paraId="3FCBDD6B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0AFA17C8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76F1931" w14:textId="77777777" w:rsidR="002F25EA" w:rsidRPr="002F25EA" w:rsidRDefault="002F25EA" w:rsidP="002F25EA">
      <w:pPr>
        <w:pStyle w:val="PL"/>
      </w:pPr>
      <w:r w:rsidRPr="002F25EA">
        <w:t xml:space="preserve">            &lt;xs:element name="T100" type="xs:unsignedByte"/&gt;</w:t>
      </w:r>
    </w:p>
    <w:p w14:paraId="3C2635DB" w14:textId="77777777" w:rsidR="002F25EA" w:rsidRPr="002F25EA" w:rsidRDefault="002F25EA" w:rsidP="002F25EA">
      <w:pPr>
        <w:pStyle w:val="PL"/>
      </w:pPr>
      <w:r w:rsidRPr="002F25EA">
        <w:t xml:space="preserve">            &lt;xs:element name="T101" type="xs:unsignedByte"/&gt;</w:t>
      </w:r>
    </w:p>
    <w:p w14:paraId="20ECF039" w14:textId="77777777" w:rsidR="002F25EA" w:rsidRPr="002F25EA" w:rsidRDefault="002F25EA" w:rsidP="002F25EA">
      <w:pPr>
        <w:pStyle w:val="PL"/>
      </w:pPr>
      <w:r w:rsidRPr="002F25EA">
        <w:t xml:space="preserve">            &lt;xs:element name="T103" type="xs:unsignedByte"/&gt;</w:t>
      </w:r>
    </w:p>
    <w:p w14:paraId="3CC87022" w14:textId="77777777" w:rsidR="002F25EA" w:rsidRPr="002F25EA" w:rsidRDefault="002F25EA" w:rsidP="002F25EA">
      <w:pPr>
        <w:pStyle w:val="PL"/>
      </w:pPr>
      <w:r w:rsidRPr="002F25EA">
        <w:t xml:space="preserve">            &lt;xs:element name="T104" type="xs:unsignedByte"/&gt;</w:t>
      </w:r>
    </w:p>
    <w:p w14:paraId="70828F62" w14:textId="77777777" w:rsidR="002F25EA" w:rsidRPr="002F25EA" w:rsidRDefault="002F25EA" w:rsidP="002F25EA">
      <w:pPr>
        <w:pStyle w:val="PL"/>
      </w:pPr>
      <w:r w:rsidRPr="002F25EA">
        <w:t xml:space="preserve">            &lt;xs:element name="T132" type="xs:unsignedByte"/&gt;</w:t>
      </w:r>
    </w:p>
    <w:p w14:paraId="5BC383EF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76A93FDD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5603EB88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6F6FB01F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2AC48ECC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1A6F390" w14:textId="77777777" w:rsidR="002F25EA" w:rsidRPr="002F25EA" w:rsidRDefault="002F25EA" w:rsidP="002F25EA">
      <w:pPr>
        <w:pStyle w:val="PL"/>
      </w:pPr>
      <w:r w:rsidRPr="002F25EA">
        <w:t xml:space="preserve">      &lt;xs:element name="HPLMN"&gt;</w:t>
      </w:r>
    </w:p>
    <w:p w14:paraId="0CDAB1C8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CE310A9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6E02F66A" w14:textId="77777777" w:rsidR="002F25EA" w:rsidRPr="002F25EA" w:rsidRDefault="002F25EA" w:rsidP="002F25EA">
      <w:pPr>
        <w:pStyle w:val="PL"/>
      </w:pPr>
      <w:r w:rsidRPr="002F25EA">
        <w:t xml:space="preserve">            &lt;xs:element name="service" type="mcpttiup:ServiceType"/&gt;</w:t>
      </w:r>
    </w:p>
    <w:p w14:paraId="02B4243E" w14:textId="77777777" w:rsidR="002F25EA" w:rsidRPr="002F25EA" w:rsidRDefault="002F25EA" w:rsidP="002F25EA">
      <w:pPr>
        <w:pStyle w:val="PL"/>
      </w:pPr>
      <w:r w:rsidRPr="002F25EA">
        <w:t xml:space="preserve">            &lt;xs:element name="VPLMN" type="mcpttiup:VPLMNType" minOccurs="0" maxOccurs="unbounded"/&gt;</w:t>
      </w:r>
    </w:p>
    <w:p w14:paraId="53DF0902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2E696B32" w14:textId="77777777" w:rsidR="002F25EA" w:rsidRPr="002F25EA" w:rsidRDefault="002F25EA" w:rsidP="002F25EA">
      <w:pPr>
        <w:pStyle w:val="PL"/>
      </w:pPr>
      <w:r w:rsidRPr="002F25EA">
        <w:t xml:space="preserve">          &lt;xs:attribute name="PLMN" type="xs:string" use="required"/&gt;</w:t>
      </w:r>
    </w:p>
    <w:p w14:paraId="1D422300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0D457592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3CBC08DA" w14:textId="77777777" w:rsidR="002F25EA" w:rsidRPr="002F25EA" w:rsidRDefault="002F25EA" w:rsidP="002F25EA">
      <w:pPr>
        <w:pStyle w:val="PL"/>
      </w:pPr>
      <w:r w:rsidRPr="002F25EA">
        <w:t xml:space="preserve">      &lt;xs:element name="App-Server-Info"&gt;</w:t>
      </w:r>
    </w:p>
    <w:p w14:paraId="14AC707C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663FDFE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513D4E9" w14:textId="77777777" w:rsidR="002F25EA" w:rsidRPr="002F25EA" w:rsidRDefault="002F25EA" w:rsidP="002F25EA">
      <w:pPr>
        <w:pStyle w:val="PL"/>
      </w:pPr>
      <w:r w:rsidRPr="002F25EA">
        <w:t xml:space="preserve">            &lt;xs:element name="idms-auth-endpoint" type="xs:anyURI"/&gt;</w:t>
      </w:r>
    </w:p>
    <w:p w14:paraId="54DBCE1A" w14:textId="77777777" w:rsidR="002F25EA" w:rsidRPr="002F25EA" w:rsidRDefault="002F25EA" w:rsidP="002F25EA">
      <w:pPr>
        <w:pStyle w:val="PL"/>
      </w:pPr>
      <w:r w:rsidRPr="002F25EA">
        <w:t xml:space="preserve">            &lt;xs:element name="idms-token-endpoint" type="xs:anyURI"/&gt;</w:t>
      </w:r>
    </w:p>
    <w:p w14:paraId="0F7EA506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http-proxy</w:t>
      </w:r>
      <w:r w:rsidRPr="002F25EA">
        <w:t>" type="xs:anyURI"/&gt;</w:t>
      </w:r>
    </w:p>
    <w:p w14:paraId="088D8809" w14:textId="77777777" w:rsidR="002F25EA" w:rsidRPr="002F25EA" w:rsidRDefault="002F25EA" w:rsidP="002F25EA">
      <w:pPr>
        <w:pStyle w:val="PL"/>
      </w:pPr>
      <w:r w:rsidRPr="002F25EA">
        <w:t xml:space="preserve">            &lt;xs:element name="gms" type="xs:anyURI"/&gt;</w:t>
      </w:r>
    </w:p>
    <w:p w14:paraId="38A8853B" w14:textId="77777777" w:rsidR="002F25EA" w:rsidRPr="002F25EA" w:rsidRDefault="002F25EA" w:rsidP="002F25EA">
      <w:pPr>
        <w:pStyle w:val="PL"/>
      </w:pPr>
      <w:r w:rsidRPr="002F25EA">
        <w:t xml:space="preserve">            &lt;xs:element name="cms" type="xs:anyURI"/&gt;</w:t>
      </w:r>
    </w:p>
    <w:p w14:paraId="340BF89C" w14:textId="77777777" w:rsidR="002F25EA" w:rsidRPr="002F25EA" w:rsidRDefault="002F25EA" w:rsidP="002F25EA">
      <w:pPr>
        <w:pStyle w:val="PL"/>
      </w:pPr>
      <w:r w:rsidRPr="002F25EA">
        <w:t xml:space="preserve">            &lt;xs:element name="kms" type="xs:anyURI"/&gt;</w:t>
      </w:r>
    </w:p>
    <w:p w14:paraId="4A4D39C9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tls-tunnel-auth-method</w:t>
      </w:r>
      <w:r w:rsidRPr="002F25EA">
        <w:t>" type="</w:t>
      </w:r>
      <w:r w:rsidRPr="002F25EA">
        <w:rPr>
          <w:lang w:val="en-US"/>
        </w:rPr>
        <w:t>mcpttiup:</w:t>
      </w:r>
      <w:r w:rsidRPr="002F25EA">
        <w:t>AuthMethodType"/&gt;</w:t>
      </w:r>
    </w:p>
    <w:p w14:paraId="0FAEA7F1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3A6D8CD0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17BFCD40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3431C0E1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73C14D27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9B9D411" w14:textId="77777777" w:rsidR="002F25EA" w:rsidRPr="002F25EA" w:rsidRDefault="002F25EA" w:rsidP="002F25EA">
      <w:pPr>
        <w:pStyle w:val="PL"/>
      </w:pPr>
      <w:r w:rsidRPr="002F25EA">
        <w:t xml:space="preserve">      &lt;xs:element name="GMS-URI" type="xs:anyURI"/&gt;</w:t>
      </w:r>
    </w:p>
    <w:p w14:paraId="4909769A" w14:textId="77777777" w:rsidR="002F25EA" w:rsidRPr="00C13C61" w:rsidRDefault="002F25EA" w:rsidP="002F25EA">
      <w:pPr>
        <w:pStyle w:val="PL"/>
      </w:pPr>
      <w:r w:rsidRPr="002F25EA">
        <w:t xml:space="preserve">      &lt;xs:element name="</w:t>
      </w:r>
      <w:r w:rsidRPr="002F25EA">
        <w:rPr>
          <w:lang w:val="en-US"/>
        </w:rPr>
        <w:t>group-creation-XUI</w:t>
      </w:r>
      <w:r w:rsidRPr="002F25EA">
        <w:t>" type="xs:anyURI"/&gt;</w:t>
      </w:r>
    </w:p>
    <w:p w14:paraId="0B17D767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2CAF3BA6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9900FBE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06B8CDF5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AC1F2FD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D93BC95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27B696E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2C77EEC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A5CF242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C6B59A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431B6CC" w14:textId="77777777" w:rsidR="002F25EA" w:rsidRPr="00C13C61" w:rsidRDefault="002F25EA" w:rsidP="002F25EA">
      <w:pPr>
        <w:pStyle w:val="PL"/>
      </w:pPr>
    </w:p>
    <w:p w14:paraId="323EB8DB" w14:textId="77777777" w:rsidR="002F25EA" w:rsidRDefault="002F25EA" w:rsidP="002F25EA">
      <w:pPr>
        <w:pStyle w:val="PL"/>
      </w:pPr>
      <w:r>
        <w:t xml:space="preserve">  &lt;!-- These elements can be added under the anyExt element of the On-networkType element --&gt;</w:t>
      </w:r>
    </w:p>
    <w:p w14:paraId="2B467011" w14:textId="77777777" w:rsidR="002F25EA" w:rsidRDefault="002F25EA" w:rsidP="002F25EA">
      <w:pPr>
        <w:pStyle w:val="PL"/>
      </w:pPr>
      <w:r>
        <w:t xml:space="preserve">  &lt;xs:element name="MCPTT-Service-Details" type="mcpttiup:Service-DetailsType"/&gt;</w:t>
      </w:r>
    </w:p>
    <w:p w14:paraId="48461318" w14:textId="77777777" w:rsidR="002F25EA" w:rsidRDefault="002F25EA" w:rsidP="002F25EA">
      <w:pPr>
        <w:pStyle w:val="PL"/>
      </w:pPr>
      <w:r>
        <w:t xml:space="preserve">  &lt;xs:element name="MCVideo-Service-Details" type="mcpttiup:Service-DetailsType"/&gt;</w:t>
      </w:r>
    </w:p>
    <w:p w14:paraId="43574E2B" w14:textId="77777777" w:rsidR="002F25EA" w:rsidRDefault="002F25EA" w:rsidP="002F25EA">
      <w:pPr>
        <w:pStyle w:val="PL"/>
        <w:rPr>
          <w:ins w:id="157" w:author="Ericsson J before CT1#127-bis-e" w:date="2020-12-10T11:03:00Z"/>
        </w:rPr>
      </w:pPr>
      <w:r>
        <w:t xml:space="preserve">  &lt;xs:element name="MCData-Service-Details" type="mcpttiup:Service-DetailsType"/&gt;</w:t>
      </w:r>
    </w:p>
    <w:p w14:paraId="556A91C5" w14:textId="77777777" w:rsidR="002F25EA" w:rsidRDefault="002F25EA" w:rsidP="002F25EA">
      <w:pPr>
        <w:pStyle w:val="PL"/>
        <w:rPr>
          <w:ins w:id="158" w:author="Ericsson J before CT1#127-bis-e" w:date="2020-12-10T11:06:00Z"/>
        </w:rPr>
      </w:pPr>
      <w:ins w:id="159" w:author="Ericsson J before CT1#127-bis-e" w:date="2020-12-10T11:06:00Z">
        <w:r>
          <w:t xml:space="preserve">  &lt;xs:element name="MC</w:t>
        </w:r>
      </w:ins>
      <w:ins w:id="160" w:author="Ericsson J before CT1#127-bis-e" w:date="2020-12-10T11:14:00Z">
        <w:r>
          <w:t>CommonCore</w:t>
        </w:r>
      </w:ins>
      <w:ins w:id="161" w:author="Ericsson J before CT1#127-bis-e" w:date="2020-12-10T11:06:00Z">
        <w:r>
          <w:t>Pdn-Info" type="</w:t>
        </w:r>
      </w:ins>
      <w:ins w:id="162" w:author="Ericsson J before CT1#127-bis-e" w:date="2020-12-10T11:17:00Z">
        <w:r>
          <w:t>mcpttiup:</w:t>
        </w:r>
      </w:ins>
      <w:ins w:id="163" w:author="Ericsson J before CT1#127-bis-e" w:date="2020-12-10T11:06:00Z">
        <w:r>
          <w:t>Pdn-InfoType"/&gt;</w:t>
        </w:r>
      </w:ins>
    </w:p>
    <w:p w14:paraId="5A61FAEB" w14:textId="69239CF8" w:rsidR="002F25EA" w:rsidRDefault="002F25EA" w:rsidP="002F25EA">
      <w:pPr>
        <w:pStyle w:val="PL"/>
      </w:pPr>
      <w:ins w:id="164" w:author="Ericsson J before CT1#127-bis-e" w:date="2020-12-10T11:06:00Z">
        <w:r>
          <w:t xml:space="preserve">  &lt;xs:element name="MC</w:t>
        </w:r>
      </w:ins>
      <w:ins w:id="165" w:author="Ericsson J before CT1#127-bis-e" w:date="2020-12-10T11:15:00Z">
        <w:r>
          <w:t>IdM</w:t>
        </w:r>
      </w:ins>
      <w:ins w:id="166" w:author="Ericsson J before CT1#127-bis-e" w:date="2020-12-10T11:06:00Z">
        <w:r>
          <w:t>Pdn-Info" type="</w:t>
        </w:r>
      </w:ins>
      <w:ins w:id="167" w:author="Ericsson J before CT1#127-bis-e" w:date="2020-12-10T11:17:00Z">
        <w:r>
          <w:t>mcpttiup</w:t>
        </w:r>
      </w:ins>
      <w:ins w:id="168" w:author="Ericsson J before CT1#127-bis-e" w:date="2020-12-10T11:18:00Z">
        <w:r>
          <w:t>:</w:t>
        </w:r>
      </w:ins>
      <w:ins w:id="169" w:author="Ericsson J before CT1#127-bis-e" w:date="2020-12-10T11:06:00Z">
        <w:r>
          <w:t>Pdn-InfoType"/&gt;</w:t>
        </w:r>
      </w:ins>
    </w:p>
    <w:p w14:paraId="333E2C88" w14:textId="77777777" w:rsidR="0087478C" w:rsidRPr="00C13C61" w:rsidRDefault="0087478C" w:rsidP="0087478C">
      <w:pPr>
        <w:pStyle w:val="PL"/>
        <w:rPr>
          <w:ins w:id="170" w:author="Ericsson J in CT1#127-bis-e" w:date="2021-01-28T14:06:00Z"/>
        </w:rPr>
      </w:pPr>
    </w:p>
    <w:p w14:paraId="733F2E67" w14:textId="77777777" w:rsidR="0087478C" w:rsidRDefault="0087478C" w:rsidP="0087478C">
      <w:pPr>
        <w:pStyle w:val="PL"/>
        <w:rPr>
          <w:ins w:id="171" w:author="Ericsson J in CT1#127-bis-e" w:date="2021-01-28T14:06:00Z"/>
        </w:rPr>
      </w:pPr>
      <w:ins w:id="172" w:author="Ericsson J in CT1#127-bis-e" w:date="2021-01-28T14:06:00Z">
        <w:r>
          <w:t xml:space="preserve">  &lt;!-- These elements can be added under the anyExt element of the MCPTT-Service-Details element --&gt;</w:t>
        </w:r>
      </w:ins>
    </w:p>
    <w:p w14:paraId="523EFFE8" w14:textId="77777777" w:rsidR="0087478C" w:rsidRPr="0087478C" w:rsidRDefault="0087478C" w:rsidP="0087478C">
      <w:pPr>
        <w:pStyle w:val="PL"/>
        <w:rPr>
          <w:ins w:id="173" w:author="Ericsson J in CT1#127-bis-e" w:date="2021-01-28T14:08:00Z"/>
        </w:rPr>
      </w:pPr>
      <w:ins w:id="174" w:author="Ericsson J in CT1#127-bis-e" w:date="2021-01-28T14:08:00Z">
        <w:r w:rsidRPr="0087478C">
          <w:t xml:space="preserve">  &lt;xs:element name="MCPTTPdn-Info" type="mcpttiup:Pdn-InfoType"/&gt;</w:t>
        </w:r>
      </w:ins>
    </w:p>
    <w:p w14:paraId="71528FE7" w14:textId="77777777" w:rsidR="0087478C" w:rsidRPr="00C13C61" w:rsidRDefault="0087478C" w:rsidP="0087478C">
      <w:pPr>
        <w:pStyle w:val="PL"/>
        <w:rPr>
          <w:ins w:id="175" w:author="Ericsson J in CT1#127-bis-e" w:date="2021-01-28T14:06:00Z"/>
        </w:rPr>
      </w:pPr>
    </w:p>
    <w:p w14:paraId="07677C98" w14:textId="6BA8C09B" w:rsidR="0087478C" w:rsidRDefault="0087478C" w:rsidP="0087478C">
      <w:pPr>
        <w:pStyle w:val="PL"/>
        <w:rPr>
          <w:ins w:id="176" w:author="Ericsson J in CT1#127-bis-e" w:date="2021-01-28T14:06:00Z"/>
        </w:rPr>
      </w:pPr>
      <w:ins w:id="177" w:author="Ericsson J in CT1#127-bis-e" w:date="2021-01-28T14:06:00Z">
        <w:r>
          <w:t xml:space="preserve">  &lt;!-- These elements can be added under the anyExt element of the MC</w:t>
        </w:r>
      </w:ins>
      <w:ins w:id="178" w:author="Ericsson J in CT1#127-bis-e" w:date="2021-01-28T14:07:00Z">
        <w:r>
          <w:t>Video</w:t>
        </w:r>
      </w:ins>
      <w:ins w:id="179" w:author="Ericsson J in CT1#127-bis-e" w:date="2021-01-28T14:06:00Z">
        <w:r>
          <w:t>-Service-Details element --&gt;</w:t>
        </w:r>
      </w:ins>
    </w:p>
    <w:p w14:paraId="53D784ED" w14:textId="77777777" w:rsidR="0087478C" w:rsidRPr="0087478C" w:rsidRDefault="0087478C" w:rsidP="0087478C">
      <w:pPr>
        <w:pStyle w:val="PL"/>
        <w:rPr>
          <w:ins w:id="180" w:author="Ericsson J in CT1#127-bis-e" w:date="2021-01-28T14:08:00Z"/>
        </w:rPr>
      </w:pPr>
      <w:ins w:id="181" w:author="Ericsson J in CT1#127-bis-e" w:date="2021-01-28T14:08:00Z">
        <w:r w:rsidRPr="0087478C">
          <w:t xml:space="preserve">  &lt;xs:element name="MCVideoPdn-Info" type="mcpttiup:Pdn-InfoType"/&gt;</w:t>
        </w:r>
      </w:ins>
    </w:p>
    <w:p w14:paraId="28238772" w14:textId="77777777" w:rsidR="0087478C" w:rsidRPr="00C13C61" w:rsidRDefault="0087478C" w:rsidP="0087478C">
      <w:pPr>
        <w:pStyle w:val="PL"/>
        <w:rPr>
          <w:ins w:id="182" w:author="Ericsson J in CT1#127-bis-e" w:date="2021-01-28T14:06:00Z"/>
        </w:rPr>
      </w:pPr>
    </w:p>
    <w:p w14:paraId="760FEB0A" w14:textId="5EFB9810" w:rsidR="0087478C" w:rsidRDefault="0087478C" w:rsidP="0087478C">
      <w:pPr>
        <w:pStyle w:val="PL"/>
        <w:rPr>
          <w:ins w:id="183" w:author="Ericsson J in CT1#127-bis-e" w:date="2021-01-28T14:06:00Z"/>
        </w:rPr>
      </w:pPr>
      <w:ins w:id="184" w:author="Ericsson J in CT1#127-bis-e" w:date="2021-01-28T14:06:00Z">
        <w:r>
          <w:t xml:space="preserve">  &lt;!-- These elements can be added under the anyExt element of the MC</w:t>
        </w:r>
      </w:ins>
      <w:ins w:id="185" w:author="Ericsson J in CT1#127-bis-e" w:date="2021-01-28T14:07:00Z">
        <w:r>
          <w:t>Data</w:t>
        </w:r>
      </w:ins>
      <w:ins w:id="186" w:author="Ericsson J in CT1#127-bis-e" w:date="2021-01-28T14:06:00Z">
        <w:r>
          <w:t>-Service-Details element --&gt;</w:t>
        </w:r>
      </w:ins>
    </w:p>
    <w:p w14:paraId="443AE0BA" w14:textId="77777777" w:rsidR="0087478C" w:rsidRDefault="0087478C" w:rsidP="0087478C">
      <w:pPr>
        <w:pStyle w:val="PL"/>
        <w:rPr>
          <w:ins w:id="187" w:author="Ericsson J in CT1#127-bis-e" w:date="2021-01-28T14:09:00Z"/>
        </w:rPr>
      </w:pPr>
      <w:ins w:id="188" w:author="Ericsson J in CT1#127-bis-e" w:date="2021-01-28T14:09:00Z">
        <w:r>
          <w:t xml:space="preserve">  &lt;xs:element name="MCDataPdn-Info" type="mcpttiup:Pdn-InfoType"/&gt;</w:t>
        </w:r>
      </w:ins>
    </w:p>
    <w:p w14:paraId="7BE3F6EA" w14:textId="77777777" w:rsidR="002F25EA" w:rsidRDefault="002F25EA" w:rsidP="002F25EA">
      <w:pPr>
        <w:pStyle w:val="PL"/>
      </w:pPr>
    </w:p>
    <w:p w14:paraId="73845E46" w14:textId="77777777" w:rsidR="002F25EA" w:rsidRDefault="002F25EA" w:rsidP="002F25EA">
      <w:pPr>
        <w:pStyle w:val="PL"/>
      </w:pPr>
      <w:r>
        <w:t xml:space="preserve">  &lt;xs:complexType name="Service-DetailsType"&gt;</w:t>
      </w:r>
    </w:p>
    <w:p w14:paraId="38219998" w14:textId="77777777" w:rsidR="002F25EA" w:rsidRDefault="002F25EA" w:rsidP="002F25EA">
      <w:pPr>
        <w:pStyle w:val="PL"/>
      </w:pPr>
      <w:r>
        <w:t xml:space="preserve">    &lt;xs:sequence&gt;</w:t>
      </w:r>
    </w:p>
    <w:p w14:paraId="7C0E20ED" w14:textId="77777777" w:rsidR="002F25EA" w:rsidRDefault="002F25EA" w:rsidP="002F25EA">
      <w:pPr>
        <w:pStyle w:val="PL"/>
      </w:pPr>
      <w:r>
        <w:t xml:space="preserve">      &lt;xs:element name="IPv6-Required" type="xs:boolean"/&gt;</w:t>
      </w:r>
    </w:p>
    <w:p w14:paraId="45121397" w14:textId="77777777" w:rsidR="002F25EA" w:rsidRDefault="002F25EA" w:rsidP="002F25EA">
      <w:pPr>
        <w:pStyle w:val="PL"/>
      </w:pPr>
      <w:r>
        <w:tab/>
        <w:t xml:space="preserve">  &lt;xs:element name="Server-URI" type="xs:anyURI"/&gt;</w:t>
      </w:r>
    </w:p>
    <w:p w14:paraId="61866C7C" w14:textId="77777777" w:rsidR="002F25EA" w:rsidRDefault="002F25EA" w:rsidP="002F25EA">
      <w:pPr>
        <w:pStyle w:val="PL"/>
      </w:pPr>
      <w:r>
        <w:tab/>
        <w:t xml:space="preserve">  &lt;xs:element name="anyExt" type="mcpttiup:anyExtType" minOccurs="0"/&gt;</w:t>
      </w:r>
    </w:p>
    <w:p w14:paraId="7CFCA8B6" w14:textId="77777777" w:rsidR="002F25EA" w:rsidRDefault="002F25EA" w:rsidP="002F25EA">
      <w:pPr>
        <w:pStyle w:val="PL"/>
      </w:pPr>
      <w:r>
        <w:t xml:space="preserve">    &lt;/xs:sequence&gt;</w:t>
      </w:r>
    </w:p>
    <w:p w14:paraId="03E13BE4" w14:textId="77777777" w:rsidR="002F25EA" w:rsidRDefault="002F25EA" w:rsidP="002F25EA">
      <w:pPr>
        <w:pStyle w:val="PL"/>
      </w:pPr>
      <w:r>
        <w:t xml:space="preserve">  &lt;/xs:complexType&gt;</w:t>
      </w:r>
    </w:p>
    <w:p w14:paraId="72C35159" w14:textId="77777777" w:rsidR="002F25EA" w:rsidRDefault="002F25EA" w:rsidP="002F25EA">
      <w:pPr>
        <w:pStyle w:val="PL"/>
      </w:pPr>
    </w:p>
    <w:p w14:paraId="4A14B406" w14:textId="77777777" w:rsidR="002F25EA" w:rsidRPr="00C13C61" w:rsidRDefault="002F25EA" w:rsidP="002F25EA">
      <w:pPr>
        <w:pStyle w:val="PL"/>
      </w:pPr>
      <w:r w:rsidRPr="00C13C61">
        <w:t xml:space="preserve">  &lt;xs:complexType name="Off-networkType"&gt;</w:t>
      </w:r>
    </w:p>
    <w:p w14:paraId="174B2B37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39C59913" w14:textId="77777777" w:rsidR="002F25EA" w:rsidRPr="00C13C61" w:rsidRDefault="002F25EA" w:rsidP="002F25EA">
      <w:pPr>
        <w:pStyle w:val="PL"/>
      </w:pPr>
      <w:r w:rsidRPr="00C13C61">
        <w:t xml:space="preserve">      &lt;xs:element name="Timers"&gt;</w:t>
      </w:r>
    </w:p>
    <w:p w14:paraId="6C8E3B4D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2785EB2A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579B7D34" w14:textId="77777777" w:rsidR="002F25EA" w:rsidRPr="00C13C61" w:rsidRDefault="002F25EA" w:rsidP="002F25EA">
      <w:pPr>
        <w:pStyle w:val="PL"/>
      </w:pPr>
      <w:r w:rsidRPr="00C13C61">
        <w:t xml:space="preserve">            &lt;xs:element name="TFG1" type="xs:unsignedShort"/&gt;</w:t>
      </w:r>
    </w:p>
    <w:p w14:paraId="031F10A8" w14:textId="77777777" w:rsidR="002F25EA" w:rsidRPr="00C13C61" w:rsidRDefault="002F25EA" w:rsidP="002F25EA">
      <w:pPr>
        <w:pStyle w:val="PL"/>
      </w:pPr>
      <w:r w:rsidRPr="00C13C61">
        <w:t xml:space="preserve">            &lt;xs:element name="TFG2" type="xs:unsignedShort"/&gt;</w:t>
      </w:r>
    </w:p>
    <w:p w14:paraId="59CEAB8F" w14:textId="77777777" w:rsidR="002F25EA" w:rsidRPr="00C13C61" w:rsidRDefault="002F25EA" w:rsidP="002F25EA">
      <w:pPr>
        <w:pStyle w:val="PL"/>
      </w:pPr>
      <w:r w:rsidRPr="00C13C61">
        <w:t xml:space="preserve">            &lt;xs:element name="TFG3" type="xs:unsignedShort"/&gt;</w:t>
      </w:r>
    </w:p>
    <w:p w14:paraId="6898856F" w14:textId="77777777" w:rsidR="002F25EA" w:rsidRPr="00C13C61" w:rsidRDefault="002F25EA" w:rsidP="002F25EA">
      <w:pPr>
        <w:pStyle w:val="PL"/>
      </w:pPr>
      <w:r w:rsidRPr="00C13C61">
        <w:t xml:space="preserve">            &lt;xs:element name="TFG4" type="xs:unsignedByte"/&gt;</w:t>
      </w:r>
    </w:p>
    <w:p w14:paraId="3E43E72A" w14:textId="77777777" w:rsidR="002F25EA" w:rsidRPr="00C13C61" w:rsidRDefault="002F25EA" w:rsidP="002F25EA">
      <w:pPr>
        <w:pStyle w:val="PL"/>
      </w:pPr>
      <w:r w:rsidRPr="00C13C61">
        <w:t xml:space="preserve">            &lt;xs:element name="TFG5" type="xs:unsignedByte"/&gt;</w:t>
      </w:r>
    </w:p>
    <w:p w14:paraId="4E08090E" w14:textId="77777777" w:rsidR="002F25EA" w:rsidRPr="00C13C61" w:rsidRDefault="002F25EA" w:rsidP="002F25E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5502CEA" w14:textId="77777777" w:rsidR="002F25EA" w:rsidRPr="00C13C61" w:rsidRDefault="002F25EA" w:rsidP="002F25E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FD7C3C9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37EA107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0BF46D6D" w14:textId="77777777" w:rsidR="002F25EA" w:rsidRPr="00C13C61" w:rsidRDefault="002F25EA" w:rsidP="002F25EA">
      <w:pPr>
        <w:pStyle w:val="PL"/>
      </w:pPr>
      <w:r w:rsidRPr="00C13C61">
        <w:t xml:space="preserve">            &lt;xs:element name="TFP1" type="xs:unsignedShort"/&gt;</w:t>
      </w:r>
    </w:p>
    <w:p w14:paraId="3B16A6F2" w14:textId="77777777" w:rsidR="002F25EA" w:rsidRPr="00C13C61" w:rsidRDefault="002F25EA" w:rsidP="002F25EA">
      <w:pPr>
        <w:pStyle w:val="PL"/>
      </w:pPr>
      <w:r w:rsidRPr="00C13C61">
        <w:t xml:space="preserve">            &lt;xs:element name="TFP2" type="xs:unsignedByte"/&gt;</w:t>
      </w:r>
    </w:p>
    <w:p w14:paraId="6F0F5C2A" w14:textId="77777777" w:rsidR="002F25EA" w:rsidRPr="00C13C61" w:rsidRDefault="002F25EA" w:rsidP="002F25EA">
      <w:pPr>
        <w:pStyle w:val="PL"/>
      </w:pPr>
      <w:r w:rsidRPr="00C13C61">
        <w:t xml:space="preserve">            &lt;xs:element name="TFP3" type="xs:unsignedShort"/&gt;</w:t>
      </w:r>
    </w:p>
    <w:p w14:paraId="3B4FB7AF" w14:textId="77777777" w:rsidR="002F25EA" w:rsidRPr="00C13C61" w:rsidRDefault="002F25EA" w:rsidP="002F25EA">
      <w:pPr>
        <w:pStyle w:val="PL"/>
      </w:pPr>
      <w:r w:rsidRPr="00C13C61">
        <w:t xml:space="preserve">            &lt;xs:element name="TFP4" type="xs:unsignedShort"/&gt;</w:t>
      </w:r>
    </w:p>
    <w:p w14:paraId="7C469B4C" w14:textId="77777777" w:rsidR="002F25EA" w:rsidRPr="00C13C61" w:rsidRDefault="002F25EA" w:rsidP="002F25EA">
      <w:pPr>
        <w:pStyle w:val="PL"/>
      </w:pPr>
      <w:r w:rsidRPr="00C13C61">
        <w:t xml:space="preserve">            &lt;xs:element name="TFP5" type="xs:unsignedShort"/&gt;</w:t>
      </w:r>
    </w:p>
    <w:p w14:paraId="3BC0B3F0" w14:textId="77777777" w:rsidR="002F25EA" w:rsidRPr="00C13C61" w:rsidRDefault="002F25EA" w:rsidP="002F25EA">
      <w:pPr>
        <w:pStyle w:val="PL"/>
      </w:pPr>
      <w:r w:rsidRPr="00C13C61">
        <w:t xml:space="preserve">            &lt;xs:element name="TFP6" type="xs:unsignedShort"/&gt;</w:t>
      </w:r>
    </w:p>
    <w:p w14:paraId="6AC3C571" w14:textId="77777777" w:rsidR="002F25EA" w:rsidRPr="00C13C61" w:rsidRDefault="002F25EA" w:rsidP="002F25EA">
      <w:pPr>
        <w:pStyle w:val="PL"/>
      </w:pPr>
      <w:r w:rsidRPr="00C13C61">
        <w:t xml:space="preserve">            &lt;xs:element name="TFP7" type="xs:unsignedByte"/&gt;</w:t>
      </w:r>
    </w:p>
    <w:p w14:paraId="737A7649" w14:textId="77777777" w:rsidR="002F25EA" w:rsidRPr="00C13C61" w:rsidRDefault="002F25EA" w:rsidP="002F25EA">
      <w:pPr>
        <w:pStyle w:val="PL"/>
      </w:pPr>
      <w:r w:rsidRPr="00C13C61">
        <w:t xml:space="preserve">            &lt;xs:element name="TFB1" type="xs:unsignedShort"/&gt;</w:t>
      </w:r>
    </w:p>
    <w:p w14:paraId="3C18C07C" w14:textId="77777777" w:rsidR="002F25EA" w:rsidRPr="00C13C61" w:rsidRDefault="002F25EA" w:rsidP="002F25EA">
      <w:pPr>
        <w:pStyle w:val="PL"/>
      </w:pPr>
      <w:r w:rsidRPr="00C13C61">
        <w:t xml:space="preserve">            &lt;xs:element name="TFB2" type="xs:unsignedByte"/&gt;</w:t>
      </w:r>
    </w:p>
    <w:p w14:paraId="1C9D3987" w14:textId="77777777" w:rsidR="002F25EA" w:rsidRPr="00C13C61" w:rsidRDefault="002F25EA" w:rsidP="002F25EA">
      <w:pPr>
        <w:pStyle w:val="PL"/>
      </w:pPr>
      <w:r w:rsidRPr="00C13C61">
        <w:t xml:space="preserve">            &lt;xs:element name="TFB3" type="xs:unsignedByte"/&gt;</w:t>
      </w:r>
    </w:p>
    <w:p w14:paraId="56B4B9C5" w14:textId="77777777" w:rsidR="002F25EA" w:rsidRPr="00C13C61" w:rsidRDefault="002F25EA" w:rsidP="002F25E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6E47B093" w14:textId="77777777" w:rsidR="002F25EA" w:rsidRPr="00C13C61" w:rsidRDefault="002F25EA" w:rsidP="002F25EA">
      <w:pPr>
        <w:pStyle w:val="PL"/>
      </w:pPr>
      <w:r w:rsidRPr="00C13C61">
        <w:t xml:space="preserve">            &lt;xs:element name="T203" type="xs:unsignedByte"/&gt;</w:t>
      </w:r>
    </w:p>
    <w:p w14:paraId="4F4DFAD3" w14:textId="77777777" w:rsidR="002F25EA" w:rsidRPr="00C13C61" w:rsidRDefault="002F25EA" w:rsidP="002F25EA">
      <w:pPr>
        <w:pStyle w:val="PL"/>
      </w:pPr>
      <w:r w:rsidRPr="00C13C61">
        <w:t xml:space="preserve">            &lt;xs:element name="T204" type="xs:unsignedByte"/&gt;</w:t>
      </w:r>
    </w:p>
    <w:p w14:paraId="7D9C6191" w14:textId="77777777" w:rsidR="002F25EA" w:rsidRPr="00C13C61" w:rsidRDefault="002F25EA" w:rsidP="002F25EA">
      <w:pPr>
        <w:pStyle w:val="PL"/>
      </w:pPr>
      <w:r w:rsidRPr="00C13C61">
        <w:t xml:space="preserve">            &lt;xs:element name="T205" type="xs:unsignedByte"/&gt;</w:t>
      </w:r>
    </w:p>
    <w:p w14:paraId="7357ED9C" w14:textId="77777777" w:rsidR="002F25EA" w:rsidRPr="00C13C61" w:rsidRDefault="002F25EA" w:rsidP="002F25EA">
      <w:pPr>
        <w:pStyle w:val="PL"/>
      </w:pPr>
      <w:r w:rsidRPr="00C13C61">
        <w:t xml:space="preserve">            &lt;xs:element name="T230" type="xs:unsignedByte"/&gt;</w:t>
      </w:r>
    </w:p>
    <w:p w14:paraId="0F437648" w14:textId="77777777" w:rsidR="002F25EA" w:rsidRPr="00C13C61" w:rsidRDefault="002F25EA" w:rsidP="002F25EA">
      <w:pPr>
        <w:pStyle w:val="PL"/>
      </w:pPr>
      <w:r w:rsidRPr="00C13C61">
        <w:t xml:space="preserve">            &lt;xs:element name="T233" type="xs:unsignedByte"/&gt;</w:t>
      </w:r>
    </w:p>
    <w:p w14:paraId="2A1D5E55" w14:textId="77777777" w:rsidR="002F25EA" w:rsidRPr="00C13C61" w:rsidRDefault="002F25EA" w:rsidP="002F25E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3B8A2DE" w14:textId="77777777" w:rsidR="002F25EA" w:rsidRPr="00C13C61" w:rsidRDefault="002F25EA" w:rsidP="002F25EA">
      <w:pPr>
        <w:pStyle w:val="PL"/>
      </w:pPr>
      <w:r w:rsidRPr="00C13C61">
        <w:t xml:space="preserve">            &lt;xs:element name="TFE2" type="xs:unsignedByte"/&gt;</w:t>
      </w:r>
    </w:p>
    <w:p w14:paraId="1D4CFD23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D97DD11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3608953E" w14:textId="77777777" w:rsidR="002F25EA" w:rsidRPr="00C13C61" w:rsidRDefault="002F25EA" w:rsidP="002F25EA">
      <w:pPr>
        <w:pStyle w:val="PL"/>
      </w:pPr>
      <w:r w:rsidRPr="00C13C61">
        <w:t xml:space="preserve">          &lt;/xs:sequence&gt;</w:t>
      </w:r>
    </w:p>
    <w:p w14:paraId="02522A9E" w14:textId="77777777" w:rsidR="002F25EA" w:rsidRPr="00C13C61" w:rsidRDefault="002F25EA" w:rsidP="002F25EA">
      <w:pPr>
        <w:pStyle w:val="PL"/>
      </w:pPr>
      <w:r w:rsidRPr="00C13C61">
        <w:t xml:space="preserve">        &lt;/xs:complexType&gt;</w:t>
      </w:r>
    </w:p>
    <w:p w14:paraId="2539A0A1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2ED400EE" w14:textId="77777777" w:rsidR="002F25EA" w:rsidRPr="00C13C61" w:rsidRDefault="002F25EA" w:rsidP="002F25EA">
      <w:pPr>
        <w:pStyle w:val="PL"/>
      </w:pPr>
      <w:r w:rsidRPr="00C13C61">
        <w:t xml:space="preserve">      &lt;xs:element name="Counters"&gt;</w:t>
      </w:r>
    </w:p>
    <w:p w14:paraId="16347D09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76AD7C30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788226EF" w14:textId="77777777" w:rsidR="002F25EA" w:rsidRPr="00C13C61" w:rsidRDefault="002F25EA" w:rsidP="002F25EA">
      <w:pPr>
        <w:pStyle w:val="PL"/>
      </w:pPr>
      <w:r w:rsidRPr="00C13C61">
        <w:t xml:space="preserve">            &lt;xs:element name="CFP1" type="xs:unsignedByte"/&gt;</w:t>
      </w:r>
    </w:p>
    <w:p w14:paraId="341C9570" w14:textId="77777777" w:rsidR="002F25EA" w:rsidRPr="00C13C61" w:rsidRDefault="002F25EA" w:rsidP="002F25EA">
      <w:pPr>
        <w:pStyle w:val="PL"/>
      </w:pPr>
      <w:r w:rsidRPr="00C13C61">
        <w:t xml:space="preserve">            &lt;xs:element name="CFP3" type="xs:unsignedByte"/&gt;</w:t>
      </w:r>
    </w:p>
    <w:p w14:paraId="479DB1D8" w14:textId="77777777" w:rsidR="002F25EA" w:rsidRPr="00C13C61" w:rsidRDefault="002F25EA" w:rsidP="002F25EA">
      <w:pPr>
        <w:pStyle w:val="PL"/>
      </w:pPr>
      <w:r w:rsidRPr="00C13C61">
        <w:t xml:space="preserve">            &lt;xs:element name="CFP4" type="xs:unsignedByte"/&gt;</w:t>
      </w:r>
    </w:p>
    <w:p w14:paraId="07BC823D" w14:textId="77777777" w:rsidR="002F25EA" w:rsidRPr="00C13C61" w:rsidRDefault="002F25EA" w:rsidP="002F25EA">
      <w:pPr>
        <w:pStyle w:val="PL"/>
      </w:pPr>
      <w:r w:rsidRPr="00C13C61">
        <w:t xml:space="preserve">            &lt;xs:element name="CFP6" type="xs:unsignedByte"/&gt;</w:t>
      </w:r>
    </w:p>
    <w:p w14:paraId="65DD1EAC" w14:textId="77777777" w:rsidR="002F25EA" w:rsidRPr="00C13C61" w:rsidRDefault="002F25EA" w:rsidP="002F25EA">
      <w:pPr>
        <w:pStyle w:val="PL"/>
      </w:pPr>
      <w:r w:rsidRPr="00C13C61">
        <w:t xml:space="preserve">            &lt;xs:element name="CFG11" type="xs:unsignedByte"/&gt;</w:t>
      </w:r>
    </w:p>
    <w:p w14:paraId="6EEE9562" w14:textId="77777777" w:rsidR="002F25EA" w:rsidRPr="00C13C61" w:rsidRDefault="002F25EA" w:rsidP="002F25EA">
      <w:pPr>
        <w:pStyle w:val="PL"/>
      </w:pPr>
      <w:r w:rsidRPr="00C13C61">
        <w:t xml:space="preserve">            &lt;xs:element name="CFG12" type="xs:unsignedByte"/&gt;</w:t>
      </w:r>
    </w:p>
    <w:p w14:paraId="51E5B5D4" w14:textId="77777777" w:rsidR="002F25EA" w:rsidRPr="00C46A90" w:rsidRDefault="002F25EA" w:rsidP="002F25EA">
      <w:pPr>
        <w:pStyle w:val="PL"/>
      </w:pPr>
      <w:r w:rsidRPr="00C46A90">
        <w:t xml:space="preserve">            &lt;xs:element name="C201" type="xs:unsignedByte"/&gt;</w:t>
      </w:r>
    </w:p>
    <w:p w14:paraId="747D6F23" w14:textId="77777777" w:rsidR="002F25EA" w:rsidRPr="004F6B4C" w:rsidRDefault="002F25EA" w:rsidP="002F25EA">
      <w:pPr>
        <w:pStyle w:val="PL"/>
      </w:pPr>
      <w:r w:rsidRPr="004F6B4C">
        <w:t xml:space="preserve">            &lt;xs:element name="C204" type="xs:unsignedByte"/&gt;</w:t>
      </w:r>
    </w:p>
    <w:p w14:paraId="0B1D8BDA" w14:textId="77777777" w:rsidR="002F25EA" w:rsidRPr="004F6B4C" w:rsidRDefault="002F25EA" w:rsidP="002F25EA">
      <w:pPr>
        <w:pStyle w:val="PL"/>
      </w:pPr>
      <w:r w:rsidRPr="004F6B4C">
        <w:t xml:space="preserve">            &lt;xs:element name="C205" type="xs:unsignedByte"/&gt;</w:t>
      </w:r>
    </w:p>
    <w:p w14:paraId="078AE0AC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75D9DBFB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1D9208C" w14:textId="77777777" w:rsidR="002F25EA" w:rsidRPr="0032734F" w:rsidRDefault="002F25EA" w:rsidP="002F25EA">
      <w:pPr>
        <w:pStyle w:val="PL"/>
      </w:pPr>
      <w:r w:rsidRPr="0032734F">
        <w:lastRenderedPageBreak/>
        <w:t xml:space="preserve">          &lt;/xs:sequence&gt;</w:t>
      </w:r>
    </w:p>
    <w:p w14:paraId="41C27825" w14:textId="77777777" w:rsidR="002F25EA" w:rsidRPr="00583DC5" w:rsidRDefault="002F25EA" w:rsidP="002F25EA">
      <w:pPr>
        <w:pStyle w:val="PL"/>
      </w:pPr>
      <w:r w:rsidRPr="00583DC5">
        <w:t xml:space="preserve">        &lt;/xs:complexType&gt;</w:t>
      </w:r>
    </w:p>
    <w:p w14:paraId="5C8802C0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68DE5B63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64C46D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5D04CCE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531F786A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95B64D4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2380F8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BB97BD8" w14:textId="77777777" w:rsidR="002F25EA" w:rsidRPr="00C13C61" w:rsidRDefault="002F25EA" w:rsidP="002F25EA">
      <w:pPr>
        <w:pStyle w:val="PL"/>
      </w:pPr>
    </w:p>
    <w:p w14:paraId="15D115B1" w14:textId="77777777" w:rsidR="002F25EA" w:rsidRPr="00C13C61" w:rsidRDefault="002F25EA" w:rsidP="002F25EA">
      <w:pPr>
        <w:pStyle w:val="PL"/>
      </w:pPr>
      <w:r w:rsidRPr="00C13C61">
        <w:t xml:space="preserve">  &lt;xs:attributeGroup name="IndexType"&gt;</w:t>
      </w:r>
    </w:p>
    <w:p w14:paraId="1139E379" w14:textId="77777777" w:rsidR="002F25EA" w:rsidRPr="00C13C61" w:rsidRDefault="002F25EA" w:rsidP="002F25EA">
      <w:pPr>
        <w:pStyle w:val="PL"/>
      </w:pPr>
      <w:r w:rsidRPr="00C13C61">
        <w:t xml:space="preserve">    &lt;xs:attribute name="index" type="xs:token"/&gt;</w:t>
      </w:r>
    </w:p>
    <w:p w14:paraId="74D846F6" w14:textId="77777777" w:rsidR="002F25EA" w:rsidRPr="00C13C61" w:rsidRDefault="002F25EA" w:rsidP="002F25EA">
      <w:pPr>
        <w:pStyle w:val="PL"/>
      </w:pPr>
      <w:r w:rsidRPr="00C13C61">
        <w:t xml:space="preserve">  &lt;/xs:attributeGroup&gt;</w:t>
      </w:r>
    </w:p>
    <w:p w14:paraId="061AB462" w14:textId="77777777" w:rsidR="00970F5E" w:rsidRDefault="00970F5E" w:rsidP="00970F5E">
      <w:pPr>
        <w:pStyle w:val="PL"/>
        <w:rPr>
          <w:ins w:id="189" w:author="Ericsson J before CT1#127-bis-e" w:date="2020-12-10T11:18:00Z"/>
        </w:rPr>
      </w:pPr>
    </w:p>
    <w:p w14:paraId="4986BB03" w14:textId="77777777" w:rsidR="00970F5E" w:rsidRDefault="00970F5E" w:rsidP="00970F5E">
      <w:pPr>
        <w:pStyle w:val="PL"/>
        <w:rPr>
          <w:ins w:id="190" w:author="Ericsson J before CT1#127-bis-e" w:date="2020-12-10T11:19:00Z"/>
        </w:rPr>
      </w:pPr>
      <w:ins w:id="191" w:author="Ericsson J before CT1#127-bis-e" w:date="2020-12-10T11:18:00Z">
        <w:r>
          <w:t xml:space="preserve">  &lt;xs:complexType name="Pdn-InfoType"</w:t>
        </w:r>
      </w:ins>
      <w:ins w:id="192" w:author="Ericsson J before CT1#127-bis-e" w:date="2020-12-10T11:19:00Z">
        <w:r>
          <w:t>&gt;</w:t>
        </w:r>
      </w:ins>
    </w:p>
    <w:p w14:paraId="50C150C2" w14:textId="77777777" w:rsidR="00970F5E" w:rsidRDefault="00970F5E" w:rsidP="00970F5E">
      <w:pPr>
        <w:pStyle w:val="PL"/>
        <w:rPr>
          <w:ins w:id="193" w:author="Ericsson J before CT1#127-bis-e" w:date="2020-12-10T11:19:00Z"/>
        </w:rPr>
      </w:pPr>
      <w:ins w:id="194" w:author="Ericsson J before CT1#127-bis-e" w:date="2020-12-10T11:19:00Z">
        <w:r>
          <w:t xml:space="preserve">    &lt;xs:sequence&gt;</w:t>
        </w:r>
      </w:ins>
    </w:p>
    <w:p w14:paraId="2344072F" w14:textId="77777777" w:rsidR="00970F5E" w:rsidRDefault="00970F5E" w:rsidP="00970F5E">
      <w:pPr>
        <w:pStyle w:val="PL"/>
        <w:rPr>
          <w:ins w:id="195" w:author="Ericsson J before CT1#127-bis-e" w:date="2020-12-10T11:20:00Z"/>
        </w:rPr>
      </w:pPr>
      <w:ins w:id="196" w:author="Ericsson J before CT1#127-bis-e" w:date="2020-12-10T11:19:00Z">
        <w:r>
          <w:t xml:space="preserve">      &lt;xs:element</w:t>
        </w:r>
      </w:ins>
      <w:ins w:id="197" w:author="Ericsson J before CT1#127-bis-e" w:date="2020-12-10T11:20:00Z">
        <w:r>
          <w:t xml:space="preserve"> name="Apn-Name" type=</w:t>
        </w:r>
      </w:ins>
      <w:ins w:id="198" w:author="Ericsson J before CT1#127-bis-e" w:date="2020-12-10T11:33:00Z">
        <w:r>
          <w:t>"</w:t>
        </w:r>
      </w:ins>
      <w:ins w:id="199" w:author="Ericsson J before CT1#127-bis-e" w:date="2020-12-10T11:20:00Z">
        <w:r>
          <w:t>xs:string</w:t>
        </w:r>
      </w:ins>
      <w:ins w:id="200" w:author="Ericsson J before CT1#127-bis-e" w:date="2020-12-10T11:33:00Z">
        <w:r>
          <w:t>"</w:t>
        </w:r>
      </w:ins>
      <w:ins w:id="201" w:author="Ericsson J before CT1#127-bis-e" w:date="2020-12-10T11:20:00Z">
        <w:r>
          <w:t>/&gt;</w:t>
        </w:r>
      </w:ins>
    </w:p>
    <w:p w14:paraId="03D44E59" w14:textId="27A1DAA9" w:rsidR="00970F5E" w:rsidRDefault="00970F5E" w:rsidP="00970F5E">
      <w:pPr>
        <w:pStyle w:val="PL"/>
        <w:rPr>
          <w:ins w:id="202" w:author="Ericsson J before CT1#127-bis-e" w:date="2020-12-10T11:22:00Z"/>
        </w:rPr>
      </w:pPr>
      <w:ins w:id="203" w:author="Ericsson J before CT1#127-bis-e" w:date="2020-12-10T11:20:00Z">
        <w:r>
          <w:t xml:space="preserve">      &lt;xs:</w:t>
        </w:r>
      </w:ins>
      <w:ins w:id="204" w:author="Ericsson J before CT1#127-bis-e" w:date="2020-12-10T11:21:00Z">
        <w:r>
          <w:t>element name=</w:t>
        </w:r>
      </w:ins>
      <w:ins w:id="205" w:author="Ericsson J before CT1#127-bis-e" w:date="2020-12-10T11:22:00Z">
        <w:r>
          <w:t>"</w:t>
        </w:r>
      </w:ins>
      <w:ins w:id="206" w:author="Ericsson J before CT1#127-bis-e" w:date="2020-12-10T11:21:00Z">
        <w:r>
          <w:t>Pap-parameters"</w:t>
        </w:r>
      </w:ins>
      <w:ins w:id="207" w:author="Ericsson J before CT1#127-bis-e" w:date="2020-12-10T19:33:00Z">
        <w:r>
          <w:t xml:space="preserve"> minOccurs="0"</w:t>
        </w:r>
      </w:ins>
      <w:ins w:id="208" w:author="Ericsson J before CT1#127-bis-e" w:date="2020-12-10T11:22:00Z">
        <w:r>
          <w:t>&gt;</w:t>
        </w:r>
      </w:ins>
    </w:p>
    <w:p w14:paraId="02CE6F9F" w14:textId="77777777" w:rsidR="00970F5E" w:rsidRDefault="00970F5E" w:rsidP="00970F5E">
      <w:pPr>
        <w:pStyle w:val="PL"/>
        <w:rPr>
          <w:ins w:id="209" w:author="Ericsson J before CT1#127-bis-e" w:date="2020-12-10T11:22:00Z"/>
        </w:rPr>
      </w:pPr>
      <w:ins w:id="210" w:author="Ericsson J before CT1#127-bis-e" w:date="2020-12-10T11:22:00Z">
        <w:r>
          <w:t xml:space="preserve">        &lt;xs:complexType&gt;</w:t>
        </w:r>
      </w:ins>
    </w:p>
    <w:p w14:paraId="449CDE95" w14:textId="77777777" w:rsidR="00970F5E" w:rsidRDefault="00970F5E" w:rsidP="00970F5E">
      <w:pPr>
        <w:pStyle w:val="PL"/>
        <w:rPr>
          <w:ins w:id="211" w:author="Ericsson J before CT1#127-bis-e" w:date="2020-12-10T11:23:00Z"/>
        </w:rPr>
      </w:pPr>
      <w:ins w:id="212" w:author="Ericsson J before CT1#127-bis-e" w:date="2020-12-10T11:22:00Z">
        <w:r>
          <w:t xml:space="preserve">          </w:t>
        </w:r>
      </w:ins>
      <w:ins w:id="213" w:author="Ericsson J before CT1#127-bis-e" w:date="2020-12-10T11:23:00Z">
        <w:r>
          <w:t>&lt;xs:sequence&gt;</w:t>
        </w:r>
      </w:ins>
    </w:p>
    <w:p w14:paraId="5113E055" w14:textId="77777777" w:rsidR="00970F5E" w:rsidRDefault="00970F5E" w:rsidP="00970F5E">
      <w:pPr>
        <w:pStyle w:val="PL"/>
        <w:rPr>
          <w:ins w:id="214" w:author="Ericsson J before CT1#127-bis-e" w:date="2020-12-10T11:24:00Z"/>
        </w:rPr>
      </w:pPr>
      <w:ins w:id="215" w:author="Ericsson J before CT1#127-bis-e" w:date="2020-12-10T11:23:00Z">
        <w:r>
          <w:t xml:space="preserve">            &lt;xs:element name="user-name"</w:t>
        </w:r>
      </w:ins>
      <w:ins w:id="216" w:author="Ericsson J before CT1#127-bis-e" w:date="2020-12-10T11:24:00Z">
        <w:r>
          <w:t xml:space="preserve"> type="xs:string"/&gt;</w:t>
        </w:r>
      </w:ins>
    </w:p>
    <w:p w14:paraId="0292046F" w14:textId="77777777" w:rsidR="00970F5E" w:rsidRDefault="00970F5E" w:rsidP="00970F5E">
      <w:pPr>
        <w:pStyle w:val="PL"/>
        <w:rPr>
          <w:ins w:id="217" w:author="Ericsson J before CT1#127-bis-e" w:date="2020-12-10T11:25:00Z"/>
        </w:rPr>
      </w:pPr>
      <w:ins w:id="218" w:author="Ericsson J before CT1#127-bis-e" w:date="2020-12-10T11:24:00Z">
        <w:r>
          <w:t xml:space="preserve">            &lt;xs:element name="password"</w:t>
        </w:r>
      </w:ins>
      <w:ins w:id="219" w:author="Ericsson J before CT1#127-bis-e" w:date="2020-12-10T11:25:00Z">
        <w:r>
          <w:t xml:space="preserve"> type="xs:string"/&gt;</w:t>
        </w:r>
      </w:ins>
    </w:p>
    <w:p w14:paraId="36C0CADA" w14:textId="77777777" w:rsidR="00970F5E" w:rsidRDefault="00970F5E" w:rsidP="00970F5E">
      <w:pPr>
        <w:pStyle w:val="PL"/>
        <w:rPr>
          <w:ins w:id="220" w:author="Ericsson J before CT1#127-bis-e" w:date="2020-12-10T11:28:00Z"/>
        </w:rPr>
      </w:pPr>
      <w:ins w:id="221" w:author="Ericsson J before CT1#127-bis-e" w:date="2020-12-10T11:28:00Z">
        <w:r>
          <w:t xml:space="preserve">          &lt;/xs:sequence&gt;</w:t>
        </w:r>
      </w:ins>
    </w:p>
    <w:p w14:paraId="1D32CD57" w14:textId="77777777" w:rsidR="00970F5E" w:rsidRDefault="00970F5E" w:rsidP="00970F5E">
      <w:pPr>
        <w:pStyle w:val="PL"/>
        <w:rPr>
          <w:ins w:id="222" w:author="Ericsson J before CT1#127-bis-e" w:date="2020-12-10T11:26:00Z"/>
        </w:rPr>
      </w:pPr>
      <w:ins w:id="223" w:author="Ericsson J before CT1#127-bis-e" w:date="2020-12-10T11:25:00Z">
        <w:r>
          <w:t xml:space="preserve">        &lt;</w:t>
        </w:r>
      </w:ins>
      <w:ins w:id="224" w:author="Ericsson J before CT1#127-bis-e" w:date="2020-12-10T11:26:00Z">
        <w:r>
          <w:t>/xs:complexType&gt;</w:t>
        </w:r>
      </w:ins>
    </w:p>
    <w:p w14:paraId="40FC394E" w14:textId="77777777" w:rsidR="00970F5E" w:rsidRDefault="00970F5E" w:rsidP="00970F5E">
      <w:pPr>
        <w:pStyle w:val="PL"/>
        <w:rPr>
          <w:ins w:id="225" w:author="Ericsson J before CT1#127-bis-e" w:date="2020-12-10T11:29:00Z"/>
        </w:rPr>
      </w:pPr>
      <w:ins w:id="226" w:author="Ericsson J before CT1#127-bis-e" w:date="2020-12-10T11:29:00Z">
        <w:r>
          <w:t xml:space="preserve">      </w:t>
        </w:r>
      </w:ins>
      <w:ins w:id="227" w:author="Ericsson J before CT1#127-bis-e" w:date="2020-12-10T11:30:00Z">
        <w:r>
          <w:t>&lt;/xs:element&gt;</w:t>
        </w:r>
      </w:ins>
    </w:p>
    <w:p w14:paraId="272F2FBE" w14:textId="31051818" w:rsidR="00970F5E" w:rsidRDefault="00970F5E" w:rsidP="00970F5E">
      <w:pPr>
        <w:pStyle w:val="PL"/>
        <w:rPr>
          <w:ins w:id="228" w:author="Ericsson J before CT1#127-bis-e" w:date="2020-12-10T11:26:00Z"/>
        </w:rPr>
      </w:pPr>
      <w:ins w:id="229" w:author="Ericsson J before CT1#127-bis-e" w:date="2020-12-10T11:26:00Z">
        <w:r>
          <w:t xml:space="preserve">      &lt;xs:element name="</w:t>
        </w:r>
      </w:ins>
      <w:ins w:id="230" w:author="Ericsson J before CT1#127-bis-e" w:date="2020-12-10T11:27:00Z">
        <w:r>
          <w:t>Chap</w:t>
        </w:r>
      </w:ins>
      <w:ins w:id="231" w:author="Ericsson J before CT1#127-bis-e" w:date="2020-12-10T11:26:00Z">
        <w:r>
          <w:t>-parameters"</w:t>
        </w:r>
      </w:ins>
      <w:ins w:id="232" w:author="Ericsson J before CT1#127-bis-e" w:date="2020-12-10T19:33:00Z">
        <w:r w:rsidRPr="009D7170">
          <w:t xml:space="preserve"> minOccurs="0"</w:t>
        </w:r>
      </w:ins>
      <w:ins w:id="233" w:author="Ericsson J before CT1#127-bis-e" w:date="2020-12-10T11:26:00Z">
        <w:r>
          <w:t>&gt;</w:t>
        </w:r>
      </w:ins>
    </w:p>
    <w:p w14:paraId="58474DA9" w14:textId="77777777" w:rsidR="00970F5E" w:rsidRDefault="00970F5E" w:rsidP="00970F5E">
      <w:pPr>
        <w:pStyle w:val="PL"/>
        <w:rPr>
          <w:ins w:id="234" w:author="Ericsson J before CT1#127-bis-e" w:date="2020-12-10T11:26:00Z"/>
        </w:rPr>
      </w:pPr>
      <w:ins w:id="235" w:author="Ericsson J before CT1#127-bis-e" w:date="2020-12-10T11:26:00Z">
        <w:r>
          <w:t xml:space="preserve">        &lt;xs:complexType&gt;</w:t>
        </w:r>
      </w:ins>
    </w:p>
    <w:p w14:paraId="427B2ABB" w14:textId="77777777" w:rsidR="00970F5E" w:rsidRDefault="00970F5E" w:rsidP="00970F5E">
      <w:pPr>
        <w:pStyle w:val="PL"/>
        <w:rPr>
          <w:ins w:id="236" w:author="Ericsson J before CT1#127-bis-e" w:date="2020-12-10T11:26:00Z"/>
        </w:rPr>
      </w:pPr>
      <w:ins w:id="237" w:author="Ericsson J before CT1#127-bis-e" w:date="2020-12-10T11:26:00Z">
        <w:r>
          <w:t xml:space="preserve">          &lt;xs:sequence&gt;</w:t>
        </w:r>
      </w:ins>
    </w:p>
    <w:p w14:paraId="0A2315B6" w14:textId="77777777" w:rsidR="00970F5E" w:rsidRDefault="00970F5E" w:rsidP="00970F5E">
      <w:pPr>
        <w:pStyle w:val="PL"/>
        <w:rPr>
          <w:ins w:id="238" w:author="Ericsson J before CT1#127-bis-e" w:date="2020-12-10T11:26:00Z"/>
        </w:rPr>
      </w:pPr>
      <w:ins w:id="239" w:author="Ericsson J before CT1#127-bis-e" w:date="2020-12-10T11:26:00Z">
        <w:r>
          <w:t xml:space="preserve">            &lt;xs:element name="user-name" type="xs:string"/&gt;</w:t>
        </w:r>
      </w:ins>
    </w:p>
    <w:p w14:paraId="7F04AF6B" w14:textId="77777777" w:rsidR="00970F5E" w:rsidRDefault="00970F5E" w:rsidP="00970F5E">
      <w:pPr>
        <w:pStyle w:val="PL"/>
        <w:rPr>
          <w:ins w:id="240" w:author="Ericsson J before CT1#127-bis-e" w:date="2020-12-10T11:26:00Z"/>
        </w:rPr>
      </w:pPr>
      <w:ins w:id="241" w:author="Ericsson J before CT1#127-bis-e" w:date="2020-12-10T11:26:00Z">
        <w:r>
          <w:t xml:space="preserve">            &lt;xs:element name="password" type="xs:string"/&gt;</w:t>
        </w:r>
      </w:ins>
    </w:p>
    <w:p w14:paraId="71CAA6EF" w14:textId="77777777" w:rsidR="00970F5E" w:rsidRDefault="00970F5E" w:rsidP="00970F5E">
      <w:pPr>
        <w:pStyle w:val="PL"/>
        <w:rPr>
          <w:ins w:id="242" w:author="Ericsson J before CT1#127-bis-e" w:date="2020-12-10T11:29:00Z"/>
        </w:rPr>
      </w:pPr>
      <w:ins w:id="243" w:author="Ericsson J before CT1#127-bis-e" w:date="2020-12-10T11:28:00Z">
        <w:r>
          <w:t xml:space="preserve">      </w:t>
        </w:r>
      </w:ins>
      <w:ins w:id="244" w:author="Ericsson J before CT1#127-bis-e" w:date="2020-12-10T11:29:00Z">
        <w:r>
          <w:t xml:space="preserve">  </w:t>
        </w:r>
      </w:ins>
      <w:ins w:id="245" w:author="Ericsson J before CT1#127-bis-e" w:date="2020-12-10T11:28:00Z">
        <w:r>
          <w:t xml:space="preserve">  &lt;/xs:sequence&gt;</w:t>
        </w:r>
      </w:ins>
    </w:p>
    <w:p w14:paraId="067323D3" w14:textId="77777777" w:rsidR="00970F5E" w:rsidRDefault="00970F5E" w:rsidP="00970F5E">
      <w:pPr>
        <w:pStyle w:val="PL"/>
        <w:rPr>
          <w:ins w:id="246" w:author="Ericsson J before CT1#127-bis-e" w:date="2020-12-10T11:27:00Z"/>
        </w:rPr>
      </w:pPr>
      <w:ins w:id="247" w:author="Ericsson J before CT1#127-bis-e" w:date="2020-12-10T11:26:00Z">
        <w:r>
          <w:t xml:space="preserve">        &lt;/xs:complexType&gt;</w:t>
        </w:r>
      </w:ins>
    </w:p>
    <w:p w14:paraId="0A321904" w14:textId="77777777" w:rsidR="00970F5E" w:rsidRDefault="00970F5E" w:rsidP="00970F5E">
      <w:pPr>
        <w:pStyle w:val="PL"/>
        <w:rPr>
          <w:ins w:id="248" w:author="Ericsson J before CT1#127-bis-e" w:date="2020-12-10T11:30:00Z"/>
        </w:rPr>
      </w:pPr>
      <w:ins w:id="249" w:author="Ericsson J before CT1#127-bis-e" w:date="2020-12-10T11:30:00Z">
        <w:r>
          <w:t xml:space="preserve">      &lt;/xs:element&gt;</w:t>
        </w:r>
      </w:ins>
    </w:p>
    <w:p w14:paraId="3EF66D3E" w14:textId="77777777" w:rsidR="00970F5E" w:rsidRDefault="00970F5E" w:rsidP="00970F5E">
      <w:pPr>
        <w:pStyle w:val="PL"/>
        <w:rPr>
          <w:ins w:id="250" w:author="Ericsson J before CT1#127-bis-e" w:date="2020-12-10T11:30:00Z"/>
        </w:rPr>
      </w:pPr>
      <w:ins w:id="251" w:author="Ericsson J before CT1#127-bis-e" w:date="2020-12-10T11:27:00Z">
        <w:r>
          <w:t xml:space="preserve">    &lt;/xs:sequence</w:t>
        </w:r>
      </w:ins>
      <w:ins w:id="252" w:author="Ericsson J before CT1#127-bis-e" w:date="2020-12-10T11:28:00Z">
        <w:r>
          <w:t>&gt;</w:t>
        </w:r>
      </w:ins>
    </w:p>
    <w:p w14:paraId="28273970" w14:textId="67BF9278" w:rsidR="002F25EA" w:rsidRDefault="00970F5E" w:rsidP="00970F5E">
      <w:pPr>
        <w:pStyle w:val="PL"/>
        <w:rPr>
          <w:ins w:id="253" w:author="Ericsson J before CT1#127-bis-e" w:date="2020-12-10T19:32:00Z"/>
        </w:rPr>
      </w:pPr>
      <w:ins w:id="254" w:author="Ericsson J before CT1#127-bis-e" w:date="2020-12-10T11:30:00Z">
        <w:r>
          <w:t xml:space="preserve">  &lt;/</w:t>
        </w:r>
      </w:ins>
      <w:ins w:id="255" w:author="Ericsson J before CT1#127-bis-e" w:date="2020-12-10T11:31:00Z">
        <w:r>
          <w:t>xs:complexType&gt;</w:t>
        </w:r>
      </w:ins>
    </w:p>
    <w:p w14:paraId="3B62EFC5" w14:textId="77777777" w:rsidR="00970F5E" w:rsidRPr="00C13C61" w:rsidRDefault="00970F5E" w:rsidP="00970F5E">
      <w:pPr>
        <w:pStyle w:val="PL"/>
      </w:pPr>
    </w:p>
    <w:p w14:paraId="03D35116" w14:textId="77777777" w:rsidR="002F25EA" w:rsidRPr="00C13C61" w:rsidRDefault="002F25EA" w:rsidP="002F25EA">
      <w:pPr>
        <w:pStyle w:val="PL"/>
      </w:pPr>
      <w:r w:rsidRPr="00C13C61">
        <w:t xml:space="preserve">  &lt;xs:complexType name="anyExtType"&gt;</w:t>
      </w:r>
    </w:p>
    <w:p w14:paraId="5CDA72D6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43745E46" w14:textId="77777777" w:rsidR="002F25EA" w:rsidRPr="00C13C61" w:rsidRDefault="002F25EA" w:rsidP="002F25E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625177CC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A6DBB2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EB2A709" w14:textId="77777777" w:rsidR="002F25EA" w:rsidRPr="00C13C61" w:rsidRDefault="002F25EA" w:rsidP="002F25EA">
      <w:pPr>
        <w:pStyle w:val="PL"/>
      </w:pPr>
    </w:p>
    <w:p w14:paraId="76BEB725" w14:textId="77777777" w:rsidR="002F25EA" w:rsidRDefault="002F25EA" w:rsidP="002F25EA">
      <w:pPr>
        <w:pStyle w:val="PL"/>
      </w:pPr>
      <w:r w:rsidRPr="00C13C61">
        <w:t>&lt;/xs:schema&gt;</w:t>
      </w:r>
    </w:p>
    <w:p w14:paraId="0D84ED19" w14:textId="77777777" w:rsidR="002F25EA" w:rsidRPr="00C13C61" w:rsidRDefault="002F25EA" w:rsidP="002F25EA">
      <w:pPr>
        <w:pStyle w:val="PL"/>
      </w:pPr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E88989" w14:textId="77777777" w:rsidR="000D0B23" w:rsidRPr="000B2651" w:rsidRDefault="000D0B23" w:rsidP="000D0B23">
      <w:pPr>
        <w:pStyle w:val="Heading4"/>
      </w:pPr>
      <w:bookmarkStart w:id="256" w:name="_Toc20212342"/>
      <w:bookmarkStart w:id="257" w:name="_Toc27731697"/>
      <w:bookmarkStart w:id="258" w:name="_Toc36127475"/>
      <w:bookmarkStart w:id="259" w:name="_Toc45214581"/>
      <w:bookmarkStart w:id="260" w:name="_Toc51937720"/>
      <w:bookmarkStart w:id="261" w:name="_Toc51938029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256"/>
      <w:bookmarkEnd w:id="257"/>
      <w:bookmarkEnd w:id="258"/>
      <w:bookmarkEnd w:id="259"/>
      <w:bookmarkEnd w:id="260"/>
      <w:bookmarkEnd w:id="261"/>
    </w:p>
    <w:p w14:paraId="5FF12602" w14:textId="77777777" w:rsidR="000D0B23" w:rsidRPr="00CF2BA9" w:rsidRDefault="000D0B23" w:rsidP="000D0B23">
      <w:r w:rsidRPr="00CF2BA9">
        <w:t>If the AUID value of the document URI or node URI in the Request-URI is other than that specified in subclause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14C0161" w14:textId="77777777" w:rsidR="000D0B23" w:rsidRPr="00CF2BA9" w:rsidRDefault="000D0B23" w:rsidP="000D0B23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BDDBA3C" w14:textId="77777777" w:rsidR="000D0B23" w:rsidRPr="000B2651" w:rsidRDefault="000D0B23" w:rsidP="000D0B23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>configuration document shall conform to the XML Schema described in subclause 7.</w:t>
      </w:r>
      <w:r w:rsidRPr="00C13C61">
        <w:t>2</w:t>
      </w:r>
      <w:r w:rsidRPr="000B2651">
        <w:t>.2.3.</w:t>
      </w:r>
    </w:p>
    <w:p w14:paraId="243E5B07" w14:textId="77777777" w:rsidR="000D0B23" w:rsidRPr="000B2651" w:rsidRDefault="000D0B23" w:rsidP="000D0B23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0736DD1C" w14:textId="77777777" w:rsidR="000D0B23" w:rsidRPr="00392064" w:rsidRDefault="000D0B23" w:rsidP="000D0B23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ECD2C2C" w14:textId="77777777" w:rsidR="000D0B23" w:rsidRPr="00392064" w:rsidRDefault="000D0B23" w:rsidP="000D0B23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0248C40" w14:textId="77777777" w:rsidR="000D0B23" w:rsidRPr="00392064" w:rsidRDefault="000D0B23" w:rsidP="000D0B23">
      <w:r w:rsidRPr="00392064">
        <w:lastRenderedPageBreak/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52514D2" w14:textId="77777777" w:rsidR="000D0B23" w:rsidRPr="00CF2BA9" w:rsidRDefault="000D0B23" w:rsidP="000D0B23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A9C7E27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70A0796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75E9BFE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63933A02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22255DA8" w14:textId="77777777" w:rsidR="000D0B23" w:rsidRDefault="000D0B23" w:rsidP="000D0B23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E86C456" w14:textId="77777777" w:rsidR="000D0B23" w:rsidRDefault="000D0B23" w:rsidP="000D0B23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6326C399" w14:textId="77777777" w:rsidR="000D0B23" w:rsidRPr="00CF2BA9" w:rsidRDefault="000D0B23" w:rsidP="000D0B23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612AB2CD" w14:textId="77777777" w:rsidR="000D0B23" w:rsidRPr="00523641" w:rsidRDefault="000D0B23" w:rsidP="000D0B23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E1A43BB" w14:textId="77777777" w:rsidR="000D0B23" w:rsidRPr="00CF2BA9" w:rsidRDefault="000D0B23" w:rsidP="000D0B23">
      <w:r w:rsidRPr="00CF2BA9">
        <w:t>If any of the following elements of the &lt;Timers&gt; element of the &lt;on-network&gt; element do not conform to the range of values specified below:</w:t>
      </w:r>
    </w:p>
    <w:p w14:paraId="10A52DEF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BDFEADD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841ED3D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37058B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DDC6ACD" w14:textId="77777777" w:rsidR="000D0B23" w:rsidRPr="00CF2BA9" w:rsidRDefault="000D0B23" w:rsidP="000D0B23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BFA3B5A" w14:textId="77777777" w:rsidR="000D0B23" w:rsidRPr="00CF2BA9" w:rsidRDefault="000D0B23" w:rsidP="000D0B23">
      <w:r w:rsidRPr="00CF2BA9">
        <w:lastRenderedPageBreak/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09C3AF5C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332B10B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62D5ACF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65016341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0149AD54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028B148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2C9F74E8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7C54C2E7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AC60892" w14:textId="77777777" w:rsidR="000D0B23" w:rsidRPr="00C13C61" w:rsidRDefault="000D0B23" w:rsidP="000D0B23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7A43B9CE" w14:textId="77777777" w:rsidR="000D0B23" w:rsidRPr="00C13C61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33BFBD7" w14:textId="77777777" w:rsidR="000D0B23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7F391F13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 xml:space="preserve">configuration management server shall </w:t>
      </w:r>
      <w:r w:rsidRPr="00466E30">
        <w:lastRenderedPageBreak/>
        <w:t>return an HTTP 409 (Conflict) response including the XCAP error element &lt;constraint-failure&gt;. If included, the "phrase" attribute should be set to "semantic error".</w:t>
      </w:r>
    </w:p>
    <w:p w14:paraId="4D6A100A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&lt;OnNetwork&gt;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8F63E73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9C6B46C" w14:textId="20F8CAC6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del w:id="262" w:author="Ericsson J in CT1#127-bis-e" w:date="2021-01-28T14:13:00Z">
        <w:r w:rsidRPr="00CF2BA9" w:rsidDel="00B20149">
          <w:delText xml:space="preserve">of the </w:delText>
        </w:r>
        <w:r w:rsidDel="00B20149">
          <w:rPr>
            <w:lang w:val="en-US"/>
          </w:rPr>
          <w:delText>&lt;MCVideo-Service-Details</w:delText>
        </w:r>
        <w:r w:rsidDel="00B20149">
          <w:delText>&gt;</w:delText>
        </w:r>
        <w:r w:rsidDel="00B20149">
          <w:rPr>
            <w:lang w:val="en-US"/>
          </w:rPr>
          <w:delText xml:space="preserve"> </w:delText>
        </w:r>
        <w:r w:rsidRPr="00CF2BA9" w:rsidDel="00B20149">
          <w:delText>element</w:delText>
        </w:r>
        <w:r w:rsidDel="00B20149">
          <w:delText xml:space="preserve"> </w:delText>
        </w:r>
      </w:del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77044369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99B0B7A" w14:textId="3D57B530" w:rsidR="000D0B23" w:rsidRPr="00C13C61" w:rsidRDefault="000D0B23" w:rsidP="000D0B23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</w:t>
      </w:r>
      <w:del w:id="263" w:author="Ericsson J in CT1#127-bis-e" w:date="2021-01-28T14:16:00Z">
        <w:r w:rsidDel="00B20149">
          <w:delText xml:space="preserve">of the </w:delText>
        </w:r>
        <w:r w:rsidRPr="00466E30" w:rsidDel="00B20149">
          <w:rPr>
            <w:lang w:val="en-US"/>
          </w:rPr>
          <w:delText>&lt;</w:delText>
        </w:r>
        <w:r w:rsidDel="00B20149">
          <w:rPr>
            <w:lang w:val="en-US"/>
          </w:rPr>
          <w:delText>MCData-Service-Details</w:delText>
        </w:r>
        <w:r w:rsidRPr="00466E30" w:rsidDel="00B20149">
          <w:rPr>
            <w:lang w:val="en-US"/>
          </w:rPr>
          <w:delText>&gt;</w:delText>
        </w:r>
        <w:r w:rsidRPr="00CF2BA9" w:rsidDel="00B20149">
          <w:delText xml:space="preserve"> element</w:delText>
        </w:r>
        <w:r w:rsidDel="00B20149">
          <w:delText xml:space="preserve"> </w:delText>
        </w:r>
      </w:del>
      <w:r>
        <w:t>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4C143CBC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ins w:id="264" w:author="Ericsson J before CT1#127-bis-e" w:date="2020-12-10T20:00:00Z">
        <w:r>
          <w:rPr>
            <w:lang w:val="en-US"/>
          </w:rPr>
          <w:t xml:space="preserve"> of the &lt;</w:t>
        </w:r>
      </w:ins>
      <w:ins w:id="265" w:author="Ericsson J before CT1#127-bis-e" w:date="2020-12-10T20:05:00Z">
        <w:r>
          <w:rPr>
            <w:lang w:val="en-US"/>
          </w:rPr>
          <w:t>o</w:t>
        </w:r>
      </w:ins>
      <w:ins w:id="266" w:author="Ericsson J before CT1#127-bis-e" w:date="2020-12-10T20:00:00Z">
        <w:r>
          <w:rPr>
            <w:lang w:val="en-US"/>
          </w:rPr>
          <w:t>n-network&gt; element</w:t>
        </w:r>
      </w:ins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6AC40D" w14:textId="77777777" w:rsidR="000D0B23" w:rsidRDefault="000D0B23" w:rsidP="000D0B23">
      <w:pPr>
        <w:rPr>
          <w:ins w:id="267" w:author="Ericsson J before CT1#127-bis-e" w:date="2020-12-10T20:01:00Z"/>
          <w:lang w:val="en-US"/>
        </w:rPr>
      </w:pPr>
      <w:r w:rsidRPr="00CF2BA9">
        <w:t xml:space="preserve">If the </w:t>
      </w:r>
      <w:r w:rsidRPr="00CF2BA9">
        <w:rPr>
          <w:lang w:val="en-US"/>
        </w:rPr>
        <w:t xml:space="preserve">"PLMN" attribute of a &lt;VPLMN&gt; element </w:t>
      </w:r>
      <w:ins w:id="268" w:author="Ericsson J before CT1#127-bis-e" w:date="2020-12-10T20:00:00Z">
        <w:r>
          <w:rPr>
            <w:lang w:val="en-US"/>
          </w:rPr>
          <w:t>of the &lt;HPLMN&gt; eleme</w:t>
        </w:r>
      </w:ins>
      <w:ins w:id="269" w:author="Ericsson J before CT1#127-bis-e" w:date="2020-12-10T20:01:00Z">
        <w:r>
          <w:rPr>
            <w:lang w:val="en-US"/>
          </w:rPr>
          <w:t>nt of the &lt;</w:t>
        </w:r>
      </w:ins>
      <w:ins w:id="270" w:author="Ericsson J before CT1#127-bis-e" w:date="2020-12-10T20:05:00Z">
        <w:r>
          <w:rPr>
            <w:lang w:val="en-US"/>
          </w:rPr>
          <w:t>o</w:t>
        </w:r>
      </w:ins>
      <w:ins w:id="271" w:author="Ericsson J before CT1#127-bis-e" w:date="2020-12-10T20:01:00Z">
        <w:r>
          <w:rPr>
            <w:lang w:val="en-US"/>
          </w:rPr>
          <w:t xml:space="preserve">n-network&gt; element </w:t>
        </w:r>
      </w:ins>
      <w:r w:rsidRPr="00CF2BA9">
        <w:rPr>
          <w:lang w:val="en-US"/>
        </w:rPr>
        <w:t xml:space="preserve">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096E975" w14:textId="22EB48DA" w:rsidR="008C6E22" w:rsidRDefault="000D0B23" w:rsidP="000D0B23">
      <w:pPr>
        <w:rPr>
          <w:ins w:id="272" w:author="Ericsson J before CT1#127-bis-e" w:date="2021-01-14T14:43:00Z"/>
          <w:lang w:val="en-US"/>
        </w:rPr>
      </w:pPr>
      <w:ins w:id="273" w:author="Ericsson J before CT1#127-bis-e" w:date="2020-12-10T20:02:00Z">
        <w:r>
          <w:rPr>
            <w:lang w:val="en-US"/>
          </w:rPr>
          <w:t>If</w:t>
        </w:r>
      </w:ins>
      <w:ins w:id="274" w:author="Ericsson J before CT1#127-bis-e" w:date="2021-01-14T14:54:00Z">
        <w:r w:rsidR="0022334B">
          <w:rPr>
            <w:lang w:val="en-US"/>
          </w:rPr>
          <w:t xml:space="preserve"> the &lt;Apn-Name&gt; element </w:t>
        </w:r>
        <w:r w:rsidR="0022334B">
          <w:t>of</w:t>
        </w:r>
      </w:ins>
      <w:ins w:id="275" w:author="Ericsson J in CT1#127-bis-e" w:date="2021-01-27T23:46:00Z">
        <w:r w:rsidR="00427649">
          <w:t xml:space="preserve"> one ore more of:</w:t>
        </w:r>
      </w:ins>
    </w:p>
    <w:p w14:paraId="3AFEE7D5" w14:textId="0430F631" w:rsidR="008C6E22" w:rsidRDefault="0022334B">
      <w:pPr>
        <w:pStyle w:val="B1"/>
        <w:rPr>
          <w:ins w:id="276" w:author="Ericsson J before CT1#127-bis-e" w:date="2021-01-14T14:43:00Z"/>
          <w:lang w:val="en-US"/>
        </w:rPr>
        <w:pPrChange w:id="277" w:author="Ericsson J before CT1#127-bis-e" w:date="2021-01-14T14:45:00Z">
          <w:pPr/>
        </w:pPrChange>
      </w:pPr>
      <w:ins w:id="278" w:author="Ericsson J before CT1#127-bis-e" w:date="2021-01-14T14:55:00Z">
        <w:r>
          <w:rPr>
            <w:lang w:val="en-US"/>
          </w:rPr>
          <w:t>a)</w:t>
        </w:r>
      </w:ins>
      <w:ins w:id="279" w:author="Ericsson J before CT1#127-bis-e" w:date="2021-01-14T14:43:00Z">
        <w:r w:rsidR="008C6E22">
          <w:rPr>
            <w:lang w:val="en-US"/>
          </w:rPr>
          <w:tab/>
        </w:r>
      </w:ins>
      <w:ins w:id="280" w:author="Ericsson J before CT1#127-bis-e" w:date="2020-12-10T20:03:00Z">
        <w:r w:rsidR="000D0B23">
          <w:t>the &lt;MC</w:t>
        </w:r>
      </w:ins>
      <w:ins w:id="281" w:author="Ericsson J before CT1#127-bis-e" w:date="2021-01-12T21:32:00Z">
        <w:r w:rsidR="000B42D1">
          <w:t>PTT</w:t>
        </w:r>
      </w:ins>
      <w:ins w:id="282" w:author="Ericsson J before CT1#127-bis-e" w:date="2020-12-10T20:03:00Z">
        <w:r w:rsidR="000D0B23">
          <w:t xml:space="preserve">Pdn-Info&gt; element of the </w:t>
        </w:r>
      </w:ins>
      <w:ins w:id="283" w:author="Ericsson J before CT1#127-bis-e" w:date="2020-12-11T16:32:00Z">
        <w:r w:rsidR="00BD7D29">
          <w:t xml:space="preserve">&lt;anyExt&gt; element of the </w:t>
        </w:r>
      </w:ins>
      <w:ins w:id="284" w:author="Ericsson J in CT1#127-bis-e" w:date="2021-01-28T14:11:00Z">
        <w:r w:rsidR="0087478C">
          <w:rPr>
            <w:lang w:val="en-US"/>
          </w:rPr>
          <w:t>&lt;MCPTT-Service-Details</w:t>
        </w:r>
        <w:r w:rsidR="0087478C">
          <w:t>&gt;</w:t>
        </w:r>
        <w:r w:rsidR="0087478C">
          <w:rPr>
            <w:lang w:val="en-US"/>
          </w:rPr>
          <w:t xml:space="preserve"> </w:t>
        </w:r>
        <w:r w:rsidR="0087478C" w:rsidRPr="00CF2BA9">
          <w:t>element</w:t>
        </w:r>
        <w:r w:rsidR="0087478C">
          <w:t xml:space="preserve"> </w:t>
        </w:r>
        <w:r w:rsidR="0087478C" w:rsidRPr="00CE2B71">
          <w:t>of the</w:t>
        </w:r>
        <w:r w:rsidR="0087478C">
          <w:t xml:space="preserve"> &lt;anyExt&gt; element </w:t>
        </w:r>
        <w:r w:rsidR="0087478C" w:rsidRPr="00CE2B71">
          <w:t xml:space="preserve">of the </w:t>
        </w:r>
      </w:ins>
      <w:ins w:id="285" w:author="Ericsson J before CT1#127-bis-e" w:date="2020-12-10T20:04:00Z">
        <w:r w:rsidR="000D0B23">
          <w:rPr>
            <w:lang w:val="en-US"/>
          </w:rPr>
          <w:t>&lt;</w:t>
        </w:r>
      </w:ins>
      <w:ins w:id="286" w:author="Ericsson J before CT1#127-bis-e" w:date="2020-12-10T20:07:00Z">
        <w:r w:rsidR="000D0B23">
          <w:rPr>
            <w:lang w:val="en-US"/>
          </w:rPr>
          <w:t>o</w:t>
        </w:r>
      </w:ins>
      <w:ins w:id="287" w:author="Ericsson J before CT1#127-bis-e" w:date="2020-12-10T20:04:00Z">
        <w:r w:rsidR="000D0B23">
          <w:rPr>
            <w:lang w:val="en-US"/>
          </w:rPr>
          <w:t>n-network&gt; element</w:t>
        </w:r>
      </w:ins>
      <w:ins w:id="288" w:author="Ericsson J before CT1#127-bis-e" w:date="2021-01-14T14:43:00Z">
        <w:r w:rsidR="008C6E22">
          <w:rPr>
            <w:lang w:val="en-US"/>
          </w:rPr>
          <w:t>;</w:t>
        </w:r>
      </w:ins>
    </w:p>
    <w:p w14:paraId="3AEB6063" w14:textId="5C787430" w:rsidR="008C6E22" w:rsidRDefault="0022334B" w:rsidP="008C6E22">
      <w:pPr>
        <w:pStyle w:val="B1"/>
        <w:rPr>
          <w:ins w:id="289" w:author="Ericsson J before CT1#127-bis-e" w:date="2021-01-14T14:45:00Z"/>
          <w:lang w:val="en-US"/>
        </w:rPr>
      </w:pPr>
      <w:ins w:id="290" w:author="Ericsson J before CT1#127-bis-e" w:date="2021-01-14T14:55:00Z">
        <w:r>
          <w:rPr>
            <w:lang w:val="en-US"/>
          </w:rPr>
          <w:t>b)</w:t>
        </w:r>
      </w:ins>
      <w:ins w:id="291" w:author="Ericsson J before CT1#127-bis-e" w:date="2021-01-14T14:44:00Z">
        <w:r w:rsidR="008C6E22">
          <w:rPr>
            <w:lang w:val="en-US"/>
          </w:rPr>
          <w:tab/>
        </w:r>
      </w:ins>
      <w:ins w:id="292" w:author="Ericsson J before CT1#127-bis-e" w:date="2021-01-12T21:31:00Z">
        <w:r w:rsidR="000B42D1">
          <w:t>the &lt;MC</w:t>
        </w:r>
      </w:ins>
      <w:ins w:id="293" w:author="Ericsson J before CT1#127-bis-e" w:date="2021-01-12T21:32:00Z">
        <w:r w:rsidR="000B42D1">
          <w:t>Video</w:t>
        </w:r>
      </w:ins>
      <w:ins w:id="294" w:author="Ericsson J before CT1#127-bis-e" w:date="2021-01-12T21:31:00Z">
        <w:r w:rsidR="000B42D1">
          <w:t xml:space="preserve">Pdn-Info&gt; element of the &lt;anyExt&gt; element of the </w:t>
        </w:r>
      </w:ins>
      <w:ins w:id="295" w:author="Ericsson J in CT1#127-bis-e" w:date="2021-01-28T14:15:00Z">
        <w:r w:rsidR="00B20149">
          <w:t>&lt;MCVideo-Service-Details&gt; element</w:t>
        </w:r>
        <w:r w:rsidR="00B20149" w:rsidRPr="00CF2BA9">
          <w:rPr>
            <w:rFonts w:hint="eastAsia"/>
            <w:lang w:eastAsia="ko-KR"/>
          </w:rPr>
          <w:t xml:space="preserve"> </w:t>
        </w:r>
        <w:r w:rsidR="00B20149" w:rsidRPr="00CE2B71">
          <w:t>of the</w:t>
        </w:r>
        <w:r w:rsidR="00B20149">
          <w:t xml:space="preserve"> &lt;anyExt&gt; element</w:t>
        </w:r>
        <w:r w:rsidR="00B20149" w:rsidRPr="00FD64D5">
          <w:rPr>
            <w:lang w:val="en-US"/>
          </w:rPr>
          <w:t xml:space="preserve"> </w:t>
        </w:r>
        <w:r w:rsidR="00B20149" w:rsidRPr="00CE2B71">
          <w:t xml:space="preserve">of the </w:t>
        </w:r>
      </w:ins>
      <w:ins w:id="296" w:author="Ericsson J before CT1#127-bis-e" w:date="2021-01-12T21:31:00Z">
        <w:r w:rsidR="000B42D1">
          <w:rPr>
            <w:lang w:val="en-US"/>
          </w:rPr>
          <w:t>&lt;on-network&gt; element</w:t>
        </w:r>
      </w:ins>
      <w:ins w:id="297" w:author="Ericsson J before CT1#127-bis-e" w:date="2021-01-14T14:45:00Z">
        <w:r w:rsidR="008C6E22">
          <w:rPr>
            <w:lang w:val="en-US"/>
          </w:rPr>
          <w:t>;</w:t>
        </w:r>
      </w:ins>
    </w:p>
    <w:p w14:paraId="20CA9024" w14:textId="1C77BFFE" w:rsidR="008C6E22" w:rsidRDefault="0022334B" w:rsidP="008C6E22">
      <w:pPr>
        <w:pStyle w:val="B1"/>
        <w:rPr>
          <w:ins w:id="298" w:author="Ericsson J before CT1#127-bis-e" w:date="2021-01-14T14:45:00Z"/>
          <w:lang w:val="en-US"/>
        </w:rPr>
      </w:pPr>
      <w:ins w:id="299" w:author="Ericsson J before CT1#127-bis-e" w:date="2021-01-14T14:55:00Z">
        <w:r>
          <w:rPr>
            <w:lang w:val="en-US"/>
          </w:rPr>
          <w:t>c)</w:t>
        </w:r>
      </w:ins>
      <w:ins w:id="300" w:author="Ericsson J before CT1#127-bis-e" w:date="2021-01-14T14:45:00Z">
        <w:r w:rsidR="008C6E22">
          <w:rPr>
            <w:lang w:val="en-US"/>
          </w:rPr>
          <w:tab/>
        </w:r>
      </w:ins>
      <w:ins w:id="301" w:author="Ericsson J before CT1#127-bis-e" w:date="2021-01-12T21:32:00Z">
        <w:r w:rsidR="000B42D1">
          <w:t xml:space="preserve">the &lt;MCDataPdn-Info&gt; element of the &lt;anyExt&gt; element </w:t>
        </w:r>
      </w:ins>
      <w:ins w:id="302" w:author="Ericsson J in CT1#127-bis-e" w:date="2021-01-28T14:18:00Z">
        <w:r w:rsidR="00B20149">
          <w:t xml:space="preserve">of the </w:t>
        </w:r>
      </w:ins>
      <w:ins w:id="303" w:author="Ericsson J in CT1#127-bis-e" w:date="2021-01-28T14:17:00Z">
        <w:r w:rsidR="00B20149">
          <w:t>&lt;MCData-Service-Details&gt; element</w:t>
        </w:r>
        <w:r w:rsidR="00B20149" w:rsidRPr="00CF2BA9">
          <w:rPr>
            <w:rFonts w:hint="eastAsia"/>
            <w:lang w:eastAsia="ko-KR"/>
          </w:rPr>
          <w:t xml:space="preserve"> </w:t>
        </w:r>
        <w:r w:rsidR="00B20149" w:rsidRPr="00CE2B71">
          <w:t>of the</w:t>
        </w:r>
        <w:r w:rsidR="00B20149">
          <w:t xml:space="preserve"> &lt;anyExt&gt; element</w:t>
        </w:r>
        <w:r w:rsidR="00B20149" w:rsidRPr="00FD64D5">
          <w:rPr>
            <w:lang w:val="en-US"/>
          </w:rPr>
          <w:t xml:space="preserve"> </w:t>
        </w:r>
      </w:ins>
      <w:ins w:id="304" w:author="Ericsson J before CT1#127-bis-e" w:date="2021-01-12T21:32:00Z">
        <w:r w:rsidR="000B42D1">
          <w:t xml:space="preserve">of the </w:t>
        </w:r>
        <w:r w:rsidR="000B42D1">
          <w:rPr>
            <w:lang w:val="en-US"/>
          </w:rPr>
          <w:t>&lt;on-network&gt; element</w:t>
        </w:r>
      </w:ins>
      <w:ins w:id="305" w:author="Ericsson J before CT1#127-bis-e" w:date="2021-01-14T14:45:00Z">
        <w:r w:rsidR="008C6E22">
          <w:rPr>
            <w:lang w:val="en-US"/>
          </w:rPr>
          <w:t>;</w:t>
        </w:r>
      </w:ins>
    </w:p>
    <w:p w14:paraId="2B91CB06" w14:textId="6E2B034F" w:rsidR="008C6E22" w:rsidRDefault="0022334B" w:rsidP="008C6E22">
      <w:pPr>
        <w:pStyle w:val="B1"/>
        <w:rPr>
          <w:ins w:id="306" w:author="Ericsson J before CT1#127-bis-e" w:date="2021-01-14T14:46:00Z"/>
          <w:lang w:val="en-US"/>
        </w:rPr>
      </w:pPr>
      <w:ins w:id="307" w:author="Ericsson J before CT1#127-bis-e" w:date="2021-01-14T14:55:00Z">
        <w:r>
          <w:rPr>
            <w:lang w:val="en-US"/>
          </w:rPr>
          <w:t>d)</w:t>
        </w:r>
      </w:ins>
      <w:ins w:id="308" w:author="Ericsson J before CT1#127-bis-e" w:date="2021-01-14T14:45:00Z">
        <w:r w:rsidR="008C6E22">
          <w:rPr>
            <w:lang w:val="en-US"/>
          </w:rPr>
          <w:tab/>
        </w:r>
      </w:ins>
      <w:ins w:id="309" w:author="Ericsson J before CT1#127-bis-e" w:date="2020-12-10T20:07:00Z">
        <w:r w:rsidR="000D0B23">
          <w:t>the &lt;</w:t>
        </w:r>
      </w:ins>
      <w:ins w:id="310" w:author="Ericsson J before CT1#127-bis-e" w:date="2020-12-10T20:08:00Z">
        <w:r w:rsidR="000D0B23">
          <w:t>MCCommonCorePdn-Info</w:t>
        </w:r>
      </w:ins>
      <w:ins w:id="311" w:author="Ericsson J before CT1#127-bis-e" w:date="2020-12-10T20:07:00Z">
        <w:r w:rsidR="000D0B23">
          <w:t xml:space="preserve">&gt; element </w:t>
        </w:r>
      </w:ins>
      <w:ins w:id="312" w:author="Ericsson J before CT1#127-bis-e" w:date="2020-12-11T16:33:00Z">
        <w:r w:rsidR="00BD7D29">
          <w:t xml:space="preserve">of the &lt;anyExt&gt; element </w:t>
        </w:r>
      </w:ins>
      <w:ins w:id="313" w:author="Ericsson J before CT1#127-bis-e" w:date="2020-12-10T20:07:00Z">
        <w:r w:rsidR="000D0B23">
          <w:t xml:space="preserve">of the </w:t>
        </w:r>
        <w:r w:rsidR="000D0B23">
          <w:rPr>
            <w:lang w:val="en-US"/>
          </w:rPr>
          <w:t>&lt;</w:t>
        </w:r>
      </w:ins>
      <w:ins w:id="314" w:author="Ericsson J before CT1#127-bis-e" w:date="2020-12-11T16:33:00Z">
        <w:r w:rsidR="00BD7D29">
          <w:rPr>
            <w:lang w:val="en-US"/>
          </w:rPr>
          <w:t>o</w:t>
        </w:r>
      </w:ins>
      <w:ins w:id="315" w:author="Ericsson J before CT1#127-bis-e" w:date="2020-12-10T20:07:00Z">
        <w:r w:rsidR="000D0B23">
          <w:rPr>
            <w:lang w:val="en-US"/>
          </w:rPr>
          <w:t>n-network&gt; element</w:t>
        </w:r>
      </w:ins>
      <w:ins w:id="316" w:author="Ericsson J before CT1#127-bis-e" w:date="2021-01-14T14:46:00Z">
        <w:r w:rsidR="008C6E22">
          <w:rPr>
            <w:lang w:val="en-US"/>
          </w:rPr>
          <w:t>;</w:t>
        </w:r>
      </w:ins>
      <w:ins w:id="317" w:author="Ericsson J before CT1#127-bis-e" w:date="2021-01-14T14:47:00Z">
        <w:r w:rsidR="008C6E22">
          <w:rPr>
            <w:lang w:val="en-US"/>
          </w:rPr>
          <w:t xml:space="preserve"> or</w:t>
        </w:r>
      </w:ins>
    </w:p>
    <w:p w14:paraId="742DC630" w14:textId="18FA2700" w:rsidR="008C6E22" w:rsidRDefault="0022334B" w:rsidP="008C6E22">
      <w:pPr>
        <w:pStyle w:val="B1"/>
        <w:rPr>
          <w:ins w:id="318" w:author="Ericsson J before CT1#127-bis-e" w:date="2021-01-14T14:48:00Z"/>
          <w:lang w:val="en-US"/>
        </w:rPr>
      </w:pPr>
      <w:ins w:id="319" w:author="Ericsson J before CT1#127-bis-e" w:date="2021-01-14T14:55:00Z">
        <w:r>
          <w:rPr>
            <w:lang w:val="en-US"/>
          </w:rPr>
          <w:t>e)</w:t>
        </w:r>
      </w:ins>
      <w:ins w:id="320" w:author="Ericsson J before CT1#127-bis-e" w:date="2021-01-14T14:46:00Z">
        <w:r w:rsidR="008C6E22">
          <w:rPr>
            <w:lang w:val="en-US"/>
          </w:rPr>
          <w:tab/>
        </w:r>
      </w:ins>
      <w:ins w:id="321" w:author="Ericsson J before CT1#127-bis-e" w:date="2020-12-10T20:08:00Z">
        <w:r w:rsidR="000D0B23">
          <w:t xml:space="preserve">the &lt;MCIdMPdn-Info&gt; element </w:t>
        </w:r>
      </w:ins>
      <w:ins w:id="322" w:author="Ericsson J before CT1#127-bis-e" w:date="2020-12-11T16:33:00Z">
        <w:r w:rsidR="00BD7D29">
          <w:t xml:space="preserve">of the &lt;anyExt&gt; element </w:t>
        </w:r>
      </w:ins>
      <w:ins w:id="323" w:author="Ericsson J before CT1#127-bis-e" w:date="2020-12-10T20:08:00Z">
        <w:r w:rsidR="000D0B23">
          <w:t xml:space="preserve">of the </w:t>
        </w:r>
        <w:r w:rsidR="000D0B23">
          <w:rPr>
            <w:lang w:val="en-US"/>
          </w:rPr>
          <w:t>&lt;on-network&gt; element</w:t>
        </w:r>
      </w:ins>
      <w:ins w:id="324" w:author="Ericsson J before CT1#127-bis-e" w:date="2021-01-14T14:48:00Z">
        <w:r w:rsidR="008C6E22">
          <w:rPr>
            <w:lang w:val="en-US"/>
          </w:rPr>
          <w:t>;</w:t>
        </w:r>
      </w:ins>
    </w:p>
    <w:p w14:paraId="7DEFF2B2" w14:textId="2A3F3206" w:rsidR="000D0B23" w:rsidRPr="00CF2BA9" w:rsidRDefault="000D0B23" w:rsidP="008C6E22">
      <w:ins w:id="325" w:author="Ericsson J before CT1#127-bis-e" w:date="2020-12-10T20:09:00Z">
        <w:r>
          <w:rPr>
            <w:lang w:val="en-US"/>
          </w:rPr>
          <w:t xml:space="preserve">do not contain a </w:t>
        </w:r>
      </w:ins>
      <w:ins w:id="326" w:author="Ericsson J before CT1#127-bis-e" w:date="2020-12-10T20:11:00Z">
        <w:r>
          <w:rPr>
            <w:lang w:val="en-US"/>
          </w:rPr>
          <w:t>syntact</w:t>
        </w:r>
      </w:ins>
      <w:ins w:id="327" w:author="Ericsson J before CT1#127-bis-e" w:date="2020-12-10T20:12:00Z">
        <w:r>
          <w:rPr>
            <w:lang w:val="en-US"/>
          </w:rPr>
          <w:t xml:space="preserve">ically </w:t>
        </w:r>
      </w:ins>
      <w:ins w:id="328" w:author="Ericsson J before CT1#127-bis-e" w:date="2020-12-10T20:09:00Z">
        <w:r>
          <w:rPr>
            <w:lang w:val="en-US"/>
          </w:rPr>
          <w:t>valid APN as specified in 3GPP TS </w:t>
        </w:r>
      </w:ins>
      <w:ins w:id="329" w:author="Ericsson J before CT1#127-bis-e" w:date="2020-12-10T20:10:00Z">
        <w:r w:rsidRPr="00C13C61">
          <w:t>23.003</w:t>
        </w:r>
        <w:r>
          <w:t> [16]</w:t>
        </w:r>
      </w:ins>
      <w:ins w:id="330" w:author="Ericsson J before CT1#127-bis-e" w:date="2021-01-14T14:49:00Z">
        <w:r w:rsidR="008C6E22">
          <w:t>,</w:t>
        </w:r>
      </w:ins>
      <w:ins w:id="331" w:author="Ericsson J before CT1#127-bis-e" w:date="2020-12-10T20:10:00Z">
        <w:r>
          <w:t xml:space="preserve">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APN</w:t>
        </w:r>
        <w:r w:rsidRPr="00CF2BA9">
          <w:t xml:space="preserve"> value" and also contain the contents of the non-conformant </w:t>
        </w:r>
      </w:ins>
      <w:ins w:id="332" w:author="Ericsson J before CT1#127-bis-e" w:date="2020-12-10T20:11:00Z">
        <w:r>
          <w:rPr>
            <w:lang w:val="en-US"/>
          </w:rPr>
          <w:t>&lt;Apn-Name&gt; element</w:t>
        </w:r>
      </w:ins>
      <w:ins w:id="333" w:author="Ericsson J before CT1#127-bis-e" w:date="2020-12-10T20:10:00Z">
        <w:r w:rsidRPr="00CF2BA9">
          <w:rPr>
            <w:lang w:val="en-US"/>
          </w:rPr>
          <w:t>.</w:t>
        </w:r>
      </w:ins>
    </w:p>
    <w:p w14:paraId="793E9DE8" w14:textId="77777777" w:rsidR="000D0B23" w:rsidRPr="00CF2BA9" w:rsidRDefault="000D0B23" w:rsidP="000D0B23">
      <w:r w:rsidRPr="00CF2BA9">
        <w:t>If any of the following elements of the &lt;Timers&gt; element of the &lt;off-network&gt; element do not conform to the range of values specified below:</w:t>
      </w:r>
    </w:p>
    <w:p w14:paraId="723CC83C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0DAA8D9" w14:textId="77777777" w:rsidR="000D0B23" w:rsidRPr="00CF2BA9" w:rsidRDefault="000D0B23" w:rsidP="000D0B23">
      <w:pPr>
        <w:pStyle w:val="B1"/>
      </w:pPr>
      <w:r w:rsidRPr="00CF2BA9">
        <w:lastRenderedPageBreak/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F8C5AD4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6857A97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9BCCB33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ACC1CED" w14:textId="77777777" w:rsidR="000D0B23" w:rsidRPr="00CF2BA9" w:rsidRDefault="000D0B23" w:rsidP="000D0B23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737E68D1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3880705" w14:textId="77777777" w:rsidR="000D0B23" w:rsidRDefault="000D0B23" w:rsidP="000D0B23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8236A4" w14:textId="77777777" w:rsidR="000D0B23" w:rsidRPr="00CF2BA9" w:rsidRDefault="000D0B23" w:rsidP="000D0B23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3276F3AB" w14:textId="77777777" w:rsidR="000D0B23" w:rsidRPr="00CF2BA9" w:rsidRDefault="000D0B23" w:rsidP="000D0B23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86EA28B" w14:textId="77777777" w:rsidR="000D0B23" w:rsidRPr="00CF2BA9" w:rsidRDefault="000D0B23" w:rsidP="000D0B23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675E638B" w14:textId="77777777" w:rsidR="000D0B23" w:rsidRPr="00CF2BA9" w:rsidRDefault="000D0B23" w:rsidP="000D0B23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B1DBC6A" w14:textId="77777777" w:rsidR="000D0B23" w:rsidRPr="00CF2BA9" w:rsidRDefault="000D0B23" w:rsidP="000D0B23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ED1FE15" w14:textId="77777777" w:rsidR="000D0B23" w:rsidRPr="00CF2BA9" w:rsidRDefault="000D0B23" w:rsidP="000D0B23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490D41B9" w14:textId="77777777" w:rsidR="000D0B23" w:rsidRPr="00CF2BA9" w:rsidRDefault="000D0B23" w:rsidP="000D0B23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C9F24BC" w14:textId="77777777" w:rsidR="000D0B23" w:rsidRPr="00CF2BA9" w:rsidRDefault="000D0B23" w:rsidP="000D0B23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0510190" w14:textId="77777777" w:rsidR="000D0B23" w:rsidRPr="00CF2BA9" w:rsidRDefault="000D0B23" w:rsidP="000D0B23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5EB5ACCE" w14:textId="77777777" w:rsidR="000D0B23" w:rsidRPr="00CF2BA9" w:rsidRDefault="000D0B23" w:rsidP="000D0B23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7AB33D37" w14:textId="77777777" w:rsidR="000D0B23" w:rsidRPr="00CF2BA9" w:rsidRDefault="000D0B23" w:rsidP="000D0B23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494053C7" w14:textId="77777777" w:rsidR="000D0B23" w:rsidRPr="00CF2BA9" w:rsidRDefault="000D0B23" w:rsidP="000D0B23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3DAC93E" w14:textId="77777777" w:rsidR="000D0B23" w:rsidRPr="00CF2BA9" w:rsidRDefault="000D0B23" w:rsidP="000D0B23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672218" w14:textId="77777777" w:rsidR="000D0B23" w:rsidRPr="00CF2BA9" w:rsidRDefault="000D0B23" w:rsidP="000D0B23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E93D300" w14:textId="77777777" w:rsidR="000D0B23" w:rsidRPr="00CF2BA9" w:rsidRDefault="000D0B23" w:rsidP="000D0B23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8129081" w14:textId="77777777" w:rsidR="000D0B23" w:rsidRPr="00CF2BA9" w:rsidRDefault="000D0B23" w:rsidP="000D0B23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B3E4EBF" w14:textId="77777777" w:rsidR="000D0B23" w:rsidRPr="00CF2BA9" w:rsidRDefault="000D0B23" w:rsidP="000D0B23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05FE3D5" w14:textId="77777777" w:rsidR="000D0B23" w:rsidRPr="00CF2BA9" w:rsidRDefault="000D0B23" w:rsidP="000D0B23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69B4322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40F5D358" w14:textId="77777777" w:rsidR="000D0B23" w:rsidRPr="00CF2BA9" w:rsidRDefault="000D0B23" w:rsidP="000D0B23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31B9BF7F" w14:textId="77777777" w:rsidR="000D0B23" w:rsidRPr="00CF2BA9" w:rsidRDefault="000D0B23" w:rsidP="000D0B23">
      <w:r w:rsidRPr="00CF2BA9">
        <w:t>If any of the following elements of the &lt;Counters&gt; element of the &lt;off-network&gt; element do not conform to the range of values specified below:</w:t>
      </w:r>
    </w:p>
    <w:p w14:paraId="3DF42D86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B8344F8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5F9CF62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95D504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E19E24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20B9AE2" w14:textId="77777777" w:rsidR="000D0B23" w:rsidRPr="00CF2BA9" w:rsidRDefault="000D0B23" w:rsidP="000D0B23">
      <w:pPr>
        <w:pStyle w:val="B1"/>
      </w:pPr>
      <w:r w:rsidRPr="00CF2BA9">
        <w:lastRenderedPageBreak/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241B422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DA842B5" w14:textId="77777777" w:rsidR="000D0B23" w:rsidRPr="00CF2BA9" w:rsidRDefault="000D0B23" w:rsidP="000D0B23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140918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7AADDAEC" w14:textId="77777777" w:rsidR="000D0B23" w:rsidRPr="00CF2BA9" w:rsidRDefault="000D0B23" w:rsidP="000D0B23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569A6B18" w14:textId="77777777" w:rsidR="000D0B23" w:rsidRPr="00FD64D5" w:rsidRDefault="000D0B23" w:rsidP="000D0B23">
      <w:pPr>
        <w:pStyle w:val="Heading4"/>
      </w:pPr>
      <w:bookmarkStart w:id="334" w:name="_Toc20212343"/>
      <w:bookmarkStart w:id="335" w:name="_Toc27731698"/>
      <w:bookmarkStart w:id="336" w:name="_Toc36127476"/>
      <w:bookmarkStart w:id="337" w:name="_Toc45214582"/>
      <w:bookmarkStart w:id="338" w:name="_Toc51937721"/>
      <w:bookmarkStart w:id="339" w:name="_Toc51938030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334"/>
      <w:bookmarkEnd w:id="335"/>
      <w:bookmarkEnd w:id="336"/>
      <w:bookmarkEnd w:id="337"/>
      <w:bookmarkEnd w:id="338"/>
      <w:bookmarkEnd w:id="339"/>
    </w:p>
    <w:p w14:paraId="7D0B6928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9CE23E2" w14:textId="77777777" w:rsidR="000D0B23" w:rsidRPr="00F873D9" w:rsidRDefault="000D0B23" w:rsidP="000D0B23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44374C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1AE41B23" w14:textId="77777777" w:rsidR="000D0B23" w:rsidRPr="00F873D9" w:rsidRDefault="000D0B23" w:rsidP="000D0B23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BF1D892" w14:textId="77777777" w:rsidR="000D0B23" w:rsidRPr="00F873D9" w:rsidRDefault="000D0B23" w:rsidP="000D0B23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80E1E1F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0A6773B" w14:textId="77777777" w:rsidR="000D0B23" w:rsidRPr="00F873D9" w:rsidRDefault="000D0B23" w:rsidP="000D0B23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D3908D1" w14:textId="77777777" w:rsidR="000D0B23" w:rsidRPr="00F873D9" w:rsidRDefault="000D0B23" w:rsidP="000D0B23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401439D4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>corresponds to the "Name" element of subclause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2FB5640" w14:textId="77777777" w:rsidR="000D0B23" w:rsidRPr="00CF2BA9" w:rsidRDefault="000D0B23" w:rsidP="000D0B23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"UserID" element of subclause 8.2.6 in 3GPP TS 24.</w:t>
      </w:r>
      <w:r>
        <w:t>483</w:t>
      </w:r>
      <w:r w:rsidRPr="00CF2BA9">
        <w:t> [4].</w:t>
      </w:r>
    </w:p>
    <w:p w14:paraId="5F28C617" w14:textId="77777777" w:rsidR="000D0B23" w:rsidRPr="00CF2BA9" w:rsidRDefault="000D0B23" w:rsidP="000D0B23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subclause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A444F53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9A3FD5D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33BCD4C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83FC7C2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01DF2D94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"T100" element of subclause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9E440E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"T101" element of subclause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49B02AF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"T103" element of subclause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C2F4D3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"T104" element of subclause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73729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"T132" element of subclause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2A358989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subclause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62EA2316" w14:textId="77777777" w:rsidR="000D0B23" w:rsidRPr="00CF2BA9" w:rsidRDefault="000D0B23" w:rsidP="000D0B23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subclause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B50E66C" w14:textId="77777777" w:rsidR="000D0B23" w:rsidRPr="00CF2BA9" w:rsidRDefault="000D0B23" w:rsidP="000D0B23">
      <w:pPr>
        <w:pStyle w:val="B1"/>
      </w:pPr>
      <w:r w:rsidRPr="00CF2BA9">
        <w:t>4)</w:t>
      </w:r>
      <w:r w:rsidRPr="00CF2BA9">
        <w:tab/>
        <w:t>the &lt;AppServerInfo&gt; element:</w:t>
      </w:r>
    </w:p>
    <w:p w14:paraId="79A4987E" w14:textId="77777777" w:rsidR="000D0B23" w:rsidRDefault="000D0B23" w:rsidP="000D0B23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>" element of subclause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7B231E" w14:textId="77777777" w:rsidR="000D0B23" w:rsidRPr="00CF2BA9" w:rsidRDefault="000D0B23" w:rsidP="000D0B23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>" element of subclause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0FF0DCB" w14:textId="77777777" w:rsidR="000D0B23" w:rsidRDefault="000D0B23" w:rsidP="000D0B23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>" element of subclause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73C0DAB1" w14:textId="77777777" w:rsidR="000D0B23" w:rsidRPr="00CF2BA9" w:rsidRDefault="000D0B23" w:rsidP="000D0B23">
      <w:pPr>
        <w:pStyle w:val="B2"/>
      </w:pPr>
      <w:r>
        <w:t>d)</w:t>
      </w:r>
      <w:r>
        <w:tab/>
      </w:r>
      <w:r w:rsidRPr="00CF2BA9">
        <w:t>the &lt;gms&gt; element contains the URI used to contact the group management server and corresponds to the "GMS" element of subclause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892B01C" w14:textId="77777777" w:rsidR="000D0B23" w:rsidRPr="00CF2BA9" w:rsidRDefault="000D0B23" w:rsidP="000D0B23">
      <w:pPr>
        <w:pStyle w:val="B2"/>
      </w:pPr>
      <w:r>
        <w:t>e</w:t>
      </w:r>
      <w:r w:rsidRPr="00CF2BA9">
        <w:t>)</w:t>
      </w:r>
      <w:r>
        <w:tab/>
      </w:r>
      <w:r w:rsidRPr="00CF2BA9">
        <w:t>the &lt;cms&gt; element contains the URI used to contact the configuration management server and corresponds to the "CMS" element of subclause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3E7B0D18" w14:textId="77777777" w:rsidR="000D0B23" w:rsidRDefault="000D0B23" w:rsidP="000D0B23">
      <w:pPr>
        <w:pStyle w:val="B2"/>
      </w:pPr>
      <w:r>
        <w:t>f</w:t>
      </w:r>
      <w:r w:rsidRPr="00CF2BA9">
        <w:t>)</w:t>
      </w:r>
      <w:r>
        <w:tab/>
      </w:r>
      <w:r w:rsidRPr="00CF2BA9">
        <w:t>the &lt;kms&gt; element contains the URI used to contact the key management server and corresponds to the "KMS" element of subclause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11B23347" w14:textId="77777777" w:rsidR="000D0B23" w:rsidRPr="00CF2BA9" w:rsidRDefault="000D0B23" w:rsidP="000D0B23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>" element of subclause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C65F14C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>and corresponds to the "GMSURI" element of subclause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6DE6EDE3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subclause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F411247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"GMSXCAPRootURI" element of subclause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0E670E87" w14:textId="77777777" w:rsidR="000D0B23" w:rsidRDefault="000D0B23" w:rsidP="000D0B23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"CMSXCAPRootURI" element of subclause 8.2.9C in 3GPP TS 24.</w:t>
      </w:r>
      <w:r>
        <w:t>483</w:t>
      </w:r>
      <w:r w:rsidRPr="00C13C61">
        <w:t> [4]</w:t>
      </w:r>
      <w:r>
        <w:t xml:space="preserve">; </w:t>
      </w:r>
    </w:p>
    <w:p w14:paraId="22A517A1" w14:textId="77777777" w:rsidR="000D0B23" w:rsidRPr="00CE2B71" w:rsidRDefault="000D0B23" w:rsidP="000D0B23">
      <w:pPr>
        <w:pStyle w:val="B1"/>
      </w:pPr>
      <w:r w:rsidRPr="00CE2B71">
        <w:lastRenderedPageBreak/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&lt;anyExt&gt; element of the &lt;OnNetwork&gt; element indicates whether IPv6 shall be used to access the MCPTT service.</w:t>
      </w:r>
    </w:p>
    <w:p w14:paraId="32883303" w14:textId="77777777" w:rsidR="000D0B23" w:rsidRDefault="000D0B23" w:rsidP="000D0B23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&lt;anyExt&gt; element of the &lt;OnNetwork&gt; element contains the URI used to contact the MCPTT service server;</w:t>
      </w:r>
    </w:p>
    <w:p w14:paraId="2E19C46C" w14:textId="77777777" w:rsidR="000D0B23" w:rsidRPr="00CE2B71" w:rsidRDefault="000D0B23" w:rsidP="000D0B23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&lt;anyExt&gt; element of the &lt;OnNetwork&gt; element indicates whether IPv6 shall be used to access the MC</w:t>
      </w:r>
      <w:r>
        <w:t>Video</w:t>
      </w:r>
      <w:r w:rsidRPr="00CE2B71">
        <w:t xml:space="preserve"> service.</w:t>
      </w:r>
    </w:p>
    <w:p w14:paraId="2D911DE8" w14:textId="77777777" w:rsidR="000D0B23" w:rsidRDefault="000D0B23" w:rsidP="000D0B23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&lt;anyExt&gt; element of the &lt;OnNetwork&gt; element contains the URI used to contact the MC</w:t>
      </w:r>
      <w:r>
        <w:t>Video</w:t>
      </w:r>
      <w:r w:rsidRPr="00CE2B71">
        <w:t xml:space="preserve"> service server;</w:t>
      </w:r>
    </w:p>
    <w:p w14:paraId="33350960" w14:textId="77777777" w:rsidR="000D0B23" w:rsidRPr="00CE2B71" w:rsidRDefault="000D0B23" w:rsidP="000D0B23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&lt;anyExt&gt; element of the &lt;OnNetwork&gt; element indicates whether IPv6 shall be used to access the MC</w:t>
      </w:r>
      <w:r>
        <w:t>Data</w:t>
      </w:r>
      <w:r w:rsidRPr="00CE2B71">
        <w:t xml:space="preserve"> service.</w:t>
      </w:r>
    </w:p>
    <w:p w14:paraId="14B57547" w14:textId="77777777" w:rsidR="000D0B23" w:rsidRDefault="000D0B23" w:rsidP="000D0B23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&lt;anyExt&gt; element of the &lt;OnNetwork&gt; element contains the URI used to contact the MC</w:t>
      </w:r>
      <w:r>
        <w:t>Data</w:t>
      </w:r>
      <w:r w:rsidRPr="00CE2B71">
        <w:t xml:space="preserve"> service server;</w:t>
      </w:r>
    </w:p>
    <w:p w14:paraId="1060F0A0" w14:textId="2902B25D" w:rsidR="000D0B23" w:rsidRDefault="000D0B23" w:rsidP="000D0B23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>" element of subclause 8.2.</w:t>
      </w:r>
      <w:r>
        <w:t>44E</w:t>
      </w:r>
      <w:r w:rsidRPr="00C13C61">
        <w:t xml:space="preserve"> in 3GPP TS 24.383 [4]</w:t>
      </w:r>
      <w:r>
        <w:t>;</w:t>
      </w:r>
      <w:del w:id="340" w:author="Ericsson J before CT1#127-bis-e" w:date="2020-12-10T21:17:00Z">
        <w:r w:rsidDel="000D0B23">
          <w:delText xml:space="preserve"> and</w:delText>
        </w:r>
      </w:del>
    </w:p>
    <w:p w14:paraId="6FE7678E" w14:textId="77777777" w:rsidR="000D0B23" w:rsidRDefault="000D0B23" w:rsidP="000D0B23">
      <w:pPr>
        <w:pStyle w:val="B1"/>
        <w:rPr>
          <w:ins w:id="341" w:author="Ericsson J before CT1#127-bis-e" w:date="2020-12-10T21:17:00Z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>" element of subclause 8.2.</w:t>
      </w:r>
      <w:r>
        <w:t>44F</w:t>
      </w:r>
      <w:r w:rsidRPr="00C13C61">
        <w:t xml:space="preserve"> in 3GPP TS 24.383 [4]</w:t>
      </w:r>
      <w:ins w:id="342" w:author="Ericsson J before CT1#127-bis-e" w:date="2020-12-10T21:17:00Z">
        <w:r>
          <w:t>;</w:t>
        </w:r>
      </w:ins>
    </w:p>
    <w:p w14:paraId="7F13A983" w14:textId="465F12DD" w:rsidR="009E15FE" w:rsidRPr="00C13C61" w:rsidRDefault="009E15FE" w:rsidP="009E15FE">
      <w:pPr>
        <w:pStyle w:val="B1"/>
        <w:rPr>
          <w:ins w:id="343" w:author="Ericsson J before CT1#127-bis-e" w:date="2020-12-10T21:44:00Z"/>
          <w:lang w:val="en-US"/>
        </w:rPr>
      </w:pPr>
      <w:ins w:id="344" w:author="Ericsson J before CT1#127-bis-e" w:date="2020-12-10T21:44:00Z">
        <w:r>
          <w:t>17)</w:t>
        </w:r>
        <w:r>
          <w:tab/>
          <w:t>the &lt;MCP</w:t>
        </w:r>
      </w:ins>
      <w:ins w:id="345" w:author="Ericsson J before CT1#127-bis-e" w:date="2021-01-12T21:33:00Z">
        <w:r w:rsidR="000B42D1">
          <w:t>TT</w:t>
        </w:r>
      </w:ins>
      <w:ins w:id="346" w:author="Ericsson J before CT1#127-bis-e" w:date="2021-01-12T21:36:00Z">
        <w:r w:rsidR="000B42D1">
          <w:t>Pdn</w:t>
        </w:r>
      </w:ins>
      <w:ins w:id="347" w:author="Ericsson J before CT1#127-bis-e" w:date="2020-12-10T21:44:00Z">
        <w:r>
          <w:t xml:space="preserve">-Info&gt; element of the &lt;anyExt&gt; element </w:t>
        </w:r>
      </w:ins>
      <w:ins w:id="348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MCPTT-Service</w:t>
        </w:r>
        <w:r w:rsidR="00B20149" w:rsidRPr="00CE2B71">
          <w:t xml:space="preserve">-Details&gt; element of the &lt;anyExt&gt; element </w:t>
        </w:r>
      </w:ins>
      <w:ins w:id="349" w:author="Ericsson J before CT1#127-bis-e" w:date="2020-12-10T21:44:00Z">
        <w:r>
          <w:t>of the &lt;on-network&gt; element contains an APN name in the &lt;Apn</w:t>
        </w:r>
      </w:ins>
      <w:ins w:id="350" w:author="Ericsson J in CT1#127-bis-e" w:date="2021-01-27T23:47:00Z">
        <w:r w:rsidR="00427649">
          <w:t>-</w:t>
        </w:r>
      </w:ins>
      <w:ins w:id="351" w:author="Ericsson J before CT1#127-bis-e" w:date="2020-12-10T21:44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6DE68FD7" w14:textId="0B1A1D9A" w:rsidR="000B42D1" w:rsidRPr="00C13C61" w:rsidRDefault="000B42D1" w:rsidP="000B42D1">
      <w:pPr>
        <w:pStyle w:val="B1"/>
        <w:rPr>
          <w:ins w:id="352" w:author="Ericsson J before CT1#127-bis-e" w:date="2021-01-12T21:33:00Z"/>
          <w:lang w:val="en-US"/>
        </w:rPr>
      </w:pPr>
      <w:ins w:id="353" w:author="Ericsson J before CT1#127-bis-e" w:date="2021-01-12T21:33:00Z">
        <w:r>
          <w:t>1</w:t>
        </w:r>
      </w:ins>
      <w:ins w:id="354" w:author="Ericsson J before CT1#127-bis-e" w:date="2021-01-12T21:34:00Z">
        <w:r>
          <w:t>8</w:t>
        </w:r>
      </w:ins>
      <w:ins w:id="355" w:author="Ericsson J before CT1#127-bis-e" w:date="2021-01-12T21:33:00Z">
        <w:r>
          <w:t>)</w:t>
        </w:r>
        <w:r>
          <w:tab/>
          <w:t xml:space="preserve">the &lt;MCVideoPdn-Info&gt; element of the &lt;anyExt&gt; element </w:t>
        </w:r>
      </w:ins>
      <w:ins w:id="356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MCVideo-Service</w:t>
        </w:r>
        <w:r w:rsidR="00B20149" w:rsidRPr="00CE2B71">
          <w:t xml:space="preserve">-Details&gt; element of the &lt;anyExt&gt; element </w:t>
        </w:r>
      </w:ins>
      <w:ins w:id="357" w:author="Ericsson J before CT1#127-bis-e" w:date="2021-01-12T21:33:00Z">
        <w:r>
          <w:t>of the &lt;on-network&gt; element contains an APN name in the &lt;Apn</w:t>
        </w:r>
      </w:ins>
      <w:ins w:id="358" w:author="Ericsson J in CT1#127-bis-e" w:date="2021-01-27T23:47:00Z">
        <w:r w:rsidR="00427649">
          <w:t>-</w:t>
        </w:r>
      </w:ins>
      <w:ins w:id="359" w:author="Ericsson J before CT1#127-bis-e" w:date="2021-01-12T21:33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41291BCC" w14:textId="25C2A86F" w:rsidR="000B42D1" w:rsidRPr="00C13C61" w:rsidRDefault="000B42D1" w:rsidP="000B42D1">
      <w:pPr>
        <w:pStyle w:val="B1"/>
        <w:rPr>
          <w:ins w:id="360" w:author="Ericsson J before CT1#127-bis-e" w:date="2021-01-12T21:33:00Z"/>
          <w:lang w:val="en-US"/>
        </w:rPr>
      </w:pPr>
      <w:ins w:id="361" w:author="Ericsson J before CT1#127-bis-e" w:date="2021-01-12T21:33:00Z">
        <w:r>
          <w:t>1</w:t>
        </w:r>
      </w:ins>
      <w:ins w:id="362" w:author="Ericsson J before CT1#127-bis-e" w:date="2021-01-12T21:34:00Z">
        <w:r>
          <w:t>9</w:t>
        </w:r>
      </w:ins>
      <w:ins w:id="363" w:author="Ericsson J before CT1#127-bis-e" w:date="2021-01-12T21:33:00Z">
        <w:r>
          <w:t>)</w:t>
        </w:r>
        <w:r>
          <w:tab/>
          <w:t>the &lt;MC</w:t>
        </w:r>
      </w:ins>
      <w:ins w:id="364" w:author="Ericsson J before CT1#127-bis-e" w:date="2021-01-12T21:34:00Z">
        <w:r>
          <w:t>Data</w:t>
        </w:r>
      </w:ins>
      <w:ins w:id="365" w:author="Ericsson J before CT1#127-bis-e" w:date="2021-01-12T21:33:00Z">
        <w:r>
          <w:t xml:space="preserve">Pdn-Info&gt; element of the &lt;anyExt&gt; element </w:t>
        </w:r>
      </w:ins>
      <w:ins w:id="366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MCData-Service</w:t>
        </w:r>
        <w:r w:rsidR="00B20149" w:rsidRPr="00CE2B71">
          <w:t xml:space="preserve">-Details&gt; element of the &lt;anyExt&gt; element </w:t>
        </w:r>
      </w:ins>
      <w:ins w:id="367" w:author="Ericsson J before CT1#127-bis-e" w:date="2021-01-12T21:33:00Z">
        <w:r>
          <w:t>of the &lt;on-network&gt; element contains an APN name in the &lt;Apn</w:t>
        </w:r>
      </w:ins>
      <w:ins w:id="368" w:author="Ericsson J in CT1#127-bis-e" w:date="2021-01-27T23:47:00Z">
        <w:r w:rsidR="00427649">
          <w:t>-</w:t>
        </w:r>
      </w:ins>
      <w:ins w:id="369" w:author="Ericsson J before CT1#127-bis-e" w:date="2021-01-12T21:33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305AFE2D" w14:textId="518A1302" w:rsidR="009E15FE" w:rsidRPr="00C13C61" w:rsidRDefault="000B42D1" w:rsidP="009E15FE">
      <w:pPr>
        <w:pStyle w:val="B1"/>
        <w:rPr>
          <w:ins w:id="370" w:author="Ericsson J before CT1#127-bis-e" w:date="2020-12-10T21:44:00Z"/>
          <w:lang w:val="en-US"/>
        </w:rPr>
      </w:pPr>
      <w:ins w:id="371" w:author="Ericsson J before CT1#127-bis-e" w:date="2021-01-12T21:34:00Z">
        <w:r>
          <w:t>20</w:t>
        </w:r>
      </w:ins>
      <w:ins w:id="372" w:author="Ericsson J before CT1#127-bis-e" w:date="2020-12-10T21:44:00Z">
        <w:r w:rsidR="009E15FE">
          <w:t>)</w:t>
        </w:r>
        <w:r w:rsidR="009E15FE">
          <w:tab/>
          <w:t>the &lt;</w:t>
        </w:r>
      </w:ins>
      <w:ins w:id="373" w:author="Ericsson J before CT1#127-bis-e" w:date="2020-12-10T21:45:00Z">
        <w:r w:rsidR="009E15FE">
          <w:t>MCCommonCorePdn-Info</w:t>
        </w:r>
      </w:ins>
      <w:ins w:id="374" w:author="Ericsson J before CT1#127-bis-e" w:date="2020-12-10T21:44:00Z">
        <w:r w:rsidR="009E15FE">
          <w:t>&gt; element of the &lt;anyExt&gt; element of the &lt;on-network&gt; element contains an APN name in the &lt;Apn</w:t>
        </w:r>
      </w:ins>
      <w:ins w:id="375" w:author="Ericsson J in CT1#127-bis-e" w:date="2021-01-27T23:47:00Z">
        <w:r w:rsidR="00427649">
          <w:t>-</w:t>
        </w:r>
      </w:ins>
      <w:ins w:id="376" w:author="Ericsson J before CT1#127-bis-e" w:date="2020-12-10T21:44:00Z">
        <w:r w:rsidR="009E15FE"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  <w:ins w:id="377" w:author="Ericsson J before CT1#127-bis-e" w:date="2020-12-10T21:45:00Z">
        <w:r w:rsidR="009E15FE">
          <w:rPr>
            <w:lang w:val="en-US"/>
          </w:rPr>
          <w:t xml:space="preserve"> and</w:t>
        </w:r>
      </w:ins>
    </w:p>
    <w:p w14:paraId="71FBD6B4" w14:textId="06A6B236" w:rsidR="000D0B23" w:rsidRPr="00C13C61" w:rsidRDefault="000B42D1" w:rsidP="000D0B23">
      <w:pPr>
        <w:pStyle w:val="B1"/>
        <w:rPr>
          <w:lang w:val="en-US"/>
        </w:rPr>
      </w:pPr>
      <w:ins w:id="378" w:author="Ericsson J before CT1#127-bis-e" w:date="2021-01-12T21:34:00Z">
        <w:r>
          <w:t>21</w:t>
        </w:r>
      </w:ins>
      <w:ins w:id="379" w:author="Ericsson J before CT1#127-bis-e" w:date="2020-12-10T21:22:00Z">
        <w:r w:rsidR="000D0B23">
          <w:t>)</w:t>
        </w:r>
      </w:ins>
      <w:ins w:id="380" w:author="Ericsson J before CT1#127-bis-e" w:date="2020-12-10T21:17:00Z">
        <w:r w:rsidR="000D0B23">
          <w:tab/>
        </w:r>
      </w:ins>
      <w:ins w:id="381" w:author="Ericsson J before CT1#127-bis-e" w:date="2020-12-10T21:22:00Z">
        <w:r w:rsidR="000D0B23">
          <w:t>the &lt;</w:t>
        </w:r>
      </w:ins>
      <w:ins w:id="382" w:author="Ericsson J before CT1#127-bis-e" w:date="2020-12-10T21:45:00Z">
        <w:r w:rsidR="009E15FE">
          <w:t>MCIdMPdn-Info</w:t>
        </w:r>
      </w:ins>
      <w:ins w:id="383" w:author="Ericsson J before CT1#127-bis-e" w:date="2020-12-10T21:22:00Z">
        <w:r w:rsidR="000D0B23">
          <w:t>&gt; element</w:t>
        </w:r>
      </w:ins>
      <w:ins w:id="384" w:author="Ericsson J before CT1#127-bis-e" w:date="2020-12-10T21:29:00Z">
        <w:r w:rsidR="00C5578D">
          <w:t xml:space="preserve"> </w:t>
        </w:r>
      </w:ins>
      <w:ins w:id="385" w:author="Ericsson J before CT1#127-bis-e" w:date="2020-12-10T21:22:00Z">
        <w:r w:rsidR="000D0B23">
          <w:t>of the &lt;anyExt&gt; element of the &lt;on-network&gt; element</w:t>
        </w:r>
      </w:ins>
      <w:ins w:id="386" w:author="Ericsson J before CT1#127-bis-e" w:date="2020-12-10T21:29:00Z">
        <w:r w:rsidR="00C5578D">
          <w:t xml:space="preserve"> contains </w:t>
        </w:r>
      </w:ins>
      <w:ins w:id="387" w:author="Ericsson J before CT1#127-bis-e" w:date="2020-12-10T21:35:00Z">
        <w:r w:rsidR="001C0B79">
          <w:t>an APN</w:t>
        </w:r>
      </w:ins>
      <w:ins w:id="388" w:author="Ericsson J before CT1#127-bis-e" w:date="2020-12-10T21:36:00Z">
        <w:r w:rsidR="001C0B79">
          <w:t xml:space="preserve"> name in the &lt;Apn</w:t>
        </w:r>
      </w:ins>
      <w:ins w:id="389" w:author="Ericsson J in CT1#127-bis-e" w:date="2021-01-27T23:47:00Z">
        <w:r w:rsidR="00427649">
          <w:t>-</w:t>
        </w:r>
      </w:ins>
      <w:ins w:id="390" w:author="Ericsson J before CT1#127-bis-e" w:date="2020-12-10T21:36:00Z">
        <w:r w:rsidR="001C0B79">
          <w:t>Name&gt; subelement, may contain a PAP u</w:t>
        </w:r>
      </w:ins>
      <w:ins w:id="391" w:author="Ericsson J before CT1#127-bis-e" w:date="2020-12-10T21:37:00Z">
        <w:r w:rsidR="001C0B79">
          <w:t xml:space="preserve">ser name and a PAP password in the &lt;user-name&gt; and &lt;password&gt; elements of the </w:t>
        </w:r>
      </w:ins>
      <w:ins w:id="392" w:author="Ericsson J before CT1#127-bis-e" w:date="2020-12-10T21:38:00Z">
        <w:r w:rsidR="001C0B79">
          <w:t>&lt;Pap-paramet</w:t>
        </w:r>
      </w:ins>
      <w:ins w:id="393" w:author="Ericsson J before CT1#127-bis-e" w:date="2020-12-10T21:43:00Z">
        <w:r w:rsidR="001C0B79">
          <w:t>e</w:t>
        </w:r>
      </w:ins>
      <w:ins w:id="394" w:author="Ericsson J before CT1#127-bis-e" w:date="2020-12-10T21:38:00Z">
        <w:r w:rsidR="001C0B79">
          <w:t>rs&gt; element</w:t>
        </w:r>
      </w:ins>
      <w:ins w:id="395" w:author="Ericsson J before CT1#127-bis-e" w:date="2020-12-10T21:43:00Z">
        <w:r w:rsidR="001C0B79">
          <w:t xml:space="preserve"> and may contain a CHAP user name and a CHAP password in the &lt;user-name&gt; and &lt;password&gt; elements of the &lt;C</w:t>
        </w:r>
      </w:ins>
      <w:ins w:id="396" w:author="Ericsson J before CT1#127-bis-e" w:date="2020-12-10T21:44:00Z">
        <w:r w:rsidR="001C0B79">
          <w:t>h</w:t>
        </w:r>
      </w:ins>
      <w:ins w:id="397" w:author="Ericsson J before CT1#127-bis-e" w:date="2020-12-10T21:43:00Z">
        <w:r w:rsidR="001C0B79">
          <w:t>ap-parameters&gt; element</w:t>
        </w:r>
      </w:ins>
      <w:r w:rsidR="000D0B23" w:rsidRPr="00C13C61">
        <w:rPr>
          <w:lang w:val="en-US"/>
        </w:rPr>
        <w:t>.</w:t>
      </w:r>
    </w:p>
    <w:p w14:paraId="6568BA83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7DC82EFE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3BFCCB3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"TFG1" element of subclause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701C9D6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subclause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14CF8955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>and corresponds to the "TFG3" element of subclause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D440BE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lastRenderedPageBreak/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"TFG4" element of subclause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1C4A214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"TFG5" element of subclause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8A7FDA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"TFG11" element of subclause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57BCF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"TFG12" element of subclause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3F845F0" w14:textId="77777777" w:rsidR="000D0B23" w:rsidRDefault="000D0B23" w:rsidP="000D0B23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"TFG13" element of subclause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69FE09A" w14:textId="77777777" w:rsidR="000D0B23" w:rsidRPr="00CF2BA9" w:rsidRDefault="000D0B23" w:rsidP="000D0B23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>" element of subclause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785AAB" w14:textId="77777777" w:rsidR="000D0B23" w:rsidRPr="00CF2BA9" w:rsidRDefault="000D0B23" w:rsidP="000D0B23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"TFP1" element of subclause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3B5386" w14:textId="77777777" w:rsidR="000D0B23" w:rsidRPr="00CF2BA9" w:rsidRDefault="000D0B23" w:rsidP="000D0B23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"TFP2" element of subclause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0009D4" w14:textId="77777777" w:rsidR="000D0B23" w:rsidRPr="00CF2BA9" w:rsidRDefault="000D0B23" w:rsidP="000D0B23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"TFP3" element of subclause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85F52A" w14:textId="77777777" w:rsidR="000D0B23" w:rsidRPr="00CF2BA9" w:rsidRDefault="000D0B23" w:rsidP="000D0B23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"TFP4" element of subclause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1B1C82" w14:textId="77777777" w:rsidR="000D0B23" w:rsidRPr="00CF2BA9" w:rsidRDefault="000D0B23" w:rsidP="000D0B23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"TFP5" element of subclause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2216F50" w14:textId="77777777" w:rsidR="000D0B23" w:rsidRPr="00CF2BA9" w:rsidRDefault="000D0B23" w:rsidP="000D0B23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"TFP6" element of subclause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7B7F980" w14:textId="77777777" w:rsidR="000D0B23" w:rsidRPr="00CF2BA9" w:rsidRDefault="000D0B23" w:rsidP="000D0B23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"TFP7" element of subclause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EB6822" w14:textId="77777777" w:rsidR="000D0B23" w:rsidRPr="00CF2BA9" w:rsidRDefault="000D0B23" w:rsidP="000D0B23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"TFB1" element of subclause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06C8E0" w14:textId="77777777" w:rsidR="000D0B23" w:rsidRPr="00CF2BA9" w:rsidRDefault="000D0B23" w:rsidP="000D0B23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"TFB2" element of subclause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552221" w14:textId="77777777" w:rsidR="000D0B23" w:rsidRPr="00CF2BA9" w:rsidRDefault="000D0B23" w:rsidP="000D0B23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"TFB3" element of subclause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0AFD11" w14:textId="77777777" w:rsidR="000D0B23" w:rsidRPr="00CF2BA9" w:rsidRDefault="000D0B23" w:rsidP="000D0B23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"T201" element of subclause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9B4E0A" w14:textId="77777777" w:rsidR="000D0B23" w:rsidRPr="00CF2BA9" w:rsidRDefault="000D0B23" w:rsidP="000D0B23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"T203" element of subclause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0DBFCE" w14:textId="77777777" w:rsidR="000D0B23" w:rsidRPr="00CF2BA9" w:rsidRDefault="000D0B23" w:rsidP="000D0B23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"T204" element of subclause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842A71" w14:textId="77777777" w:rsidR="000D0B23" w:rsidRPr="00CF2BA9" w:rsidRDefault="000D0B23" w:rsidP="000D0B23">
      <w:pPr>
        <w:pStyle w:val="B2"/>
        <w:rPr>
          <w:rFonts w:eastAsia="SimSun"/>
        </w:rPr>
      </w:pPr>
      <w:r>
        <w:lastRenderedPageBreak/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"T205" element of subclause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5CD40A" w14:textId="77777777" w:rsidR="000D0B23" w:rsidRPr="00CF2BA9" w:rsidRDefault="000D0B23" w:rsidP="000D0B23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"T230" element of subclause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3F7D2B" w14:textId="77777777" w:rsidR="000D0B23" w:rsidRPr="00CF2BA9" w:rsidRDefault="000D0B23" w:rsidP="000D0B23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"T233" element of subclause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B1B164" w14:textId="77777777" w:rsidR="000D0B23" w:rsidRPr="00CF2BA9" w:rsidRDefault="000D0B23" w:rsidP="000D0B23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"TFE1" element of subclause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2EF09D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"TFE2" element of subclause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7596602" w14:textId="77777777" w:rsidR="000D0B23" w:rsidRPr="00CF2BA9" w:rsidRDefault="000D0B23" w:rsidP="000D0B23">
      <w:pPr>
        <w:pStyle w:val="B1"/>
      </w:pPr>
      <w:r w:rsidRPr="00CF2BA9">
        <w:t>2)</w:t>
      </w:r>
      <w:r w:rsidRPr="00CF2BA9">
        <w:tab/>
        <w:t>the &lt;Counters&gt; element.</w:t>
      </w:r>
    </w:p>
    <w:p w14:paraId="7BAB199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"CFP1" element of subclause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019EE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"CFP3" element of subclause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39F7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"CFP4" element of subclause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CE8140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"CFP6" element of subclause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4166E3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"CFP11" element of subclause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6150F5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"CFP12" element of subclause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B818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"C201" element of subclause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A620D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"C204" element of subclause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F45D1E8" w14:textId="77777777" w:rsidR="000D0B23" w:rsidRPr="00CF2BA9" w:rsidRDefault="000D0B23" w:rsidP="000D0B23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>and corresponds to the "C205" element of subclause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05BE5" w14:textId="77777777" w:rsidR="0023692A" w:rsidRDefault="0023692A">
      <w:r>
        <w:separator/>
      </w:r>
    </w:p>
  </w:endnote>
  <w:endnote w:type="continuationSeparator" w:id="0">
    <w:p w14:paraId="77423CF8" w14:textId="77777777" w:rsidR="0023692A" w:rsidRDefault="0023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FC658" w14:textId="77777777" w:rsidR="0023692A" w:rsidRDefault="0023692A">
      <w:r>
        <w:separator/>
      </w:r>
    </w:p>
  </w:footnote>
  <w:footnote w:type="continuationSeparator" w:id="0">
    <w:p w14:paraId="5D558566" w14:textId="77777777" w:rsidR="0023692A" w:rsidRDefault="0023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23692A" w:rsidRDefault="002369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23692A" w:rsidRDefault="002369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23692A" w:rsidRDefault="002369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23692A" w:rsidRDefault="00236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  <w15:person w15:author="Ericsson J before CT1#127-bis-e">
    <w15:presenceInfo w15:providerId="None" w15:userId="Ericsson J before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A1F6F"/>
    <w:rsid w:val="000A6394"/>
    <w:rsid w:val="000B42D1"/>
    <w:rsid w:val="000B7FED"/>
    <w:rsid w:val="000C038A"/>
    <w:rsid w:val="000C6598"/>
    <w:rsid w:val="000D0B23"/>
    <w:rsid w:val="00143DCF"/>
    <w:rsid w:val="00145D43"/>
    <w:rsid w:val="0015715F"/>
    <w:rsid w:val="00185EEA"/>
    <w:rsid w:val="00192C46"/>
    <w:rsid w:val="001A08B3"/>
    <w:rsid w:val="001A7B60"/>
    <w:rsid w:val="001B52F0"/>
    <w:rsid w:val="001B7A65"/>
    <w:rsid w:val="001C0B79"/>
    <w:rsid w:val="001E41F3"/>
    <w:rsid w:val="00212D5F"/>
    <w:rsid w:val="0021603A"/>
    <w:rsid w:val="0022334B"/>
    <w:rsid w:val="00227EAD"/>
    <w:rsid w:val="00234C17"/>
    <w:rsid w:val="0023692A"/>
    <w:rsid w:val="0026004D"/>
    <w:rsid w:val="00263598"/>
    <w:rsid w:val="002640DD"/>
    <w:rsid w:val="00275D12"/>
    <w:rsid w:val="00284FEB"/>
    <w:rsid w:val="002860C4"/>
    <w:rsid w:val="002A1ABE"/>
    <w:rsid w:val="002B5741"/>
    <w:rsid w:val="002D0815"/>
    <w:rsid w:val="002D30EA"/>
    <w:rsid w:val="002D7B28"/>
    <w:rsid w:val="002F25EA"/>
    <w:rsid w:val="00305409"/>
    <w:rsid w:val="00316490"/>
    <w:rsid w:val="003609EF"/>
    <w:rsid w:val="0036231A"/>
    <w:rsid w:val="00363DF6"/>
    <w:rsid w:val="003674C0"/>
    <w:rsid w:val="00374DD4"/>
    <w:rsid w:val="003E1A36"/>
    <w:rsid w:val="00410371"/>
    <w:rsid w:val="004242F1"/>
    <w:rsid w:val="00427649"/>
    <w:rsid w:val="004409A2"/>
    <w:rsid w:val="004A6835"/>
    <w:rsid w:val="004B75B7"/>
    <w:rsid w:val="004E1669"/>
    <w:rsid w:val="0051580D"/>
    <w:rsid w:val="00532981"/>
    <w:rsid w:val="00547111"/>
    <w:rsid w:val="0056297F"/>
    <w:rsid w:val="00570453"/>
    <w:rsid w:val="00572B57"/>
    <w:rsid w:val="00592D74"/>
    <w:rsid w:val="005E2C44"/>
    <w:rsid w:val="005F001B"/>
    <w:rsid w:val="00621188"/>
    <w:rsid w:val="006257ED"/>
    <w:rsid w:val="006352A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478C"/>
    <w:rsid w:val="008840AB"/>
    <w:rsid w:val="008863B9"/>
    <w:rsid w:val="008A45A6"/>
    <w:rsid w:val="008C6E22"/>
    <w:rsid w:val="008F686C"/>
    <w:rsid w:val="009148DE"/>
    <w:rsid w:val="00941BFE"/>
    <w:rsid w:val="00941E30"/>
    <w:rsid w:val="00960BB4"/>
    <w:rsid w:val="00970F5E"/>
    <w:rsid w:val="009777D9"/>
    <w:rsid w:val="00991B88"/>
    <w:rsid w:val="009A5753"/>
    <w:rsid w:val="009A579D"/>
    <w:rsid w:val="009E15FE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E91"/>
    <w:rsid w:val="00B20149"/>
    <w:rsid w:val="00B258BB"/>
    <w:rsid w:val="00B67B97"/>
    <w:rsid w:val="00B968C8"/>
    <w:rsid w:val="00B97A6F"/>
    <w:rsid w:val="00BA3EC5"/>
    <w:rsid w:val="00BA51D9"/>
    <w:rsid w:val="00BB5DFC"/>
    <w:rsid w:val="00BD279D"/>
    <w:rsid w:val="00BD6BB8"/>
    <w:rsid w:val="00BD7D29"/>
    <w:rsid w:val="00BE70D2"/>
    <w:rsid w:val="00C5578D"/>
    <w:rsid w:val="00C66BA2"/>
    <w:rsid w:val="00C75CB0"/>
    <w:rsid w:val="00C95985"/>
    <w:rsid w:val="00CC5026"/>
    <w:rsid w:val="00CC68D0"/>
    <w:rsid w:val="00CE3E60"/>
    <w:rsid w:val="00D03F9A"/>
    <w:rsid w:val="00D06D51"/>
    <w:rsid w:val="00D24991"/>
    <w:rsid w:val="00D36675"/>
    <w:rsid w:val="00D417D8"/>
    <w:rsid w:val="00D50255"/>
    <w:rsid w:val="00D66520"/>
    <w:rsid w:val="00DA0134"/>
    <w:rsid w:val="00DA3849"/>
    <w:rsid w:val="00DE34CF"/>
    <w:rsid w:val="00E13F3D"/>
    <w:rsid w:val="00E34898"/>
    <w:rsid w:val="00E8079D"/>
    <w:rsid w:val="00EB09B7"/>
    <w:rsid w:val="00EB3327"/>
    <w:rsid w:val="00EE7D7C"/>
    <w:rsid w:val="00F25D98"/>
    <w:rsid w:val="00F300FB"/>
    <w:rsid w:val="00F41EB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F25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2F25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F25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F25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25E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25E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25E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F25EA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25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25E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2F25E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F25E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F25E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F25E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F25E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F25E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2F25EA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F25E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25E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25E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25E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F25EA"/>
    <w:rPr>
      <w:lang w:eastAsia="x-none"/>
    </w:rPr>
  </w:style>
  <w:style w:type="paragraph" w:customStyle="1" w:styleId="Guidance">
    <w:name w:val="Guidance"/>
    <w:basedOn w:val="Normal"/>
    <w:rsid w:val="002F25EA"/>
    <w:rPr>
      <w:i/>
      <w:noProof/>
      <w:color w:val="0000FF"/>
    </w:rPr>
  </w:style>
  <w:style w:type="character" w:customStyle="1" w:styleId="B1Char2">
    <w:name w:val="B1 Char2"/>
    <w:rsid w:val="002F25EA"/>
    <w:rPr>
      <w:rFonts w:ascii="Times New Roman" w:hAnsi="Times New Roman"/>
      <w:lang w:eastAsia="en-US"/>
    </w:rPr>
  </w:style>
  <w:style w:type="character" w:customStyle="1" w:styleId="TALZchn">
    <w:name w:val="TAL Zchn"/>
    <w:rsid w:val="002F25E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2F25EA"/>
    <w:rPr>
      <w:lang w:eastAsia="en-US"/>
    </w:rPr>
  </w:style>
  <w:style w:type="paragraph" w:styleId="Revision">
    <w:name w:val="Revision"/>
    <w:hidden/>
    <w:uiPriority w:val="99"/>
    <w:semiHidden/>
    <w:rsid w:val="000D0B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76304-E34A-4734-8465-3C0A9007C7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0C2E23-BAD9-4AC8-B575-59883E7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8057</Words>
  <Characters>51809</Characters>
  <Application>Microsoft Office Word</Application>
  <DocSecurity>0</DocSecurity>
  <Lines>1079</Lines>
  <Paragraphs>820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2</cp:revision>
  <cp:lastPrinted>1899-12-31T23:00:00Z</cp:lastPrinted>
  <dcterms:created xsi:type="dcterms:W3CDTF">2021-01-28T14:05:00Z</dcterms:created>
  <dcterms:modified xsi:type="dcterms:W3CDTF">2021-01-28T14:05:00Z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