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88082" w14:textId="6EB53438" w:rsidR="00E31D8A" w:rsidRPr="00E31D8A" w:rsidRDefault="00E31D8A" w:rsidP="00E31D8A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4"/>
          <w:lang w:eastAsia="en-US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3GPP </w:t>
      </w:r>
      <w:smartTag w:uri="urn:schemas-microsoft-com:office:smarttags" w:element="chsdate">
        <w:r w:rsidRPr="00E31D8A">
          <w:rPr>
            <w:rFonts w:ascii="Arial" w:eastAsia="宋体" w:hAnsi="Arial"/>
            <w:b/>
            <w:noProof/>
            <w:sz w:val="24"/>
            <w:lang w:eastAsia="en-US"/>
          </w:rPr>
          <w:t>TSG CT</w:t>
        </w:r>
      </w:smartTag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WG1 Meeting #12</w:t>
      </w:r>
      <w:r w:rsidR="00D043DB">
        <w:rPr>
          <w:rFonts w:ascii="Arial" w:eastAsia="宋体" w:hAnsi="Arial"/>
          <w:b/>
          <w:noProof/>
          <w:sz w:val="24"/>
          <w:lang w:eastAsia="en-US"/>
        </w:rPr>
        <w:t>7</w:t>
      </w:r>
      <w:r w:rsidR="006E27E5">
        <w:rPr>
          <w:rFonts w:ascii="Arial" w:eastAsia="宋体" w:hAnsi="Arial"/>
          <w:b/>
          <w:noProof/>
          <w:sz w:val="24"/>
          <w:lang w:eastAsia="en-US"/>
        </w:rPr>
        <w:t>bis</w:t>
      </w:r>
      <w:r w:rsidR="00D043DB">
        <w:rPr>
          <w:rFonts w:ascii="Arial" w:eastAsia="宋体" w:hAnsi="Arial"/>
          <w:b/>
          <w:noProof/>
          <w:sz w:val="24"/>
          <w:lang w:eastAsia="en-US"/>
        </w:rPr>
        <w:t>-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e</w:t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="00E04EB8">
        <w:rPr>
          <w:rFonts w:ascii="Arial" w:eastAsia="宋体" w:hAnsi="Arial" w:hint="eastAsia"/>
          <w:b/>
          <w:i/>
          <w:noProof/>
          <w:sz w:val="24"/>
          <w:lang w:eastAsia="zh-CN"/>
        </w:rPr>
        <w:t xml:space="preserve">  </w:t>
      </w:r>
      <w:r w:rsidR="00E04EB8" w:rsidRPr="00E04EB8">
        <w:rPr>
          <w:rFonts w:ascii="Arial" w:eastAsia="宋体" w:hAnsi="Arial" w:hint="eastAsia"/>
          <w:b/>
          <w:noProof/>
          <w:sz w:val="24"/>
          <w:lang w:eastAsia="en-US"/>
        </w:rPr>
        <w:t>C1-21</w:t>
      </w:r>
      <w:r w:rsidR="002C78FC">
        <w:rPr>
          <w:rFonts w:ascii="Arial" w:eastAsia="宋体" w:hAnsi="Arial" w:hint="eastAsia"/>
          <w:b/>
          <w:noProof/>
          <w:sz w:val="24"/>
          <w:lang w:eastAsia="zh-CN"/>
        </w:rPr>
        <w:t>0306</w:t>
      </w:r>
      <w:r w:rsidR="00E04EB8" w:rsidRPr="00E04EB8">
        <w:rPr>
          <w:rFonts w:ascii="Arial" w:eastAsia="宋体" w:hAnsi="Arial" w:hint="eastAsia"/>
          <w:b/>
          <w:noProof/>
          <w:sz w:val="24"/>
          <w:lang w:eastAsia="en-US"/>
        </w:rPr>
        <w:t xml:space="preserve"> was</w:t>
      </w:r>
      <w:r w:rsidR="0025607D" w:rsidRPr="00E04EB8">
        <w:rPr>
          <w:rFonts w:ascii="Arial" w:eastAsia="宋体" w:hAnsi="Arial" w:hint="eastAsia"/>
          <w:b/>
          <w:noProof/>
          <w:sz w:val="24"/>
          <w:lang w:eastAsia="en-US"/>
        </w:rPr>
        <w:t xml:space="preserve"> 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C1-2</w:t>
      </w:r>
      <w:r w:rsidR="006E27E5">
        <w:rPr>
          <w:rFonts w:ascii="Arial" w:eastAsia="宋体" w:hAnsi="Arial"/>
          <w:b/>
          <w:noProof/>
          <w:sz w:val="24"/>
          <w:lang w:eastAsia="en-US"/>
        </w:rPr>
        <w:t>1</w:t>
      </w:r>
      <w:r w:rsidR="0025607D">
        <w:rPr>
          <w:rFonts w:ascii="Arial" w:eastAsia="宋体" w:hAnsi="Arial"/>
          <w:b/>
          <w:noProof/>
          <w:sz w:val="24"/>
          <w:lang w:eastAsia="en-US"/>
        </w:rPr>
        <w:t>0055</w:t>
      </w:r>
    </w:p>
    <w:p w14:paraId="6EC8EF11" w14:textId="44B3E7D5" w:rsidR="00A816A1" w:rsidRPr="00E31D8A" w:rsidRDefault="00E31D8A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Electronic meeting, </w:t>
      </w:r>
      <w:r w:rsidR="006E27E5">
        <w:rPr>
          <w:rFonts w:ascii="Arial" w:eastAsia="宋体" w:hAnsi="Arial"/>
          <w:b/>
          <w:noProof/>
          <w:sz w:val="24"/>
          <w:lang w:eastAsia="en-US"/>
        </w:rPr>
        <w:t>25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-</w:t>
      </w:r>
      <w:r w:rsidR="0073261E">
        <w:rPr>
          <w:rFonts w:ascii="Arial" w:eastAsia="宋体" w:hAnsi="Arial"/>
          <w:b/>
          <w:noProof/>
          <w:sz w:val="24"/>
          <w:lang w:eastAsia="en-US"/>
        </w:rPr>
        <w:t>2</w:t>
      </w:r>
      <w:r w:rsidR="006E27E5">
        <w:rPr>
          <w:rFonts w:ascii="Arial" w:eastAsia="宋体" w:hAnsi="Arial"/>
          <w:b/>
          <w:noProof/>
          <w:sz w:val="24"/>
          <w:lang w:eastAsia="en-US"/>
        </w:rPr>
        <w:t>9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6E27E5">
        <w:rPr>
          <w:rFonts w:ascii="Arial" w:eastAsia="宋体" w:hAnsi="Arial"/>
          <w:b/>
          <w:noProof/>
          <w:sz w:val="24"/>
          <w:lang w:eastAsia="en-US"/>
        </w:rPr>
        <w:t>January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202</w:t>
      </w:r>
      <w:r w:rsidR="006E27E5">
        <w:rPr>
          <w:rFonts w:ascii="Arial" w:eastAsia="宋体" w:hAnsi="Arial"/>
          <w:b/>
          <w:noProof/>
          <w:sz w:val="24"/>
          <w:lang w:eastAsia="en-US"/>
        </w:rPr>
        <w:t>1</w:t>
      </w: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0" w:name="OLE_LINK77"/>
            <w:bookmarkStart w:id="1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0"/>
            <w:bookmarkEnd w:id="1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0A14A8E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1033E65B" w14:textId="290A9601" w:rsidR="003043FD" w:rsidRDefault="001C3E57" w:rsidP="003043FD">
      <w:pPr>
        <w:rPr>
          <w:lang w:eastAsia="zh-CN"/>
        </w:rPr>
      </w:pPr>
      <w:r>
        <w:rPr>
          <w:lang w:eastAsia="zh-CN"/>
        </w:rPr>
        <w:t>For CT1</w:t>
      </w:r>
      <w:r w:rsidR="003043FD">
        <w:rPr>
          <w:lang w:eastAsia="zh-CN"/>
        </w:rPr>
        <w:t>:</w:t>
      </w:r>
    </w:p>
    <w:p w14:paraId="002692F3" w14:textId="15774BE8" w:rsidR="00275802" w:rsidRPr="00275802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75802"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2274A599" w14:textId="4F1B42AC" w:rsidR="003043FD" w:rsidRDefault="00275802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update</w:t>
      </w:r>
      <w:proofErr w:type="gramEnd"/>
      <w:r w:rsidR="003043FD">
        <w:rPr>
          <w:rFonts w:hint="eastAsia"/>
          <w:lang w:eastAsia="zh-CN"/>
        </w:rPr>
        <w:t xml:space="preserve"> NAS </w:t>
      </w:r>
      <w:r w:rsidR="003043FD">
        <w:rPr>
          <w:lang w:eastAsia="zh-CN"/>
        </w:rPr>
        <w:t xml:space="preserve">procedures and </w:t>
      </w:r>
      <w:r w:rsidR="003043FD">
        <w:rPr>
          <w:rFonts w:hint="eastAsia"/>
          <w:lang w:eastAsia="zh-CN"/>
        </w:rPr>
        <w:t>message</w:t>
      </w:r>
      <w:r w:rsidR="003043FD">
        <w:rPr>
          <w:lang w:eastAsia="zh-CN"/>
        </w:rPr>
        <w:t>(s)</w:t>
      </w:r>
      <w:r w:rsidR="003043FD">
        <w:rPr>
          <w:rFonts w:hint="eastAsia"/>
          <w:lang w:eastAsia="zh-CN"/>
        </w:rPr>
        <w:t xml:space="preserve"> for </w:t>
      </w:r>
      <w:r w:rsidR="003043FD">
        <w:rPr>
          <w:lang w:eastAsia="zh-CN"/>
        </w:rPr>
        <w:t xml:space="preserve">providing support of </w:t>
      </w:r>
      <w:r w:rsidR="009A35FA">
        <w:rPr>
          <w:lang w:eastAsia="zh-CN"/>
        </w:rPr>
        <w:t xml:space="preserve">proximity based </w:t>
      </w:r>
      <w:r w:rsidR="003043FD">
        <w:rPr>
          <w:lang w:eastAsia="zh-CN"/>
        </w:rPr>
        <w:t>services in 5GS</w:t>
      </w:r>
      <w:r w:rsidR="00B86768">
        <w:rPr>
          <w:lang w:eastAsia="zh-CN"/>
        </w:rPr>
        <w:t>;</w:t>
      </w:r>
    </w:p>
    <w:p w14:paraId="40D0D611" w14:textId="57C98254" w:rsidR="00FC02ED" w:rsidRDefault="003043FD" w:rsidP="00FC02ED">
      <w:pPr>
        <w:pStyle w:val="B1"/>
        <w:rPr>
          <w:ins w:id="2" w:author="scott" w:date="2021-01-26T13:4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 w:rsidR="00FC02ED">
        <w:rPr>
          <w:lang w:eastAsia="zh-CN"/>
        </w:rPr>
        <w:t xml:space="preserve">support </w:t>
      </w:r>
      <w:bookmarkEnd w:id="3"/>
      <w:bookmarkEnd w:id="4"/>
      <w:r w:rsidR="00FC02ED">
        <w:rPr>
          <w:lang w:eastAsia="zh-CN"/>
        </w:rPr>
        <w:t>the direct discovery for proximity based</w:t>
      </w:r>
      <w:r w:rsidR="00FC02ED" w:rsidRPr="003043FD">
        <w:rPr>
          <w:lang w:eastAsia="zh-CN"/>
        </w:rPr>
        <w:t xml:space="preserve"> services</w:t>
      </w:r>
      <w:r w:rsidR="00556D79">
        <w:rPr>
          <w:lang w:eastAsia="zh-CN"/>
        </w:rPr>
        <w:t xml:space="preserve"> in 5GS</w:t>
      </w:r>
      <w:r w:rsidR="00FC02ED" w:rsidRPr="003043FD">
        <w:rPr>
          <w:lang w:eastAsia="zh-CN"/>
        </w:rPr>
        <w:t xml:space="preserve"> over PC5 reference point</w:t>
      </w:r>
      <w:r w:rsidR="00396EEC">
        <w:rPr>
          <w:rFonts w:hint="eastAsia"/>
          <w:lang w:eastAsia="zh-CN"/>
        </w:rPr>
        <w:t xml:space="preserve"> including </w:t>
      </w:r>
      <w:r w:rsidR="00926EF8">
        <w:rPr>
          <w:rFonts w:hint="eastAsia"/>
          <w:lang w:eastAsia="zh-CN"/>
        </w:rPr>
        <w:t>discovery mode</w:t>
      </w:r>
      <w:r w:rsidR="00762BB4">
        <w:rPr>
          <w:rFonts w:hint="eastAsia"/>
          <w:lang w:eastAsia="zh-CN"/>
        </w:rPr>
        <w:t>l</w:t>
      </w:r>
      <w:del w:id="5" w:author="scott" w:date="2021-01-26T13:43:00Z">
        <w:r w:rsidR="00762BB4" w:rsidDel="00F35DC2">
          <w:rPr>
            <w:rFonts w:hint="eastAsia"/>
            <w:lang w:eastAsia="zh-CN"/>
          </w:rPr>
          <w:delText xml:space="preserve"> (reusing </w:delText>
        </w:r>
        <w:r w:rsidR="00BF6B29" w:rsidDel="00F35DC2">
          <w:rPr>
            <w:rFonts w:hint="eastAsia"/>
            <w:lang w:eastAsia="zh-CN"/>
          </w:rPr>
          <w:delText xml:space="preserve">and adapting </w:delText>
        </w:r>
        <w:r w:rsidR="00762BB4" w:rsidDel="00F35DC2">
          <w:rPr>
            <w:rFonts w:hint="eastAsia"/>
            <w:lang w:eastAsia="zh-CN"/>
          </w:rPr>
          <w:delText xml:space="preserve">model A and model B defined in TS 23.303) </w:delText>
        </w:r>
      </w:del>
      <w:r w:rsidR="00926EF8">
        <w:rPr>
          <w:rFonts w:hint="eastAsia"/>
          <w:lang w:eastAsia="zh-CN"/>
        </w:rPr>
        <w:t>,</w:t>
      </w:r>
      <w:ins w:id="6" w:author="scott" w:date="2021-01-26T13:44:00Z">
        <w:r w:rsidR="00F35DC2">
          <w:rPr>
            <w:rFonts w:hint="eastAsia"/>
            <w:lang w:eastAsia="zh-CN"/>
          </w:rPr>
          <w:t xml:space="preserve"> group member discovery,</w:t>
        </w:r>
      </w:ins>
      <w:r w:rsidR="00926EF8">
        <w:rPr>
          <w:rFonts w:hint="eastAsia"/>
          <w:lang w:eastAsia="zh-CN"/>
        </w:rPr>
        <w:t xml:space="preserve"> </w:t>
      </w:r>
      <w:r w:rsidR="002019D6">
        <w:rPr>
          <w:rFonts w:hint="eastAsia"/>
          <w:lang w:eastAsia="zh-CN"/>
        </w:rPr>
        <w:t>discovery messages and procedure</w:t>
      </w:r>
      <w:r w:rsidR="000C58D2">
        <w:rPr>
          <w:rFonts w:hint="eastAsia"/>
          <w:lang w:eastAsia="zh-CN"/>
        </w:rPr>
        <w:t>s, etc</w:t>
      </w:r>
      <w:r w:rsidR="00717277">
        <w:rPr>
          <w:rFonts w:hint="eastAsia"/>
          <w:lang w:eastAsia="zh-CN"/>
        </w:rPr>
        <w:t>.</w:t>
      </w:r>
      <w:r w:rsidR="000E0BA1">
        <w:rPr>
          <w:lang w:eastAsia="zh-CN"/>
        </w:rPr>
        <w:t xml:space="preserve">, </w:t>
      </w:r>
      <w:bookmarkStart w:id="7" w:name="OLE_LINK32"/>
      <w:bookmarkStart w:id="8" w:name="OLE_LINK33"/>
      <w:r w:rsidR="000E0BA1">
        <w:rPr>
          <w:lang w:eastAsia="zh-CN"/>
        </w:rPr>
        <w:t xml:space="preserve">using </w:t>
      </w:r>
      <w:bookmarkEnd w:id="7"/>
      <w:bookmarkEnd w:id="8"/>
      <w:r w:rsidR="000E0BA1">
        <w:rPr>
          <w:lang w:eastAsia="zh-CN"/>
        </w:rPr>
        <w:t>NR-PC5 RAT</w:t>
      </w:r>
      <w:r w:rsidR="00FC02ED">
        <w:rPr>
          <w:lang w:eastAsia="zh-CN"/>
        </w:rPr>
        <w:t>;</w:t>
      </w:r>
    </w:p>
    <w:p w14:paraId="338CD391" w14:textId="29907363" w:rsidR="00F35DC2" w:rsidRPr="006E59A0" w:rsidRDefault="006E59A0" w:rsidP="006E59A0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ins w:id="9" w:author="scott" w:date="2021-01-26T14:07:00Z">
        <w:r w:rsidRPr="003A10AF">
          <w:lastRenderedPageBreak/>
          <w:t>NOTE </w:t>
        </w:r>
        <w:r>
          <w:rPr>
            <w:rFonts w:hint="eastAsia"/>
            <w:lang w:eastAsia="zh-CN"/>
          </w:rPr>
          <w:t>1</w:t>
        </w:r>
        <w:r w:rsidRPr="003A10AF">
          <w:t>:</w:t>
        </w:r>
        <w:r w:rsidRPr="003A10AF">
          <w:tab/>
        </w:r>
      </w:ins>
      <w:ins w:id="10" w:author="scott" w:date="2021-01-26T13:45:00Z">
        <w:r w:rsidR="00F35DC2" w:rsidRPr="006E59A0">
          <w:rPr>
            <w:bCs/>
            <w:lang w:eastAsia="zh-CN"/>
          </w:rPr>
          <w:t xml:space="preserve">SA2 concludes to </w:t>
        </w:r>
        <w:r w:rsidR="00F35DC2" w:rsidRPr="006E59A0">
          <w:rPr>
            <w:bCs/>
          </w:rPr>
          <w:t>reus</w:t>
        </w:r>
        <w:r w:rsidR="00F35DC2" w:rsidRPr="006E59A0">
          <w:rPr>
            <w:bCs/>
            <w:lang w:eastAsia="zh-CN"/>
          </w:rPr>
          <w:t>e</w:t>
        </w:r>
        <w:r w:rsidR="00F35DC2" w:rsidRPr="006E59A0">
          <w:rPr>
            <w:bCs/>
          </w:rPr>
          <w:t xml:space="preserve"> and adap</w:t>
        </w:r>
        <w:r w:rsidR="00F35DC2" w:rsidRPr="006E59A0">
          <w:rPr>
            <w:bCs/>
            <w:lang w:eastAsia="zh-CN"/>
          </w:rPr>
          <w:t>t</w:t>
        </w:r>
        <w:r w:rsidR="00F35DC2" w:rsidRPr="006E59A0">
          <w:rPr>
            <w:bCs/>
          </w:rPr>
          <w:t xml:space="preserve"> model A and model B defined in TS 23.303 with the exception of the usage of PC5-D protocol stack for direct discovery in </w:t>
        </w:r>
        <w:proofErr w:type="spellStart"/>
        <w:r w:rsidR="00F35DC2" w:rsidRPr="006E59A0">
          <w:rPr>
            <w:bCs/>
          </w:rPr>
          <w:t>subclause</w:t>
        </w:r>
        <w:proofErr w:type="spellEnd"/>
        <w:r w:rsidR="00F35DC2" w:rsidRPr="006E59A0">
          <w:rPr>
            <w:bCs/>
          </w:rPr>
          <w:t> 5.3.7</w:t>
        </w:r>
        <w:r w:rsidR="00F35DC2" w:rsidRPr="006E59A0">
          <w:rPr>
            <w:rFonts w:hint="eastAsia"/>
            <w:bCs/>
            <w:lang w:eastAsia="zh-CN"/>
          </w:rPr>
          <w:t>.</w:t>
        </w:r>
      </w:ins>
      <w:ins w:id="11" w:author="scott" w:date="2021-01-26T14:06:00Z">
        <w:r>
          <w:rPr>
            <w:rFonts w:hint="eastAsia"/>
            <w:bCs/>
            <w:lang w:eastAsia="zh-CN"/>
          </w:rPr>
          <w:t xml:space="preserve"> </w:t>
        </w:r>
      </w:ins>
    </w:p>
    <w:p w14:paraId="7C7695E7" w14:textId="2EAB38AF" w:rsidR="002019D6" w:rsidRDefault="002019D6" w:rsidP="00FC02ED">
      <w:pPr>
        <w:pStyle w:val="B1"/>
        <w:rPr>
          <w:ins w:id="12" w:author="scott" w:date="2021-01-26T13:4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="000C58D2" w:rsidRPr="000C58D2">
        <w:rPr>
          <w:rFonts w:hint="eastAsia"/>
          <w:lang w:eastAsia="zh-CN"/>
        </w:rPr>
        <w:t xml:space="preserve"> </w:t>
      </w:r>
      <w:r w:rsidR="000C58D2">
        <w:rPr>
          <w:rFonts w:hint="eastAsia"/>
          <w:lang w:eastAsia="zh-CN"/>
        </w:rPr>
        <w:t>PC5 direct communication messages and procedures</w:t>
      </w:r>
      <w:del w:id="13" w:author="scott" w:date="2021-01-26T13:44:00Z">
        <w:r w:rsidR="000C58D2" w:rsidDel="00F35DC2">
          <w:rPr>
            <w:rFonts w:hint="eastAsia"/>
            <w:lang w:eastAsia="zh-CN"/>
          </w:rPr>
          <w:delText xml:space="preserve"> (reusing</w:delText>
        </w:r>
        <w:r w:rsidR="00BF6B29" w:rsidDel="00F35DC2">
          <w:rPr>
            <w:rFonts w:hint="eastAsia"/>
            <w:lang w:eastAsia="zh-CN"/>
          </w:rPr>
          <w:delText xml:space="preserve"> and adapting</w:delText>
        </w:r>
        <w:r w:rsidR="000C58D2" w:rsidDel="00F35DC2">
          <w:rPr>
            <w:rFonts w:hint="eastAsia"/>
            <w:lang w:eastAsia="zh-CN"/>
          </w:rPr>
          <w:delText xml:space="preserve"> subclause 5.2, TS 23.287)</w:delText>
        </w:r>
      </w:del>
      <w:r w:rsidR="000C58D2">
        <w:rPr>
          <w:rFonts w:hint="eastAsia"/>
          <w:lang w:eastAsia="zh-CN"/>
        </w:rPr>
        <w:t xml:space="preserve"> as well as PC5</w:t>
      </w:r>
      <w:r w:rsidR="00AB6D45">
        <w:rPr>
          <w:rFonts w:hint="eastAsia"/>
          <w:lang w:eastAsia="zh-CN"/>
        </w:rPr>
        <w:t xml:space="preserve"> direct communication</w:t>
      </w:r>
      <w:r w:rsidR="000C58D2">
        <w:rPr>
          <w:rFonts w:hint="eastAsia"/>
          <w:lang w:eastAsia="zh-CN"/>
        </w:rPr>
        <w:t xml:space="preserve"> </w:t>
      </w:r>
      <w:proofErr w:type="spellStart"/>
      <w:r w:rsidR="000C58D2">
        <w:rPr>
          <w:rFonts w:hint="eastAsia"/>
          <w:lang w:eastAsia="zh-CN"/>
        </w:rPr>
        <w:t>QoS</w:t>
      </w:r>
      <w:proofErr w:type="spellEnd"/>
      <w:r w:rsidR="00AB6D45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C58D2">
        <w:rPr>
          <w:lang w:eastAsia="zh-CN"/>
        </w:rPr>
        <w:t xml:space="preserve">using </w:t>
      </w:r>
      <w:r>
        <w:rPr>
          <w:lang w:eastAsia="zh-CN"/>
        </w:rPr>
        <w:t>NR-PC5 RAT;</w:t>
      </w:r>
    </w:p>
    <w:p w14:paraId="0D6D1227" w14:textId="20F93761" w:rsidR="00F35DC2" w:rsidRPr="006E59A0" w:rsidRDefault="006E59A0" w:rsidP="006E59A0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ins w:id="14" w:author="scott" w:date="2021-01-26T14:07:00Z">
        <w:r w:rsidRPr="003A10AF">
          <w:t>NOTE </w:t>
        </w:r>
        <w:r>
          <w:rPr>
            <w:rFonts w:hint="eastAsia"/>
            <w:lang w:eastAsia="zh-CN"/>
          </w:rPr>
          <w:t>2</w:t>
        </w:r>
        <w:r w:rsidRPr="003A10AF">
          <w:t>:</w:t>
        </w:r>
        <w:r w:rsidRPr="003A10AF">
          <w:tab/>
        </w:r>
      </w:ins>
      <w:ins w:id="15" w:author="scott" w:date="2021-01-26T13:45:00Z">
        <w:r w:rsidR="00F35DC2" w:rsidRPr="006E59A0">
          <w:rPr>
            <w:bCs/>
            <w:lang w:eastAsia="zh-CN"/>
          </w:rPr>
          <w:t xml:space="preserve">SA2 concluded to reuse and adapt </w:t>
        </w:r>
        <w:proofErr w:type="spellStart"/>
        <w:r w:rsidR="00F35DC2" w:rsidRPr="006E59A0">
          <w:rPr>
            <w:bCs/>
            <w:lang w:eastAsia="zh-CN"/>
          </w:rPr>
          <w:t>subclause</w:t>
        </w:r>
        <w:proofErr w:type="spellEnd"/>
        <w:r w:rsidR="00F35DC2" w:rsidRPr="006E59A0">
          <w:rPr>
            <w:bCs/>
            <w:lang w:eastAsia="zh-CN"/>
          </w:rPr>
          <w:t xml:space="preserve"> 5.2, TS 23.287.</w:t>
        </w:r>
      </w:ins>
    </w:p>
    <w:p w14:paraId="3FA51C7C" w14:textId="1600B0D7" w:rsidR="00000AAC" w:rsidRDefault="00000AAC" w:rsidP="00FC02ED">
      <w:pPr>
        <w:pStyle w:val="B1"/>
        <w:rPr>
          <w:ins w:id="16" w:author="scott" w:date="2021-01-26T13:45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</w:t>
      </w:r>
      <w:r w:rsidR="000522DA">
        <w:rPr>
          <w:lang w:eastAsia="zh-CN"/>
        </w:rPr>
        <w:t>procedures and messages</w:t>
      </w:r>
      <w:r>
        <w:rPr>
          <w:lang w:eastAsia="zh-CN"/>
        </w:rPr>
        <w:t xml:space="preserve">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</w:t>
      </w:r>
      <w:r w:rsidR="00FD6D81">
        <w:rPr>
          <w:lang w:eastAsia="zh-CN"/>
        </w:rPr>
        <w:t>D</w:t>
      </w:r>
      <w:r>
        <w:rPr>
          <w:lang w:eastAsia="zh-CN"/>
        </w:rPr>
        <w:t>NMF)</w:t>
      </w:r>
      <w:del w:id="17" w:author="scott" w:date="2021-01-26T13:44:00Z">
        <w:r w:rsidR="002019D6" w:rsidDel="00F35DC2">
          <w:rPr>
            <w:rFonts w:hint="eastAsia"/>
            <w:lang w:eastAsia="zh-CN"/>
          </w:rPr>
          <w:delText xml:space="preserve"> (reusing </w:delText>
        </w:r>
        <w:r w:rsidR="00BF6B29" w:rsidDel="00F35DC2">
          <w:rPr>
            <w:rFonts w:hint="eastAsia"/>
            <w:lang w:eastAsia="zh-CN"/>
          </w:rPr>
          <w:delText xml:space="preserve">and adapting </w:delText>
        </w:r>
        <w:r w:rsidR="002019D6" w:rsidDel="00F35DC2">
          <w:rPr>
            <w:rFonts w:hint="eastAsia"/>
            <w:lang w:eastAsia="zh-CN"/>
          </w:rPr>
          <w:delText>the PC3 procedures defined in TS 23.303)</w:delText>
        </w:r>
      </w:del>
      <w:r w:rsidR="00354FF6">
        <w:rPr>
          <w:lang w:eastAsia="zh-CN"/>
        </w:rPr>
        <w:t>;</w:t>
      </w:r>
    </w:p>
    <w:p w14:paraId="4E72EBDE" w14:textId="7D5F0847" w:rsidR="00F35DC2" w:rsidRPr="006E59A0" w:rsidDel="00F35DC2" w:rsidRDefault="006E59A0" w:rsidP="006E59A0">
      <w:pPr>
        <w:pStyle w:val="NO"/>
        <w:overflowPunct/>
        <w:autoSpaceDE/>
        <w:autoSpaceDN/>
        <w:adjustRightInd/>
        <w:textAlignment w:val="auto"/>
        <w:rPr>
          <w:del w:id="18" w:author="scott" w:date="2021-01-26T13:45:00Z"/>
          <w:bCs/>
          <w:lang w:eastAsia="zh-CN"/>
        </w:rPr>
      </w:pPr>
      <w:ins w:id="19" w:author="scott" w:date="2021-01-26T14:07:00Z">
        <w:r w:rsidRPr="003A10AF">
          <w:t>NOTE 3:</w:t>
        </w:r>
        <w:r w:rsidRPr="003A10AF">
          <w:tab/>
        </w:r>
      </w:ins>
      <w:ins w:id="20" w:author="scott" w:date="2021-01-26T13:45:00Z">
        <w:r w:rsidR="00F35DC2" w:rsidRPr="006E59A0">
          <w:rPr>
            <w:bCs/>
            <w:lang w:eastAsia="zh-CN"/>
          </w:rPr>
          <w:t>SA2 concluded to reuse and adapt the PC3 procedures defined in TS 23.303.</w:t>
        </w:r>
        <w:r w:rsidR="00F35DC2" w:rsidRPr="006E59A0" w:rsidDel="00F35DC2">
          <w:rPr>
            <w:bCs/>
            <w:lang w:eastAsia="zh-CN"/>
          </w:rPr>
          <w:t xml:space="preserve"> </w:t>
        </w:r>
      </w:ins>
    </w:p>
    <w:p w14:paraId="24C5A43C" w14:textId="44A1529F" w:rsidR="0088208D" w:rsidRDefault="0088208D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="00DA4927" w:rsidRPr="00DA4927">
        <w:rPr>
          <w:rFonts w:hint="eastAsia"/>
          <w:lang w:eastAsia="zh-CN"/>
        </w:rPr>
        <w:t xml:space="preserve"> </w:t>
      </w:r>
      <w:r w:rsidR="00DA4927">
        <w:rPr>
          <w:rFonts w:hint="eastAsia"/>
          <w:lang w:eastAsia="zh-CN"/>
        </w:rPr>
        <w:t>including relay selection</w:t>
      </w:r>
      <w:r w:rsidR="00303E1F">
        <w:rPr>
          <w:rFonts w:hint="eastAsia"/>
          <w:lang w:eastAsia="zh-CN"/>
        </w:rPr>
        <w:t xml:space="preserve"> and </w:t>
      </w:r>
      <w:r w:rsidR="00DA4927">
        <w:rPr>
          <w:rFonts w:hint="eastAsia"/>
          <w:lang w:eastAsia="zh-CN"/>
        </w:rPr>
        <w:t xml:space="preserve">reselection, relay </w:t>
      </w:r>
      <w:proofErr w:type="spellStart"/>
      <w:r w:rsidR="00DA4927">
        <w:rPr>
          <w:rFonts w:hint="eastAsia"/>
          <w:lang w:eastAsia="zh-CN"/>
        </w:rPr>
        <w:t>QoS</w:t>
      </w:r>
      <w:proofErr w:type="spellEnd"/>
      <w:r w:rsidR="00DA4927">
        <w:rPr>
          <w:rFonts w:hint="eastAsia"/>
          <w:lang w:eastAsia="zh-CN"/>
        </w:rPr>
        <w:t xml:space="preserve">, </w:t>
      </w:r>
      <w:r w:rsidR="00AB6D45">
        <w:rPr>
          <w:rFonts w:hint="eastAsia"/>
          <w:lang w:eastAsia="zh-CN"/>
        </w:rPr>
        <w:t xml:space="preserve">UE-to-Network </w:t>
      </w:r>
      <w:r w:rsidR="00DA4927">
        <w:rPr>
          <w:rFonts w:hint="eastAsia"/>
          <w:lang w:eastAsia="zh-CN"/>
        </w:rPr>
        <w:t>relay</w:t>
      </w:r>
      <w:r w:rsidR="00AB6D45">
        <w:rPr>
          <w:rFonts w:hint="eastAsia"/>
          <w:lang w:eastAsia="zh-CN"/>
        </w:rPr>
        <w:t xml:space="preserve"> authentication and authorization</w:t>
      </w:r>
      <w:r w:rsidR="00DA4927"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14:paraId="053244C8" w14:textId="6AA67835" w:rsidR="000522DA" w:rsidRDefault="000522DA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 w:rsidR="00C84316"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</w:t>
      </w:r>
      <w:r w:rsidR="00354FF6">
        <w:rPr>
          <w:lang w:eastAsia="zh-CN"/>
        </w:rPr>
        <w:t xml:space="preserve"> </w:t>
      </w:r>
    </w:p>
    <w:p w14:paraId="5C9CA790" w14:textId="15D25C17" w:rsidR="003043FD" w:rsidRDefault="003043FD" w:rsidP="003043FD">
      <w:pPr>
        <w:pStyle w:val="B1"/>
        <w:rPr>
          <w:lang w:eastAsia="zh-CN"/>
        </w:rPr>
      </w:pPr>
      <w:bookmarkStart w:id="21" w:name="OLE_LINK22"/>
      <w:bookmarkStart w:id="22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21"/>
      <w:bookmarkEnd w:id="22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 w:rsidR="00FC02ED">
        <w:rPr>
          <w:lang w:eastAsia="zh-CN"/>
        </w:rPr>
        <w:t>sting AT commands to support proximity</w:t>
      </w:r>
      <w:r w:rsidR="0084441F">
        <w:rPr>
          <w:lang w:eastAsia="zh-CN"/>
        </w:rPr>
        <w:t xml:space="preserve"> based</w:t>
      </w:r>
      <w:r w:rsidRPr="003043FD">
        <w:rPr>
          <w:lang w:eastAsia="zh-CN"/>
        </w:rPr>
        <w:t xml:space="preserve"> services in 5GS;</w:t>
      </w:r>
    </w:p>
    <w:p w14:paraId="5575156B" w14:textId="2C18EF44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  <w:r w:rsidR="00926EF8" w:rsidRPr="00926EF8">
        <w:rPr>
          <w:lang w:eastAsia="zh-CN"/>
        </w:rPr>
        <w:t xml:space="preserve"> </w:t>
      </w:r>
      <w:r w:rsidR="00926EF8">
        <w:rPr>
          <w:lang w:eastAsia="zh-CN"/>
        </w:rPr>
        <w:t>and</w:t>
      </w:r>
    </w:p>
    <w:p w14:paraId="279597D9" w14:textId="23698C77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</w:t>
      </w:r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</w:p>
    <w:p w14:paraId="29E18E1B" w14:textId="162962C8" w:rsidR="003043FD" w:rsidRDefault="003043FD" w:rsidP="003043FD">
      <w:pPr>
        <w:rPr>
          <w:lang w:eastAsia="zh-CN"/>
        </w:rPr>
      </w:pPr>
      <w:r>
        <w:rPr>
          <w:lang w:eastAsia="zh-CN"/>
        </w:rPr>
        <w:t>For CT3:</w:t>
      </w:r>
    </w:p>
    <w:p w14:paraId="4D156236" w14:textId="0F5E6771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="003043FD" w:rsidRPr="00C9339B">
        <w:rPr>
          <w:lang w:eastAsia="zh-CN"/>
        </w:rPr>
        <w:t xml:space="preserve"> in 5GS with regards to charging and </w:t>
      </w:r>
      <w:proofErr w:type="spellStart"/>
      <w:r w:rsidR="003043FD" w:rsidRPr="00C9339B">
        <w:rPr>
          <w:lang w:eastAsia="zh-CN"/>
        </w:rPr>
        <w:t>QoS</w:t>
      </w:r>
      <w:proofErr w:type="spellEnd"/>
      <w:r w:rsidR="003043FD" w:rsidRPr="00C9339B">
        <w:rPr>
          <w:lang w:eastAsia="zh-CN"/>
        </w:rPr>
        <w:t xml:space="preserve"> support; </w:t>
      </w:r>
    </w:p>
    <w:p w14:paraId="48657CE2" w14:textId="7004C20F" w:rsidR="003043FD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impact</w:t>
      </w:r>
      <w:proofErr w:type="gramEnd"/>
      <w:r w:rsidR="003043FD">
        <w:rPr>
          <w:lang w:eastAsia="zh-CN"/>
        </w:rPr>
        <w:t xml:space="preserve"> to the NEF northbound interface to support </w:t>
      </w:r>
      <w:r w:rsidR="00E114EF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  <w:r w:rsidR="008357F9" w:rsidRPr="008357F9">
        <w:rPr>
          <w:lang w:eastAsia="zh-CN"/>
        </w:rPr>
        <w:t xml:space="preserve"> </w:t>
      </w:r>
    </w:p>
    <w:p w14:paraId="70A96E66" w14:textId="37228B26" w:rsidR="008357F9" w:rsidRDefault="008357F9" w:rsidP="008357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</w:t>
      </w:r>
      <w:r w:rsidR="00BF6B29">
        <w:rPr>
          <w:rFonts w:hint="eastAsia"/>
          <w:lang w:eastAsia="zh-CN"/>
        </w:rPr>
        <w:t xml:space="preserve"> 5G</w:t>
      </w:r>
      <w:r>
        <w:rPr>
          <w:rFonts w:hint="eastAsia"/>
          <w:lang w:eastAsia="zh-CN"/>
        </w:rPr>
        <w:t xml:space="preserve">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</w:t>
      </w:r>
      <w:r w:rsidR="00BF6B2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erver</w:t>
      </w:r>
      <w:r w:rsidR="00BF6B29">
        <w:rPr>
          <w:rFonts w:hint="eastAsia"/>
          <w:lang w:eastAsia="zh-CN"/>
        </w:rPr>
        <w:t xml:space="preserve"> in 5GS</w:t>
      </w:r>
      <w:ins w:id="23" w:author="scott" w:date="2021-01-26T13:51:00Z">
        <w:r w:rsidR="00F35DC2">
          <w:rPr>
            <w:rFonts w:hint="eastAsia"/>
            <w:lang w:eastAsia="zh-CN"/>
          </w:rPr>
          <w:t xml:space="preserve"> </w:t>
        </w:r>
      </w:ins>
      <w:r w:rsidR="00BF6B29">
        <w:rPr>
          <w:rFonts w:hint="eastAsia"/>
          <w:lang w:eastAsia="zh-CN"/>
        </w:rPr>
        <w:t>(referring to TS 29.343)</w:t>
      </w:r>
      <w:r>
        <w:rPr>
          <w:lang w:eastAsia="zh-CN"/>
        </w:rPr>
        <w:t>;</w:t>
      </w:r>
      <w:r w:rsidR="004407E4" w:rsidRPr="004407E4">
        <w:rPr>
          <w:lang w:eastAsia="zh-CN"/>
        </w:rPr>
        <w:t xml:space="preserve"> </w:t>
      </w:r>
      <w:r w:rsidR="004407E4" w:rsidRPr="00C9339B">
        <w:rPr>
          <w:lang w:eastAsia="zh-CN"/>
        </w:rPr>
        <w:t>and</w:t>
      </w:r>
    </w:p>
    <w:p w14:paraId="5A74ADB4" w14:textId="1F0E9B47" w:rsidR="00CF58EB" w:rsidRPr="00CF58EB" w:rsidRDefault="00CF58EB" w:rsidP="00CF58E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7874C25D" w14:textId="4CBF51E5" w:rsidR="003043FD" w:rsidRDefault="003043FD" w:rsidP="003043FD">
      <w:pPr>
        <w:rPr>
          <w:lang w:eastAsia="zh-CN"/>
        </w:rPr>
      </w:pPr>
      <w:r>
        <w:rPr>
          <w:lang w:eastAsia="zh-CN"/>
        </w:rPr>
        <w:t>For CT4:</w:t>
      </w:r>
    </w:p>
    <w:p w14:paraId="4890971F" w14:textId="3B0D30EC" w:rsidR="00003261" w:rsidRPr="00003261" w:rsidRDefault="00003261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B0211">
        <w:rPr>
          <w:rFonts w:hint="eastAsia"/>
          <w:lang w:eastAsia="zh-CN"/>
        </w:rPr>
        <w:t>Inter-</w:t>
      </w:r>
      <w:r w:rsidR="00BF6B29">
        <w:rPr>
          <w:rFonts w:hint="eastAsia"/>
          <w:lang w:eastAsia="zh-CN"/>
        </w:rPr>
        <w:t xml:space="preserve">5G </w:t>
      </w:r>
      <w:r w:rsidR="00D27CC3">
        <w:rPr>
          <w:lang w:eastAsia="zh-CN"/>
        </w:rPr>
        <w:t>D</w:t>
      </w:r>
      <w:r w:rsidR="00C0010C">
        <w:rPr>
          <w:lang w:eastAsia="zh-CN"/>
        </w:rPr>
        <w:t>D</w:t>
      </w:r>
      <w:r w:rsidR="00D27CC3">
        <w:rPr>
          <w:lang w:eastAsia="zh-CN"/>
        </w:rPr>
        <w:t>NMF</w:t>
      </w:r>
      <w:r w:rsidR="006B0211">
        <w:rPr>
          <w:rFonts w:hint="eastAsia"/>
          <w:lang w:eastAsia="zh-CN"/>
        </w:rPr>
        <w:t xml:space="preserve"> </w:t>
      </w:r>
      <w:r w:rsidR="006B0211">
        <w:rPr>
          <w:lang w:eastAsia="zh-CN"/>
        </w:rPr>
        <w:t>signalling</w:t>
      </w:r>
      <w:r w:rsidR="006B0211"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833A277" w14:textId="0E64B56C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AMF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6FECA2EB" w14:textId="3EFB9AAD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potential</w:t>
      </w:r>
      <w:proofErr w:type="gramEnd"/>
      <w:r w:rsidR="003043FD">
        <w:rPr>
          <w:lang w:eastAsia="zh-CN"/>
        </w:rPr>
        <w:t xml:space="preserve"> update to the NRF for </w:t>
      </w:r>
      <w:r w:rsidR="003043FD" w:rsidRPr="002B7C80">
        <w:rPr>
          <w:lang w:eastAsia="zh-CN"/>
        </w:rPr>
        <w:t>NF/NF service selection</w:t>
      </w:r>
      <w:r w:rsidR="003043FD">
        <w:rPr>
          <w:lang w:eastAsia="zh-CN"/>
        </w:rPr>
        <w:t>;</w:t>
      </w:r>
    </w:p>
    <w:p w14:paraId="6432FC97" w14:textId="07C44D30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QoS flow handling in SMF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13112A5D" w14:textId="730A8DE9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UDM</w:t>
      </w:r>
      <w:r w:rsidR="00660538">
        <w:rPr>
          <w:lang w:eastAsia="zh-CN"/>
        </w:rPr>
        <w:t xml:space="preserve"> and UDR due to</w:t>
      </w:r>
      <w:r w:rsidR="003043FD" w:rsidRPr="00C9339B">
        <w:rPr>
          <w:lang w:eastAsia="zh-CN"/>
        </w:rPr>
        <w:t xml:space="preserve"> </w:t>
      </w:r>
      <w:r w:rsidR="00660538">
        <w:rPr>
          <w:lang w:eastAsia="zh-CN"/>
        </w:rPr>
        <w:t>proximity based services</w:t>
      </w:r>
      <w:r w:rsidR="00660538" w:rsidRPr="00C9339B">
        <w:rPr>
          <w:lang w:eastAsia="zh-CN"/>
        </w:rPr>
        <w:t xml:space="preserve"> </w:t>
      </w:r>
      <w:r w:rsidR="003043FD" w:rsidRPr="00C9339B">
        <w:rPr>
          <w:lang w:eastAsia="zh-CN"/>
        </w:rPr>
        <w:t xml:space="preserve">in 5GS support; </w:t>
      </w:r>
    </w:p>
    <w:p w14:paraId="1492EEC8" w14:textId="61598FFB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storage of new subscription data</w:t>
      </w:r>
      <w:r w:rsidR="008E544E">
        <w:rPr>
          <w:lang w:eastAsia="zh-CN"/>
        </w:rPr>
        <w:t xml:space="preserve"> to support proximity based services</w:t>
      </w:r>
      <w:r w:rsidR="008E544E" w:rsidRPr="00C9339B">
        <w:rPr>
          <w:lang w:eastAsia="zh-CN"/>
        </w:rPr>
        <w:t xml:space="preserve"> in 5GS</w:t>
      </w:r>
      <w:r w:rsidR="003043FD" w:rsidRPr="00C9339B">
        <w:rPr>
          <w:lang w:eastAsia="zh-CN"/>
        </w:rPr>
        <w:t>;</w:t>
      </w:r>
    </w:p>
    <w:p w14:paraId="63DF1C96" w14:textId="0744FD1B" w:rsidR="003043FD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</w:t>
      </w:r>
      <w:r w:rsidR="003043FD" w:rsidRPr="00F00198">
        <w:rPr>
          <w:lang w:eastAsia="zh-CN"/>
        </w:rPr>
        <w:t xml:space="preserve">the </w:t>
      </w:r>
      <w:r w:rsidR="003043FD">
        <w:rPr>
          <w:lang w:eastAsia="zh-CN"/>
        </w:rPr>
        <w:t xml:space="preserve">restoration procedures 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  <w:r w:rsidR="00354FF6">
        <w:rPr>
          <w:lang w:eastAsia="zh-CN"/>
        </w:rPr>
        <w:t xml:space="preserve"> and</w:t>
      </w:r>
    </w:p>
    <w:p w14:paraId="14C02B80" w14:textId="29F3EDC7" w:rsidR="00766EA3" w:rsidRPr="00C9339B" w:rsidDel="002C78FC" w:rsidRDefault="00766EA3" w:rsidP="00C9339B">
      <w:pPr>
        <w:pStyle w:val="B1"/>
        <w:rPr>
          <w:del w:id="24" w:author="scott" w:date="2021-01-28T11:30:00Z"/>
          <w:lang w:eastAsia="zh-CN"/>
        </w:rPr>
      </w:pPr>
      <w:del w:id="25" w:author="scott" w:date="2021-01-28T11:30:00Z">
        <w:r w:rsidDel="002C78FC">
          <w:rPr>
            <w:rFonts w:hint="eastAsia"/>
            <w:lang w:eastAsia="zh-CN"/>
          </w:rPr>
          <w:delText>-</w:delText>
        </w:r>
        <w:r w:rsidDel="002C78FC">
          <w:rPr>
            <w:lang w:eastAsia="zh-CN"/>
          </w:rPr>
          <w:tab/>
        </w:r>
        <w:r w:rsidDel="002C78FC">
          <w:rPr>
            <w:bCs/>
          </w:rPr>
          <w:delText xml:space="preserve">potential update to </w:delText>
        </w:r>
        <w:r w:rsidDel="002C78FC">
          <w:rPr>
            <w:rFonts w:hint="eastAsia"/>
            <w:bCs/>
            <w:lang w:eastAsia="zh-CN"/>
          </w:rPr>
          <w:delText>PCF for ProSe related policy</w:delText>
        </w:r>
        <w:r w:rsidDel="002C78FC">
          <w:rPr>
            <w:bCs/>
          </w:rPr>
          <w:delText xml:space="preserve"> because of </w:delText>
        </w:r>
        <w:r w:rsidDel="002C78FC">
          <w:rPr>
            <w:rFonts w:hint="eastAsia"/>
            <w:lang w:eastAsia="zh-CN"/>
          </w:rPr>
          <w:delText>proximity based service</w:delText>
        </w:r>
        <w:r w:rsidDel="002C78FC">
          <w:rPr>
            <w:bCs/>
          </w:rPr>
          <w:delText>s in 5GS;</w:delText>
        </w:r>
      </w:del>
    </w:p>
    <w:p w14:paraId="01588D99" w14:textId="62B5A3B8" w:rsidR="003043FD" w:rsidRDefault="003043FD" w:rsidP="003043FD">
      <w:pPr>
        <w:rPr>
          <w:lang w:eastAsia="zh-CN"/>
        </w:rPr>
      </w:pPr>
      <w:r>
        <w:rPr>
          <w:lang w:eastAsia="zh-CN"/>
        </w:rPr>
        <w:t>For CT6:</w:t>
      </w:r>
    </w:p>
    <w:p w14:paraId="38E4A973" w14:textId="2E9A7434" w:rsidR="00F41A27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9B2412">
        <w:rPr>
          <w:lang w:eastAsia="zh-CN"/>
        </w:rPr>
        <w:t>support</w:t>
      </w:r>
      <w:proofErr w:type="gramEnd"/>
      <w:r w:rsidR="009B2412">
        <w:rPr>
          <w:lang w:eastAsia="zh-CN"/>
        </w:rPr>
        <w:t xml:space="preserve"> of proximity based services</w:t>
      </w:r>
      <w:r w:rsidR="003043FD" w:rsidRPr="00C9339B">
        <w:rPr>
          <w:lang w:eastAsia="zh-CN"/>
        </w:rPr>
        <w:t xml:space="preserve"> in 5GS by means of using the USIM</w:t>
      </w:r>
      <w:r w:rsidR="00660538">
        <w:rPr>
          <w:lang w:eastAsia="zh-CN"/>
        </w:rPr>
        <w:t>.</w:t>
      </w:r>
    </w:p>
    <w:p w14:paraId="7668ADAD" w14:textId="77777777" w:rsidR="00C21E0F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4B24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PC5 reference point and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lastRenderedPageBreak/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01CA329" w14:textId="77777777" w:rsidTr="00D57F79">
        <w:tc>
          <w:tcPr>
            <w:tcW w:w="1367" w:type="dxa"/>
          </w:tcPr>
          <w:p w14:paraId="58963300" w14:textId="46B5CAE7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152F5B26" w14:textId="388BEDCB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9.xxx</w:t>
            </w:r>
          </w:p>
        </w:tc>
        <w:tc>
          <w:tcPr>
            <w:tcW w:w="2409" w:type="dxa"/>
          </w:tcPr>
          <w:p w14:paraId="54C8739B" w14:textId="71BEE7B5" w:rsidR="005C0CDD" w:rsidRPr="007D55C3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521A33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5G p</w:t>
            </w:r>
            <w:r w:rsidRPr="001947C7">
              <w:rPr>
                <w:lang w:eastAsia="zh-CN"/>
              </w:rPr>
              <w:t>roximity based services</w:t>
            </w:r>
            <w:r w:rsidRPr="00521A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521A33">
              <w:rPr>
                <w:lang w:eastAsia="zh-CN"/>
              </w:rPr>
              <w:t>ProSe</w:t>
            </w:r>
            <w:r>
              <w:rPr>
                <w:lang w:eastAsia="zh-CN"/>
              </w:rPr>
              <w:t>)</w:t>
            </w:r>
            <w:r w:rsidRPr="00521A33">
              <w:rPr>
                <w:lang w:eastAsia="zh-CN"/>
              </w:rPr>
              <w:t xml:space="preserve"> application server aspects (PC2); Stage 3</w:t>
            </w:r>
          </w:p>
        </w:tc>
        <w:tc>
          <w:tcPr>
            <w:tcW w:w="993" w:type="dxa"/>
          </w:tcPr>
          <w:p w14:paraId="2907E0FE" w14:textId="1ED5F30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2E4F4864" w14:textId="6150D7D9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6B6E1907" w14:textId="50B49B60" w:rsidR="00762BB4" w:rsidRPr="0043513E" w:rsidRDefault="00762BB4" w:rsidP="00762BB4">
            <w:pPr>
              <w:spacing w:after="0"/>
              <w:rPr>
                <w:lang w:eastAsia="zh-CN"/>
              </w:rPr>
            </w:pPr>
            <w:bookmarkStart w:id="26" w:name="OLE_LINK40"/>
            <w:bookmarkStart w:id="27" w:name="OLE_LINK41"/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9C32244" w14:textId="1F60B4A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procedures and messages between</w:t>
            </w:r>
            <w:r w:rsidR="00BF6B29">
              <w:rPr>
                <w:rFonts w:hint="eastAsia"/>
                <w:lang w:eastAsia="zh-CN"/>
              </w:rPr>
              <w:t xml:space="preserve"> 5G</w:t>
            </w:r>
            <w:r>
              <w:rPr>
                <w:rFonts w:hint="eastAsia"/>
                <w:lang w:eastAsia="zh-CN"/>
              </w:rPr>
              <w:t xml:space="preserve"> DDNMF and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Application Server</w:t>
            </w:r>
          </w:p>
          <w:p w14:paraId="3CB0F32F" w14:textId="04E02DA0" w:rsidR="00762BB4" w:rsidRDefault="00762BB4" w:rsidP="005C0CDD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bookmarkEnd w:id="26"/>
          <w:bookmarkEnd w:id="27"/>
          <w:p w14:paraId="3298EF2F" w14:textId="5557981A" w:rsidR="005C0CDD" w:rsidRDefault="003D1E2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Yong Jiang, CATT (</w:t>
            </w:r>
            <w:r w:rsidR="001A1E1E">
              <w:rPr>
                <w:rFonts w:hint="eastAsia"/>
                <w:lang w:eastAsia="zh-CN"/>
              </w:rPr>
              <w:t>jiangyong@catt.cn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13CE352B" w14:textId="77777777" w:rsidR="006E59A0" w:rsidRDefault="006E59A0" w:rsidP="004C634D">
      <w:pPr>
        <w:pStyle w:val="N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28" w:name="OLE_LINK44"/>
            <w:bookmarkStart w:id="29" w:name="OLE_LINK45"/>
            <w:r>
              <w:rPr>
                <w:lang w:eastAsia="zh-CN"/>
              </w:rPr>
              <w:t>TSG CT #95 (March 2022)</w:t>
            </w:r>
            <w:bookmarkEnd w:id="28"/>
            <w:bookmarkEnd w:id="29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:rsidDel="002C78FC" w14:paraId="34406E4A" w14:textId="79C9AD20" w:rsidTr="004669DE">
        <w:trPr>
          <w:cantSplit/>
          <w:jc w:val="center"/>
          <w:del w:id="30" w:author="scott" w:date="2021-01-28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25EC59CE" w:rsidR="005C0CDD" w:rsidRPr="00AA2FE5" w:rsidDel="002C78FC" w:rsidRDefault="005C0CDD" w:rsidP="005C0CDD">
            <w:pPr>
              <w:spacing w:after="0"/>
              <w:rPr>
                <w:del w:id="31" w:author="scott" w:date="2021-01-28T11:31:00Z"/>
              </w:rPr>
            </w:pPr>
            <w:del w:id="32" w:author="scott" w:date="2021-01-28T11:31:00Z">
              <w:r w:rsidRPr="00AA2FE5" w:rsidDel="002C78FC">
                <w:delText>29.527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20101502" w:rsidR="005C0CDD" w:rsidRPr="00AA2FE5" w:rsidDel="002C78FC" w:rsidRDefault="005C0CDD" w:rsidP="005C0CDD">
            <w:pPr>
              <w:spacing w:after="0"/>
              <w:rPr>
                <w:del w:id="33" w:author="scott" w:date="2021-01-28T11:31:00Z"/>
              </w:rPr>
            </w:pPr>
            <w:del w:id="34" w:author="scott" w:date="2021-01-28T11:31:00Z">
              <w:r w:rsidRPr="00AA2FE5" w:rsidDel="002C78FC">
                <w:delText>Possible updates to the restoration procedures to support proximity based services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4E5E43CE" w:rsidR="005C0CDD" w:rsidRPr="00AA2FE5" w:rsidDel="002C78FC" w:rsidRDefault="005C0CDD" w:rsidP="005C0CDD">
            <w:pPr>
              <w:spacing w:after="0"/>
              <w:rPr>
                <w:del w:id="35" w:author="scott" w:date="2021-01-28T11:31:00Z"/>
              </w:rPr>
            </w:pPr>
            <w:del w:id="36" w:author="scott" w:date="2021-01-28T11:31:00Z">
              <w:r w:rsidRPr="00DF3E81" w:rsidDel="002C78FC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1464CAED" w:rsidR="005C0CDD" w:rsidRPr="00AA2FE5" w:rsidDel="002C78FC" w:rsidRDefault="005C0CDD" w:rsidP="005C0CDD">
            <w:pPr>
              <w:spacing w:after="0"/>
              <w:rPr>
                <w:del w:id="37" w:author="scott" w:date="2021-01-28T11:31:00Z"/>
              </w:rPr>
            </w:pPr>
            <w:del w:id="38" w:author="scott" w:date="2021-01-28T11:31:00Z">
              <w:r w:rsidRPr="00AA2FE5" w:rsidDel="002C78FC">
                <w:delText>CT4</w:delText>
              </w:r>
            </w:del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4C3D40A1" w14:textId="77777777" w:rsidR="002C78FC" w:rsidRDefault="002C78FC" w:rsidP="002C78FC">
      <w:pPr>
        <w:pStyle w:val="NO"/>
        <w:overflowPunct/>
        <w:autoSpaceDE/>
        <w:autoSpaceDN/>
        <w:adjustRightInd/>
        <w:textAlignment w:val="auto"/>
        <w:rPr>
          <w:ins w:id="39" w:author="scott" w:date="2021-01-28T11:31:00Z"/>
          <w:lang w:eastAsia="zh-CN"/>
        </w:rPr>
      </w:pPr>
      <w:ins w:id="40" w:author="scott" w:date="2021-01-28T11:31:00Z">
        <w:r w:rsidRPr="003A10AF">
          <w:t>NOTE:</w:t>
        </w:r>
        <w:r w:rsidRPr="003A10AF">
          <w:tab/>
        </w:r>
        <w:r>
          <w:rPr>
            <w:rFonts w:hint="eastAsia"/>
            <w:lang w:eastAsia="zh-CN"/>
          </w:rPr>
          <w:t>The possible update to TS 29.512 in CT3 is subject to the conclusion of 5G_ProSe in SA2.</w:t>
        </w:r>
      </w:ins>
    </w:p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  <w:bookmarkStart w:id="41" w:name="_GoBack"/>
      <w:bookmarkEnd w:id="41"/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21A12250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95000">
        <w:rPr>
          <w:rFonts w:hint="eastAsia"/>
          <w:lang w:eastAsia="zh-CN"/>
        </w:rPr>
        <w:t>,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33B319E4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425013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3C7C0686" w:rsidR="007A7F6F" w:rsidRPr="002D76DA" w:rsidRDefault="00425013" w:rsidP="004922B2">
            <w:pPr>
              <w:pStyle w:val="TAL"/>
            </w:pPr>
            <w:ins w:id="42" w:author="scott" w:date="2021-01-26T14:14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7A7F6F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1AD966E9" w:rsidR="007A7F6F" w:rsidRPr="002D76DA" w:rsidRDefault="00425013" w:rsidP="004922B2">
            <w:pPr>
              <w:pStyle w:val="TAL"/>
              <w:rPr>
                <w:lang w:eastAsia="zh-CN"/>
              </w:rPr>
            </w:pPr>
            <w:ins w:id="43" w:author="scott" w:date="2021-01-26T14:14:00Z">
              <w:r>
                <w:rPr>
                  <w:rFonts w:hint="eastAsia"/>
                  <w:lang w:eastAsia="zh-CN"/>
                </w:rPr>
                <w:t xml:space="preserve">Nokia Shanghai </w:t>
              </w:r>
            </w:ins>
            <w:ins w:id="44" w:author="scott" w:date="2021-01-27T11:59:00Z">
              <w:r w:rsidR="009E5B2F">
                <w:rPr>
                  <w:rFonts w:hint="eastAsia"/>
                  <w:lang w:eastAsia="zh-CN"/>
                </w:rPr>
                <w:t>B</w:t>
              </w:r>
            </w:ins>
            <w:ins w:id="45" w:author="scott" w:date="2021-01-26T14:14:00Z">
              <w:r>
                <w:rPr>
                  <w:rFonts w:hint="eastAsia"/>
                  <w:lang w:eastAsia="zh-CN"/>
                </w:rPr>
                <w:t>ell</w:t>
              </w:r>
            </w:ins>
          </w:p>
        </w:tc>
      </w:tr>
      <w:tr w:rsidR="007A7F6F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37B2BA07" w:rsidR="007A7F6F" w:rsidRPr="002D76DA" w:rsidRDefault="00425013" w:rsidP="004922B2">
            <w:pPr>
              <w:pStyle w:val="TAL"/>
              <w:rPr>
                <w:lang w:eastAsia="zh-CN"/>
              </w:rPr>
            </w:pPr>
            <w:ins w:id="46" w:author="scott" w:date="2021-01-26T14:14:00Z">
              <w:r>
                <w:rPr>
                  <w:rFonts w:hint="eastAsia"/>
                  <w:lang w:eastAsia="zh-CN"/>
                </w:rPr>
                <w:t>Samsu</w:t>
              </w:r>
            </w:ins>
            <w:ins w:id="47" w:author="scott" w:date="2021-01-26T14:15:00Z">
              <w:r>
                <w:rPr>
                  <w:rFonts w:hint="eastAsia"/>
                  <w:lang w:eastAsia="zh-CN"/>
                </w:rPr>
                <w:t>ng</w:t>
              </w:r>
            </w:ins>
          </w:p>
        </w:tc>
      </w:tr>
      <w:tr w:rsidR="00025316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77777777" w:rsidR="00025316" w:rsidRPr="002D76DA" w:rsidRDefault="00025316" w:rsidP="001C5C86">
            <w:pPr>
              <w:pStyle w:val="TAL"/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99845" w14:textId="77777777" w:rsidR="00EC5C1F" w:rsidRDefault="00EC5C1F">
      <w:r>
        <w:separator/>
      </w:r>
    </w:p>
  </w:endnote>
  <w:endnote w:type="continuationSeparator" w:id="0">
    <w:p w14:paraId="42DA3686" w14:textId="77777777" w:rsidR="00EC5C1F" w:rsidRDefault="00EC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DBEA7" w14:textId="77777777" w:rsidR="00EC5C1F" w:rsidRDefault="00EC5C1F">
      <w:r>
        <w:separator/>
      </w:r>
    </w:p>
  </w:footnote>
  <w:footnote w:type="continuationSeparator" w:id="0">
    <w:p w14:paraId="63B92792" w14:textId="77777777" w:rsidR="00EC5C1F" w:rsidRDefault="00EC5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4ABA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C78F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3027D"/>
    <w:rsid w:val="003343AF"/>
    <w:rsid w:val="003346A8"/>
    <w:rsid w:val="00335FB2"/>
    <w:rsid w:val="00340DD7"/>
    <w:rsid w:val="00344158"/>
    <w:rsid w:val="00347B74"/>
    <w:rsid w:val="0035287A"/>
    <w:rsid w:val="00352C88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5013"/>
    <w:rsid w:val="004260A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6F06"/>
    <w:rsid w:val="004B7DC9"/>
    <w:rsid w:val="004C3274"/>
    <w:rsid w:val="004C4733"/>
    <w:rsid w:val="004C634D"/>
    <w:rsid w:val="004C6A4A"/>
    <w:rsid w:val="004D1BE1"/>
    <w:rsid w:val="004D24B9"/>
    <w:rsid w:val="004D3548"/>
    <w:rsid w:val="004E2200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A032D"/>
    <w:rsid w:val="005C03C2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9A0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254C2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90BCC"/>
    <w:rsid w:val="007929DD"/>
    <w:rsid w:val="00795000"/>
    <w:rsid w:val="00795CEE"/>
    <w:rsid w:val="00796F94"/>
    <w:rsid w:val="007974F5"/>
    <w:rsid w:val="00797C64"/>
    <w:rsid w:val="007A09C1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3C1F"/>
    <w:rsid w:val="008329C3"/>
    <w:rsid w:val="00834A60"/>
    <w:rsid w:val="008357F9"/>
    <w:rsid w:val="0084441F"/>
    <w:rsid w:val="0085671E"/>
    <w:rsid w:val="00863E89"/>
    <w:rsid w:val="00870F7C"/>
    <w:rsid w:val="00872B3B"/>
    <w:rsid w:val="00877328"/>
    <w:rsid w:val="00880698"/>
    <w:rsid w:val="0088208D"/>
    <w:rsid w:val="0088222A"/>
    <w:rsid w:val="008835FC"/>
    <w:rsid w:val="008901F6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2CB8"/>
    <w:rsid w:val="009E5B2F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58BF"/>
    <w:rsid w:val="00AB6D45"/>
    <w:rsid w:val="00AD0751"/>
    <w:rsid w:val="00AD092D"/>
    <w:rsid w:val="00AD618D"/>
    <w:rsid w:val="00AD77C4"/>
    <w:rsid w:val="00AE25BF"/>
    <w:rsid w:val="00AE6038"/>
    <w:rsid w:val="00AF0C13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1116"/>
    <w:rsid w:val="00BB4381"/>
    <w:rsid w:val="00BB5EBF"/>
    <w:rsid w:val="00BC14AF"/>
    <w:rsid w:val="00BC18F3"/>
    <w:rsid w:val="00BC642A"/>
    <w:rsid w:val="00BC7930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323"/>
    <w:rsid w:val="00D80FC6"/>
    <w:rsid w:val="00D82B07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699"/>
    <w:rsid w:val="00E007C5"/>
    <w:rsid w:val="00E00DBF"/>
    <w:rsid w:val="00E0213F"/>
    <w:rsid w:val="00E033E0"/>
    <w:rsid w:val="00E04EB8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5C1F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7B38"/>
    <w:rsid w:val="00F35DC2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3E0A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F35DC2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F35DC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2BB5A-7FB6-4E27-B46C-79BCA1E86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2</cp:revision>
  <cp:lastPrinted>2000-02-29T10:31:00Z</cp:lastPrinted>
  <dcterms:created xsi:type="dcterms:W3CDTF">2021-01-28T06:03:00Z</dcterms:created>
  <dcterms:modified xsi:type="dcterms:W3CDTF">2021-01-28T06:03:00Z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