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3624D" w14:textId="7E4722F8" w:rsidR="00EB08BA" w:rsidRDefault="00EB08BA" w:rsidP="00EB08BA">
      <w:pPr>
        <w:pStyle w:val="CRCoverPage"/>
        <w:tabs>
          <w:tab w:val="right" w:pos="9639"/>
        </w:tabs>
        <w:spacing w:after="0"/>
        <w:rPr>
          <w:b/>
          <w:i/>
          <w:noProof/>
          <w:sz w:val="28"/>
        </w:rPr>
      </w:pPr>
      <w:r>
        <w:rPr>
          <w:b/>
          <w:noProof/>
          <w:sz w:val="24"/>
        </w:rPr>
        <w:t>3GPP TSG-CT WG1 Meeting #127</w:t>
      </w:r>
      <w:r w:rsidR="00656ECE">
        <w:rPr>
          <w:b/>
          <w:noProof/>
          <w:sz w:val="24"/>
        </w:rPr>
        <w:t>bis</w:t>
      </w:r>
      <w:r>
        <w:rPr>
          <w:b/>
          <w:noProof/>
          <w:sz w:val="24"/>
        </w:rPr>
        <w:t>-e</w:t>
      </w:r>
      <w:r>
        <w:rPr>
          <w:b/>
          <w:i/>
          <w:noProof/>
          <w:sz w:val="28"/>
        </w:rPr>
        <w:tab/>
      </w:r>
      <w:r>
        <w:rPr>
          <w:b/>
          <w:noProof/>
          <w:sz w:val="24"/>
        </w:rPr>
        <w:t>C1-2</w:t>
      </w:r>
      <w:r w:rsidR="007000CE">
        <w:rPr>
          <w:b/>
          <w:noProof/>
          <w:sz w:val="24"/>
        </w:rPr>
        <w:t>10201</w:t>
      </w:r>
    </w:p>
    <w:p w14:paraId="005EE397" w14:textId="56225630" w:rsidR="00EB08BA" w:rsidRDefault="00EB08BA" w:rsidP="00EB08BA">
      <w:pPr>
        <w:pStyle w:val="CRCoverPage"/>
        <w:rPr>
          <w:b/>
          <w:noProof/>
          <w:sz w:val="24"/>
        </w:rPr>
      </w:pPr>
      <w:r>
        <w:rPr>
          <w:b/>
          <w:noProof/>
          <w:sz w:val="24"/>
        </w:rPr>
        <w:t xml:space="preserve">Electronic meeting, </w:t>
      </w:r>
      <w:r w:rsidR="00656ECE">
        <w:rPr>
          <w:b/>
          <w:noProof/>
          <w:sz w:val="24"/>
        </w:rPr>
        <w:t>25</w:t>
      </w:r>
      <w:r>
        <w:rPr>
          <w:b/>
          <w:noProof/>
          <w:sz w:val="24"/>
        </w:rPr>
        <w:t>-2</w:t>
      </w:r>
      <w:r w:rsidR="00656ECE">
        <w:rPr>
          <w:b/>
          <w:noProof/>
          <w:sz w:val="24"/>
        </w:rPr>
        <w:t>9</w:t>
      </w:r>
      <w:r>
        <w:rPr>
          <w:b/>
          <w:noProof/>
          <w:sz w:val="24"/>
        </w:rPr>
        <w:t xml:space="preserve"> </w:t>
      </w:r>
      <w:r w:rsidR="00656ECE">
        <w:rPr>
          <w:b/>
          <w:noProof/>
          <w:sz w:val="24"/>
        </w:rPr>
        <w:t>January</w:t>
      </w:r>
      <w:r w:rsidR="00656ECE">
        <w:rPr>
          <w:b/>
          <w:noProof/>
          <w:sz w:val="24"/>
        </w:rPr>
        <w:t xml:space="preserve"> </w:t>
      </w:r>
      <w:r>
        <w:rPr>
          <w:b/>
          <w:noProof/>
          <w:sz w:val="24"/>
        </w:rPr>
        <w:t>202</w:t>
      </w:r>
      <w:r w:rsidR="00656EC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08BA" w14:paraId="6BB79F74" w14:textId="77777777" w:rsidTr="00ED3E07">
        <w:tc>
          <w:tcPr>
            <w:tcW w:w="9641" w:type="dxa"/>
            <w:gridSpan w:val="9"/>
            <w:tcBorders>
              <w:top w:val="single" w:sz="4" w:space="0" w:color="auto"/>
              <w:left w:val="single" w:sz="4" w:space="0" w:color="auto"/>
              <w:right w:val="single" w:sz="4" w:space="0" w:color="auto"/>
            </w:tcBorders>
          </w:tcPr>
          <w:p w14:paraId="534DD37F" w14:textId="77777777" w:rsidR="00EB08BA" w:rsidRDefault="00EB08BA" w:rsidP="00ED3E07">
            <w:pPr>
              <w:pStyle w:val="CRCoverPage"/>
              <w:spacing w:after="0"/>
              <w:jc w:val="right"/>
              <w:rPr>
                <w:i/>
                <w:noProof/>
              </w:rPr>
            </w:pPr>
            <w:r>
              <w:rPr>
                <w:i/>
                <w:noProof/>
                <w:sz w:val="14"/>
              </w:rPr>
              <w:t>CR-Form-v12.0</w:t>
            </w:r>
          </w:p>
        </w:tc>
      </w:tr>
      <w:tr w:rsidR="00EB08BA" w14:paraId="3A41A9AF" w14:textId="77777777" w:rsidTr="00ED3E07">
        <w:tc>
          <w:tcPr>
            <w:tcW w:w="9641" w:type="dxa"/>
            <w:gridSpan w:val="9"/>
            <w:tcBorders>
              <w:left w:val="single" w:sz="4" w:space="0" w:color="auto"/>
              <w:right w:val="single" w:sz="4" w:space="0" w:color="auto"/>
            </w:tcBorders>
          </w:tcPr>
          <w:p w14:paraId="7E6D1814" w14:textId="77777777" w:rsidR="00EB08BA" w:rsidRDefault="00EB08BA" w:rsidP="00ED3E07">
            <w:pPr>
              <w:pStyle w:val="CRCoverPage"/>
              <w:spacing w:after="0"/>
              <w:jc w:val="center"/>
              <w:rPr>
                <w:noProof/>
              </w:rPr>
            </w:pPr>
            <w:r>
              <w:rPr>
                <w:b/>
                <w:noProof/>
                <w:sz w:val="32"/>
              </w:rPr>
              <w:t>CHANGE REQUEST</w:t>
            </w:r>
          </w:p>
        </w:tc>
      </w:tr>
      <w:tr w:rsidR="00EB08BA" w14:paraId="0FCFF616" w14:textId="77777777" w:rsidTr="00ED3E07">
        <w:tc>
          <w:tcPr>
            <w:tcW w:w="9641" w:type="dxa"/>
            <w:gridSpan w:val="9"/>
            <w:tcBorders>
              <w:left w:val="single" w:sz="4" w:space="0" w:color="auto"/>
              <w:right w:val="single" w:sz="4" w:space="0" w:color="auto"/>
            </w:tcBorders>
          </w:tcPr>
          <w:p w14:paraId="04176024" w14:textId="77777777" w:rsidR="00EB08BA" w:rsidRDefault="00EB08BA" w:rsidP="00ED3E07">
            <w:pPr>
              <w:pStyle w:val="CRCoverPage"/>
              <w:spacing w:after="0"/>
              <w:rPr>
                <w:noProof/>
                <w:sz w:val="8"/>
                <w:szCs w:val="8"/>
              </w:rPr>
            </w:pPr>
          </w:p>
        </w:tc>
      </w:tr>
      <w:tr w:rsidR="00EB08BA" w14:paraId="4A908DE0" w14:textId="77777777" w:rsidTr="00ED3E07">
        <w:tc>
          <w:tcPr>
            <w:tcW w:w="142" w:type="dxa"/>
            <w:tcBorders>
              <w:left w:val="single" w:sz="4" w:space="0" w:color="auto"/>
            </w:tcBorders>
          </w:tcPr>
          <w:p w14:paraId="38205587" w14:textId="77777777" w:rsidR="00EB08BA" w:rsidRDefault="00EB08BA" w:rsidP="00ED3E07">
            <w:pPr>
              <w:pStyle w:val="CRCoverPage"/>
              <w:spacing w:after="0"/>
              <w:jc w:val="right"/>
              <w:rPr>
                <w:noProof/>
              </w:rPr>
            </w:pPr>
          </w:p>
        </w:tc>
        <w:tc>
          <w:tcPr>
            <w:tcW w:w="1559" w:type="dxa"/>
            <w:shd w:val="pct30" w:color="FFFF00" w:fill="auto"/>
          </w:tcPr>
          <w:p w14:paraId="4B7DE3F9" w14:textId="77777777" w:rsidR="00EB08BA" w:rsidRPr="00410371" w:rsidRDefault="00EB08BA" w:rsidP="00ED3E07">
            <w:pPr>
              <w:pStyle w:val="CRCoverPage"/>
              <w:spacing w:after="0"/>
              <w:jc w:val="right"/>
              <w:rPr>
                <w:b/>
                <w:noProof/>
                <w:sz w:val="28"/>
              </w:rPr>
            </w:pPr>
            <w:r>
              <w:rPr>
                <w:b/>
                <w:noProof/>
                <w:sz w:val="28"/>
              </w:rPr>
              <w:t>24.501</w:t>
            </w:r>
          </w:p>
        </w:tc>
        <w:tc>
          <w:tcPr>
            <w:tcW w:w="709" w:type="dxa"/>
          </w:tcPr>
          <w:p w14:paraId="379FAFAF" w14:textId="77777777" w:rsidR="00EB08BA" w:rsidRDefault="00EB08BA" w:rsidP="00ED3E07">
            <w:pPr>
              <w:pStyle w:val="CRCoverPage"/>
              <w:spacing w:after="0"/>
              <w:jc w:val="center"/>
              <w:rPr>
                <w:noProof/>
              </w:rPr>
            </w:pPr>
            <w:r>
              <w:rPr>
                <w:b/>
                <w:noProof/>
                <w:sz w:val="28"/>
              </w:rPr>
              <w:t>CR</w:t>
            </w:r>
          </w:p>
        </w:tc>
        <w:tc>
          <w:tcPr>
            <w:tcW w:w="1276" w:type="dxa"/>
            <w:shd w:val="pct30" w:color="FFFF00" w:fill="auto"/>
          </w:tcPr>
          <w:p w14:paraId="04239974" w14:textId="14F1B38B" w:rsidR="00EB08BA" w:rsidRPr="00410371" w:rsidRDefault="00E637F9" w:rsidP="00E637F9">
            <w:pPr>
              <w:pStyle w:val="CRCoverPage"/>
              <w:spacing w:after="0"/>
              <w:rPr>
                <w:noProof/>
              </w:rPr>
            </w:pPr>
            <w:r>
              <w:rPr>
                <w:b/>
                <w:noProof/>
                <w:sz w:val="28"/>
              </w:rPr>
              <w:t>2951</w:t>
            </w:r>
          </w:p>
        </w:tc>
        <w:tc>
          <w:tcPr>
            <w:tcW w:w="709" w:type="dxa"/>
          </w:tcPr>
          <w:p w14:paraId="64C2B88D" w14:textId="77777777" w:rsidR="00EB08BA" w:rsidRDefault="00EB08BA" w:rsidP="00ED3E07">
            <w:pPr>
              <w:pStyle w:val="CRCoverPage"/>
              <w:tabs>
                <w:tab w:val="right" w:pos="625"/>
              </w:tabs>
              <w:spacing w:after="0"/>
              <w:jc w:val="center"/>
              <w:rPr>
                <w:noProof/>
              </w:rPr>
            </w:pPr>
            <w:r>
              <w:rPr>
                <w:b/>
                <w:bCs/>
                <w:noProof/>
                <w:sz w:val="28"/>
              </w:rPr>
              <w:t>rev</w:t>
            </w:r>
          </w:p>
        </w:tc>
        <w:tc>
          <w:tcPr>
            <w:tcW w:w="992" w:type="dxa"/>
            <w:shd w:val="pct30" w:color="FFFF00" w:fill="auto"/>
          </w:tcPr>
          <w:p w14:paraId="1D2EE905" w14:textId="77777777" w:rsidR="00EB08BA" w:rsidRPr="00410371" w:rsidRDefault="00EB08BA" w:rsidP="00ED3E07">
            <w:pPr>
              <w:pStyle w:val="CRCoverPage"/>
              <w:spacing w:after="0"/>
              <w:jc w:val="center"/>
              <w:rPr>
                <w:b/>
                <w:noProof/>
              </w:rPr>
            </w:pPr>
            <w:r>
              <w:rPr>
                <w:b/>
                <w:noProof/>
                <w:sz w:val="28"/>
              </w:rPr>
              <w:t>-</w:t>
            </w:r>
          </w:p>
        </w:tc>
        <w:tc>
          <w:tcPr>
            <w:tcW w:w="2410" w:type="dxa"/>
          </w:tcPr>
          <w:p w14:paraId="2BAE1898" w14:textId="77777777" w:rsidR="00EB08BA" w:rsidRDefault="00EB08BA" w:rsidP="00ED3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24666" w14:textId="77777777" w:rsidR="00EB08BA" w:rsidRPr="00410371" w:rsidRDefault="00EB08BA" w:rsidP="00ED3E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end"/>
            </w:r>
            <w:r>
              <w:rPr>
                <w:b/>
                <w:noProof/>
                <w:sz w:val="28"/>
              </w:rPr>
              <w:t>17.0.0</w:t>
            </w:r>
          </w:p>
        </w:tc>
        <w:tc>
          <w:tcPr>
            <w:tcW w:w="143" w:type="dxa"/>
            <w:tcBorders>
              <w:right w:val="single" w:sz="4" w:space="0" w:color="auto"/>
            </w:tcBorders>
          </w:tcPr>
          <w:p w14:paraId="7983A652" w14:textId="77777777" w:rsidR="00EB08BA" w:rsidRDefault="00EB08BA" w:rsidP="00ED3E07">
            <w:pPr>
              <w:pStyle w:val="CRCoverPage"/>
              <w:spacing w:after="0"/>
              <w:rPr>
                <w:noProof/>
              </w:rPr>
            </w:pPr>
          </w:p>
        </w:tc>
        <w:bookmarkStart w:id="0" w:name="_GoBack"/>
        <w:bookmarkEnd w:id="0"/>
      </w:tr>
      <w:tr w:rsidR="00EB08BA" w14:paraId="56F29210" w14:textId="77777777" w:rsidTr="00ED3E07">
        <w:tc>
          <w:tcPr>
            <w:tcW w:w="9641" w:type="dxa"/>
            <w:gridSpan w:val="9"/>
            <w:tcBorders>
              <w:left w:val="single" w:sz="4" w:space="0" w:color="auto"/>
              <w:right w:val="single" w:sz="4" w:space="0" w:color="auto"/>
            </w:tcBorders>
          </w:tcPr>
          <w:p w14:paraId="269FAE68" w14:textId="77777777" w:rsidR="00EB08BA" w:rsidRDefault="00EB08BA" w:rsidP="00ED3E07">
            <w:pPr>
              <w:pStyle w:val="CRCoverPage"/>
              <w:spacing w:after="0"/>
              <w:rPr>
                <w:noProof/>
              </w:rPr>
            </w:pPr>
          </w:p>
        </w:tc>
      </w:tr>
      <w:tr w:rsidR="00EB08BA" w14:paraId="7D76043F" w14:textId="77777777" w:rsidTr="00ED3E07">
        <w:tc>
          <w:tcPr>
            <w:tcW w:w="9641" w:type="dxa"/>
            <w:gridSpan w:val="9"/>
            <w:tcBorders>
              <w:top w:val="single" w:sz="4" w:space="0" w:color="auto"/>
            </w:tcBorders>
          </w:tcPr>
          <w:p w14:paraId="32DA5830" w14:textId="77777777" w:rsidR="00EB08BA" w:rsidRPr="00F25D98" w:rsidRDefault="00EB08BA" w:rsidP="00ED3E0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B08BA" w14:paraId="6674EB45" w14:textId="77777777" w:rsidTr="00ED3E07">
        <w:tc>
          <w:tcPr>
            <w:tcW w:w="9641" w:type="dxa"/>
            <w:gridSpan w:val="9"/>
          </w:tcPr>
          <w:p w14:paraId="338DEAC9" w14:textId="77777777" w:rsidR="00EB08BA" w:rsidRDefault="00EB08BA" w:rsidP="00ED3E07">
            <w:pPr>
              <w:pStyle w:val="CRCoverPage"/>
              <w:spacing w:after="0"/>
              <w:rPr>
                <w:noProof/>
                <w:sz w:val="8"/>
                <w:szCs w:val="8"/>
              </w:rPr>
            </w:pPr>
          </w:p>
        </w:tc>
      </w:tr>
    </w:tbl>
    <w:p w14:paraId="2E72B67F" w14:textId="77777777" w:rsidR="00EB08BA" w:rsidRDefault="00EB08BA" w:rsidP="00EB08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08BA" w14:paraId="68280692" w14:textId="77777777" w:rsidTr="00ED3E07">
        <w:tc>
          <w:tcPr>
            <w:tcW w:w="2835" w:type="dxa"/>
          </w:tcPr>
          <w:p w14:paraId="01CFE65B" w14:textId="77777777" w:rsidR="00EB08BA" w:rsidRDefault="00EB08BA" w:rsidP="00ED3E07">
            <w:pPr>
              <w:pStyle w:val="CRCoverPage"/>
              <w:tabs>
                <w:tab w:val="right" w:pos="2751"/>
              </w:tabs>
              <w:spacing w:after="0"/>
              <w:rPr>
                <w:b/>
                <w:i/>
                <w:noProof/>
              </w:rPr>
            </w:pPr>
            <w:r>
              <w:rPr>
                <w:b/>
                <w:i/>
                <w:noProof/>
              </w:rPr>
              <w:t>Proposed change affects:</w:t>
            </w:r>
          </w:p>
        </w:tc>
        <w:tc>
          <w:tcPr>
            <w:tcW w:w="1418" w:type="dxa"/>
          </w:tcPr>
          <w:p w14:paraId="1FC4D7B9" w14:textId="77777777" w:rsidR="00EB08BA" w:rsidRDefault="00EB08BA" w:rsidP="00ED3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94A38F" w14:textId="77777777" w:rsidR="00EB08BA" w:rsidRDefault="00EB08BA" w:rsidP="00ED3E07">
            <w:pPr>
              <w:pStyle w:val="CRCoverPage"/>
              <w:spacing w:after="0"/>
              <w:jc w:val="center"/>
              <w:rPr>
                <w:b/>
                <w:caps/>
                <w:noProof/>
              </w:rPr>
            </w:pPr>
          </w:p>
        </w:tc>
        <w:tc>
          <w:tcPr>
            <w:tcW w:w="709" w:type="dxa"/>
            <w:tcBorders>
              <w:left w:val="single" w:sz="4" w:space="0" w:color="auto"/>
            </w:tcBorders>
          </w:tcPr>
          <w:p w14:paraId="2A537D24" w14:textId="77777777" w:rsidR="00EB08BA" w:rsidRDefault="00EB08BA" w:rsidP="00ED3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F49FE6" w14:textId="77777777" w:rsidR="00EB08BA" w:rsidRDefault="00EB08BA" w:rsidP="00ED3E07">
            <w:pPr>
              <w:pStyle w:val="CRCoverPage"/>
              <w:spacing w:after="0"/>
              <w:jc w:val="center"/>
              <w:rPr>
                <w:b/>
                <w:caps/>
                <w:noProof/>
              </w:rPr>
            </w:pPr>
          </w:p>
        </w:tc>
        <w:tc>
          <w:tcPr>
            <w:tcW w:w="2126" w:type="dxa"/>
          </w:tcPr>
          <w:p w14:paraId="46A721E1" w14:textId="77777777" w:rsidR="00EB08BA" w:rsidRDefault="00EB08BA" w:rsidP="00ED3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CBA116" w14:textId="77777777" w:rsidR="00EB08BA" w:rsidRDefault="00EB08BA" w:rsidP="00ED3E07">
            <w:pPr>
              <w:pStyle w:val="CRCoverPage"/>
              <w:spacing w:after="0"/>
              <w:jc w:val="center"/>
              <w:rPr>
                <w:b/>
                <w:caps/>
                <w:noProof/>
              </w:rPr>
            </w:pPr>
          </w:p>
        </w:tc>
        <w:tc>
          <w:tcPr>
            <w:tcW w:w="1418" w:type="dxa"/>
            <w:tcBorders>
              <w:left w:val="nil"/>
            </w:tcBorders>
          </w:tcPr>
          <w:p w14:paraId="62EF957E" w14:textId="77777777" w:rsidR="00EB08BA" w:rsidRDefault="00EB08BA" w:rsidP="00ED3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6EE13" w14:textId="77777777" w:rsidR="00EB08BA" w:rsidRDefault="00EB08BA" w:rsidP="00ED3E07">
            <w:pPr>
              <w:pStyle w:val="CRCoverPage"/>
              <w:spacing w:after="0"/>
              <w:rPr>
                <w:b/>
                <w:bCs/>
                <w:caps/>
                <w:noProof/>
              </w:rPr>
            </w:pPr>
          </w:p>
        </w:tc>
      </w:tr>
    </w:tbl>
    <w:p w14:paraId="62910DAB" w14:textId="77777777" w:rsidR="00EB08BA" w:rsidRDefault="00EB08BA" w:rsidP="00EB08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08BA" w14:paraId="5B759AD9" w14:textId="77777777" w:rsidTr="00ED3E07">
        <w:tc>
          <w:tcPr>
            <w:tcW w:w="9640" w:type="dxa"/>
            <w:gridSpan w:val="11"/>
          </w:tcPr>
          <w:p w14:paraId="71C631E9" w14:textId="77777777" w:rsidR="00EB08BA" w:rsidRDefault="00EB08BA" w:rsidP="00ED3E07">
            <w:pPr>
              <w:pStyle w:val="CRCoverPage"/>
              <w:spacing w:after="0"/>
              <w:rPr>
                <w:noProof/>
                <w:sz w:val="8"/>
                <w:szCs w:val="8"/>
              </w:rPr>
            </w:pPr>
          </w:p>
        </w:tc>
      </w:tr>
      <w:tr w:rsidR="00EB08BA" w14:paraId="4E991C5E" w14:textId="77777777" w:rsidTr="00ED3E07">
        <w:tc>
          <w:tcPr>
            <w:tcW w:w="1843" w:type="dxa"/>
            <w:tcBorders>
              <w:top w:val="single" w:sz="4" w:space="0" w:color="auto"/>
              <w:left w:val="single" w:sz="4" w:space="0" w:color="auto"/>
            </w:tcBorders>
          </w:tcPr>
          <w:p w14:paraId="49C2638D" w14:textId="77777777" w:rsidR="00EB08BA" w:rsidRDefault="00EB08BA" w:rsidP="00ED3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720791" w14:textId="6C2694EF" w:rsidR="00EB08BA" w:rsidRDefault="00145EAB" w:rsidP="00145EAB">
            <w:pPr>
              <w:pStyle w:val="CRCoverPage"/>
              <w:spacing w:after="0"/>
              <w:rPr>
                <w:noProof/>
              </w:rPr>
            </w:pPr>
            <w:r>
              <w:rPr>
                <w:rFonts w:cs="Arial"/>
                <w:b/>
                <w:bCs/>
              </w:rPr>
              <w:t xml:space="preserve"> Refreshing of KAF after lifetime expiry</w:t>
            </w:r>
          </w:p>
        </w:tc>
      </w:tr>
      <w:tr w:rsidR="00EB08BA" w14:paraId="1F10D0AA" w14:textId="77777777" w:rsidTr="00ED3E07">
        <w:tc>
          <w:tcPr>
            <w:tcW w:w="1843" w:type="dxa"/>
            <w:tcBorders>
              <w:left w:val="single" w:sz="4" w:space="0" w:color="auto"/>
            </w:tcBorders>
          </w:tcPr>
          <w:p w14:paraId="62E2220E" w14:textId="77777777" w:rsidR="00EB08BA" w:rsidRDefault="00EB08BA" w:rsidP="00ED3E07">
            <w:pPr>
              <w:pStyle w:val="CRCoverPage"/>
              <w:spacing w:after="0"/>
              <w:rPr>
                <w:b/>
                <w:i/>
                <w:noProof/>
                <w:sz w:val="8"/>
                <w:szCs w:val="8"/>
              </w:rPr>
            </w:pPr>
          </w:p>
        </w:tc>
        <w:tc>
          <w:tcPr>
            <w:tcW w:w="7797" w:type="dxa"/>
            <w:gridSpan w:val="10"/>
            <w:tcBorders>
              <w:right w:val="single" w:sz="4" w:space="0" w:color="auto"/>
            </w:tcBorders>
          </w:tcPr>
          <w:p w14:paraId="1841601C" w14:textId="77777777" w:rsidR="00EB08BA" w:rsidRDefault="00EB08BA" w:rsidP="00ED3E07">
            <w:pPr>
              <w:pStyle w:val="CRCoverPage"/>
              <w:spacing w:after="0"/>
              <w:rPr>
                <w:noProof/>
                <w:sz w:val="8"/>
                <w:szCs w:val="8"/>
              </w:rPr>
            </w:pPr>
          </w:p>
        </w:tc>
      </w:tr>
      <w:tr w:rsidR="00EB08BA" w14:paraId="208ED5A7" w14:textId="77777777" w:rsidTr="00ED3E07">
        <w:tc>
          <w:tcPr>
            <w:tcW w:w="1843" w:type="dxa"/>
            <w:tcBorders>
              <w:left w:val="single" w:sz="4" w:space="0" w:color="auto"/>
            </w:tcBorders>
          </w:tcPr>
          <w:p w14:paraId="6321CFF7" w14:textId="77777777" w:rsidR="00EB08BA" w:rsidRDefault="00EB08BA" w:rsidP="00ED3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41824" w14:textId="77777777" w:rsidR="00EB08BA" w:rsidRDefault="00EB08BA" w:rsidP="00ED3E07">
            <w:pPr>
              <w:pStyle w:val="CRCoverPage"/>
              <w:spacing w:after="0"/>
              <w:rPr>
                <w:noProof/>
              </w:rPr>
            </w:pPr>
            <w:r>
              <w:rPr>
                <w:noProof/>
              </w:rPr>
              <w:t xml:space="preserve"> Samsung</w:t>
            </w:r>
          </w:p>
        </w:tc>
      </w:tr>
      <w:tr w:rsidR="00EB08BA" w14:paraId="79358C29" w14:textId="77777777" w:rsidTr="00ED3E07">
        <w:tc>
          <w:tcPr>
            <w:tcW w:w="1843" w:type="dxa"/>
            <w:tcBorders>
              <w:left w:val="single" w:sz="4" w:space="0" w:color="auto"/>
            </w:tcBorders>
          </w:tcPr>
          <w:p w14:paraId="22A72077" w14:textId="77777777" w:rsidR="00EB08BA" w:rsidRDefault="00EB08BA" w:rsidP="00ED3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9542EF" w14:textId="77777777" w:rsidR="00EB08BA" w:rsidRDefault="00EB08BA" w:rsidP="00ED3E07">
            <w:pPr>
              <w:pStyle w:val="CRCoverPage"/>
              <w:spacing w:after="0"/>
              <w:rPr>
                <w:noProof/>
              </w:rPr>
            </w:pPr>
            <w:r>
              <w:rPr>
                <w:noProof/>
              </w:rPr>
              <w:t xml:space="preserve"> C1</w:t>
            </w:r>
          </w:p>
        </w:tc>
      </w:tr>
      <w:tr w:rsidR="00EB08BA" w14:paraId="183F5C93" w14:textId="77777777" w:rsidTr="00ED3E07">
        <w:tc>
          <w:tcPr>
            <w:tcW w:w="1843" w:type="dxa"/>
            <w:tcBorders>
              <w:left w:val="single" w:sz="4" w:space="0" w:color="auto"/>
            </w:tcBorders>
          </w:tcPr>
          <w:p w14:paraId="164EE9B9" w14:textId="77777777" w:rsidR="00EB08BA" w:rsidRDefault="00EB08BA" w:rsidP="00ED3E07">
            <w:pPr>
              <w:pStyle w:val="CRCoverPage"/>
              <w:spacing w:after="0"/>
              <w:rPr>
                <w:b/>
                <w:i/>
                <w:noProof/>
                <w:sz w:val="8"/>
                <w:szCs w:val="8"/>
              </w:rPr>
            </w:pPr>
          </w:p>
        </w:tc>
        <w:tc>
          <w:tcPr>
            <w:tcW w:w="7797" w:type="dxa"/>
            <w:gridSpan w:val="10"/>
            <w:tcBorders>
              <w:right w:val="single" w:sz="4" w:space="0" w:color="auto"/>
            </w:tcBorders>
          </w:tcPr>
          <w:p w14:paraId="6C6921B7" w14:textId="77777777" w:rsidR="00EB08BA" w:rsidRDefault="00EB08BA" w:rsidP="00ED3E07">
            <w:pPr>
              <w:pStyle w:val="CRCoverPage"/>
              <w:spacing w:after="0"/>
              <w:rPr>
                <w:noProof/>
                <w:sz w:val="8"/>
                <w:szCs w:val="8"/>
              </w:rPr>
            </w:pPr>
          </w:p>
        </w:tc>
      </w:tr>
      <w:tr w:rsidR="00EB08BA" w14:paraId="489E2F4E" w14:textId="77777777" w:rsidTr="00ED3E07">
        <w:tc>
          <w:tcPr>
            <w:tcW w:w="1843" w:type="dxa"/>
            <w:tcBorders>
              <w:left w:val="single" w:sz="4" w:space="0" w:color="auto"/>
            </w:tcBorders>
          </w:tcPr>
          <w:p w14:paraId="51CF26E1" w14:textId="77777777" w:rsidR="00EB08BA" w:rsidRDefault="00EB08BA" w:rsidP="00ED3E07">
            <w:pPr>
              <w:pStyle w:val="CRCoverPage"/>
              <w:tabs>
                <w:tab w:val="right" w:pos="1759"/>
              </w:tabs>
              <w:spacing w:after="0"/>
              <w:rPr>
                <w:b/>
                <w:i/>
                <w:noProof/>
              </w:rPr>
            </w:pPr>
            <w:r>
              <w:rPr>
                <w:b/>
                <w:i/>
                <w:noProof/>
              </w:rPr>
              <w:t>Work item code:</w:t>
            </w:r>
          </w:p>
        </w:tc>
        <w:tc>
          <w:tcPr>
            <w:tcW w:w="3686" w:type="dxa"/>
            <w:gridSpan w:val="5"/>
            <w:shd w:val="pct30" w:color="FFFF00" w:fill="auto"/>
          </w:tcPr>
          <w:p w14:paraId="1313576A" w14:textId="3C069A1A" w:rsidR="00EB08BA" w:rsidRDefault="00145EAB" w:rsidP="00ED3E07">
            <w:pPr>
              <w:pStyle w:val="CRCoverPage"/>
              <w:spacing w:after="0"/>
              <w:ind w:left="100"/>
              <w:rPr>
                <w:noProof/>
              </w:rPr>
            </w:pPr>
            <w:r w:rsidRPr="00145EAB">
              <w:rPr>
                <w:noProof/>
              </w:rPr>
              <w:t>AKMA-CT</w:t>
            </w:r>
          </w:p>
        </w:tc>
        <w:tc>
          <w:tcPr>
            <w:tcW w:w="567" w:type="dxa"/>
            <w:tcBorders>
              <w:left w:val="nil"/>
            </w:tcBorders>
          </w:tcPr>
          <w:p w14:paraId="680D3088" w14:textId="77777777" w:rsidR="00EB08BA" w:rsidRDefault="00EB08BA" w:rsidP="00ED3E07">
            <w:pPr>
              <w:pStyle w:val="CRCoverPage"/>
              <w:spacing w:after="0"/>
              <w:ind w:right="100"/>
              <w:rPr>
                <w:noProof/>
              </w:rPr>
            </w:pPr>
          </w:p>
        </w:tc>
        <w:tc>
          <w:tcPr>
            <w:tcW w:w="1417" w:type="dxa"/>
            <w:gridSpan w:val="3"/>
            <w:tcBorders>
              <w:left w:val="nil"/>
            </w:tcBorders>
          </w:tcPr>
          <w:p w14:paraId="5D0BC5FE" w14:textId="77777777" w:rsidR="00EB08BA" w:rsidRDefault="00EB08BA" w:rsidP="00ED3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B79364" w14:textId="77777777" w:rsidR="00EB08BA" w:rsidRDefault="00EB08BA" w:rsidP="00ED3E07">
            <w:pPr>
              <w:pStyle w:val="CRCoverPage"/>
              <w:spacing w:after="0"/>
              <w:ind w:left="100"/>
              <w:rPr>
                <w:noProof/>
              </w:rPr>
            </w:pPr>
            <w:r>
              <w:rPr>
                <w:noProof/>
              </w:rPr>
              <w:t>2021-01-13</w:t>
            </w:r>
          </w:p>
        </w:tc>
      </w:tr>
      <w:tr w:rsidR="00EB08BA" w14:paraId="5C9B5EA1" w14:textId="77777777" w:rsidTr="00ED3E07">
        <w:tc>
          <w:tcPr>
            <w:tcW w:w="1843" w:type="dxa"/>
            <w:tcBorders>
              <w:left w:val="single" w:sz="4" w:space="0" w:color="auto"/>
            </w:tcBorders>
          </w:tcPr>
          <w:p w14:paraId="7789A437" w14:textId="77777777" w:rsidR="00EB08BA" w:rsidRDefault="00EB08BA" w:rsidP="00ED3E07">
            <w:pPr>
              <w:pStyle w:val="CRCoverPage"/>
              <w:spacing w:after="0"/>
              <w:rPr>
                <w:b/>
                <w:i/>
                <w:noProof/>
                <w:sz w:val="8"/>
                <w:szCs w:val="8"/>
              </w:rPr>
            </w:pPr>
          </w:p>
        </w:tc>
        <w:tc>
          <w:tcPr>
            <w:tcW w:w="1986" w:type="dxa"/>
            <w:gridSpan w:val="4"/>
          </w:tcPr>
          <w:p w14:paraId="766DCCDC" w14:textId="77777777" w:rsidR="00EB08BA" w:rsidRDefault="00EB08BA" w:rsidP="00ED3E07">
            <w:pPr>
              <w:pStyle w:val="CRCoverPage"/>
              <w:spacing w:after="0"/>
              <w:rPr>
                <w:noProof/>
                <w:sz w:val="8"/>
                <w:szCs w:val="8"/>
              </w:rPr>
            </w:pPr>
          </w:p>
        </w:tc>
        <w:tc>
          <w:tcPr>
            <w:tcW w:w="2267" w:type="dxa"/>
            <w:gridSpan w:val="2"/>
          </w:tcPr>
          <w:p w14:paraId="6D590FED" w14:textId="77777777" w:rsidR="00EB08BA" w:rsidRDefault="00EB08BA" w:rsidP="00ED3E07">
            <w:pPr>
              <w:pStyle w:val="CRCoverPage"/>
              <w:spacing w:after="0"/>
              <w:rPr>
                <w:noProof/>
                <w:sz w:val="8"/>
                <w:szCs w:val="8"/>
              </w:rPr>
            </w:pPr>
          </w:p>
        </w:tc>
        <w:tc>
          <w:tcPr>
            <w:tcW w:w="1417" w:type="dxa"/>
            <w:gridSpan w:val="3"/>
          </w:tcPr>
          <w:p w14:paraId="0CC4E89E" w14:textId="77777777" w:rsidR="00EB08BA" w:rsidRDefault="00EB08BA" w:rsidP="00ED3E07">
            <w:pPr>
              <w:pStyle w:val="CRCoverPage"/>
              <w:spacing w:after="0"/>
              <w:rPr>
                <w:noProof/>
                <w:sz w:val="8"/>
                <w:szCs w:val="8"/>
              </w:rPr>
            </w:pPr>
          </w:p>
        </w:tc>
        <w:tc>
          <w:tcPr>
            <w:tcW w:w="2127" w:type="dxa"/>
            <w:tcBorders>
              <w:right w:val="single" w:sz="4" w:space="0" w:color="auto"/>
            </w:tcBorders>
          </w:tcPr>
          <w:p w14:paraId="791CB010" w14:textId="77777777" w:rsidR="00EB08BA" w:rsidRDefault="00EB08BA" w:rsidP="00ED3E07">
            <w:pPr>
              <w:pStyle w:val="CRCoverPage"/>
              <w:spacing w:after="0"/>
              <w:rPr>
                <w:noProof/>
                <w:sz w:val="8"/>
                <w:szCs w:val="8"/>
              </w:rPr>
            </w:pPr>
          </w:p>
        </w:tc>
      </w:tr>
      <w:tr w:rsidR="00EB08BA" w14:paraId="28148637" w14:textId="77777777" w:rsidTr="00ED3E07">
        <w:trPr>
          <w:cantSplit/>
        </w:trPr>
        <w:tc>
          <w:tcPr>
            <w:tcW w:w="1843" w:type="dxa"/>
            <w:tcBorders>
              <w:left w:val="single" w:sz="4" w:space="0" w:color="auto"/>
            </w:tcBorders>
          </w:tcPr>
          <w:p w14:paraId="4F8A3A67" w14:textId="77777777" w:rsidR="00EB08BA" w:rsidRDefault="00EB08BA" w:rsidP="00ED3E07">
            <w:pPr>
              <w:pStyle w:val="CRCoverPage"/>
              <w:tabs>
                <w:tab w:val="right" w:pos="1759"/>
              </w:tabs>
              <w:spacing w:after="0"/>
              <w:rPr>
                <w:b/>
                <w:i/>
                <w:noProof/>
              </w:rPr>
            </w:pPr>
            <w:r>
              <w:rPr>
                <w:b/>
                <w:i/>
                <w:noProof/>
              </w:rPr>
              <w:t>Category:</w:t>
            </w:r>
          </w:p>
        </w:tc>
        <w:tc>
          <w:tcPr>
            <w:tcW w:w="851" w:type="dxa"/>
            <w:shd w:val="pct30" w:color="FFFF00" w:fill="auto"/>
          </w:tcPr>
          <w:p w14:paraId="04EF5B30" w14:textId="77777777" w:rsidR="00EB08BA" w:rsidRDefault="00EB08BA" w:rsidP="00ED3E07">
            <w:pPr>
              <w:pStyle w:val="CRCoverPage"/>
              <w:spacing w:after="0"/>
              <w:ind w:left="100" w:right="-609"/>
              <w:rPr>
                <w:b/>
                <w:noProof/>
              </w:rPr>
            </w:pPr>
            <w:r>
              <w:rPr>
                <w:b/>
                <w:noProof/>
              </w:rPr>
              <w:t>F</w:t>
            </w:r>
          </w:p>
        </w:tc>
        <w:tc>
          <w:tcPr>
            <w:tcW w:w="3402" w:type="dxa"/>
            <w:gridSpan w:val="5"/>
            <w:tcBorders>
              <w:left w:val="nil"/>
            </w:tcBorders>
          </w:tcPr>
          <w:p w14:paraId="6D89E4C6" w14:textId="77777777" w:rsidR="00EB08BA" w:rsidRDefault="00EB08BA" w:rsidP="00ED3E07">
            <w:pPr>
              <w:pStyle w:val="CRCoverPage"/>
              <w:spacing w:after="0"/>
              <w:rPr>
                <w:noProof/>
              </w:rPr>
            </w:pPr>
          </w:p>
        </w:tc>
        <w:tc>
          <w:tcPr>
            <w:tcW w:w="1417" w:type="dxa"/>
            <w:gridSpan w:val="3"/>
            <w:tcBorders>
              <w:left w:val="nil"/>
            </w:tcBorders>
          </w:tcPr>
          <w:p w14:paraId="5E1A83CD" w14:textId="77777777" w:rsidR="00EB08BA" w:rsidRDefault="00EB08BA" w:rsidP="00ED3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F43B0" w14:textId="77777777" w:rsidR="00EB08BA" w:rsidRDefault="00EB08BA" w:rsidP="00ED3E07">
            <w:pPr>
              <w:pStyle w:val="CRCoverPage"/>
              <w:spacing w:after="0"/>
              <w:rPr>
                <w:noProof/>
              </w:rPr>
            </w:pPr>
            <w:r>
              <w:rPr>
                <w:noProof/>
              </w:rPr>
              <w:t xml:space="preserve">  </w:t>
            </w:r>
            <w:r>
              <w:t>Rel-17</w:t>
            </w:r>
          </w:p>
        </w:tc>
      </w:tr>
      <w:tr w:rsidR="00EB08BA" w14:paraId="20A7476E" w14:textId="77777777" w:rsidTr="00ED3E07">
        <w:tc>
          <w:tcPr>
            <w:tcW w:w="1843" w:type="dxa"/>
            <w:tcBorders>
              <w:left w:val="single" w:sz="4" w:space="0" w:color="auto"/>
              <w:bottom w:val="single" w:sz="4" w:space="0" w:color="auto"/>
            </w:tcBorders>
          </w:tcPr>
          <w:p w14:paraId="366DA633" w14:textId="77777777" w:rsidR="00EB08BA" w:rsidRDefault="00EB08BA" w:rsidP="00ED3E07">
            <w:pPr>
              <w:pStyle w:val="CRCoverPage"/>
              <w:spacing w:after="0"/>
              <w:rPr>
                <w:b/>
                <w:i/>
                <w:noProof/>
              </w:rPr>
            </w:pPr>
          </w:p>
        </w:tc>
        <w:tc>
          <w:tcPr>
            <w:tcW w:w="4677" w:type="dxa"/>
            <w:gridSpan w:val="8"/>
            <w:tcBorders>
              <w:bottom w:val="single" w:sz="4" w:space="0" w:color="auto"/>
            </w:tcBorders>
          </w:tcPr>
          <w:p w14:paraId="278DD18A" w14:textId="77777777" w:rsidR="00EB08BA" w:rsidRDefault="00EB08BA" w:rsidP="00ED3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AC5AE7" w14:textId="77777777" w:rsidR="00EB08BA" w:rsidRDefault="00EB08BA" w:rsidP="00ED3E0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7F323" w14:textId="77777777" w:rsidR="00EB08BA" w:rsidRPr="007C2097" w:rsidRDefault="00EB08BA" w:rsidP="00ED3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EB08BA" w14:paraId="00262816" w14:textId="77777777" w:rsidTr="00ED3E07">
        <w:tc>
          <w:tcPr>
            <w:tcW w:w="1843" w:type="dxa"/>
          </w:tcPr>
          <w:p w14:paraId="4C6C05E6" w14:textId="77777777" w:rsidR="00EB08BA" w:rsidRDefault="00EB08BA" w:rsidP="00ED3E07">
            <w:pPr>
              <w:pStyle w:val="CRCoverPage"/>
              <w:spacing w:after="0"/>
              <w:rPr>
                <w:b/>
                <w:i/>
                <w:noProof/>
                <w:sz w:val="8"/>
                <w:szCs w:val="8"/>
              </w:rPr>
            </w:pPr>
          </w:p>
        </w:tc>
        <w:tc>
          <w:tcPr>
            <w:tcW w:w="7797" w:type="dxa"/>
            <w:gridSpan w:val="10"/>
          </w:tcPr>
          <w:p w14:paraId="672B3892" w14:textId="77777777" w:rsidR="00EB08BA" w:rsidRDefault="00EB08BA" w:rsidP="00ED3E07">
            <w:pPr>
              <w:pStyle w:val="CRCoverPage"/>
              <w:spacing w:after="0"/>
              <w:rPr>
                <w:noProof/>
                <w:sz w:val="8"/>
                <w:szCs w:val="8"/>
              </w:rPr>
            </w:pPr>
          </w:p>
        </w:tc>
      </w:tr>
      <w:tr w:rsidR="00EB08BA" w14:paraId="3139ACC1" w14:textId="77777777" w:rsidTr="00ED3E07">
        <w:tc>
          <w:tcPr>
            <w:tcW w:w="2694" w:type="dxa"/>
            <w:gridSpan w:val="2"/>
            <w:tcBorders>
              <w:top w:val="single" w:sz="4" w:space="0" w:color="auto"/>
              <w:left w:val="single" w:sz="4" w:space="0" w:color="auto"/>
            </w:tcBorders>
          </w:tcPr>
          <w:p w14:paraId="52DC8ECF" w14:textId="77777777" w:rsidR="00EB08BA" w:rsidRDefault="00EB08BA" w:rsidP="00ED3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37FDB" w14:textId="6A64DF2E" w:rsidR="00EA5807" w:rsidRPr="00C60D29" w:rsidRDefault="00EA5807" w:rsidP="00B33BD3">
            <w:pPr>
              <w:jc w:val="both"/>
              <w:rPr>
                <w:rFonts w:ascii="Arial" w:eastAsia="Microsoft YaHei" w:hAnsi="Arial" w:cs="Arial"/>
                <w:sz w:val="28"/>
                <w:lang w:eastAsia="zh-CN"/>
              </w:rPr>
            </w:pPr>
            <w:bookmarkStart w:id="3" w:name="_Toc42177188"/>
            <w:bookmarkStart w:id="4" w:name="_Toc42179540"/>
            <w:bookmarkStart w:id="5" w:name="_Toc42246813"/>
            <w:bookmarkStart w:id="6" w:name="_Toc51245748"/>
            <w:r w:rsidRPr="00C60D29">
              <w:rPr>
                <w:rFonts w:ascii="Arial" w:hAnsi="Arial" w:cs="Arial"/>
              </w:rPr>
              <w:t xml:space="preserve">From below description </w:t>
            </w:r>
            <w:r w:rsidR="00B33BD3" w:rsidRPr="00C60D29">
              <w:rPr>
                <w:rFonts w:ascii="Arial" w:hAnsi="Arial" w:cs="Arial"/>
              </w:rPr>
              <w:t>of TS</w:t>
            </w:r>
            <w:r w:rsidRPr="00C60D29">
              <w:rPr>
                <w:rFonts w:ascii="Arial" w:hAnsi="Arial" w:cs="Arial"/>
              </w:rPr>
              <w:t xml:space="preserve"> 33.535, it is clear that KAF may not be refreshed after its lifetime expiry until a new primary authentication takes place. This means a user may not be able to use an application (requiring authentication using AKMA) after the KAF expires until a new primary authentication procedures takes place (which may happen after a very long period of time). </w:t>
            </w:r>
          </w:p>
          <w:p w14:paraId="39BE515E" w14:textId="5E41868C" w:rsidR="00EA5807" w:rsidRPr="00C60D29" w:rsidRDefault="00EA5807" w:rsidP="00EA5807">
            <w:pPr>
              <w:keepNext/>
              <w:keepLines/>
              <w:overflowPunct w:val="0"/>
              <w:autoSpaceDE w:val="0"/>
              <w:autoSpaceDN w:val="0"/>
              <w:adjustRightInd w:val="0"/>
              <w:spacing w:before="120"/>
              <w:ind w:left="1134" w:hanging="1134"/>
              <w:jc w:val="both"/>
              <w:textAlignment w:val="baseline"/>
              <w:outlineLvl w:val="2"/>
              <w:rPr>
                <w:rFonts w:eastAsia="Microsoft YaHei"/>
                <w:sz w:val="28"/>
                <w:lang w:eastAsia="zh-CN"/>
              </w:rPr>
            </w:pPr>
            <w:r w:rsidRPr="00C60D29">
              <w:rPr>
                <w:rFonts w:eastAsia="Microsoft YaHei"/>
                <w:sz w:val="28"/>
                <w:lang w:eastAsia="zh-CN"/>
              </w:rPr>
              <w:t>6.4.1</w:t>
            </w:r>
            <w:r w:rsidRPr="00C60D29">
              <w:rPr>
                <w:rFonts w:eastAsia="Microsoft YaHei"/>
                <w:sz w:val="28"/>
              </w:rPr>
              <w:tab/>
            </w:r>
            <w:r w:rsidRPr="00C60D29">
              <w:rPr>
                <w:rFonts w:eastAsiaTheme="minorEastAsia"/>
                <w:sz w:val="28"/>
                <w:lang w:eastAsia="zh-CN"/>
              </w:rPr>
              <w:t>K</w:t>
            </w:r>
            <w:r w:rsidRPr="00C60D29">
              <w:rPr>
                <w:rFonts w:eastAsiaTheme="minorEastAsia"/>
                <w:sz w:val="28"/>
                <w:vertAlign w:val="subscript"/>
                <w:lang w:eastAsia="zh-CN"/>
              </w:rPr>
              <w:t>AKMA</w:t>
            </w:r>
            <w:r w:rsidRPr="00C60D29">
              <w:rPr>
                <w:rFonts w:eastAsiaTheme="minorEastAsia"/>
                <w:sz w:val="28"/>
                <w:lang w:eastAsia="zh-CN"/>
              </w:rPr>
              <w:t xml:space="preserve"> re-keying</w:t>
            </w:r>
            <w:bookmarkEnd w:id="3"/>
            <w:bookmarkEnd w:id="4"/>
            <w:bookmarkEnd w:id="5"/>
            <w:bookmarkEnd w:id="6"/>
          </w:p>
          <w:p w14:paraId="5544471C" w14:textId="77777777" w:rsidR="00EA5807" w:rsidRPr="00C60D29" w:rsidRDefault="00EA5807" w:rsidP="00EA5807">
            <w:pPr>
              <w:overflowPunct w:val="0"/>
              <w:autoSpaceDE w:val="0"/>
              <w:autoSpaceDN w:val="0"/>
              <w:adjustRightInd w:val="0"/>
              <w:jc w:val="both"/>
              <w:textAlignment w:val="baseline"/>
              <w:rPr>
                <w:rFonts w:eastAsiaTheme="minorEastAsia"/>
                <w:lang w:eastAsia="zh-CN"/>
              </w:rPr>
            </w:pPr>
            <w:r w:rsidRPr="00C60D29">
              <w:rPr>
                <w:rFonts w:eastAsiaTheme="minorEastAsia"/>
                <w:lang w:eastAsia="zh-CN"/>
              </w:rPr>
              <w:t>K</w:t>
            </w:r>
            <w:r w:rsidRPr="00C60D29">
              <w:rPr>
                <w:rFonts w:eastAsiaTheme="minorEastAsia"/>
                <w:vertAlign w:val="subscript"/>
                <w:lang w:eastAsia="zh-CN"/>
              </w:rPr>
              <w:t>AKMA</w:t>
            </w:r>
            <w:r w:rsidRPr="00C60D29">
              <w:rPr>
                <w:rFonts w:eastAsiaTheme="minorEastAsia"/>
              </w:rPr>
              <w:t xml:space="preserve"> shall </w:t>
            </w:r>
            <w:r w:rsidRPr="00C60D29">
              <w:rPr>
                <w:rFonts w:eastAsiaTheme="minorEastAsia"/>
                <w:highlight w:val="yellow"/>
              </w:rPr>
              <w:t>be re-keyed by running a successful primary authentication</w:t>
            </w:r>
            <w:r w:rsidRPr="00C60D29">
              <w:rPr>
                <w:rFonts w:eastAsiaTheme="minorEastAsia"/>
              </w:rPr>
              <w:t xml:space="preserve"> as described in clause 6.1.</w:t>
            </w:r>
          </w:p>
          <w:p w14:paraId="3768CD59" w14:textId="77777777" w:rsidR="00EA5807" w:rsidRPr="00C60D29" w:rsidRDefault="00EA5807" w:rsidP="00EA5807">
            <w:pPr>
              <w:keepNext/>
              <w:keepLines/>
              <w:overflowPunct w:val="0"/>
              <w:autoSpaceDE w:val="0"/>
              <w:autoSpaceDN w:val="0"/>
              <w:adjustRightInd w:val="0"/>
              <w:spacing w:before="120"/>
              <w:ind w:left="1134" w:hanging="1134"/>
              <w:jc w:val="both"/>
              <w:textAlignment w:val="baseline"/>
              <w:outlineLvl w:val="2"/>
              <w:rPr>
                <w:rFonts w:eastAsiaTheme="minorEastAsia"/>
                <w:sz w:val="28"/>
                <w:lang w:eastAsia="zh-CN"/>
              </w:rPr>
            </w:pPr>
            <w:bookmarkStart w:id="7" w:name="_Toc42177189"/>
            <w:bookmarkStart w:id="8" w:name="_Toc42179541"/>
            <w:bookmarkStart w:id="9" w:name="_Toc42246814"/>
            <w:bookmarkStart w:id="10" w:name="_Toc51245749"/>
            <w:r w:rsidRPr="00C60D29">
              <w:rPr>
                <w:rFonts w:eastAsia="Microsoft YaHei"/>
                <w:sz w:val="28"/>
                <w:lang w:eastAsia="zh-CN"/>
              </w:rPr>
              <w:t>6.4.2</w:t>
            </w:r>
            <w:r w:rsidRPr="00C60D29">
              <w:rPr>
                <w:rFonts w:eastAsia="Microsoft YaHei"/>
                <w:sz w:val="28"/>
              </w:rPr>
              <w:tab/>
            </w:r>
            <w:r w:rsidRPr="00C60D29">
              <w:rPr>
                <w:rFonts w:eastAsiaTheme="minorEastAsia"/>
                <w:sz w:val="28"/>
                <w:lang w:eastAsia="zh-CN"/>
              </w:rPr>
              <w:t>K</w:t>
            </w:r>
            <w:r w:rsidRPr="00C60D29">
              <w:rPr>
                <w:rFonts w:eastAsiaTheme="minorEastAsia"/>
                <w:sz w:val="28"/>
                <w:vertAlign w:val="subscript"/>
                <w:lang w:eastAsia="zh-CN"/>
              </w:rPr>
              <w:t>AF</w:t>
            </w:r>
            <w:r w:rsidRPr="00C60D29">
              <w:rPr>
                <w:rFonts w:eastAsiaTheme="minorEastAsia"/>
                <w:sz w:val="28"/>
                <w:lang w:eastAsia="zh-CN"/>
              </w:rPr>
              <w:t xml:space="preserve"> re-keying</w:t>
            </w:r>
            <w:bookmarkEnd w:id="7"/>
            <w:bookmarkEnd w:id="8"/>
            <w:bookmarkEnd w:id="9"/>
            <w:bookmarkEnd w:id="10"/>
          </w:p>
          <w:p w14:paraId="4A9A9072" w14:textId="77777777" w:rsidR="00EA5807" w:rsidRPr="00C60D29" w:rsidRDefault="00EA5807" w:rsidP="00EA5807">
            <w:pPr>
              <w:overflowPunct w:val="0"/>
              <w:autoSpaceDE w:val="0"/>
              <w:autoSpaceDN w:val="0"/>
              <w:adjustRightInd w:val="0"/>
              <w:jc w:val="both"/>
              <w:textAlignment w:val="baseline"/>
              <w:rPr>
                <w:rFonts w:eastAsiaTheme="minorEastAsia"/>
                <w:lang w:eastAsia="zh-CN"/>
              </w:rPr>
            </w:pPr>
            <w:r w:rsidRPr="00C60D29">
              <w:rPr>
                <w:rFonts w:eastAsiaTheme="minorEastAsia"/>
                <w:highlight w:val="yellow"/>
                <w:lang w:eastAsia="zh-CN"/>
              </w:rPr>
              <w:t>The K</w:t>
            </w:r>
            <w:r w:rsidRPr="00C60D29">
              <w:rPr>
                <w:rFonts w:eastAsiaTheme="minorEastAsia"/>
                <w:highlight w:val="yellow"/>
                <w:vertAlign w:val="subscript"/>
                <w:lang w:eastAsia="zh-CN"/>
              </w:rPr>
              <w:t>AF</w:t>
            </w:r>
            <w:r w:rsidRPr="00C60D29">
              <w:rPr>
                <w:rFonts w:eastAsiaTheme="minorEastAsia"/>
                <w:highlight w:val="yellow"/>
                <w:lang w:eastAsia="zh-CN"/>
              </w:rPr>
              <w:t xml:space="preserve"> re-keying depends on the lifetime of the K</w:t>
            </w:r>
            <w:r w:rsidRPr="00C60D29">
              <w:rPr>
                <w:rFonts w:eastAsiaTheme="minorEastAsia"/>
                <w:highlight w:val="yellow"/>
                <w:vertAlign w:val="subscript"/>
                <w:lang w:eastAsia="zh-CN"/>
              </w:rPr>
              <w:t xml:space="preserve">AF </w:t>
            </w:r>
            <w:r w:rsidRPr="00C60D29">
              <w:rPr>
                <w:rFonts w:eastAsiaTheme="minorEastAsia"/>
                <w:highlight w:val="yellow"/>
                <w:lang w:eastAsia="zh-CN"/>
              </w:rPr>
              <w:t>and may be trigged by the AF, which means that when a new K</w:t>
            </w:r>
            <w:r w:rsidRPr="00C60D29">
              <w:rPr>
                <w:rFonts w:eastAsiaTheme="minorEastAsia"/>
                <w:highlight w:val="yellow"/>
                <w:vertAlign w:val="subscript"/>
                <w:lang w:eastAsia="zh-CN"/>
              </w:rPr>
              <w:t>AKMA</w:t>
            </w:r>
            <w:r w:rsidRPr="00C60D29">
              <w:rPr>
                <w:rFonts w:eastAsiaTheme="minorEastAsia"/>
                <w:highlight w:val="yellow"/>
                <w:lang w:eastAsia="zh-CN"/>
              </w:rPr>
              <w:t xml:space="preserve"> is derived, the K</w:t>
            </w:r>
            <w:r w:rsidRPr="00C60D29">
              <w:rPr>
                <w:rFonts w:eastAsiaTheme="minorEastAsia"/>
                <w:highlight w:val="yellow"/>
                <w:vertAlign w:val="subscript"/>
                <w:lang w:eastAsia="zh-CN"/>
              </w:rPr>
              <w:t>AF</w:t>
            </w:r>
            <w:r w:rsidRPr="00C60D29">
              <w:rPr>
                <w:rFonts w:eastAsiaTheme="minorEastAsia"/>
                <w:highlight w:val="yellow"/>
                <w:lang w:eastAsia="zh-CN"/>
              </w:rPr>
              <w:t xml:space="preserve"> will not be re-keyed automatically.</w:t>
            </w:r>
            <w:r w:rsidRPr="00C60D29">
              <w:rPr>
                <w:rFonts w:eastAsiaTheme="minorEastAsia"/>
                <w:lang w:eastAsia="zh-CN"/>
              </w:rPr>
              <w:t xml:space="preserve"> </w:t>
            </w:r>
          </w:p>
          <w:p w14:paraId="45F402F0" w14:textId="77777777" w:rsidR="00990990" w:rsidRDefault="00EA5807" w:rsidP="00990990">
            <w:pPr>
              <w:overflowPunct w:val="0"/>
              <w:autoSpaceDE w:val="0"/>
              <w:autoSpaceDN w:val="0"/>
              <w:adjustRightInd w:val="0"/>
              <w:jc w:val="both"/>
              <w:textAlignment w:val="baseline"/>
              <w:rPr>
                <w:ins w:id="11" w:author="danis.hashmi" w:date="2021-01-18T12:12:00Z"/>
                <w:rFonts w:eastAsiaTheme="minorEastAsia"/>
                <w:lang w:eastAsia="zh-CN"/>
              </w:rPr>
            </w:pPr>
            <w:r w:rsidRPr="00C60D29">
              <w:rPr>
                <w:rFonts w:eastAsiaTheme="minorEastAsia"/>
                <w:highlight w:val="yellow"/>
                <w:lang w:eastAsia="zh-CN"/>
              </w:rPr>
              <w:t>When the lifetime of KAF expires, the AF may reject UE’s access to the AF or refresh the KAF as description in clause 6.4.3 based on its policy. If there has been a change of KAUSF (e.g., due to a successful run of primary authentication), the UE may re-try accessing the AF by using the A-KID derived from the new KAUSF.</w:t>
            </w:r>
          </w:p>
          <w:p w14:paraId="2A44ECB5" w14:textId="38616725" w:rsidR="00990990" w:rsidRPr="00EA5807" w:rsidRDefault="00990990" w:rsidP="005F42C8">
            <w:pPr>
              <w:overflowPunct w:val="0"/>
              <w:autoSpaceDE w:val="0"/>
              <w:autoSpaceDN w:val="0"/>
              <w:adjustRightInd w:val="0"/>
              <w:jc w:val="both"/>
              <w:textAlignment w:val="baseline"/>
              <w:rPr>
                <w:noProof/>
              </w:rPr>
            </w:pPr>
          </w:p>
        </w:tc>
      </w:tr>
      <w:tr w:rsidR="00EB08BA" w14:paraId="29478FA5" w14:textId="77777777" w:rsidTr="00ED3E07">
        <w:tc>
          <w:tcPr>
            <w:tcW w:w="2694" w:type="dxa"/>
            <w:gridSpan w:val="2"/>
            <w:tcBorders>
              <w:left w:val="single" w:sz="4" w:space="0" w:color="auto"/>
            </w:tcBorders>
          </w:tcPr>
          <w:p w14:paraId="0CA52928" w14:textId="77777777" w:rsidR="00EB08BA" w:rsidRDefault="00EB08BA" w:rsidP="00ED3E07">
            <w:pPr>
              <w:pStyle w:val="CRCoverPage"/>
              <w:spacing w:after="0"/>
              <w:rPr>
                <w:b/>
                <w:i/>
                <w:noProof/>
                <w:sz w:val="8"/>
                <w:szCs w:val="8"/>
              </w:rPr>
            </w:pPr>
          </w:p>
        </w:tc>
        <w:tc>
          <w:tcPr>
            <w:tcW w:w="6946" w:type="dxa"/>
            <w:gridSpan w:val="9"/>
            <w:tcBorders>
              <w:right w:val="single" w:sz="4" w:space="0" w:color="auto"/>
            </w:tcBorders>
          </w:tcPr>
          <w:p w14:paraId="37288A1F" w14:textId="77777777" w:rsidR="00EB08BA" w:rsidRDefault="00EB08BA" w:rsidP="00ED3E07">
            <w:pPr>
              <w:pStyle w:val="CRCoverPage"/>
              <w:spacing w:after="0"/>
              <w:rPr>
                <w:noProof/>
                <w:sz w:val="8"/>
                <w:szCs w:val="8"/>
              </w:rPr>
            </w:pPr>
          </w:p>
        </w:tc>
      </w:tr>
      <w:tr w:rsidR="00EB08BA" w14:paraId="1A68B1DE" w14:textId="77777777" w:rsidTr="00ED3E07">
        <w:tc>
          <w:tcPr>
            <w:tcW w:w="2694" w:type="dxa"/>
            <w:gridSpan w:val="2"/>
            <w:tcBorders>
              <w:left w:val="single" w:sz="4" w:space="0" w:color="auto"/>
            </w:tcBorders>
          </w:tcPr>
          <w:p w14:paraId="395E7240" w14:textId="77777777" w:rsidR="00EB08BA" w:rsidRDefault="00EB08BA" w:rsidP="00ED3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51DBC3" w14:textId="3BE4B52C" w:rsidR="00EB08BA" w:rsidRDefault="00EA306F" w:rsidP="00EA306F">
            <w:pPr>
              <w:pStyle w:val="CRCoverPage"/>
              <w:spacing w:after="0"/>
              <w:rPr>
                <w:noProof/>
              </w:rPr>
            </w:pPr>
            <w:r>
              <w:rPr>
                <w:bCs/>
              </w:rPr>
              <w:t xml:space="preserve">UE delete </w:t>
            </w:r>
            <w:proofErr w:type="spellStart"/>
            <w:r>
              <w:rPr>
                <w:bCs/>
              </w:rPr>
              <w:t>ngKSI</w:t>
            </w:r>
            <w:proofErr w:type="spellEnd"/>
            <w:r>
              <w:rPr>
                <w:bCs/>
              </w:rPr>
              <w:t xml:space="preserve"> upon receiving request from upper layer to obtain </w:t>
            </w:r>
            <w:r>
              <w:rPr>
                <w:noProof/>
              </w:rPr>
              <w:t>AKMA Anchor Key (K</w:t>
            </w:r>
            <w:r>
              <w:rPr>
                <w:noProof/>
                <w:vertAlign w:val="subscript"/>
              </w:rPr>
              <w:t>AKMA</w:t>
            </w:r>
            <w:r>
              <w:rPr>
                <w:noProof/>
              </w:rPr>
              <w:t>) and AKMA Key Identifier (A-KID).</w:t>
            </w:r>
            <w:del w:id="12" w:author="danis.hashmi" w:date="2021-01-18T09:40:00Z">
              <w:r w:rsidR="00EB08BA" w:rsidDel="00EA306F">
                <w:rPr>
                  <w:bCs/>
                </w:rPr>
                <w:delText xml:space="preserve">. </w:delText>
              </w:r>
            </w:del>
          </w:p>
        </w:tc>
      </w:tr>
      <w:tr w:rsidR="00EB08BA" w14:paraId="399C69B0" w14:textId="77777777" w:rsidTr="00ED3E07">
        <w:tc>
          <w:tcPr>
            <w:tcW w:w="2694" w:type="dxa"/>
            <w:gridSpan w:val="2"/>
            <w:tcBorders>
              <w:left w:val="single" w:sz="4" w:space="0" w:color="auto"/>
            </w:tcBorders>
          </w:tcPr>
          <w:p w14:paraId="3D7C4606" w14:textId="77777777" w:rsidR="00EB08BA" w:rsidRDefault="00EB08BA" w:rsidP="00ED3E07">
            <w:pPr>
              <w:pStyle w:val="CRCoverPage"/>
              <w:spacing w:after="0"/>
              <w:rPr>
                <w:b/>
                <w:i/>
                <w:noProof/>
                <w:sz w:val="8"/>
                <w:szCs w:val="8"/>
              </w:rPr>
            </w:pPr>
          </w:p>
        </w:tc>
        <w:tc>
          <w:tcPr>
            <w:tcW w:w="6946" w:type="dxa"/>
            <w:gridSpan w:val="9"/>
            <w:tcBorders>
              <w:right w:val="single" w:sz="4" w:space="0" w:color="auto"/>
            </w:tcBorders>
          </w:tcPr>
          <w:p w14:paraId="63972CBE" w14:textId="77777777" w:rsidR="00EB08BA" w:rsidRDefault="00EB08BA" w:rsidP="00ED3E07">
            <w:pPr>
              <w:pStyle w:val="CRCoverPage"/>
              <w:spacing w:after="0"/>
              <w:rPr>
                <w:noProof/>
                <w:sz w:val="8"/>
                <w:szCs w:val="8"/>
              </w:rPr>
            </w:pPr>
          </w:p>
        </w:tc>
      </w:tr>
      <w:tr w:rsidR="00EB08BA" w14:paraId="0CB69683" w14:textId="77777777" w:rsidTr="00ED3E07">
        <w:tc>
          <w:tcPr>
            <w:tcW w:w="2694" w:type="dxa"/>
            <w:gridSpan w:val="2"/>
            <w:tcBorders>
              <w:left w:val="single" w:sz="4" w:space="0" w:color="auto"/>
              <w:bottom w:val="single" w:sz="4" w:space="0" w:color="auto"/>
            </w:tcBorders>
          </w:tcPr>
          <w:p w14:paraId="408F57A9" w14:textId="77777777" w:rsidR="00EB08BA" w:rsidRDefault="00EB08BA" w:rsidP="00ED3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2B640" w14:textId="686C3016" w:rsidR="00EB08BA" w:rsidRDefault="00EA306F" w:rsidP="006D7CBA">
            <w:pPr>
              <w:pStyle w:val="CRCoverPage"/>
              <w:spacing w:after="0"/>
              <w:rPr>
                <w:noProof/>
              </w:rPr>
            </w:pPr>
            <w:r>
              <w:rPr>
                <w:bCs/>
              </w:rPr>
              <w:t>Application using AKMA will not work until primary authentication is initiated by the network</w:t>
            </w:r>
            <w:r w:rsidR="0034377B">
              <w:rPr>
                <w:bCs/>
              </w:rPr>
              <w:t>.</w:t>
            </w:r>
            <w:del w:id="13" w:author="danis.hashmi" w:date="2021-01-18T09:50:00Z">
              <w:r w:rsidDel="0034377B">
                <w:rPr>
                  <w:bCs/>
                </w:rPr>
                <w:delText xml:space="preserve"> </w:delText>
              </w:r>
            </w:del>
          </w:p>
        </w:tc>
      </w:tr>
      <w:tr w:rsidR="00EB08BA" w14:paraId="00000321" w14:textId="77777777" w:rsidTr="00ED3E07">
        <w:tc>
          <w:tcPr>
            <w:tcW w:w="2694" w:type="dxa"/>
            <w:gridSpan w:val="2"/>
          </w:tcPr>
          <w:p w14:paraId="53B8CA39" w14:textId="77777777" w:rsidR="00EB08BA" w:rsidRDefault="00EB08BA" w:rsidP="00ED3E07">
            <w:pPr>
              <w:pStyle w:val="CRCoverPage"/>
              <w:spacing w:after="0"/>
              <w:rPr>
                <w:b/>
                <w:i/>
                <w:noProof/>
                <w:sz w:val="8"/>
                <w:szCs w:val="8"/>
              </w:rPr>
            </w:pPr>
          </w:p>
        </w:tc>
        <w:tc>
          <w:tcPr>
            <w:tcW w:w="6946" w:type="dxa"/>
            <w:gridSpan w:val="9"/>
          </w:tcPr>
          <w:p w14:paraId="7332D41B" w14:textId="77777777" w:rsidR="00EB08BA" w:rsidRDefault="00EB08BA" w:rsidP="00ED3E07">
            <w:pPr>
              <w:pStyle w:val="CRCoverPage"/>
              <w:spacing w:after="0"/>
              <w:rPr>
                <w:noProof/>
                <w:sz w:val="8"/>
                <w:szCs w:val="8"/>
              </w:rPr>
            </w:pPr>
          </w:p>
        </w:tc>
      </w:tr>
      <w:tr w:rsidR="00EB08BA" w14:paraId="70297875" w14:textId="77777777" w:rsidTr="00ED3E07">
        <w:tc>
          <w:tcPr>
            <w:tcW w:w="2694" w:type="dxa"/>
            <w:gridSpan w:val="2"/>
            <w:tcBorders>
              <w:top w:val="single" w:sz="4" w:space="0" w:color="auto"/>
              <w:left w:val="single" w:sz="4" w:space="0" w:color="auto"/>
            </w:tcBorders>
          </w:tcPr>
          <w:p w14:paraId="1B84AB15" w14:textId="77777777" w:rsidR="00EB08BA" w:rsidRDefault="00EB08BA" w:rsidP="00ED3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A410E8" w14:textId="77777777" w:rsidR="00EB08BA" w:rsidRDefault="00EB08BA" w:rsidP="00ED3E07">
            <w:pPr>
              <w:pStyle w:val="CRCoverPage"/>
              <w:spacing w:after="0"/>
              <w:ind w:left="100"/>
              <w:rPr>
                <w:noProof/>
              </w:rPr>
            </w:pPr>
          </w:p>
        </w:tc>
      </w:tr>
      <w:tr w:rsidR="00EB08BA" w14:paraId="63B4D630" w14:textId="77777777" w:rsidTr="00ED3E07">
        <w:tc>
          <w:tcPr>
            <w:tcW w:w="2694" w:type="dxa"/>
            <w:gridSpan w:val="2"/>
            <w:tcBorders>
              <w:left w:val="single" w:sz="4" w:space="0" w:color="auto"/>
            </w:tcBorders>
          </w:tcPr>
          <w:p w14:paraId="01FF1B17" w14:textId="77777777" w:rsidR="00EB08BA" w:rsidRDefault="00EB08BA" w:rsidP="00ED3E07">
            <w:pPr>
              <w:pStyle w:val="CRCoverPage"/>
              <w:spacing w:after="0"/>
              <w:rPr>
                <w:b/>
                <w:i/>
                <w:noProof/>
                <w:sz w:val="8"/>
                <w:szCs w:val="8"/>
              </w:rPr>
            </w:pPr>
          </w:p>
        </w:tc>
        <w:tc>
          <w:tcPr>
            <w:tcW w:w="6946" w:type="dxa"/>
            <w:gridSpan w:val="9"/>
            <w:tcBorders>
              <w:right w:val="single" w:sz="4" w:space="0" w:color="auto"/>
            </w:tcBorders>
          </w:tcPr>
          <w:p w14:paraId="32BEFB20" w14:textId="77777777" w:rsidR="00EB08BA" w:rsidRDefault="00EB08BA" w:rsidP="00ED3E07">
            <w:pPr>
              <w:pStyle w:val="CRCoverPage"/>
              <w:spacing w:after="0"/>
              <w:rPr>
                <w:noProof/>
                <w:sz w:val="8"/>
                <w:szCs w:val="8"/>
              </w:rPr>
            </w:pPr>
          </w:p>
        </w:tc>
      </w:tr>
      <w:tr w:rsidR="00EB08BA" w14:paraId="6C6EF7B2" w14:textId="77777777" w:rsidTr="00ED3E07">
        <w:tc>
          <w:tcPr>
            <w:tcW w:w="2694" w:type="dxa"/>
            <w:gridSpan w:val="2"/>
            <w:tcBorders>
              <w:left w:val="single" w:sz="4" w:space="0" w:color="auto"/>
            </w:tcBorders>
          </w:tcPr>
          <w:p w14:paraId="2B89DEEF" w14:textId="77777777" w:rsidR="00EB08BA" w:rsidRDefault="00EB08BA" w:rsidP="00ED3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3A3516" w14:textId="77777777" w:rsidR="00EB08BA" w:rsidRDefault="00EB08BA" w:rsidP="00ED3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138B05" w14:textId="77777777" w:rsidR="00EB08BA" w:rsidRDefault="00EB08BA" w:rsidP="00ED3E07">
            <w:pPr>
              <w:pStyle w:val="CRCoverPage"/>
              <w:spacing w:after="0"/>
              <w:jc w:val="center"/>
              <w:rPr>
                <w:b/>
                <w:caps/>
                <w:noProof/>
              </w:rPr>
            </w:pPr>
            <w:r>
              <w:rPr>
                <w:b/>
                <w:caps/>
                <w:noProof/>
              </w:rPr>
              <w:t>N</w:t>
            </w:r>
          </w:p>
        </w:tc>
        <w:tc>
          <w:tcPr>
            <w:tcW w:w="2977" w:type="dxa"/>
            <w:gridSpan w:val="4"/>
          </w:tcPr>
          <w:p w14:paraId="47C92C96" w14:textId="77777777" w:rsidR="00EB08BA" w:rsidRDefault="00EB08BA" w:rsidP="00ED3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C0544E" w14:textId="77777777" w:rsidR="00EB08BA" w:rsidRDefault="00EB08BA" w:rsidP="00ED3E07">
            <w:pPr>
              <w:pStyle w:val="CRCoverPage"/>
              <w:spacing w:after="0"/>
              <w:ind w:left="99"/>
              <w:rPr>
                <w:noProof/>
              </w:rPr>
            </w:pPr>
          </w:p>
        </w:tc>
      </w:tr>
      <w:tr w:rsidR="00EB08BA" w14:paraId="0BCDCB40" w14:textId="77777777" w:rsidTr="00ED3E07">
        <w:tc>
          <w:tcPr>
            <w:tcW w:w="2694" w:type="dxa"/>
            <w:gridSpan w:val="2"/>
            <w:tcBorders>
              <w:left w:val="single" w:sz="4" w:space="0" w:color="auto"/>
            </w:tcBorders>
          </w:tcPr>
          <w:p w14:paraId="78214CD0" w14:textId="77777777" w:rsidR="00EB08BA" w:rsidRDefault="00EB08BA" w:rsidP="00ED3E0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08CD028" w14:textId="77777777" w:rsidR="00EB08BA" w:rsidRDefault="00EB08BA" w:rsidP="00ED3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A6D78" w14:textId="77777777" w:rsidR="00EB08BA" w:rsidRDefault="00EB08BA" w:rsidP="00ED3E07">
            <w:pPr>
              <w:pStyle w:val="CRCoverPage"/>
              <w:spacing w:after="0"/>
              <w:jc w:val="center"/>
              <w:rPr>
                <w:b/>
                <w:caps/>
                <w:noProof/>
              </w:rPr>
            </w:pPr>
            <w:r>
              <w:rPr>
                <w:b/>
                <w:caps/>
                <w:noProof/>
              </w:rPr>
              <w:t>X</w:t>
            </w:r>
          </w:p>
        </w:tc>
        <w:tc>
          <w:tcPr>
            <w:tcW w:w="2977" w:type="dxa"/>
            <w:gridSpan w:val="4"/>
          </w:tcPr>
          <w:p w14:paraId="01E64D65" w14:textId="77777777" w:rsidR="00EB08BA" w:rsidRDefault="00EB08BA" w:rsidP="00ED3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3C307" w14:textId="77777777" w:rsidR="00EB08BA" w:rsidRDefault="00EB08BA" w:rsidP="00ED3E07">
            <w:pPr>
              <w:pStyle w:val="CRCoverPage"/>
              <w:spacing w:after="0"/>
              <w:ind w:left="99"/>
              <w:rPr>
                <w:noProof/>
              </w:rPr>
            </w:pPr>
            <w:r>
              <w:rPr>
                <w:noProof/>
              </w:rPr>
              <w:t xml:space="preserve">TS/TR ... CR ... </w:t>
            </w:r>
          </w:p>
        </w:tc>
      </w:tr>
      <w:tr w:rsidR="00EB08BA" w14:paraId="0C5422FC" w14:textId="77777777" w:rsidTr="00ED3E07">
        <w:tc>
          <w:tcPr>
            <w:tcW w:w="2694" w:type="dxa"/>
            <w:gridSpan w:val="2"/>
            <w:tcBorders>
              <w:left w:val="single" w:sz="4" w:space="0" w:color="auto"/>
            </w:tcBorders>
          </w:tcPr>
          <w:p w14:paraId="70FB096C" w14:textId="77777777" w:rsidR="00EB08BA" w:rsidRDefault="00EB08BA" w:rsidP="00ED3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A576C2" w14:textId="77777777" w:rsidR="00EB08BA" w:rsidRDefault="00EB08BA" w:rsidP="00ED3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9DA81" w14:textId="77777777" w:rsidR="00EB08BA" w:rsidRDefault="00EB08BA" w:rsidP="00ED3E07">
            <w:pPr>
              <w:pStyle w:val="CRCoverPage"/>
              <w:spacing w:after="0"/>
              <w:jc w:val="center"/>
              <w:rPr>
                <w:b/>
                <w:caps/>
                <w:noProof/>
              </w:rPr>
            </w:pPr>
            <w:r>
              <w:rPr>
                <w:b/>
                <w:caps/>
                <w:noProof/>
              </w:rPr>
              <w:t>X</w:t>
            </w:r>
          </w:p>
        </w:tc>
        <w:tc>
          <w:tcPr>
            <w:tcW w:w="2977" w:type="dxa"/>
            <w:gridSpan w:val="4"/>
          </w:tcPr>
          <w:p w14:paraId="59D03B29" w14:textId="77777777" w:rsidR="00EB08BA" w:rsidRDefault="00EB08BA" w:rsidP="00ED3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7A8BDB" w14:textId="77777777" w:rsidR="00EB08BA" w:rsidRDefault="00EB08BA" w:rsidP="00ED3E07">
            <w:pPr>
              <w:pStyle w:val="CRCoverPage"/>
              <w:spacing w:after="0"/>
              <w:ind w:left="99"/>
              <w:rPr>
                <w:noProof/>
              </w:rPr>
            </w:pPr>
            <w:r>
              <w:rPr>
                <w:noProof/>
              </w:rPr>
              <w:t xml:space="preserve">TS/TR ... CR ... </w:t>
            </w:r>
          </w:p>
        </w:tc>
      </w:tr>
      <w:tr w:rsidR="00EB08BA" w14:paraId="7875BCEA" w14:textId="77777777" w:rsidTr="00ED3E07">
        <w:tc>
          <w:tcPr>
            <w:tcW w:w="2694" w:type="dxa"/>
            <w:gridSpan w:val="2"/>
            <w:tcBorders>
              <w:left w:val="single" w:sz="4" w:space="0" w:color="auto"/>
            </w:tcBorders>
          </w:tcPr>
          <w:p w14:paraId="12CEC988" w14:textId="77777777" w:rsidR="00EB08BA" w:rsidRDefault="00EB08BA" w:rsidP="00ED3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1631C9" w14:textId="77777777" w:rsidR="00EB08BA" w:rsidRDefault="00EB08BA" w:rsidP="00ED3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0BB85" w14:textId="77777777" w:rsidR="00EB08BA" w:rsidRDefault="00EB08BA" w:rsidP="00ED3E07">
            <w:pPr>
              <w:pStyle w:val="CRCoverPage"/>
              <w:spacing w:after="0"/>
              <w:jc w:val="center"/>
              <w:rPr>
                <w:b/>
                <w:caps/>
                <w:noProof/>
              </w:rPr>
            </w:pPr>
            <w:r>
              <w:rPr>
                <w:b/>
                <w:caps/>
                <w:noProof/>
              </w:rPr>
              <w:t>X</w:t>
            </w:r>
          </w:p>
        </w:tc>
        <w:tc>
          <w:tcPr>
            <w:tcW w:w="2977" w:type="dxa"/>
            <w:gridSpan w:val="4"/>
          </w:tcPr>
          <w:p w14:paraId="0DA6AC72" w14:textId="77777777" w:rsidR="00EB08BA" w:rsidRDefault="00EB08BA" w:rsidP="00ED3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323DB2" w14:textId="77777777" w:rsidR="00EB08BA" w:rsidRDefault="00EB08BA" w:rsidP="00ED3E07">
            <w:pPr>
              <w:pStyle w:val="CRCoverPage"/>
              <w:spacing w:after="0"/>
              <w:ind w:left="99"/>
              <w:rPr>
                <w:noProof/>
              </w:rPr>
            </w:pPr>
            <w:r>
              <w:rPr>
                <w:noProof/>
              </w:rPr>
              <w:t xml:space="preserve">TS/TR ... CR ... </w:t>
            </w:r>
          </w:p>
        </w:tc>
      </w:tr>
      <w:tr w:rsidR="00EB08BA" w14:paraId="2348654A" w14:textId="77777777" w:rsidTr="00ED3E07">
        <w:tc>
          <w:tcPr>
            <w:tcW w:w="2694" w:type="dxa"/>
            <w:gridSpan w:val="2"/>
            <w:tcBorders>
              <w:left w:val="single" w:sz="4" w:space="0" w:color="auto"/>
            </w:tcBorders>
          </w:tcPr>
          <w:p w14:paraId="57DD4262" w14:textId="77777777" w:rsidR="00EB08BA" w:rsidRDefault="00EB08BA" w:rsidP="00ED3E07">
            <w:pPr>
              <w:pStyle w:val="CRCoverPage"/>
              <w:spacing w:after="0"/>
              <w:rPr>
                <w:b/>
                <w:i/>
                <w:noProof/>
              </w:rPr>
            </w:pPr>
          </w:p>
        </w:tc>
        <w:tc>
          <w:tcPr>
            <w:tcW w:w="6946" w:type="dxa"/>
            <w:gridSpan w:val="9"/>
            <w:tcBorders>
              <w:right w:val="single" w:sz="4" w:space="0" w:color="auto"/>
            </w:tcBorders>
          </w:tcPr>
          <w:p w14:paraId="5E48A0A9" w14:textId="77777777" w:rsidR="00EB08BA" w:rsidRDefault="00EB08BA" w:rsidP="00ED3E07">
            <w:pPr>
              <w:pStyle w:val="CRCoverPage"/>
              <w:spacing w:after="0"/>
              <w:rPr>
                <w:noProof/>
              </w:rPr>
            </w:pPr>
          </w:p>
        </w:tc>
      </w:tr>
      <w:tr w:rsidR="00EB08BA" w14:paraId="1E122EDD" w14:textId="77777777" w:rsidTr="00ED3E07">
        <w:tc>
          <w:tcPr>
            <w:tcW w:w="2694" w:type="dxa"/>
            <w:gridSpan w:val="2"/>
            <w:tcBorders>
              <w:left w:val="single" w:sz="4" w:space="0" w:color="auto"/>
              <w:bottom w:val="single" w:sz="4" w:space="0" w:color="auto"/>
            </w:tcBorders>
          </w:tcPr>
          <w:p w14:paraId="2B627EF5" w14:textId="77777777" w:rsidR="00EB08BA" w:rsidRDefault="00EB08BA" w:rsidP="00ED3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AD43E2" w14:textId="77777777" w:rsidR="00EB08BA" w:rsidRDefault="00EB08BA" w:rsidP="00ED3E07">
            <w:pPr>
              <w:pStyle w:val="CRCoverPage"/>
              <w:spacing w:after="0"/>
              <w:ind w:left="100"/>
              <w:rPr>
                <w:noProof/>
              </w:rPr>
            </w:pPr>
          </w:p>
        </w:tc>
      </w:tr>
      <w:tr w:rsidR="00EB08BA" w:rsidRPr="008863B9" w14:paraId="101AAE94" w14:textId="77777777" w:rsidTr="00ED3E07">
        <w:tc>
          <w:tcPr>
            <w:tcW w:w="2694" w:type="dxa"/>
            <w:gridSpan w:val="2"/>
            <w:tcBorders>
              <w:top w:val="single" w:sz="4" w:space="0" w:color="auto"/>
              <w:bottom w:val="single" w:sz="4" w:space="0" w:color="auto"/>
            </w:tcBorders>
          </w:tcPr>
          <w:p w14:paraId="3A9C8E35" w14:textId="77777777" w:rsidR="00EB08BA" w:rsidRPr="008863B9" w:rsidRDefault="00EB08BA" w:rsidP="00ED3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084A64" w14:textId="77777777" w:rsidR="00EB08BA" w:rsidRPr="008863B9" w:rsidRDefault="00EB08BA" w:rsidP="00ED3E07">
            <w:pPr>
              <w:pStyle w:val="CRCoverPage"/>
              <w:spacing w:after="0"/>
              <w:ind w:left="100"/>
              <w:rPr>
                <w:noProof/>
                <w:sz w:val="8"/>
                <w:szCs w:val="8"/>
              </w:rPr>
            </w:pPr>
          </w:p>
        </w:tc>
      </w:tr>
      <w:tr w:rsidR="00EB08BA" w14:paraId="2FDD527D" w14:textId="77777777" w:rsidTr="00ED3E07">
        <w:tc>
          <w:tcPr>
            <w:tcW w:w="2694" w:type="dxa"/>
            <w:gridSpan w:val="2"/>
            <w:tcBorders>
              <w:top w:val="single" w:sz="4" w:space="0" w:color="auto"/>
              <w:left w:val="single" w:sz="4" w:space="0" w:color="auto"/>
              <w:bottom w:val="single" w:sz="4" w:space="0" w:color="auto"/>
            </w:tcBorders>
          </w:tcPr>
          <w:p w14:paraId="6AA82BD8" w14:textId="77777777" w:rsidR="00EB08BA" w:rsidRDefault="00EB08BA" w:rsidP="00ED3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A6F3A1" w14:textId="77777777" w:rsidR="00EB08BA" w:rsidRDefault="00EB08BA" w:rsidP="00ED3E07">
            <w:pPr>
              <w:pStyle w:val="CRCoverPage"/>
              <w:spacing w:after="0"/>
              <w:ind w:left="100"/>
              <w:rPr>
                <w:noProof/>
              </w:rPr>
            </w:pPr>
          </w:p>
        </w:tc>
      </w:tr>
    </w:tbl>
    <w:p w14:paraId="58B24792" w14:textId="77777777" w:rsidR="00EB08BA" w:rsidRDefault="00EB08BA" w:rsidP="00EB08BA">
      <w:pPr>
        <w:pStyle w:val="CRCoverPage"/>
        <w:spacing w:after="0"/>
        <w:rPr>
          <w:noProof/>
          <w:sz w:val="8"/>
          <w:szCs w:val="8"/>
        </w:rPr>
      </w:pPr>
    </w:p>
    <w:p w14:paraId="4A7094CA" w14:textId="77777777" w:rsidR="00EB08BA" w:rsidRDefault="00EB08BA" w:rsidP="00EB08BA">
      <w:pPr>
        <w:rPr>
          <w:noProof/>
        </w:rPr>
        <w:sectPr w:rsidR="00EB08BA">
          <w:headerReference w:type="even" r:id="rId10"/>
          <w:footnotePr>
            <w:numRestart w:val="eachSect"/>
          </w:footnotePr>
          <w:pgSz w:w="11907" w:h="16840" w:code="9"/>
          <w:pgMar w:top="1418" w:right="1134" w:bottom="1134" w:left="1134" w:header="680" w:footer="567" w:gutter="0"/>
          <w:cols w:space="720"/>
        </w:sectPr>
      </w:pPr>
    </w:p>
    <w:p w14:paraId="5C08E0AC" w14:textId="50B727F1" w:rsidR="00EB08BA" w:rsidRDefault="00EB08BA" w:rsidP="00EB08BA">
      <w:pPr>
        <w:jc w:val="center"/>
      </w:pPr>
      <w:r>
        <w:rPr>
          <w:highlight w:val="green"/>
        </w:rPr>
        <w:lastRenderedPageBreak/>
        <w:t>***** First change *****</w:t>
      </w:r>
    </w:p>
    <w:p w14:paraId="42B58A95" w14:textId="77777777" w:rsidR="000F6F5F" w:rsidRDefault="000F6F5F" w:rsidP="000F6F5F">
      <w:pPr>
        <w:pStyle w:val="H2"/>
      </w:pPr>
      <w:bookmarkStart w:id="14" w:name="_Toc59215166"/>
      <w:r>
        <w:t>4.21</w:t>
      </w:r>
      <w:r>
        <w:tab/>
        <w:t>Authentication and Key Management for Applications (AKMA)</w:t>
      </w:r>
      <w:bookmarkEnd w:id="14"/>
    </w:p>
    <w:p w14:paraId="49925F2E" w14:textId="77777777" w:rsidR="000F6F5F" w:rsidRDefault="000F6F5F" w:rsidP="000F6F5F">
      <w:pPr>
        <w:rPr>
          <w:noProof/>
        </w:rPr>
      </w:pPr>
      <w:r>
        <w:rPr>
          <w:noProof/>
        </w:rPr>
        <w:t>The purpose of AKMA is to provide authentication and key management to applications based on 3GPP credentials used for 5GS access as specified in 3GPP TS 33.535 [24A], which allows the UE to securely exchange data with an application server.</w:t>
      </w:r>
    </w:p>
    <w:p w14:paraId="0F5A3484" w14:textId="7A2A2F87" w:rsidR="000F6F5F" w:rsidRDefault="000F6F5F" w:rsidP="000F6F5F">
      <w:pPr>
        <w:rPr>
          <w:noProof/>
        </w:rPr>
      </w:pPr>
      <w:r>
        <w:rPr>
          <w:noProof/>
        </w:rPr>
        <w:t>Upon receiving a request from upper layers to obtain AKMA Anchor Key (K</w:t>
      </w:r>
      <w:r>
        <w:rPr>
          <w:noProof/>
          <w:vertAlign w:val="subscript"/>
        </w:rPr>
        <w:t>AKMA</w:t>
      </w:r>
      <w:r>
        <w:rPr>
          <w:noProof/>
        </w:rPr>
        <w:t>) and AKMA Key Identifier (A-KID), the UE shall derive the K</w:t>
      </w:r>
      <w:r>
        <w:rPr>
          <w:noProof/>
          <w:vertAlign w:val="subscript"/>
        </w:rPr>
        <w:t>AKMA</w:t>
      </w:r>
      <w:r>
        <w:rPr>
          <w:noProof/>
        </w:rPr>
        <w:t xml:space="preserve"> and the </w:t>
      </w:r>
      <w:r>
        <w:rPr>
          <w:iCs/>
          <w:noProof/>
        </w:rPr>
        <w:t>AKMA Temporary Identifier</w:t>
      </w:r>
      <w:r>
        <w:rPr>
          <w:noProof/>
        </w:rPr>
        <w:t xml:space="preserve"> (A-TID) from the K</w:t>
      </w:r>
      <w:r>
        <w:rPr>
          <w:noProof/>
          <w:vertAlign w:val="subscript"/>
        </w:rPr>
        <w:t>AUSF</w:t>
      </w:r>
      <w:r>
        <w:rPr>
          <w:noProof/>
        </w:rPr>
        <w:t xml:space="preserve"> if available as specified in 3GPP TS 33.535 [24A], shall further derive the A-KID from the A-TID as specified in 3GPP TS 33.535 [24A] and shall provide K</w:t>
      </w:r>
      <w:r>
        <w:rPr>
          <w:noProof/>
          <w:vertAlign w:val="subscript"/>
        </w:rPr>
        <w:t xml:space="preserve">AKMA </w:t>
      </w:r>
      <w:r>
        <w:rPr>
          <w:noProof/>
        </w:rPr>
        <w:t>and A-KID to the upper layers.</w:t>
      </w:r>
    </w:p>
    <w:p w14:paraId="3F6E49FA" w14:textId="7D7C01A0" w:rsidR="00991198" w:rsidRDefault="00BC220E" w:rsidP="000F6F5F">
      <w:pPr>
        <w:rPr>
          <w:noProof/>
        </w:rPr>
      </w:pPr>
      <w:ins w:id="15" w:author="danis.hashmi" w:date="2021-01-18T09:52:00Z">
        <w:r w:rsidRPr="00BC220E">
          <w:rPr>
            <w:noProof/>
          </w:rPr>
          <w:t>AF may reject UE’s access to application after KAF lifetime expiry and communicate to UE over Ua*. In this scenario, upper layers shall request UE to obtain updated AKMA Anchor Key (KAKMA) and AKMA Key Identifier (A-KID).</w:t>
        </w:r>
        <w:r>
          <w:rPr>
            <w:noProof/>
          </w:rPr>
          <w:t xml:space="preserve"> Upon receiving this request, </w:t>
        </w:r>
        <w:r w:rsidRPr="00BC220E">
          <w:rPr>
            <w:noProof/>
          </w:rPr>
          <w:t xml:space="preserve">UE shall release </w:t>
        </w:r>
      </w:ins>
      <w:ins w:id="16" w:author="danis.hashmi" w:date="2021-01-18T12:01:00Z">
        <w:r w:rsidR="007228B2">
          <w:rPr>
            <w:noProof/>
          </w:rPr>
          <w:t xml:space="preserve">NAS signaling </w:t>
        </w:r>
      </w:ins>
      <w:ins w:id="17" w:author="danis.hashmi" w:date="2021-01-18T09:52:00Z">
        <w:r w:rsidRPr="00BC220E">
          <w:rPr>
            <w:noProof/>
          </w:rPr>
          <w:t>connection, and send the next uplink NAS message with ngKSI set to 111, thus forcing the network to initiate a fresh Primary Authentication procedure</w:t>
        </w:r>
      </w:ins>
    </w:p>
    <w:p w14:paraId="129D6666" w14:textId="77777777" w:rsidR="000F6F5F" w:rsidRDefault="000F6F5F" w:rsidP="000F6F5F">
      <w:pPr>
        <w:pStyle w:val="NO"/>
      </w:pPr>
      <w:r>
        <w:t>NOTE 1:</w:t>
      </w:r>
      <w:r>
        <w:tab/>
        <w:t>The upper layers derive the AKMA Application Key (K</w:t>
      </w:r>
      <w:r>
        <w:rPr>
          <w:vertAlign w:val="subscript"/>
        </w:rPr>
        <w:t>AF</w:t>
      </w:r>
      <w:r>
        <w:t>) from K</w:t>
      </w:r>
      <w:r>
        <w:rPr>
          <w:vertAlign w:val="subscript"/>
        </w:rPr>
        <w:t>AKMA</w:t>
      </w:r>
      <w:r>
        <w:t xml:space="preserve"> as specified in 3GPP TS 33.535 [24A].</w:t>
      </w:r>
    </w:p>
    <w:p w14:paraId="3B6E249B" w14:textId="77777777" w:rsidR="000F6F5F" w:rsidRDefault="000F6F5F" w:rsidP="000F6F5F">
      <w:pPr>
        <w:pStyle w:val="NO"/>
      </w:pPr>
      <w:r>
        <w:t>NOTE 2:</w:t>
      </w:r>
      <w:r>
        <w:tab/>
        <w:t>The knowledge of whether a certain application needs to use AKMA or not is application specific and is out of the scope of 3GPP.</w:t>
      </w:r>
    </w:p>
    <w:p w14:paraId="0B7F2814" w14:textId="77777777" w:rsidR="000F6F5F" w:rsidRDefault="000F6F5F" w:rsidP="000F6F5F">
      <w:pPr>
        <w:pStyle w:val="NO"/>
      </w:pPr>
      <w:r>
        <w:t>NOTE</w:t>
      </w:r>
      <w:r>
        <w:rPr>
          <w:lang w:val="en-US"/>
        </w:rPr>
        <w:t> 3</w:t>
      </w:r>
      <w:r>
        <w:t>:</w:t>
      </w:r>
      <w:r>
        <w:tab/>
        <w:t>The exact method of securing the data exchange at upper layers using K</w:t>
      </w:r>
      <w:r>
        <w:rPr>
          <w:vertAlign w:val="subscript"/>
        </w:rPr>
        <w:t>AF</w:t>
      </w:r>
      <w:r>
        <w:t xml:space="preserve"> is application specific and is out of the scope of 3GPP.</w:t>
      </w:r>
    </w:p>
    <w:p w14:paraId="52F1F30E" w14:textId="643C4036" w:rsidR="00991198" w:rsidRDefault="00991198" w:rsidP="00991198">
      <w:pPr>
        <w:jc w:val="center"/>
      </w:pPr>
      <w:r>
        <w:rPr>
          <w:highlight w:val="green"/>
        </w:rPr>
        <w:t>***** End change *****</w:t>
      </w:r>
    </w:p>
    <w:p w14:paraId="1D843340" w14:textId="77777777" w:rsidR="000F6F5F" w:rsidRDefault="000F6F5F" w:rsidP="00EB08BA">
      <w:pPr>
        <w:jc w:val="center"/>
      </w:pPr>
    </w:p>
    <w:sectPr w:rsidR="000F6F5F"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3C99C" w14:textId="77777777" w:rsidR="00DF1DD5" w:rsidRDefault="00DF1DD5">
      <w:pPr>
        <w:spacing w:after="0"/>
      </w:pPr>
      <w:r>
        <w:separator/>
      </w:r>
    </w:p>
  </w:endnote>
  <w:endnote w:type="continuationSeparator" w:id="0">
    <w:p w14:paraId="1AAECB58" w14:textId="77777777" w:rsidR="00DF1DD5" w:rsidRDefault="00DF1D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09BE5" w14:textId="77777777" w:rsidR="00DF1DD5" w:rsidRDefault="00DF1DD5">
      <w:pPr>
        <w:spacing w:after="0"/>
      </w:pPr>
      <w:r>
        <w:separator/>
      </w:r>
    </w:p>
  </w:footnote>
  <w:footnote w:type="continuationSeparator" w:id="0">
    <w:p w14:paraId="7C51A966" w14:textId="77777777" w:rsidR="00DF1DD5" w:rsidRDefault="00DF1D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8F122" w14:textId="77777777" w:rsidR="00695808" w:rsidRDefault="00EF4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4F548" w14:textId="77777777" w:rsidR="00695808" w:rsidRDefault="00DF1D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27D59" w14:textId="77777777" w:rsidR="00695808" w:rsidRDefault="00EF4C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04722" w14:textId="77777777" w:rsidR="00695808" w:rsidRDefault="00DF1D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505472"/>
    <w:multiLevelType w:val="hybridMultilevel"/>
    <w:tmpl w:val="B13CFED6"/>
    <w:lvl w:ilvl="0" w:tplc="B86A74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ashmi">
    <w15:presenceInfo w15:providerId="None" w15:userId="danis.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8BA"/>
    <w:rsid w:val="000B7FDD"/>
    <w:rsid w:val="000F6F5F"/>
    <w:rsid w:val="00145EAB"/>
    <w:rsid w:val="0017717B"/>
    <w:rsid w:val="001970D8"/>
    <w:rsid w:val="0034377B"/>
    <w:rsid w:val="00385812"/>
    <w:rsid w:val="00537208"/>
    <w:rsid w:val="0056185E"/>
    <w:rsid w:val="005F42C8"/>
    <w:rsid w:val="00651EB7"/>
    <w:rsid w:val="00656ECE"/>
    <w:rsid w:val="00684845"/>
    <w:rsid w:val="006D7CBA"/>
    <w:rsid w:val="007000CE"/>
    <w:rsid w:val="007228B2"/>
    <w:rsid w:val="00745381"/>
    <w:rsid w:val="0077156A"/>
    <w:rsid w:val="007F25D7"/>
    <w:rsid w:val="008814A2"/>
    <w:rsid w:val="00990990"/>
    <w:rsid w:val="00991198"/>
    <w:rsid w:val="009D64AF"/>
    <w:rsid w:val="009F6440"/>
    <w:rsid w:val="00A07801"/>
    <w:rsid w:val="00B33BD3"/>
    <w:rsid w:val="00BC220E"/>
    <w:rsid w:val="00C60D29"/>
    <w:rsid w:val="00D019E2"/>
    <w:rsid w:val="00DF1DD5"/>
    <w:rsid w:val="00E56152"/>
    <w:rsid w:val="00E637F9"/>
    <w:rsid w:val="00EA306F"/>
    <w:rsid w:val="00EA5807"/>
    <w:rsid w:val="00EB08BA"/>
    <w:rsid w:val="00ED74CB"/>
    <w:rsid w:val="00EF4C38"/>
    <w:rsid w:val="00F050EE"/>
    <w:rsid w:val="00F30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30E8D0"/>
  <w15:chartTrackingRefBased/>
  <w15:docId w15:val="{31FA83AF-5626-49F1-9D65-2FF947709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8BA"/>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EB08B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EB08BA"/>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EB08BA"/>
    <w:rPr>
      <w:rFonts w:ascii="Arial" w:eastAsia="Times New Roman" w:hAnsi="Arial" w:cs="Times New Roman"/>
      <w:sz w:val="24"/>
      <w:szCs w:val="20"/>
      <w:lang w:val="en-GB"/>
    </w:rPr>
  </w:style>
  <w:style w:type="paragraph" w:styleId="Header">
    <w:name w:val="header"/>
    <w:link w:val="HeaderChar"/>
    <w:rsid w:val="00EB08B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EB08BA"/>
    <w:rPr>
      <w:rFonts w:ascii="Arial" w:eastAsia="Times New Roman" w:hAnsi="Arial" w:cs="Times New Roman"/>
      <w:b/>
      <w:noProof/>
      <w:sz w:val="18"/>
      <w:szCs w:val="20"/>
      <w:lang w:val="en-GB"/>
    </w:rPr>
  </w:style>
  <w:style w:type="paragraph" w:customStyle="1" w:styleId="TAC">
    <w:name w:val="TAC"/>
    <w:basedOn w:val="TAL"/>
    <w:link w:val="TACChar"/>
    <w:rsid w:val="00EB08BA"/>
    <w:pPr>
      <w:jc w:val="center"/>
    </w:pPr>
  </w:style>
  <w:style w:type="paragraph" w:customStyle="1" w:styleId="TF">
    <w:name w:val="TF"/>
    <w:basedOn w:val="TH"/>
    <w:link w:val="TFChar"/>
    <w:rsid w:val="00EB08BA"/>
    <w:pPr>
      <w:keepNext w:val="0"/>
      <w:spacing w:before="0" w:after="240"/>
    </w:pPr>
  </w:style>
  <w:style w:type="paragraph" w:customStyle="1" w:styleId="NO">
    <w:name w:val="NO"/>
    <w:basedOn w:val="Normal"/>
    <w:link w:val="NOZchn"/>
    <w:qFormat/>
    <w:rsid w:val="00EB08BA"/>
    <w:pPr>
      <w:keepLines/>
      <w:ind w:left="1135" w:hanging="851"/>
    </w:pPr>
  </w:style>
  <w:style w:type="paragraph" w:customStyle="1" w:styleId="TH">
    <w:name w:val="TH"/>
    <w:basedOn w:val="Normal"/>
    <w:link w:val="THChar"/>
    <w:qFormat/>
    <w:rsid w:val="00EB08BA"/>
    <w:pPr>
      <w:keepNext/>
      <w:keepLines/>
      <w:spacing w:before="60"/>
      <w:jc w:val="center"/>
    </w:pPr>
    <w:rPr>
      <w:rFonts w:ascii="Arial" w:hAnsi="Arial"/>
      <w:b/>
    </w:rPr>
  </w:style>
  <w:style w:type="paragraph" w:customStyle="1" w:styleId="TAL">
    <w:name w:val="TAL"/>
    <w:basedOn w:val="Normal"/>
    <w:link w:val="TALChar"/>
    <w:qFormat/>
    <w:rsid w:val="00EB08BA"/>
    <w:pPr>
      <w:keepNext/>
      <w:keepLines/>
      <w:spacing w:after="0"/>
    </w:pPr>
    <w:rPr>
      <w:rFonts w:ascii="Arial" w:hAnsi="Arial"/>
      <w:sz w:val="18"/>
    </w:rPr>
  </w:style>
  <w:style w:type="paragraph" w:customStyle="1" w:styleId="CRCoverPage">
    <w:name w:val="CR Cover Page"/>
    <w:rsid w:val="00EB08BA"/>
    <w:pPr>
      <w:spacing w:after="120" w:line="240" w:lineRule="auto"/>
    </w:pPr>
    <w:rPr>
      <w:rFonts w:ascii="Arial" w:eastAsia="Times New Roman" w:hAnsi="Arial" w:cs="Times New Roman"/>
      <w:sz w:val="20"/>
      <w:szCs w:val="20"/>
      <w:lang w:val="en-GB"/>
    </w:rPr>
  </w:style>
  <w:style w:type="character" w:styleId="Hyperlink">
    <w:name w:val="Hyperlink"/>
    <w:rsid w:val="00EB08BA"/>
    <w:rPr>
      <w:color w:val="0000FF"/>
      <w:u w:val="single"/>
    </w:rPr>
  </w:style>
  <w:style w:type="paragraph" w:styleId="ListParagraph">
    <w:name w:val="List Paragraph"/>
    <w:basedOn w:val="Normal"/>
    <w:uiPriority w:val="34"/>
    <w:qFormat/>
    <w:rsid w:val="00EB08BA"/>
    <w:pPr>
      <w:ind w:left="720"/>
      <w:contextualSpacing/>
    </w:pPr>
  </w:style>
  <w:style w:type="character" w:customStyle="1" w:styleId="NOZchn">
    <w:name w:val="NO Zchn"/>
    <w:link w:val="NO"/>
    <w:qFormat/>
    <w:rsid w:val="00EB08BA"/>
    <w:rPr>
      <w:rFonts w:ascii="Times New Roman" w:eastAsia="Times New Roman" w:hAnsi="Times New Roman" w:cs="Times New Roman"/>
      <w:sz w:val="20"/>
      <w:szCs w:val="20"/>
      <w:lang w:val="en-GB"/>
    </w:rPr>
  </w:style>
  <w:style w:type="character" w:customStyle="1" w:styleId="TALChar">
    <w:name w:val="TAL Char"/>
    <w:link w:val="TAL"/>
    <w:qFormat/>
    <w:rsid w:val="00EB08BA"/>
    <w:rPr>
      <w:rFonts w:ascii="Arial" w:eastAsia="Times New Roman" w:hAnsi="Arial" w:cs="Times New Roman"/>
      <w:sz w:val="18"/>
      <w:szCs w:val="20"/>
      <w:lang w:val="en-GB"/>
    </w:rPr>
  </w:style>
  <w:style w:type="character" w:customStyle="1" w:styleId="TACChar">
    <w:name w:val="TAC Char"/>
    <w:link w:val="TAC"/>
    <w:locked/>
    <w:rsid w:val="00EB08BA"/>
    <w:rPr>
      <w:rFonts w:ascii="Arial" w:eastAsia="Times New Roman" w:hAnsi="Arial" w:cs="Times New Roman"/>
      <w:sz w:val="18"/>
      <w:szCs w:val="20"/>
      <w:lang w:val="en-GB"/>
    </w:rPr>
  </w:style>
  <w:style w:type="character" w:customStyle="1" w:styleId="THChar">
    <w:name w:val="TH Char"/>
    <w:link w:val="TH"/>
    <w:qFormat/>
    <w:rsid w:val="00EB08BA"/>
    <w:rPr>
      <w:rFonts w:ascii="Arial" w:eastAsia="Times New Roman" w:hAnsi="Arial" w:cs="Times New Roman"/>
      <w:b/>
      <w:sz w:val="20"/>
      <w:szCs w:val="20"/>
      <w:lang w:val="en-GB"/>
    </w:rPr>
  </w:style>
  <w:style w:type="character" w:customStyle="1" w:styleId="TFChar">
    <w:name w:val="TF Char"/>
    <w:link w:val="TF"/>
    <w:locked/>
    <w:rsid w:val="00EB08BA"/>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EB08BA"/>
    <w:rPr>
      <w:rFonts w:asciiTheme="majorHAnsi" w:eastAsiaTheme="majorEastAsia" w:hAnsiTheme="majorHAnsi" w:cstheme="majorBidi"/>
      <w:color w:val="1F3763" w:themeColor="accent1" w:themeShade="7F"/>
      <w:sz w:val="24"/>
      <w:szCs w:val="24"/>
      <w:lang w:val="en-GB"/>
    </w:rPr>
  </w:style>
  <w:style w:type="paragraph" w:customStyle="1" w:styleId="H2">
    <w:name w:val="H2"/>
    <w:basedOn w:val="Normal"/>
    <w:rsid w:val="000F6F5F"/>
    <w:pPr>
      <w:keepNext/>
      <w:keepLines/>
      <w:spacing w:before="180"/>
      <w:ind w:left="1134" w:hanging="1134"/>
      <w:outlineLvl w:val="1"/>
    </w:pPr>
    <w:rPr>
      <w:rFonts w:ascii="Arial" w:eastAsia="SimSun" w:hAnsi="Arial"/>
      <w:noProof/>
      <w:sz w:val="32"/>
      <w:lang w:eastAsia="x-none"/>
    </w:rPr>
  </w:style>
  <w:style w:type="paragraph" w:styleId="Footer">
    <w:name w:val="footer"/>
    <w:basedOn w:val="Normal"/>
    <w:link w:val="FooterChar"/>
    <w:uiPriority w:val="99"/>
    <w:unhideWhenUsed/>
    <w:rsid w:val="00145EAB"/>
    <w:pPr>
      <w:tabs>
        <w:tab w:val="center" w:pos="4680"/>
        <w:tab w:val="right" w:pos="9360"/>
      </w:tabs>
      <w:spacing w:after="0"/>
    </w:pPr>
  </w:style>
  <w:style w:type="character" w:customStyle="1" w:styleId="FooterChar">
    <w:name w:val="Footer Char"/>
    <w:basedOn w:val="DefaultParagraphFont"/>
    <w:link w:val="Footer"/>
    <w:uiPriority w:val="99"/>
    <w:rsid w:val="00145EAB"/>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6D7C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7CBA"/>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97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3</Pages>
  <Words>660</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Danish Hashmi</dc:creator>
  <cp:keywords/>
  <dc:description/>
  <cp:lastModifiedBy>DANISH EHSAN HASHMI/CP 2 /SRI-Bangalore/Staff Engineer/삼성전자</cp:lastModifiedBy>
  <cp:revision>25</cp:revision>
  <dcterms:created xsi:type="dcterms:W3CDTF">2021-01-14T15:51:00Z</dcterms:created>
  <dcterms:modified xsi:type="dcterms:W3CDTF">2021-01-18T07:52:00Z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C:\Users\varini.gupta\AppData\Local\Microsoft\Windows\INetCache\Content.Outlook\1FR6PVZ9\AKMA.docx</vt:lpwstr>
  </property>
</Properties>
</file>