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054E8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626BC">
        <w:rPr>
          <w:b/>
          <w:noProof/>
          <w:sz w:val="24"/>
        </w:rPr>
        <w:t>0165</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2D9943" w:rsidR="001E41F3" w:rsidRPr="00410371" w:rsidRDefault="00AF510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BA5BEB" w:rsidR="009626BC" w:rsidRPr="009626BC" w:rsidRDefault="009626BC" w:rsidP="00547111">
            <w:pPr>
              <w:pStyle w:val="CRCoverPage"/>
              <w:spacing w:after="0"/>
              <w:rPr>
                <w:b/>
                <w:noProof/>
                <w:sz w:val="28"/>
              </w:rPr>
            </w:pPr>
            <w:r>
              <w:rPr>
                <w:b/>
                <w:noProof/>
                <w:sz w:val="28"/>
              </w:rPr>
              <w:t>0653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814B61" w:rsidR="001E41F3" w:rsidRPr="00410371" w:rsidRDefault="00AF5102">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50D3B2F1" w:rsidR="00F25D98" w:rsidRDefault="00AF510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84B9AA" w:rsidR="00F25D98" w:rsidRDefault="00AF51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C3B29E" w:rsidR="001E41F3" w:rsidRDefault="00AF5102">
            <w:pPr>
              <w:pStyle w:val="CRCoverPage"/>
              <w:spacing w:after="0"/>
              <w:ind w:left="100"/>
              <w:rPr>
                <w:noProof/>
              </w:rPr>
            </w:pPr>
            <w:r>
              <w:t xml:space="preserve">Storage of SOR-CMCI </w:t>
            </w:r>
            <w:r w:rsidR="00673140">
              <w:t>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85CA66" w:rsidR="001E41F3" w:rsidRDefault="00AF5102">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6FA302" w:rsidR="001E41F3" w:rsidRDefault="00AF5102" w:rsidP="00D44185">
            <w:pPr>
              <w:pStyle w:val="CRCoverPage"/>
              <w:spacing w:after="0"/>
              <w:ind w:left="100"/>
              <w:rPr>
                <w:noProof/>
              </w:rPr>
            </w:pPr>
            <w:r>
              <w:rPr>
                <w:noProof/>
              </w:rPr>
              <w:t>e</w:t>
            </w:r>
            <w:r w:rsidR="00673140">
              <w:rPr>
                <w:noProof/>
              </w:rPr>
              <w:t>CP</w:t>
            </w:r>
            <w:r>
              <w:rPr>
                <w:noProof/>
              </w:rPr>
              <w:t>SOR</w:t>
            </w:r>
            <w:r w:rsidR="00673140">
              <w:rPr>
                <w:noProof/>
              </w:rPr>
              <w:t>_</w:t>
            </w:r>
            <w:r>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F56A5" w:rsidR="001E41F3" w:rsidRDefault="00AF5102">
            <w:pPr>
              <w:pStyle w:val="CRCoverPage"/>
              <w:spacing w:after="0"/>
              <w:ind w:left="100"/>
              <w:rPr>
                <w:noProof/>
              </w:rPr>
            </w:pPr>
            <w:r>
              <w:rPr>
                <w:noProof/>
              </w:rPr>
              <w:t>2021-01-1</w:t>
            </w:r>
            <w:r w:rsidR="009626BC">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ADB42" w:rsidR="001E41F3" w:rsidRDefault="00AF510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8326D5" w:rsidR="001E41F3" w:rsidRDefault="00AF51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4DE61" w14:textId="0D3AD7A6" w:rsidR="001D151D" w:rsidRDefault="00AF5102" w:rsidP="00F54C92">
            <w:pPr>
              <w:pStyle w:val="CRCoverPage"/>
              <w:spacing w:after="0"/>
              <w:ind w:left="100"/>
              <w:rPr>
                <w:noProof/>
              </w:rPr>
            </w:pPr>
            <w:r>
              <w:rPr>
                <w:noProof/>
              </w:rPr>
              <w:t>As concluded in the discussion paper (C1-21</w:t>
            </w:r>
            <w:r w:rsidR="009626BC">
              <w:rPr>
                <w:noProof/>
              </w:rPr>
              <w:t>0164</w:t>
            </w:r>
            <w:r>
              <w:rPr>
                <w:noProof/>
              </w:rPr>
              <w:t xml:space="preserve">), it is proposed </w:t>
            </w:r>
            <w:r w:rsidR="001D151D">
              <w:rPr>
                <w:noProof/>
              </w:rPr>
              <w:t>that:</w:t>
            </w:r>
          </w:p>
          <w:p w14:paraId="0EF22A07" w14:textId="77777777" w:rsidR="00E12DE9" w:rsidRPr="00217D87" w:rsidRDefault="00E12DE9" w:rsidP="00E12DE9">
            <w:pPr>
              <w:pStyle w:val="NNO"/>
              <w:rPr>
                <w:b/>
                <w:bCs/>
              </w:rPr>
            </w:pPr>
            <w:r>
              <w:rPr>
                <w:b/>
                <w:bCs/>
              </w:rPr>
              <w:t>Proposal-1</w:t>
            </w:r>
            <w:r w:rsidRPr="00217D87">
              <w:rPr>
                <w:b/>
                <w:bCs/>
              </w:rPr>
              <w:t>:</w:t>
            </w:r>
            <w:r w:rsidRPr="00217D87">
              <w:rPr>
                <w:b/>
                <w:bCs/>
              </w:rPr>
              <w:tab/>
            </w:r>
            <w:r>
              <w:rPr>
                <w:b/>
                <w:bCs/>
              </w:rPr>
              <w:t>SOR-CMCI storage in the USIM is NOT mandatory, i.e. SOR-CMCI mechanism works without USIM storage.</w:t>
            </w:r>
          </w:p>
          <w:p w14:paraId="7B430FA7" w14:textId="77777777" w:rsidR="00E12DE9" w:rsidRPr="00217D87" w:rsidRDefault="00E12DE9" w:rsidP="00E12DE9">
            <w:pPr>
              <w:pStyle w:val="NNO"/>
              <w:rPr>
                <w:b/>
                <w:bCs/>
              </w:rPr>
            </w:pPr>
            <w:r>
              <w:rPr>
                <w:b/>
                <w:bCs/>
              </w:rPr>
              <w:lastRenderedPageBreak/>
              <w:t>Proposal-2</w:t>
            </w:r>
            <w:r w:rsidRPr="00217D87">
              <w:rPr>
                <w:b/>
                <w:bCs/>
              </w:rPr>
              <w:t>:</w:t>
            </w:r>
            <w:r w:rsidRPr="00217D87">
              <w:rPr>
                <w:b/>
                <w:bCs/>
              </w:rPr>
              <w:tab/>
            </w:r>
            <w:r>
              <w:rPr>
                <w:b/>
                <w:bCs/>
              </w:rPr>
              <w:t>The ME shall have the capability to store the SOR-CMCI</w:t>
            </w:r>
          </w:p>
          <w:p w14:paraId="56BC73F3" w14:textId="135CACE5" w:rsidR="00E12DE9" w:rsidRPr="00217D87" w:rsidRDefault="00E12DE9" w:rsidP="00692341">
            <w:pPr>
              <w:pStyle w:val="NNO"/>
              <w:rPr>
                <w:b/>
                <w:bCs/>
              </w:rPr>
            </w:pPr>
            <w:r>
              <w:rPr>
                <w:b/>
                <w:bCs/>
                <w:lang w:val="en-US"/>
              </w:rPr>
              <w:t>Proposal</w:t>
            </w:r>
            <w:r>
              <w:rPr>
                <w:b/>
                <w:bCs/>
              </w:rPr>
              <w:t>-3</w:t>
            </w:r>
            <w:r w:rsidRPr="00217D87">
              <w:rPr>
                <w:b/>
                <w:bCs/>
              </w:rPr>
              <w:t>:</w:t>
            </w:r>
            <w:r w:rsidRPr="00217D87">
              <w:rPr>
                <w:b/>
                <w:bCs/>
              </w:rPr>
              <w:tab/>
            </w:r>
            <w:r>
              <w:rPr>
                <w:b/>
                <w:bCs/>
              </w:rPr>
              <w:t xml:space="preserve">SOR-CMCI stored in the ME shall be deleted when </w:t>
            </w:r>
            <w:r w:rsidR="00692341">
              <w:rPr>
                <w:b/>
                <w:bCs/>
              </w:rPr>
              <w:t xml:space="preserve">a </w:t>
            </w:r>
            <w:r>
              <w:rPr>
                <w:b/>
                <w:bCs/>
              </w:rPr>
              <w:t>new USIM is inserted.</w:t>
            </w:r>
          </w:p>
          <w:p w14:paraId="16B91BE7" w14:textId="77777777" w:rsidR="00E12DE9" w:rsidRPr="001B6E45" w:rsidRDefault="00E12DE9" w:rsidP="00E12DE9">
            <w:pPr>
              <w:pStyle w:val="NNO"/>
              <w:rPr>
                <w:b/>
              </w:rPr>
            </w:pPr>
            <w:r>
              <w:rPr>
                <w:b/>
                <w:bCs/>
                <w:lang w:val="en-US"/>
              </w:rPr>
              <w:t>Proposal</w:t>
            </w:r>
            <w:r>
              <w:rPr>
                <w:b/>
                <w:bCs/>
              </w:rPr>
              <w:t>-4</w:t>
            </w:r>
            <w:r w:rsidRPr="00217D87">
              <w:rPr>
                <w:b/>
                <w:bCs/>
              </w:rPr>
              <w:t>:</w:t>
            </w:r>
            <w:r w:rsidRPr="00217D87">
              <w:rPr>
                <w:b/>
                <w:bCs/>
              </w:rPr>
              <w:tab/>
            </w:r>
            <w:r w:rsidRPr="00CD0DAC">
              <w:rPr>
                <w:b/>
                <w:bCs/>
              </w:rPr>
              <w:t xml:space="preserve">HPLMN can indicate whether the SOR-CMCI  which </w:t>
            </w:r>
            <w:r>
              <w:rPr>
                <w:b/>
                <w:bCs/>
              </w:rPr>
              <w:t>is</w:t>
            </w:r>
            <w:r w:rsidRPr="00CD0DAC">
              <w:rPr>
                <w:b/>
                <w:bCs/>
              </w:rPr>
              <w:t xml:space="preserve"> sent to the UE needs to be stored in the </w:t>
            </w:r>
            <w:r w:rsidRPr="001B6E45">
              <w:rPr>
                <w:b/>
                <w:bCs/>
              </w:rPr>
              <w:t xml:space="preserve">UE or not. </w:t>
            </w:r>
            <w:r w:rsidRPr="001B6E45">
              <w:rPr>
                <w:b/>
              </w:rPr>
              <w:t>The HPLMN may indicate to the UE if the received SOR-SMCI is to be stored in the ME or USIM.</w:t>
            </w:r>
          </w:p>
          <w:p w14:paraId="4AB1CFBA" w14:textId="042F7CD2" w:rsidR="001E41F3" w:rsidRPr="00E12DE9" w:rsidRDefault="00E12DE9" w:rsidP="00E12DE9">
            <w:pPr>
              <w:pStyle w:val="NNO"/>
              <w:rPr>
                <w:b/>
                <w:bCs/>
              </w:rPr>
            </w:pPr>
            <w:r>
              <w:rPr>
                <w:b/>
                <w:bCs/>
                <w:lang w:val="en-US"/>
              </w:rPr>
              <w:t>Proposal</w:t>
            </w:r>
            <w:r>
              <w:rPr>
                <w:b/>
                <w:bCs/>
              </w:rPr>
              <w:t>-5</w:t>
            </w:r>
            <w:r w:rsidRPr="00217D87">
              <w:rPr>
                <w:b/>
                <w:bCs/>
              </w:rPr>
              <w:t>:</w:t>
            </w:r>
            <w:r w:rsidRPr="00217D87">
              <w:rPr>
                <w:b/>
                <w:bCs/>
              </w:rPr>
              <w:tab/>
            </w:r>
            <w:r>
              <w:rPr>
                <w:b/>
                <w:bCs/>
              </w:rPr>
              <w:t>The UE shall use the SOR-CMCI stored in the ME if available, when the UE receives SOR info without SOR-CMCI.</w:t>
            </w:r>
            <w:r w:rsidR="00AF5102">
              <w:t>.</w:t>
            </w:r>
          </w:p>
        </w:tc>
      </w:tr>
      <w:tr w:rsidR="001E41F3" w14:paraId="0C8E4D65" w14:textId="77777777" w:rsidTr="00547111">
        <w:tc>
          <w:tcPr>
            <w:tcW w:w="2694" w:type="dxa"/>
            <w:gridSpan w:val="2"/>
            <w:tcBorders>
              <w:left w:val="single" w:sz="4" w:space="0" w:color="auto"/>
            </w:tcBorders>
          </w:tcPr>
          <w:p w14:paraId="608FEC88" w14:textId="5BC40BC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CED2A" w14:textId="0E4D2EDB" w:rsidR="00F22D59" w:rsidRDefault="00F22D59" w:rsidP="00F22D59">
            <w:pPr>
              <w:pStyle w:val="CRCoverPage"/>
              <w:spacing w:after="0"/>
              <w:rPr>
                <w:noProof/>
              </w:rPr>
            </w:pPr>
            <w:r>
              <w:rPr>
                <w:noProof/>
              </w:rPr>
              <w:t>Following proposals are implemented.</w:t>
            </w:r>
          </w:p>
          <w:p w14:paraId="5AACE2E9" w14:textId="4D7F4718" w:rsidR="00F22D59" w:rsidRDefault="00AF5102" w:rsidP="00F22D59">
            <w:pPr>
              <w:pStyle w:val="CRCoverPage"/>
              <w:numPr>
                <w:ilvl w:val="0"/>
                <w:numId w:val="29"/>
              </w:numPr>
              <w:spacing w:after="0"/>
              <w:rPr>
                <w:noProof/>
              </w:rPr>
            </w:pPr>
            <w:r>
              <w:rPr>
                <w:noProof/>
              </w:rPr>
              <w:t>SOR-CMCI is stored in the ME</w:t>
            </w:r>
            <w:r w:rsidR="00E12DE9">
              <w:rPr>
                <w:noProof/>
              </w:rPr>
              <w:t xml:space="preserve"> and optionally in the USIM</w:t>
            </w:r>
            <w:r w:rsidR="00F22D59">
              <w:rPr>
                <w:noProof/>
              </w:rPr>
              <w:t>.</w:t>
            </w:r>
          </w:p>
          <w:p w14:paraId="4A107F31" w14:textId="39EACFF2" w:rsidR="00F22D59" w:rsidRDefault="00E12DE9" w:rsidP="00F22D59">
            <w:pPr>
              <w:pStyle w:val="CRCoverPage"/>
              <w:numPr>
                <w:ilvl w:val="0"/>
                <w:numId w:val="29"/>
              </w:numPr>
              <w:spacing w:after="0"/>
              <w:rPr>
                <w:noProof/>
              </w:rPr>
            </w:pPr>
            <w:r>
              <w:rPr>
                <w:noProof/>
              </w:rPr>
              <w:t>SOR-C</w:t>
            </w:r>
            <w:r w:rsidR="00F22D59">
              <w:rPr>
                <w:noProof/>
              </w:rPr>
              <w:t>M</w:t>
            </w:r>
            <w:r>
              <w:rPr>
                <w:noProof/>
              </w:rPr>
              <w:t>C</w:t>
            </w:r>
            <w:r w:rsidR="00F22D59">
              <w:rPr>
                <w:noProof/>
              </w:rPr>
              <w:t>I</w:t>
            </w:r>
            <w:r w:rsidR="009626BC">
              <w:rPr>
                <w:noProof/>
              </w:rPr>
              <w:t xml:space="preserve"> will be deleted when the new USIM is inserted. </w:t>
            </w:r>
          </w:p>
          <w:p w14:paraId="42C04D05" w14:textId="77777777" w:rsidR="00E12DE9" w:rsidRDefault="00E12DE9" w:rsidP="00E12DE9">
            <w:pPr>
              <w:pStyle w:val="CRCoverPage"/>
              <w:numPr>
                <w:ilvl w:val="0"/>
                <w:numId w:val="29"/>
              </w:numPr>
              <w:spacing w:after="0"/>
              <w:rPr>
                <w:noProof/>
              </w:rPr>
            </w:pPr>
            <w:r>
              <w:rPr>
                <w:noProof/>
              </w:rPr>
              <w:t xml:space="preserve">The HPLMN can indicate whether to store the SOR-CMCI in the ME/USIM </w:t>
            </w:r>
          </w:p>
          <w:p w14:paraId="76C0712C" w14:textId="001D51B3" w:rsidR="00E12DE9" w:rsidRDefault="00AF5102" w:rsidP="00E12DE9">
            <w:pPr>
              <w:pStyle w:val="CRCoverPage"/>
              <w:numPr>
                <w:ilvl w:val="0"/>
                <w:numId w:val="29"/>
              </w:numPr>
              <w:spacing w:after="0"/>
              <w:rPr>
                <w:noProof/>
              </w:rPr>
            </w:pPr>
            <w:r>
              <w:rPr>
                <w:noProof/>
              </w:rPr>
              <w:t>Information stored in ME shall take presedence over USIM.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ADAD27" w:rsidR="001E41F3" w:rsidRDefault="00AF5102" w:rsidP="00692341">
            <w:pPr>
              <w:pStyle w:val="CRCoverPage"/>
              <w:spacing w:after="0"/>
              <w:ind w:left="100"/>
              <w:rPr>
                <w:noProof/>
              </w:rPr>
            </w:pPr>
            <w:r>
              <w:rPr>
                <w:noProof/>
              </w:rPr>
              <w:t xml:space="preserve">UE </w:t>
            </w:r>
            <w:r w:rsidR="00692341">
              <w:rPr>
                <w:noProof/>
              </w:rPr>
              <w:t>has no means to</w:t>
            </w:r>
            <w:r>
              <w:rPr>
                <w:noProof/>
              </w:rPr>
              <w:t xml:space="preserve"> use SOR-CMCI </w:t>
            </w:r>
            <w:r w:rsidR="00692341">
              <w:rPr>
                <w:noProof/>
              </w:rPr>
              <w:t>while registered o</w:t>
            </w:r>
            <w:r>
              <w:rPr>
                <w:noProof/>
              </w:rPr>
              <w:t xml:space="preserve">n </w:t>
            </w:r>
            <w:r w:rsidR="00692341">
              <w:rPr>
                <w:noProof/>
              </w:rPr>
              <w:t xml:space="preserve">a </w:t>
            </w:r>
            <w:r>
              <w:rPr>
                <w:noProof/>
              </w:rPr>
              <w:t>Rel-16 VPLMN</w:t>
            </w:r>
            <w:r w:rsidR="00692341">
              <w:rPr>
                <w:noProof/>
              </w:rPr>
              <w:t>/AMF</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68BAB6" w:rsidR="001E41F3" w:rsidRDefault="00AF5102">
            <w:pPr>
              <w:pStyle w:val="CRCoverPage"/>
              <w:spacing w:after="0"/>
              <w:ind w:left="100"/>
              <w:rPr>
                <w:noProof/>
              </w:rPr>
            </w:pPr>
            <w:r>
              <w:rPr>
                <w:noProof/>
              </w:rPr>
              <w:t>C.1</w:t>
            </w:r>
            <w:r w:rsidR="00791127">
              <w:rPr>
                <w:noProof/>
              </w:rPr>
              <w:t>, C.4</w:t>
            </w:r>
            <w:r w:rsidR="00F22D59">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F5102">
        <w:trPr>
          <w:trHeight w:val="77"/>
        </w:trPr>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79C7E" w14:textId="77777777" w:rsidR="00F22D59" w:rsidRDefault="00F22D59" w:rsidP="00F22D59">
      <w:pPr>
        <w:pStyle w:val="1"/>
      </w:pPr>
      <w:bookmarkStart w:id="2" w:name="_Toc20125257"/>
      <w:bookmarkStart w:id="3" w:name="_Toc27486454"/>
      <w:bookmarkStart w:id="4" w:name="_Toc36210507"/>
      <w:bookmarkStart w:id="5" w:name="_Toc45096366"/>
      <w:bookmarkStart w:id="6" w:name="_Toc45882399"/>
      <w:bookmarkStart w:id="7" w:name="_Toc51762195"/>
      <w:bookmarkStart w:id="8" w:name="_Toc59196058"/>
      <w:r>
        <w:lastRenderedPageBreak/>
        <w:t>C.1</w:t>
      </w:r>
      <w:r w:rsidRPr="00767EFE">
        <w:tab/>
      </w:r>
      <w:r>
        <w:t>General</w:t>
      </w:r>
      <w:bookmarkEnd w:id="2"/>
      <w:bookmarkEnd w:id="3"/>
      <w:bookmarkEnd w:id="4"/>
      <w:bookmarkEnd w:id="5"/>
      <w:bookmarkEnd w:id="6"/>
      <w:bookmarkEnd w:id="7"/>
      <w:bookmarkEnd w:id="8"/>
    </w:p>
    <w:p w14:paraId="511B406D" w14:textId="77777777" w:rsidR="00F22D59" w:rsidRDefault="00F22D59" w:rsidP="00F22D59">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D836759" w14:textId="77777777" w:rsidR="00F22D59" w:rsidRPr="004776AA" w:rsidRDefault="00F22D59" w:rsidP="00F22D5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207B53" w14:textId="77777777" w:rsidR="00F22D59" w:rsidRDefault="00F22D59" w:rsidP="00F22D59">
      <w:pPr>
        <w:pStyle w:val="NO"/>
        <w:rPr>
          <w:noProof/>
        </w:rPr>
      </w:pPr>
      <w:r>
        <w:rPr>
          <w:noProof/>
        </w:rPr>
        <w:lastRenderedPageBreak/>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A280F9E" w14:textId="77777777" w:rsidR="00F22D59" w:rsidRDefault="00F22D59" w:rsidP="00F22D59">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DEC12E3" w14:textId="77777777" w:rsidR="00F22D59" w:rsidRDefault="00F22D59" w:rsidP="00F22D5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49D7D48" w14:textId="77777777" w:rsidR="00F22D59" w:rsidRDefault="00F22D59" w:rsidP="00F22D59">
      <w:pPr>
        <w:rPr>
          <w:noProof/>
        </w:rPr>
      </w:pPr>
      <w:r w:rsidRPr="00B571F8">
        <w:t>In order to support various deployment scenarios,</w:t>
      </w:r>
      <w:r>
        <w:t xml:space="preserve"> the UDM </w:t>
      </w:r>
      <w:r>
        <w:rPr>
          <w:noProof/>
        </w:rPr>
        <w:t>may support:</w:t>
      </w:r>
    </w:p>
    <w:p w14:paraId="58DC25CC" w14:textId="77777777" w:rsidR="00F22D59" w:rsidRDefault="00F22D59" w:rsidP="00F22D59">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0A2D9A8" w14:textId="77777777" w:rsidR="00F22D59" w:rsidRDefault="00F22D59" w:rsidP="00F22D59">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284ADA4" w14:textId="77777777" w:rsidR="00F22D59" w:rsidRDefault="00F22D59" w:rsidP="00F22D59">
      <w:pPr>
        <w:pStyle w:val="B1"/>
      </w:pPr>
      <w:r>
        <w:t>-</w:t>
      </w:r>
      <w:r>
        <w:tab/>
        <w:t>obtaining a list of preferred PLMN/access technology combinations or a secured packet from the SOR-AF; or</w:t>
      </w:r>
    </w:p>
    <w:p w14:paraId="47063B7A" w14:textId="77777777" w:rsidR="00F22D59" w:rsidRDefault="00F22D59" w:rsidP="00F22D59">
      <w:pPr>
        <w:pStyle w:val="B1"/>
        <w:rPr>
          <w:noProof/>
        </w:rPr>
      </w:pPr>
      <w:r>
        <w:t>-</w:t>
      </w:r>
      <w:r>
        <w:tab/>
      </w:r>
      <w:r>
        <w:rPr>
          <w:noProof/>
        </w:rPr>
        <w:t>both of the above.</w:t>
      </w:r>
    </w:p>
    <w:p w14:paraId="55249B6C" w14:textId="77777777" w:rsidR="00F22D59" w:rsidRDefault="00F22D59" w:rsidP="00F22D59">
      <w:pPr>
        <w:rPr>
          <w:noProof/>
        </w:rPr>
      </w:pPr>
      <w:r w:rsidRPr="00EF4386">
        <w:rPr>
          <w:noProof/>
        </w:rPr>
        <w:lastRenderedPageBreak/>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786B71D8" w14:textId="77777777" w:rsidR="00F22D59" w:rsidRDefault="00F22D59" w:rsidP="00F22D59">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CFB7616" w14:textId="77777777" w:rsidR="00F22D59" w:rsidRDefault="00F22D59" w:rsidP="00F22D5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65EE0554" w14:textId="77777777" w:rsidR="00F22D59" w:rsidRPr="00170395" w:rsidRDefault="00F22D59" w:rsidP="00F22D59">
      <w:r w:rsidRPr="00170395">
        <w:t>If:</w:t>
      </w:r>
    </w:p>
    <w:p w14:paraId="774F5176" w14:textId="77777777" w:rsidR="00F22D59" w:rsidRPr="00170395" w:rsidRDefault="00F22D59" w:rsidP="00F22D5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8F515ED" w14:textId="77777777" w:rsidR="00F22D59" w:rsidRPr="00170395" w:rsidRDefault="00F22D59" w:rsidP="00F22D5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D56FAE4" w14:textId="77777777" w:rsidR="00F22D59" w:rsidRPr="00170395" w:rsidRDefault="00F22D59" w:rsidP="00F22D59">
      <w:pPr>
        <w:pStyle w:val="B1"/>
      </w:pPr>
      <w:r w:rsidRPr="00170395">
        <w:rPr>
          <w:noProof/>
        </w:rPr>
        <w:lastRenderedPageBreak/>
        <w:t>-</w:t>
      </w:r>
      <w:r w:rsidRPr="00170395">
        <w:rPr>
          <w:noProof/>
        </w:rPr>
        <w:tab/>
        <w:t xml:space="preserve">the current chosen VPLMN is not part of </w:t>
      </w:r>
      <w:r w:rsidRPr="00170395">
        <w:t>"User Controlled PLMN Selector with Access Technology" list; and</w:t>
      </w:r>
    </w:p>
    <w:p w14:paraId="7CE3D5D7" w14:textId="77777777" w:rsidR="00F22D59" w:rsidRPr="00170395" w:rsidRDefault="00F22D59" w:rsidP="00F22D59">
      <w:pPr>
        <w:pStyle w:val="B1"/>
      </w:pPr>
      <w:r w:rsidRPr="00170395">
        <w:t>-</w:t>
      </w:r>
      <w:r w:rsidRPr="00170395">
        <w:tab/>
        <w:t>the UE is not in manual mode of operation</w:t>
      </w:r>
      <w:r>
        <w:t>;</w:t>
      </w:r>
    </w:p>
    <w:p w14:paraId="4B8F9137" w14:textId="77777777" w:rsidR="00F22D59" w:rsidRPr="004776AA" w:rsidRDefault="00F22D59" w:rsidP="00F22D59">
      <w:r w:rsidRPr="00170395">
        <w:t xml:space="preserve">then the UE will perform PLMN selection with </w:t>
      </w:r>
      <w:r w:rsidRPr="00170395">
        <w:rPr>
          <w:noProof/>
        </w:rPr>
        <w:t>the current VPLMN considered as lowest priority</w:t>
      </w:r>
      <w:r w:rsidRPr="00170395">
        <w:t>.</w:t>
      </w:r>
    </w:p>
    <w:p w14:paraId="5DC2CB69" w14:textId="77777777" w:rsidR="00F22D59" w:rsidRPr="00230AB9" w:rsidRDefault="00F22D59" w:rsidP="00F22D59">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0"/>
    </w:p>
    <w:p w14:paraId="15027295" w14:textId="77777777" w:rsidR="00F22D59" w:rsidRDefault="00F22D59" w:rsidP="00F22D5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9F28623" w14:textId="77777777" w:rsidR="00F22D59" w:rsidRDefault="00F22D59" w:rsidP="00F22D59">
      <w:r>
        <w:t xml:space="preserve">The ME shall delete the </w:t>
      </w:r>
      <w:r w:rsidRPr="00162554">
        <w:t>"Operator Controlled PLMN Selector with Access Technology"</w:t>
      </w:r>
      <w:r>
        <w:t xml:space="preserve"> list stored in the ME when a new USIM is inserted.</w:t>
      </w:r>
    </w:p>
    <w:p w14:paraId="0810B58D" w14:textId="77777777" w:rsidR="00F22D59" w:rsidRPr="00230AB9" w:rsidRDefault="00F22D59" w:rsidP="00F22D59">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411849E" w14:textId="77777777" w:rsidR="00F22D59" w:rsidRDefault="00F22D59" w:rsidP="00F22D5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w:t>
      </w:r>
      <w:r>
        <w:rPr>
          <w:noProof/>
        </w:rPr>
        <w:lastRenderedPageBreak/>
        <w:t xml:space="preserve">support the </w:t>
      </w:r>
      <w:r w:rsidRPr="00ED021A">
        <w:t>SOR-CMCI</w:t>
      </w:r>
      <w:r>
        <w:t>. The support and use of SOR-CMCI by the HPLMN is based on the HPLMN's operator policy.</w:t>
      </w:r>
    </w:p>
    <w:p w14:paraId="2F196330" w14:textId="77777777" w:rsidR="00F22D59" w:rsidRDefault="00F22D59" w:rsidP="00F22D59">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7BFEEE58" w14:textId="77777777" w:rsidR="00F22D59" w:rsidRDefault="00F22D59" w:rsidP="00F22D59">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7E0A91DD" w14:textId="77777777" w:rsidR="00F22D59" w:rsidRDefault="00F22D59" w:rsidP="00F22D59">
      <w:pPr>
        <w:pStyle w:val="B1"/>
      </w:pPr>
      <w:r>
        <w:t>-</w:t>
      </w:r>
      <w:r>
        <w:tab/>
        <w:t>received from the SOR-AF using the Nudm_ParameterProvision_Update service operation; or</w:t>
      </w:r>
    </w:p>
    <w:p w14:paraId="768ABAB3" w14:textId="77777777" w:rsidR="00F22D59" w:rsidRDefault="00F22D59" w:rsidP="00F22D59">
      <w:pPr>
        <w:pStyle w:val="B1"/>
        <w:rPr>
          <w:noProof/>
        </w:rPr>
      </w:pPr>
      <w:r>
        <w:t>-</w:t>
      </w:r>
      <w:r>
        <w:tab/>
      </w:r>
      <w:r>
        <w:rPr>
          <w:noProof/>
        </w:rPr>
        <w:t>both of the above.</w:t>
      </w:r>
    </w:p>
    <w:p w14:paraId="43296920" w14:textId="77777777" w:rsidR="00F22D59" w:rsidRDefault="00F22D59" w:rsidP="00F22D59">
      <w:pPr>
        <w:rPr>
          <w:noProof/>
        </w:rPr>
      </w:pPr>
      <w:r>
        <w:rPr>
          <w:noProof/>
        </w:rPr>
        <w:t xml:space="preserve">The following requirements are applicable for </w:t>
      </w:r>
      <w:r>
        <w:t xml:space="preserve">the </w:t>
      </w:r>
      <w:r>
        <w:rPr>
          <w:noProof/>
        </w:rPr>
        <w:t>SOR-CMCI:</w:t>
      </w:r>
    </w:p>
    <w:p w14:paraId="26B2D375" w14:textId="77777777" w:rsidR="00F22D59" w:rsidRDefault="00F22D59" w:rsidP="00F22D59">
      <w:pPr>
        <w:pStyle w:val="B1"/>
      </w:pPr>
      <w:r>
        <w:t>-</w:t>
      </w:r>
      <w:r>
        <w:tab/>
        <w:t>The HPLMN may configure SOR-CMCI in the UE and may also send SOR-CMCI over N1 NAS signalling. The SOR-CMCI received over N1 NAS signalling has precedence over the SOR-CMCI configured in the UE.</w:t>
      </w:r>
    </w:p>
    <w:p w14:paraId="3566F962" w14:textId="77777777" w:rsidR="00F22D59" w:rsidRDefault="00F22D59" w:rsidP="00F22D59">
      <w:pPr>
        <w:pStyle w:val="B1"/>
      </w:pPr>
      <w:r>
        <w:t>-</w:t>
      </w:r>
      <w:r>
        <w:tab/>
        <w:t>The UE shall indicate to the HPLMN its support for SOR-CMCI; and</w:t>
      </w:r>
    </w:p>
    <w:p w14:paraId="4A7A0230" w14:textId="2CA84EAC" w:rsidR="00F22D59" w:rsidRDefault="00F22D59" w:rsidP="00F22D59">
      <w:pPr>
        <w:pStyle w:val="B1"/>
        <w:rPr>
          <w:ins w:id="11" w:author="Maoki HIKOSAKA" w:date="2021-01-18T13:10: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52FBBC2" w14:textId="77777777" w:rsidR="00F22D59" w:rsidRDefault="00F22D59" w:rsidP="00F22D59">
      <w:pPr>
        <w:rPr>
          <w:ins w:id="12" w:author="Maoki HIKOSAKA" w:date="2021-01-18T13:10:00Z"/>
        </w:rPr>
      </w:pPr>
      <w:ins w:id="13" w:author="Maoki HIKOSAKA" w:date="2021-01-18T13:10:00Z">
        <w:r>
          <w:t>The HPLMN may configure the SOR-CMCI in the ME or the USIM, where:</w:t>
        </w:r>
      </w:ins>
    </w:p>
    <w:p w14:paraId="0342E2AA" w14:textId="77777777" w:rsidR="00F22D59" w:rsidRDefault="00F22D59" w:rsidP="00F22D59">
      <w:pPr>
        <w:pStyle w:val="B1"/>
        <w:rPr>
          <w:ins w:id="14" w:author="Maoki HIKOSAKA" w:date="2021-01-18T13:10:00Z"/>
        </w:rPr>
      </w:pPr>
      <w:ins w:id="15" w:author="Maoki HIKOSAKA" w:date="2021-01-18T13:10:00Z">
        <w:r>
          <w:t>-</w:t>
        </w:r>
        <w:r>
          <w:tab/>
          <w:t>t</w:t>
        </w:r>
        <w:r w:rsidRPr="00D27A95">
          <w:t xml:space="preserve">he </w:t>
        </w:r>
        <w:r>
          <w:t xml:space="preserve">HPLMN indicates to the UE to </w:t>
        </w:r>
        <w:r w:rsidRPr="00D27A95">
          <w:t xml:space="preserve">store </w:t>
        </w:r>
        <w:r>
          <w:t xml:space="preserve">the received SOR-CMCI together with the SUPI in the ME; or </w:t>
        </w:r>
      </w:ins>
    </w:p>
    <w:p w14:paraId="04533A6D" w14:textId="74061859" w:rsidR="00F22D59" w:rsidRPr="00D27A95" w:rsidRDefault="00F22D59" w:rsidP="00F22D59">
      <w:pPr>
        <w:pStyle w:val="B1"/>
        <w:rPr>
          <w:ins w:id="16" w:author="Maoki HIKOSAKA" w:date="2021-01-18T13:12:00Z"/>
        </w:rPr>
      </w:pPr>
      <w:ins w:id="17" w:author="Maoki HIKOSAKA" w:date="2021-01-18T13:10:00Z">
        <w:r>
          <w:t>-</w:t>
        </w:r>
        <w:r>
          <w:tab/>
          <w:t>t</w:t>
        </w:r>
        <w:r w:rsidRPr="00D27A95">
          <w:t xml:space="preserve">he </w:t>
        </w:r>
        <w:r>
          <w:t xml:space="preserve">HPLMN indicates to the UE to store the received SOR-CMCI in the USIM. Support </w:t>
        </w:r>
      </w:ins>
      <w:ins w:id="18" w:author="Maoki HIKOSAKA" w:date="2021-01-18T14:01:00Z">
        <w:r w:rsidR="00B30D6F">
          <w:t xml:space="preserve">of </w:t>
        </w:r>
      </w:ins>
      <w:ins w:id="19" w:author="Maoki HIKOSAKA" w:date="2021-01-18T13:10:00Z">
        <w:r>
          <w:t>storing the SOR-CMCI on the USIM is optional for the HPLMN operator.</w:t>
        </w:r>
      </w:ins>
    </w:p>
    <w:p w14:paraId="37FE376D" w14:textId="2C8C1C90" w:rsidR="00F22D59" w:rsidRDefault="00F22D59" w:rsidP="0086498E">
      <w:pPr>
        <w:pStyle w:val="B1"/>
        <w:rPr>
          <w:ins w:id="20" w:author="Maoki HIKOSAKA" w:date="2021-01-18T13:10:00Z"/>
        </w:rPr>
      </w:pPr>
      <w:ins w:id="21" w:author="Maoki HIKOSAKA" w:date="2021-01-18T13:12:00Z">
        <w:r w:rsidRPr="00D27A95">
          <w:lastRenderedPageBreak/>
          <w:t>NOTE:</w:t>
        </w:r>
        <w:r w:rsidRPr="00D27A95">
          <w:tab/>
        </w:r>
      </w:ins>
      <w:ins w:id="22" w:author="Maoki HIKOSAKA" w:date="2021-01-18T17:20:00Z">
        <w:r w:rsidR="002804C2">
          <w:t>This</w:t>
        </w:r>
      </w:ins>
      <w:ins w:id="23" w:author="Maoki HIKOSAKA" w:date="2021-01-18T19:14:00Z">
        <w:r w:rsidR="0002312A">
          <w:t xml:space="preserve"> can be achieved by the HPLMN selecting an explicit or implicit indication</w:t>
        </w:r>
      </w:ins>
      <w:ins w:id="24" w:author="Maoki HIKOSAKA" w:date="2021-01-18T19:15:00Z">
        <w:r w:rsidR="0002312A">
          <w:t>.</w:t>
        </w:r>
      </w:ins>
    </w:p>
    <w:p w14:paraId="4FDEE623" w14:textId="10B7C0DF" w:rsidR="00F22D59" w:rsidRPr="00850C86" w:rsidRDefault="00F22D59" w:rsidP="0086498E">
      <w:ins w:id="25" w:author="Maoki HIKOSAKA" w:date="2021-01-18T13:10:00Z">
        <w:r>
          <w:t xml:space="preserve">If the HPLMN indicated to the UE to store the SOR-CMCI on the USIM, then the same SOR-CMCI </w:t>
        </w:r>
      </w:ins>
      <w:ins w:id="26" w:author="Maoki HIKOSAKA" w:date="2021-01-18T19:15:00Z">
        <w:r w:rsidR="0002312A">
          <w:t>shall</w:t>
        </w:r>
      </w:ins>
      <w:ins w:id="27" w:author="Maoki HIKOSAKA" w:date="2021-01-18T13:10:00Z">
        <w:r>
          <w:t xml:space="preserve"> be stored on the ME (see subclause C.4.1).</w:t>
        </w:r>
      </w:ins>
    </w:p>
    <w:p w14:paraId="45B2C042" w14:textId="194FFCF7" w:rsidR="00F22D59" w:rsidDel="00F22D59" w:rsidRDefault="00F22D59" w:rsidP="00F22D59">
      <w:pPr>
        <w:pStyle w:val="EditorsNote"/>
        <w:rPr>
          <w:del w:id="28" w:author="Maoki HIKOSAKA" w:date="2021-01-18T13:10:00Z"/>
          <w:noProof/>
        </w:rPr>
      </w:pPr>
      <w:del w:id="29" w:author="Maoki HIKOSAKA" w:date="2021-01-18T13:10:00Z">
        <w:r w:rsidDel="00F22D59">
          <w:rPr>
            <w:noProof/>
          </w:rPr>
          <w:delText>Editor's note:</w:delText>
        </w:r>
        <w:r w:rsidDel="00F22D59">
          <w:rPr>
            <w:noProof/>
          </w:rPr>
          <w:tab/>
        </w:r>
        <w:r w:rsidRPr="00EA641B" w:rsidDel="00F22D59">
          <w:rPr>
            <w:noProof/>
          </w:rPr>
          <w:delText xml:space="preserve">Whether to store the SOR-CMCI in the </w:delText>
        </w:r>
        <w:r w:rsidDel="00F22D59">
          <w:rPr>
            <w:noProof/>
          </w:rPr>
          <w:delText xml:space="preserve">UE's </w:delText>
        </w:r>
        <w:r w:rsidRPr="00EA641B" w:rsidDel="00F22D59">
          <w:rPr>
            <w:noProof/>
          </w:rPr>
          <w:delText>ME or USIM is FFS.</w:delText>
        </w:r>
      </w:del>
    </w:p>
    <w:p w14:paraId="75866F20" w14:textId="77777777" w:rsidR="00F22D59" w:rsidRDefault="00F22D59" w:rsidP="00F22D59">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bookmarkStart w:id="30" w:name="_GoBack"/>
      <w:bookmarkEnd w:id="30"/>
    </w:p>
    <w:p w14:paraId="416225F2" w14:textId="77777777" w:rsidR="00F22D59" w:rsidRDefault="00F22D59" w:rsidP="00F22D59">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6D56908D" w14:textId="77777777" w:rsidR="00F22D59" w:rsidRPr="00867488" w:rsidRDefault="00F22D59" w:rsidP="00F22D59">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CF450AF" w14:textId="77777777" w:rsidR="00F22D59" w:rsidRDefault="00F22D59" w:rsidP="00F22D59">
      <w:pPr>
        <w:pStyle w:val="EditorsNote"/>
        <w:rPr>
          <w:lang w:val="en-US"/>
        </w:rPr>
      </w:pPr>
      <w:r w:rsidRPr="00222AB5">
        <w:t>Editor's note:</w:t>
      </w:r>
      <w:r>
        <w:tab/>
      </w:r>
      <w:r w:rsidRPr="00222AB5">
        <w:t>it is FFS whether the UE performs local NAS signalling connection release or de-registration procedure when the SOR-CMCI requires that the UE shall move to the idle mode</w:t>
      </w:r>
      <w:r>
        <w:rPr>
          <w:lang w:val="en-US"/>
        </w:rPr>
        <w:t>.</w:t>
      </w:r>
    </w:p>
    <w:p w14:paraId="25DB2556" w14:textId="77777777" w:rsidR="00B70516" w:rsidRDefault="00B70516" w:rsidP="00B70516">
      <w:pPr>
        <w:pStyle w:val="EditorsNote"/>
        <w:rPr>
          <w:b/>
          <w:bCs/>
          <w:sz w:val="24"/>
          <w:szCs w:val="24"/>
          <w:lang w:val="en-US"/>
        </w:rPr>
      </w:pPr>
    </w:p>
    <w:p w14:paraId="65B789A5" w14:textId="6569C5EE" w:rsidR="00B70516" w:rsidRPr="002804C2" w:rsidRDefault="00B70516" w:rsidP="00B70516">
      <w:pPr>
        <w:pStyle w:val="EditorsNote"/>
        <w:rPr>
          <w:b/>
          <w:bCs/>
          <w:sz w:val="24"/>
          <w:szCs w:val="24"/>
          <w:lang w:val="en-US"/>
        </w:rPr>
      </w:pPr>
      <w:r w:rsidRPr="00B70516">
        <w:rPr>
          <w:b/>
          <w:bCs/>
          <w:sz w:val="24"/>
          <w:szCs w:val="24"/>
          <w:lang w:val="en-US"/>
        </w:rPr>
        <w:t>**************</w:t>
      </w:r>
      <w:r w:rsidRPr="002804C2">
        <w:rPr>
          <w:b/>
          <w:bCs/>
          <w:sz w:val="24"/>
          <w:szCs w:val="24"/>
          <w:lang w:val="en-US"/>
        </w:rPr>
        <w:t>***************** Next Change</w:t>
      </w:r>
      <w:r w:rsidRPr="00B70516">
        <w:rPr>
          <w:b/>
          <w:bCs/>
          <w:sz w:val="24"/>
          <w:szCs w:val="24"/>
          <w:lang w:val="en-US"/>
        </w:rPr>
        <w:t>********************</w:t>
      </w:r>
      <w:r w:rsidRPr="002804C2">
        <w:rPr>
          <w:b/>
          <w:bCs/>
          <w:sz w:val="24"/>
          <w:szCs w:val="24"/>
          <w:lang w:val="en-US"/>
        </w:rPr>
        <w:t>*********</w:t>
      </w:r>
    </w:p>
    <w:p w14:paraId="5E9D4CA1" w14:textId="6569C5EE" w:rsidR="00F22D59" w:rsidRPr="00FB2E19" w:rsidRDefault="00F22D59" w:rsidP="00F22D59">
      <w:pPr>
        <w:pStyle w:val="1"/>
      </w:pPr>
      <w:bookmarkStart w:id="31" w:name="_Toc59196061"/>
      <w:r>
        <w:lastRenderedPageBreak/>
        <w:t>C.4</w:t>
      </w:r>
      <w:r w:rsidRPr="00FB2E19">
        <w:tab/>
      </w:r>
      <w:r>
        <w:t>E</w:t>
      </w:r>
      <w:r w:rsidRPr="00FB2E19">
        <w:t>nhanced CP-SOR in connected mode</w:t>
      </w:r>
      <w:bookmarkEnd w:id="31"/>
    </w:p>
    <w:p w14:paraId="53919DD2" w14:textId="77777777" w:rsidR="00F22D59" w:rsidRPr="00FB2E19" w:rsidRDefault="00F22D59" w:rsidP="00F22D59">
      <w:pPr>
        <w:pStyle w:val="2"/>
      </w:pPr>
      <w:bookmarkStart w:id="32" w:name="_Toc59196062"/>
      <w:r>
        <w:t>C.4</w:t>
      </w:r>
      <w:r w:rsidRPr="00FB2E19">
        <w:t>.1</w:t>
      </w:r>
      <w:r w:rsidRPr="00FB2E19">
        <w:tab/>
        <w:t>General</w:t>
      </w:r>
      <w:bookmarkEnd w:id="32"/>
    </w:p>
    <w:p w14:paraId="14605942" w14:textId="77777777" w:rsidR="00F22D59" w:rsidRPr="00FB2E19" w:rsidRDefault="00F22D59" w:rsidP="00F22D59">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4F4CF5E5" w14:textId="77777777" w:rsidR="00F22D59" w:rsidRPr="00FB2E19" w:rsidRDefault="00F22D59" w:rsidP="00F22D59">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6821F84" w14:textId="21A56715" w:rsidR="00F22D59" w:rsidRDefault="00F22D59" w:rsidP="00F22D59">
      <w:pPr>
        <w:rPr>
          <w:ins w:id="33" w:author="Maoki HIKOSAKA" w:date="2021-01-18T13:22:00Z"/>
        </w:rPr>
      </w:pPr>
      <w:r w:rsidRPr="00FB2E19">
        <w:t>The HPLMN may configure the SOR-CMCI in the UE, and may also provide the SOR-CMCI to the UE over N1 NAS signalling. The SOR-CMCI received over N1 NAS signalling takes precedence over the SOR-CMCI configured in the UE.</w:t>
      </w:r>
    </w:p>
    <w:p w14:paraId="2BA3C977" w14:textId="77777777" w:rsidR="00F22D59" w:rsidRPr="00E07EA9" w:rsidRDefault="00F22D59" w:rsidP="00F22D59">
      <w:pPr>
        <w:rPr>
          <w:ins w:id="34" w:author="Maoki HIKOSAKA" w:date="2021-01-18T13:22:00Z"/>
        </w:rPr>
      </w:pPr>
      <w:ins w:id="35" w:author="Maoki HIKOSAKA" w:date="2021-01-18T13:22:00Z">
        <w:r w:rsidRPr="00E07EA9">
          <w:t>If the UE receives SOR information without SOR-CMCI, then the UE shall use the SOR-CMCI stored in the non-volatile memory of the ME.</w:t>
        </w:r>
      </w:ins>
    </w:p>
    <w:p w14:paraId="45749A4B" w14:textId="77777777" w:rsidR="00F22D59" w:rsidRPr="00E07EA9" w:rsidRDefault="00F22D59" w:rsidP="00F22D59">
      <w:pPr>
        <w:rPr>
          <w:ins w:id="36" w:author="Maoki HIKOSAKA" w:date="2021-01-18T13:22:00Z"/>
        </w:rPr>
      </w:pPr>
      <w:ins w:id="37" w:author="Maoki HIKOSAKA" w:date="2021-01-18T13:22:00Z">
        <w:r w:rsidRPr="00E07EA9">
          <w:t>The ME shall store the SOR-CMCI when:</w:t>
        </w:r>
      </w:ins>
    </w:p>
    <w:p w14:paraId="255014B3" w14:textId="3E42CA68" w:rsidR="00F22D59" w:rsidRPr="00E07EA9" w:rsidRDefault="00F22D59" w:rsidP="00F22D59">
      <w:pPr>
        <w:ind w:left="568" w:hanging="284"/>
        <w:rPr>
          <w:ins w:id="38" w:author="Maoki HIKOSAKA" w:date="2021-01-18T13:22:00Z"/>
        </w:rPr>
      </w:pPr>
      <w:ins w:id="39" w:author="Maoki HIKOSAKA" w:date="2021-01-18T13:22:00Z">
        <w:r w:rsidRPr="00E07EA9">
          <w:t>1)</w:t>
        </w:r>
        <w:r w:rsidRPr="00E07EA9">
          <w:tab/>
          <w:t>the M</w:t>
        </w:r>
      </w:ins>
      <w:ins w:id="40" w:author="Maoki HIKOSAKA" w:date="2021-01-18T13:23:00Z">
        <w:r>
          <w:t>E</w:t>
        </w:r>
      </w:ins>
      <w:ins w:id="41" w:author="Maoki HIKOSAKA" w:date="2021-01-18T13:22:00Z">
        <w:r w:rsidRPr="00E07EA9">
          <w:t xml:space="preserve"> receives SOR-CMCI in the USAT REFRESH with command qualifier (see 3GPP TS 31.111 [41]) of type "Steering of Roaming" and there is an indication that the M</w:t>
        </w:r>
      </w:ins>
      <w:ins w:id="42" w:author="Maoki HIKOSAKA" w:date="2021-01-18T13:23:00Z">
        <w:r>
          <w:t>E</w:t>
        </w:r>
      </w:ins>
      <w:ins w:id="43" w:author="Maoki HIKOSAKA" w:date="2021-01-18T13:22:00Z">
        <w:r w:rsidRPr="00E07EA9">
          <w:t xml:space="preserve"> needs to store the information;</w:t>
        </w:r>
      </w:ins>
    </w:p>
    <w:p w14:paraId="0C36EE9F" w14:textId="519DE1CC" w:rsidR="00F22D59" w:rsidRPr="00E07EA9" w:rsidRDefault="00F22D59" w:rsidP="00B70516">
      <w:pPr>
        <w:ind w:left="568" w:hanging="284"/>
        <w:rPr>
          <w:ins w:id="44" w:author="Maoki HIKOSAKA" w:date="2021-01-18T13:22:00Z"/>
        </w:rPr>
      </w:pPr>
      <w:ins w:id="45" w:author="Maoki HIKOSAKA" w:date="2021-01-18T13:22:00Z">
        <w:r w:rsidRPr="00E07EA9">
          <w:t>2)</w:t>
        </w:r>
        <w:r w:rsidRPr="00E07EA9">
          <w:tab/>
          <w:t xml:space="preserve">the ME receives </w:t>
        </w:r>
      </w:ins>
      <w:ins w:id="46" w:author="Maoki HIKOSAKA" w:date="2021-01-18T17:21:00Z">
        <w:r w:rsidR="002804C2">
          <w:t>the steering of roaming information containing</w:t>
        </w:r>
        <w:r w:rsidR="002804C2" w:rsidRPr="00E07EA9">
          <w:t xml:space="preserve"> </w:t>
        </w:r>
      </w:ins>
      <w:ins w:id="47" w:author="Maoki HIKOSAKA" w:date="2021-01-18T13:22:00Z">
        <w:r w:rsidRPr="00E07EA9">
          <w:t>the SOR-CMCI over N1 NAS signalling and there is an indication that the ME has to store the information</w:t>
        </w:r>
        <w:r>
          <w:t>; or</w:t>
        </w:r>
      </w:ins>
    </w:p>
    <w:p w14:paraId="326D0A34" w14:textId="77777777" w:rsidR="00F22D59" w:rsidRPr="00E07EA9" w:rsidRDefault="00F22D59" w:rsidP="00F22D59">
      <w:pPr>
        <w:ind w:left="568" w:hanging="284"/>
        <w:rPr>
          <w:ins w:id="48" w:author="Maoki HIKOSAKA" w:date="2021-01-18T13:22:00Z"/>
        </w:rPr>
      </w:pPr>
      <w:ins w:id="49" w:author="Maoki HIKOSAKA" w:date="2021-01-18T13:22:00Z">
        <w:r w:rsidRPr="00E07EA9">
          <w:lastRenderedPageBreak/>
          <w:t>3)</w:t>
        </w:r>
        <w:r w:rsidRPr="00E07EA9">
          <w:tab/>
          <w:t>the new USIM is inserted and it contains SOR-CMCI information.</w:t>
        </w:r>
      </w:ins>
    </w:p>
    <w:p w14:paraId="1C2D2876" w14:textId="77777777" w:rsidR="00F22D59" w:rsidRPr="00E07EA9" w:rsidRDefault="00F22D59" w:rsidP="00F22D59">
      <w:pPr>
        <w:rPr>
          <w:ins w:id="50" w:author="Maoki HIKOSAKA" w:date="2021-01-18T13:22:00Z"/>
        </w:rPr>
      </w:pPr>
      <w:ins w:id="51" w:author="Maoki HIKOSAKA" w:date="2021-01-18T13:22:00Z">
        <w:r w:rsidRPr="00E07EA9">
          <w:t xml:space="preserve">The ME shall not delete the SOR-CMCI when the UE is switched off. </w:t>
        </w:r>
        <w:r w:rsidRPr="00E07EA9">
          <w:tab/>
          <w:t>The ME shall delete the SOR-CMCI when a new USIM is inserted.</w:t>
        </w:r>
      </w:ins>
    </w:p>
    <w:p w14:paraId="0B75F9DB" w14:textId="77777777" w:rsidR="00F22D59" w:rsidRPr="00E07EA9" w:rsidRDefault="00F22D59" w:rsidP="00F22D59">
      <w:pPr>
        <w:rPr>
          <w:ins w:id="52" w:author="Maoki HIKOSAKA" w:date="2021-01-18T13:22:00Z"/>
        </w:rPr>
      </w:pPr>
      <w:ins w:id="53" w:author="Maoki HIKOSAKA" w:date="2021-01-18T13:22:00Z">
        <w:r w:rsidRPr="00E07EA9">
          <w:t>The UE shall replace the SOR-CMCI stored in the USIM if the HPLMN provides a new SOR-CMCI and indicates that it should be stored on the USIM.</w:t>
        </w:r>
      </w:ins>
    </w:p>
    <w:p w14:paraId="617048C0" w14:textId="77777777" w:rsidR="00F22D59" w:rsidRPr="00FB2E19" w:rsidRDefault="00F22D59" w:rsidP="00F22D59"/>
    <w:p w14:paraId="58FFF62D" w14:textId="77777777" w:rsidR="00F22D59" w:rsidRPr="00FB2E19" w:rsidRDefault="00F22D59" w:rsidP="00F22D59">
      <w:r w:rsidRPr="00FB2E19">
        <w:t>SOR-CMCI consists of the following parameters:</w:t>
      </w:r>
    </w:p>
    <w:p w14:paraId="6E93F369" w14:textId="77777777" w:rsidR="00F22D59" w:rsidRPr="00FB2E19" w:rsidRDefault="00F22D59" w:rsidP="00F22D59">
      <w:pPr>
        <w:pStyle w:val="B1"/>
      </w:pPr>
      <w:r w:rsidRPr="00FB2E19">
        <w:t>i)</w:t>
      </w:r>
      <w:r w:rsidRPr="00FB2E19">
        <w:tab/>
        <w:t xml:space="preserve">criteria consisting of zero, one or more PDU session attribute </w:t>
      </w:r>
      <w:r>
        <w:t>criterion</w:t>
      </w:r>
      <w:r w:rsidRPr="00FB2E19">
        <w:t xml:space="preserve"> types and zero, one or more service criteria types:</w:t>
      </w:r>
    </w:p>
    <w:p w14:paraId="3CEE05E5" w14:textId="77777777" w:rsidR="00F22D59" w:rsidRPr="0043032E" w:rsidRDefault="00F22D59" w:rsidP="00F22D59">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1264FAAF" w14:textId="77777777" w:rsidR="00F22D59" w:rsidRPr="00FB2E19" w:rsidRDefault="00F22D59" w:rsidP="00F22D59">
      <w:pPr>
        <w:pStyle w:val="B3"/>
      </w:pPr>
      <w:r w:rsidRPr="00FB2E19">
        <w:t>a)</w:t>
      </w:r>
      <w:r w:rsidRPr="00FB2E19">
        <w:tab/>
        <w:t>DNN of the PDU session;</w:t>
      </w:r>
      <w:r>
        <w:t xml:space="preserve"> and</w:t>
      </w:r>
    </w:p>
    <w:p w14:paraId="46F1D2E8" w14:textId="77777777" w:rsidR="00F22D59" w:rsidRPr="00FB2E19" w:rsidRDefault="00F22D59" w:rsidP="00F22D59">
      <w:pPr>
        <w:pStyle w:val="B3"/>
      </w:pPr>
      <w:r w:rsidRPr="00FB2E19">
        <w:t>b)</w:t>
      </w:r>
      <w:r w:rsidRPr="00FB2E19">
        <w:tab/>
      </w:r>
      <w:r w:rsidRPr="00FB2E19">
        <w:tab/>
        <w:t>S-NSSAI of the PDU session;</w:t>
      </w:r>
    </w:p>
    <w:p w14:paraId="4634E520" w14:textId="77777777" w:rsidR="00F22D59" w:rsidRDefault="00F22D59" w:rsidP="00F22D59">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7646C41B" w14:textId="77777777" w:rsidR="00F22D59" w:rsidRPr="00FB2E19" w:rsidRDefault="00F22D59" w:rsidP="00F22D59">
      <w:pPr>
        <w:pStyle w:val="B2"/>
      </w:pPr>
      <w:r w:rsidRPr="00FB2E19">
        <w:t>2)</w:t>
      </w:r>
      <w:r w:rsidRPr="00FB2E19">
        <w:tab/>
        <w:t xml:space="preserve">service type </w:t>
      </w:r>
      <w:r>
        <w:t>criterion</w:t>
      </w:r>
      <w:r w:rsidRPr="00FB2E19">
        <w:t>:</w:t>
      </w:r>
    </w:p>
    <w:p w14:paraId="13DE2497" w14:textId="77777777" w:rsidR="00F22D59" w:rsidRPr="00FB2E19" w:rsidRDefault="00F22D59" w:rsidP="00F22D59">
      <w:pPr>
        <w:pStyle w:val="B3"/>
      </w:pPr>
      <w:r w:rsidRPr="00FB2E19">
        <w:t>a)</w:t>
      </w:r>
      <w:r w:rsidRPr="00FB2E19">
        <w:tab/>
        <w:t>IMS registration related signalling;</w:t>
      </w:r>
    </w:p>
    <w:p w14:paraId="4C2E742B" w14:textId="77777777" w:rsidR="00F22D59" w:rsidRPr="00FB2E19" w:rsidRDefault="00F22D59" w:rsidP="00F22D59">
      <w:pPr>
        <w:pStyle w:val="B3"/>
      </w:pPr>
      <w:r w:rsidRPr="00FB2E19">
        <w:t>b)</w:t>
      </w:r>
      <w:r w:rsidRPr="00FB2E19">
        <w:tab/>
        <w:t>MMTEL voice call;</w:t>
      </w:r>
    </w:p>
    <w:p w14:paraId="2D2B821E" w14:textId="77777777" w:rsidR="00F22D59" w:rsidRPr="00FB2E19" w:rsidRDefault="00F22D59" w:rsidP="00F22D59">
      <w:pPr>
        <w:pStyle w:val="B3"/>
      </w:pPr>
      <w:r w:rsidRPr="00FB2E19">
        <w:t>c)</w:t>
      </w:r>
      <w:r w:rsidRPr="00FB2E19">
        <w:tab/>
        <w:t>MMTEL video call;</w:t>
      </w:r>
    </w:p>
    <w:p w14:paraId="792B9355" w14:textId="77777777" w:rsidR="00F22D59" w:rsidRPr="00FB2E19" w:rsidRDefault="00F22D59" w:rsidP="00F22D59">
      <w:pPr>
        <w:pStyle w:val="B3"/>
      </w:pPr>
      <w:r w:rsidRPr="00FB2E19">
        <w:lastRenderedPageBreak/>
        <w:t>d)</w:t>
      </w:r>
      <w:r w:rsidRPr="00FB2E19">
        <w:tab/>
        <w:t>MO SMS over NAS or MO SMSoIP; and</w:t>
      </w:r>
    </w:p>
    <w:p w14:paraId="17C02D4D" w14:textId="77777777" w:rsidR="00F22D59" w:rsidRPr="00FB2E19" w:rsidRDefault="00F22D59" w:rsidP="00F22D59">
      <w:pPr>
        <w:pStyle w:val="B2"/>
      </w:pPr>
      <w:r>
        <w:t>3</w:t>
      </w:r>
      <w:r w:rsidRPr="00FB2E19">
        <w:t>)</w:t>
      </w:r>
      <w:r w:rsidRPr="00FB2E19">
        <w:tab/>
        <w:t>match all</w:t>
      </w:r>
      <w:r>
        <w:t xml:space="preserve"> type criterion</w:t>
      </w:r>
      <w:r w:rsidRPr="00FB2E19">
        <w:t>; and</w:t>
      </w:r>
    </w:p>
    <w:p w14:paraId="42969B8B" w14:textId="77777777" w:rsidR="00F22D59" w:rsidRPr="00FB2E19" w:rsidRDefault="00F22D59" w:rsidP="00F22D59">
      <w:pPr>
        <w:pStyle w:val="EditorsNote"/>
      </w:pPr>
      <w:r w:rsidRPr="00FB2E19">
        <w:t>Editor's Note:</w:t>
      </w:r>
      <w:r w:rsidRPr="00FB2E19">
        <w:tab/>
        <w:t xml:space="preserve">It is FFS whether other service </w:t>
      </w:r>
      <w:r>
        <w:t>criterion</w:t>
      </w:r>
      <w:r w:rsidRPr="00FB2E19">
        <w:t xml:space="preserve"> types or parameters are to be added.</w:t>
      </w:r>
    </w:p>
    <w:p w14:paraId="26DA02A8" w14:textId="77777777" w:rsidR="00F22D59" w:rsidRPr="00FB2E19" w:rsidRDefault="00F22D59" w:rsidP="00F22D59">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 and entering idle mode.</w:t>
      </w:r>
    </w:p>
    <w:p w14:paraId="14A4B4BC" w14:textId="77777777" w:rsidR="00F22D59" w:rsidRDefault="00F22D59" w:rsidP="00F22D59">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0DB651A3" w14:textId="77777777" w:rsidR="00F22D59" w:rsidRPr="00FB2E19" w:rsidRDefault="00F22D59" w:rsidP="00F22D59">
      <w:pPr>
        <w:pStyle w:val="EditorsNote"/>
      </w:pPr>
      <w:r>
        <w:t>Editor's Note:</w:t>
      </w:r>
      <w:r>
        <w:tab/>
        <w:t>It is FFS on how to handle the case where there are more than one criterion</w:t>
      </w:r>
      <w:r w:rsidRPr="00FB2E19">
        <w:t xml:space="preserve"> applicable</w:t>
      </w:r>
      <w:r>
        <w:t xml:space="preserve"> for multiple PDU sessions and services, resulting in multiple values applicable to timer Tsor-cm.</w:t>
      </w:r>
    </w:p>
    <w:p w14:paraId="26669CAE" w14:textId="77777777" w:rsidR="00F22D59" w:rsidRDefault="00F22D59" w:rsidP="00F22D59">
      <w:r w:rsidRPr="00FB2E19">
        <w:t xml:space="preserve">If the value </w:t>
      </w:r>
      <w:r>
        <w:t>for</w:t>
      </w:r>
      <w:r w:rsidRPr="00FB2E19">
        <w:t xml:space="preserve"> Tsor-cm </w:t>
      </w:r>
      <w:r>
        <w:t xml:space="preserve">timer </w:t>
      </w:r>
      <w:r w:rsidRPr="00FB2E19">
        <w:t>equals "infinity" then the UE shall wait until the PDU session</w:t>
      </w:r>
      <w:r>
        <w:t>(s)</w:t>
      </w:r>
      <w:r w:rsidRPr="00FB2E19">
        <w:t xml:space="preserve"> </w:t>
      </w:r>
      <w:r>
        <w:t xml:space="preserve">is </w:t>
      </w:r>
      <w:r w:rsidRPr="00FB2E19">
        <w:t>released</w:t>
      </w:r>
      <w:r>
        <w:t xml:space="preserve"> or the service is stopped</w:t>
      </w:r>
      <w:r w:rsidRPr="00FB2E19">
        <w:t>.</w:t>
      </w:r>
    </w:p>
    <w:p w14:paraId="4995771B" w14:textId="77777777" w:rsidR="00F22D59" w:rsidRPr="00FB2E19" w:rsidRDefault="00F22D59" w:rsidP="00F22D59">
      <w:r>
        <w:t xml:space="preserve">The timer Tsor-cm is applicable only if the </w:t>
      </w:r>
      <w:r w:rsidRPr="00FB2E19">
        <w:t>UE is in automatic network selection mode</w:t>
      </w:r>
      <w:r>
        <w:t>.</w:t>
      </w:r>
    </w:p>
    <w:p w14:paraId="060733FC" w14:textId="77777777" w:rsidR="00F22D59" w:rsidRPr="00FB2E19" w:rsidRDefault="00F22D59" w:rsidP="00F22D59">
      <w:r w:rsidRPr="00FD77CB">
        <w:t>The UE shall conside</w:t>
      </w:r>
      <w:r w:rsidRPr="00FB2E19">
        <w:t>r the following services as exe</w:t>
      </w:r>
      <w:r w:rsidRPr="00FD77CB">
        <w:t>m</w:t>
      </w:r>
      <w:r w:rsidRPr="00FB2E19">
        <w:t>pted from being forced to release the related established PDU session to enter idle mode and perform high priority PLMN/Access technology selection. These services are known to the UE by default and the UE shall not follow the SOR-CMCI criteria even if configured to interrupt such services:</w:t>
      </w:r>
    </w:p>
    <w:p w14:paraId="5D61F09C" w14:textId="77777777" w:rsidR="00F22D59" w:rsidRPr="00FB2E19" w:rsidRDefault="00F22D59" w:rsidP="00F22D59">
      <w:pPr>
        <w:pStyle w:val="B1"/>
      </w:pPr>
      <w:r w:rsidRPr="00FB2E19">
        <w:t>a)</w:t>
      </w:r>
      <w:r w:rsidRPr="00FB2E19">
        <w:tab/>
        <w:t>emergency service</w:t>
      </w:r>
      <w:r>
        <w:t>s.</w:t>
      </w:r>
    </w:p>
    <w:p w14:paraId="11587501" w14:textId="77777777" w:rsidR="00F22D59" w:rsidRDefault="00F22D59" w:rsidP="00F22D59">
      <w:pPr>
        <w:pStyle w:val="EditorsNote"/>
      </w:pPr>
      <w:r w:rsidRPr="00FD77CB">
        <w:lastRenderedPageBreak/>
        <w:t>Editor's Note:</w:t>
      </w:r>
      <w:r w:rsidRPr="00FD77CB">
        <w:tab/>
        <w:t>It is FFS whether other services are exempted from being forced to release the related established PDU session to enter idle mode.</w:t>
      </w:r>
    </w:p>
    <w:p w14:paraId="6416BB49" w14:textId="4B163D44" w:rsidR="00AF5102" w:rsidRPr="00F22D59" w:rsidRDefault="00F22D59" w:rsidP="00B70516">
      <w:pPr>
        <w:rPr>
          <w:color w:val="FF0000"/>
        </w:rPr>
      </w:pPr>
      <w:r>
        <w:t xml:space="preserve">The UE configured with high priority access in the selected PLMN shall consider all services to be exempted from being </w:t>
      </w:r>
      <w:r w:rsidRPr="00FB2E19">
        <w:t>forced to release the related established PDU session to enter idle mode and perform high priority PLMN/Access technology selection.</w:t>
      </w:r>
    </w:p>
    <w:sectPr w:rsidR="00AF5102" w:rsidRPr="00F22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4B75C" w14:textId="77777777" w:rsidR="00C51E2A" w:rsidRDefault="00C51E2A">
      <w:r>
        <w:separator/>
      </w:r>
    </w:p>
  </w:endnote>
  <w:endnote w:type="continuationSeparator" w:id="0">
    <w:p w14:paraId="70727A76" w14:textId="77777777" w:rsidR="00C51E2A" w:rsidRDefault="00C5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33620" w14:textId="77777777" w:rsidR="00C51E2A" w:rsidRDefault="00C51E2A">
      <w:r>
        <w:separator/>
      </w:r>
    </w:p>
  </w:footnote>
  <w:footnote w:type="continuationSeparator" w:id="0">
    <w:p w14:paraId="32D0E513" w14:textId="77777777" w:rsidR="00C51E2A" w:rsidRDefault="00C5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9D6323"/>
    <w:multiLevelType w:val="hybridMultilevel"/>
    <w:tmpl w:val="34E47330"/>
    <w:lvl w:ilvl="0" w:tplc="F3BCFA76">
      <w:start w:val="2021"/>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79F0A9B"/>
    <w:multiLevelType w:val="hybridMultilevel"/>
    <w:tmpl w:val="D2A2108E"/>
    <w:lvl w:ilvl="0" w:tplc="5E6CA7A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9"/>
  </w:num>
  <w:num w:numId="8">
    <w:abstractNumId w:val="24"/>
  </w:num>
  <w:num w:numId="9">
    <w:abstractNumId w:val="5"/>
  </w:num>
  <w:num w:numId="10">
    <w:abstractNumId w:val="17"/>
  </w:num>
  <w:num w:numId="11">
    <w:abstractNumId w:val="12"/>
  </w:num>
  <w:num w:numId="12">
    <w:abstractNumId w:val="13"/>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8"/>
  </w:num>
  <w:num w:numId="16">
    <w:abstractNumId w:val="15"/>
  </w:num>
  <w:num w:numId="17">
    <w:abstractNumId w:val="16"/>
  </w:num>
  <w:num w:numId="18">
    <w:abstractNumId w:val="10"/>
  </w:num>
  <w:num w:numId="19">
    <w:abstractNumId w:val="26"/>
  </w:num>
  <w:num w:numId="20">
    <w:abstractNumId w:val="19"/>
  </w:num>
  <w:num w:numId="21">
    <w:abstractNumId w:val="14"/>
  </w:num>
  <w:num w:numId="22">
    <w:abstractNumId w:val="4"/>
  </w:num>
  <w:num w:numId="23">
    <w:abstractNumId w:val="11"/>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1"/>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2A"/>
    <w:rsid w:val="00027208"/>
    <w:rsid w:val="000A1F6F"/>
    <w:rsid w:val="000A6394"/>
    <w:rsid w:val="000B0C4F"/>
    <w:rsid w:val="000B7FED"/>
    <w:rsid w:val="000C038A"/>
    <w:rsid w:val="000C6598"/>
    <w:rsid w:val="00143DCF"/>
    <w:rsid w:val="00145D43"/>
    <w:rsid w:val="00185EEA"/>
    <w:rsid w:val="00192C46"/>
    <w:rsid w:val="001A08B3"/>
    <w:rsid w:val="001A7B60"/>
    <w:rsid w:val="001B52F0"/>
    <w:rsid w:val="001B7A65"/>
    <w:rsid w:val="001D151D"/>
    <w:rsid w:val="001E41F3"/>
    <w:rsid w:val="00227EAD"/>
    <w:rsid w:val="00230865"/>
    <w:rsid w:val="0026004D"/>
    <w:rsid w:val="002640DD"/>
    <w:rsid w:val="00275D12"/>
    <w:rsid w:val="002804C2"/>
    <w:rsid w:val="00284FEB"/>
    <w:rsid w:val="002860C4"/>
    <w:rsid w:val="002A1ABE"/>
    <w:rsid w:val="002B5741"/>
    <w:rsid w:val="002D3708"/>
    <w:rsid w:val="002E4E8A"/>
    <w:rsid w:val="00305409"/>
    <w:rsid w:val="003609EF"/>
    <w:rsid w:val="0036231A"/>
    <w:rsid w:val="00363DF6"/>
    <w:rsid w:val="003674C0"/>
    <w:rsid w:val="00374DD4"/>
    <w:rsid w:val="003B729C"/>
    <w:rsid w:val="003E1A36"/>
    <w:rsid w:val="00410371"/>
    <w:rsid w:val="004242F1"/>
    <w:rsid w:val="004A6835"/>
    <w:rsid w:val="004B75B7"/>
    <w:rsid w:val="004E1669"/>
    <w:rsid w:val="004F2222"/>
    <w:rsid w:val="004F5792"/>
    <w:rsid w:val="0051580D"/>
    <w:rsid w:val="00547111"/>
    <w:rsid w:val="00570453"/>
    <w:rsid w:val="0057361F"/>
    <w:rsid w:val="0058502D"/>
    <w:rsid w:val="00592D74"/>
    <w:rsid w:val="005E2C44"/>
    <w:rsid w:val="00604AB9"/>
    <w:rsid w:val="00621188"/>
    <w:rsid w:val="006257ED"/>
    <w:rsid w:val="00673140"/>
    <w:rsid w:val="00677E82"/>
    <w:rsid w:val="00692341"/>
    <w:rsid w:val="00695808"/>
    <w:rsid w:val="006B46FB"/>
    <w:rsid w:val="006E21FB"/>
    <w:rsid w:val="00791127"/>
    <w:rsid w:val="00792342"/>
    <w:rsid w:val="007977A8"/>
    <w:rsid w:val="007B512A"/>
    <w:rsid w:val="007C2097"/>
    <w:rsid w:val="007D6A07"/>
    <w:rsid w:val="007E5D1B"/>
    <w:rsid w:val="007F7259"/>
    <w:rsid w:val="008040A8"/>
    <w:rsid w:val="008279FA"/>
    <w:rsid w:val="008438B9"/>
    <w:rsid w:val="008626E7"/>
    <w:rsid w:val="0086498E"/>
    <w:rsid w:val="00870EE7"/>
    <w:rsid w:val="00871094"/>
    <w:rsid w:val="00871988"/>
    <w:rsid w:val="008863B9"/>
    <w:rsid w:val="008A45A6"/>
    <w:rsid w:val="008C4993"/>
    <w:rsid w:val="008F686C"/>
    <w:rsid w:val="00901708"/>
    <w:rsid w:val="009148DE"/>
    <w:rsid w:val="00941BFE"/>
    <w:rsid w:val="00941E30"/>
    <w:rsid w:val="009626BC"/>
    <w:rsid w:val="009777D9"/>
    <w:rsid w:val="00991B88"/>
    <w:rsid w:val="009A5753"/>
    <w:rsid w:val="009A579D"/>
    <w:rsid w:val="009E27D4"/>
    <w:rsid w:val="009E3297"/>
    <w:rsid w:val="009E6C24"/>
    <w:rsid w:val="009F734F"/>
    <w:rsid w:val="00A044A7"/>
    <w:rsid w:val="00A246B6"/>
    <w:rsid w:val="00A47E70"/>
    <w:rsid w:val="00A50CF0"/>
    <w:rsid w:val="00A542A2"/>
    <w:rsid w:val="00A6274A"/>
    <w:rsid w:val="00A7671C"/>
    <w:rsid w:val="00A82C2A"/>
    <w:rsid w:val="00AA2CBC"/>
    <w:rsid w:val="00AC5820"/>
    <w:rsid w:val="00AD0CE7"/>
    <w:rsid w:val="00AD1CD8"/>
    <w:rsid w:val="00AF5102"/>
    <w:rsid w:val="00B046A4"/>
    <w:rsid w:val="00B06BDD"/>
    <w:rsid w:val="00B258BB"/>
    <w:rsid w:val="00B30D6F"/>
    <w:rsid w:val="00B67B97"/>
    <w:rsid w:val="00B70516"/>
    <w:rsid w:val="00B968C8"/>
    <w:rsid w:val="00BA3EC5"/>
    <w:rsid w:val="00BA51D9"/>
    <w:rsid w:val="00BB5DFC"/>
    <w:rsid w:val="00BD279D"/>
    <w:rsid w:val="00BD6BB8"/>
    <w:rsid w:val="00BE70D2"/>
    <w:rsid w:val="00C51E2A"/>
    <w:rsid w:val="00C66BA2"/>
    <w:rsid w:val="00C75CB0"/>
    <w:rsid w:val="00C95985"/>
    <w:rsid w:val="00CC3C54"/>
    <w:rsid w:val="00CC5026"/>
    <w:rsid w:val="00CC68D0"/>
    <w:rsid w:val="00D03F9A"/>
    <w:rsid w:val="00D06D51"/>
    <w:rsid w:val="00D24991"/>
    <w:rsid w:val="00D44185"/>
    <w:rsid w:val="00D50255"/>
    <w:rsid w:val="00D66520"/>
    <w:rsid w:val="00DA3849"/>
    <w:rsid w:val="00DE34CF"/>
    <w:rsid w:val="00DF27CE"/>
    <w:rsid w:val="00E02C44"/>
    <w:rsid w:val="00E12DE9"/>
    <w:rsid w:val="00E13F3D"/>
    <w:rsid w:val="00E34898"/>
    <w:rsid w:val="00E36029"/>
    <w:rsid w:val="00E47A01"/>
    <w:rsid w:val="00E8079D"/>
    <w:rsid w:val="00EB09B7"/>
    <w:rsid w:val="00EC02F2"/>
    <w:rsid w:val="00EE7D7C"/>
    <w:rsid w:val="00EF3F99"/>
    <w:rsid w:val="00F22D59"/>
    <w:rsid w:val="00F25D98"/>
    <w:rsid w:val="00F300FB"/>
    <w:rsid w:val="00F54C92"/>
    <w:rsid w:val="00FB49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F54C92"/>
    <w:pPr>
      <w:overflowPunct w:val="0"/>
      <w:autoSpaceDE w:val="0"/>
      <w:autoSpaceDN w:val="0"/>
      <w:adjustRightInd w:val="0"/>
      <w:spacing w:after="0"/>
      <w:textAlignment w:val="baseline"/>
    </w:pPr>
  </w:style>
  <w:style w:type="paragraph" w:styleId="af4">
    <w:name w:val="Normal Indent"/>
    <w:basedOn w:val="a"/>
    <w:next w:val="a"/>
    <w:rsid w:val="00F54C92"/>
    <w:pPr>
      <w:overflowPunct w:val="0"/>
      <w:autoSpaceDE w:val="0"/>
      <w:autoSpaceDN w:val="0"/>
      <w:adjustRightInd w:val="0"/>
      <w:ind w:left="567"/>
      <w:textAlignment w:val="baseline"/>
    </w:pPr>
  </w:style>
  <w:style w:type="paragraph" w:customStyle="1" w:styleId="BodyText21">
    <w:name w:val="Body Text 21"/>
    <w:basedOn w:val="a"/>
    <w:rsid w:val="00F54C92"/>
    <w:pPr>
      <w:overflowPunct w:val="0"/>
      <w:autoSpaceDE w:val="0"/>
      <w:autoSpaceDN w:val="0"/>
      <w:adjustRightInd w:val="0"/>
      <w:spacing w:after="0"/>
      <w:ind w:left="360"/>
      <w:textAlignment w:val="baseline"/>
    </w:pPr>
  </w:style>
  <w:style w:type="paragraph" w:styleId="26">
    <w:name w:val="Body Text Indent 2"/>
    <w:basedOn w:val="a"/>
    <w:link w:val="27"/>
    <w:rsid w:val="00F54C92"/>
    <w:pPr>
      <w:tabs>
        <w:tab w:val="left" w:pos="360"/>
      </w:tabs>
      <w:overflowPunct w:val="0"/>
      <w:autoSpaceDE w:val="0"/>
      <w:autoSpaceDN w:val="0"/>
      <w:adjustRightInd w:val="0"/>
      <w:spacing w:after="0"/>
      <w:ind w:left="360"/>
      <w:textAlignment w:val="baseline"/>
    </w:pPr>
  </w:style>
  <w:style w:type="character" w:customStyle="1" w:styleId="27">
    <w:name w:val="本文インデント 2 (文字)"/>
    <w:basedOn w:val="a0"/>
    <w:link w:val="26"/>
    <w:rsid w:val="00F54C92"/>
    <w:rPr>
      <w:rFonts w:ascii="Times New Roman" w:hAnsi="Times New Roman"/>
      <w:lang w:val="en-GB" w:eastAsia="en-US"/>
    </w:rPr>
  </w:style>
  <w:style w:type="paragraph" w:styleId="28">
    <w:name w:val="Body Text 2"/>
    <w:basedOn w:val="a"/>
    <w:link w:val="29"/>
    <w:rsid w:val="00F54C92"/>
    <w:pPr>
      <w:overflowPunct w:val="0"/>
      <w:autoSpaceDE w:val="0"/>
      <w:autoSpaceDN w:val="0"/>
      <w:adjustRightInd w:val="0"/>
      <w:spacing w:after="0"/>
      <w:ind w:left="360"/>
      <w:textAlignment w:val="baseline"/>
    </w:pPr>
  </w:style>
  <w:style w:type="character" w:customStyle="1" w:styleId="29">
    <w:name w:val="本文 2 (文字)"/>
    <w:basedOn w:val="a0"/>
    <w:link w:val="28"/>
    <w:rsid w:val="00F54C92"/>
    <w:rPr>
      <w:rFonts w:ascii="Times New Roman" w:hAnsi="Times New Roman"/>
      <w:lang w:val="en-GB" w:eastAsia="en-US"/>
    </w:rPr>
  </w:style>
  <w:style w:type="paragraph" w:customStyle="1" w:styleId="HO">
    <w:name w:val="HO"/>
    <w:basedOn w:val="a"/>
    <w:rsid w:val="00F54C92"/>
    <w:pPr>
      <w:overflowPunct w:val="0"/>
      <w:autoSpaceDE w:val="0"/>
      <w:autoSpaceDN w:val="0"/>
      <w:adjustRightInd w:val="0"/>
      <w:spacing w:after="0"/>
      <w:jc w:val="right"/>
      <w:textAlignment w:val="baseline"/>
    </w:pPr>
    <w:rPr>
      <w:b/>
    </w:rPr>
  </w:style>
  <w:style w:type="paragraph" w:customStyle="1" w:styleId="listbody">
    <w:name w:val="list body"/>
    <w:basedOn w:val="B1"/>
    <w:rsid w:val="00F54C92"/>
    <w:pPr>
      <w:overflowPunct w:val="0"/>
      <w:autoSpaceDE w:val="0"/>
      <w:autoSpaceDN w:val="0"/>
      <w:adjustRightInd w:val="0"/>
      <w:textAlignment w:val="baseline"/>
    </w:pPr>
  </w:style>
  <w:style w:type="paragraph" w:styleId="af5">
    <w:name w:val="Body Text"/>
    <w:basedOn w:val="a"/>
    <w:link w:val="af6"/>
    <w:rsid w:val="00F54C92"/>
    <w:pPr>
      <w:overflowPunct w:val="0"/>
      <w:autoSpaceDE w:val="0"/>
      <w:autoSpaceDN w:val="0"/>
      <w:adjustRightInd w:val="0"/>
      <w:jc w:val="both"/>
      <w:textAlignment w:val="baseline"/>
    </w:pPr>
  </w:style>
  <w:style w:type="character" w:customStyle="1" w:styleId="af6">
    <w:name w:val="本文 (文字)"/>
    <w:basedOn w:val="a0"/>
    <w:link w:val="af5"/>
    <w:rsid w:val="00F54C92"/>
    <w:rPr>
      <w:rFonts w:ascii="Times New Roman" w:hAnsi="Times New Roman"/>
      <w:lang w:val="en-GB" w:eastAsia="en-US"/>
    </w:rPr>
  </w:style>
  <w:style w:type="character" w:customStyle="1" w:styleId="msoins0">
    <w:name w:val="msoins"/>
    <w:basedOn w:val="a0"/>
    <w:rsid w:val="00F54C92"/>
  </w:style>
  <w:style w:type="character" w:customStyle="1" w:styleId="B1Char1">
    <w:name w:val="B1 Char1"/>
    <w:link w:val="B1"/>
    <w:rsid w:val="00F54C92"/>
    <w:rPr>
      <w:rFonts w:ascii="Times New Roman" w:hAnsi="Times New Roman"/>
      <w:lang w:val="en-GB" w:eastAsia="en-US"/>
    </w:rPr>
  </w:style>
  <w:style w:type="character" w:customStyle="1" w:styleId="NOChar">
    <w:name w:val="NO Char"/>
    <w:link w:val="NO"/>
    <w:rsid w:val="00F54C92"/>
    <w:rPr>
      <w:rFonts w:ascii="Times New Roman" w:hAnsi="Times New Roman"/>
      <w:lang w:val="en-GB" w:eastAsia="en-US"/>
    </w:rPr>
  </w:style>
  <w:style w:type="character" w:customStyle="1" w:styleId="NOZchn">
    <w:name w:val="NO Zchn"/>
    <w:qFormat/>
    <w:locked/>
    <w:rsid w:val="00F54C92"/>
    <w:rPr>
      <w:lang w:val="en-GB" w:eastAsia="en-US" w:bidi="ar-SA"/>
    </w:rPr>
  </w:style>
  <w:style w:type="character" w:customStyle="1" w:styleId="B1Char">
    <w:name w:val="B1 Char"/>
    <w:locked/>
    <w:rsid w:val="00F54C92"/>
    <w:rPr>
      <w:lang w:val="en-GB" w:eastAsia="en-US" w:bidi="ar-SA"/>
    </w:rPr>
  </w:style>
  <w:style w:type="character" w:customStyle="1" w:styleId="EXCar">
    <w:name w:val="EX Car"/>
    <w:link w:val="EX"/>
    <w:qFormat/>
    <w:rsid w:val="00F54C92"/>
    <w:rPr>
      <w:rFonts w:ascii="Times New Roman" w:hAnsi="Times New Roman"/>
      <w:lang w:val="en-GB" w:eastAsia="en-US"/>
    </w:rPr>
  </w:style>
  <w:style w:type="character" w:customStyle="1" w:styleId="B2Char">
    <w:name w:val="B2 Char"/>
    <w:link w:val="B2"/>
    <w:rsid w:val="00F54C92"/>
    <w:rPr>
      <w:rFonts w:ascii="Times New Roman" w:hAnsi="Times New Roman"/>
      <w:lang w:val="en-GB" w:eastAsia="en-US"/>
    </w:rPr>
  </w:style>
  <w:style w:type="character" w:customStyle="1" w:styleId="20">
    <w:name w:val="見出し 2 (文字)"/>
    <w:link w:val="2"/>
    <w:rsid w:val="00F54C92"/>
    <w:rPr>
      <w:rFonts w:ascii="Arial" w:hAnsi="Arial"/>
      <w:sz w:val="32"/>
      <w:lang w:val="en-GB" w:eastAsia="en-US"/>
    </w:rPr>
  </w:style>
  <w:style w:type="character" w:customStyle="1" w:styleId="fontstyle01">
    <w:name w:val="fontstyle01"/>
    <w:rsid w:val="00F54C92"/>
    <w:rPr>
      <w:rFonts w:ascii="Times-Roman" w:hAnsi="Times-Roman" w:hint="default"/>
      <w:b w:val="0"/>
      <w:bCs w:val="0"/>
      <w:i w:val="0"/>
      <w:iCs w:val="0"/>
      <w:color w:val="000000"/>
    </w:rPr>
  </w:style>
  <w:style w:type="character" w:customStyle="1" w:styleId="THChar">
    <w:name w:val="TH Char"/>
    <w:link w:val="TH"/>
    <w:rsid w:val="00F54C92"/>
    <w:rPr>
      <w:rFonts w:ascii="Arial" w:hAnsi="Arial"/>
      <w:b/>
      <w:lang w:val="en-GB" w:eastAsia="en-US"/>
    </w:rPr>
  </w:style>
  <w:style w:type="character" w:customStyle="1" w:styleId="EditorsNoteChar">
    <w:name w:val="Editor's Note Char"/>
    <w:aliases w:val="EN Char"/>
    <w:link w:val="EditorsNote"/>
    <w:rsid w:val="00F54C92"/>
    <w:rPr>
      <w:rFonts w:ascii="Times New Roman" w:hAnsi="Times New Roman"/>
      <w:color w:val="FF0000"/>
      <w:lang w:val="en-GB" w:eastAsia="en-US"/>
    </w:rPr>
  </w:style>
  <w:style w:type="character" w:customStyle="1" w:styleId="TF0">
    <w:name w:val="TF (文字)"/>
    <w:link w:val="TF"/>
    <w:locked/>
    <w:rsid w:val="00F54C92"/>
    <w:rPr>
      <w:rFonts w:ascii="Arial" w:hAnsi="Arial"/>
      <w:b/>
      <w:lang w:val="en-GB" w:eastAsia="en-US"/>
    </w:rPr>
  </w:style>
  <w:style w:type="character" w:customStyle="1" w:styleId="TACChar">
    <w:name w:val="TAC Char"/>
    <w:link w:val="TAC"/>
    <w:locked/>
    <w:rsid w:val="00F54C92"/>
    <w:rPr>
      <w:rFonts w:ascii="Arial" w:hAnsi="Arial"/>
      <w:sz w:val="18"/>
      <w:lang w:val="en-GB" w:eastAsia="en-US"/>
    </w:rPr>
  </w:style>
  <w:style w:type="character" w:customStyle="1" w:styleId="ad">
    <w:name w:val="コメント文字列 (文字)"/>
    <w:link w:val="ac"/>
    <w:semiHidden/>
    <w:rsid w:val="00F54C92"/>
    <w:rPr>
      <w:rFonts w:ascii="Times New Roman" w:hAnsi="Times New Roman"/>
      <w:lang w:val="en-GB" w:eastAsia="en-US"/>
    </w:rPr>
  </w:style>
  <w:style w:type="character" w:customStyle="1" w:styleId="af1">
    <w:name w:val="コメント内容 (文字)"/>
    <w:link w:val="af0"/>
    <w:rsid w:val="00F54C92"/>
    <w:rPr>
      <w:rFonts w:ascii="Times New Roman" w:hAnsi="Times New Roman"/>
      <w:b/>
      <w:bCs/>
      <w:lang w:val="en-GB" w:eastAsia="en-US"/>
    </w:rPr>
  </w:style>
  <w:style w:type="paragraph" w:styleId="af7">
    <w:name w:val="Revision"/>
    <w:hidden/>
    <w:uiPriority w:val="99"/>
    <w:semiHidden/>
    <w:rsid w:val="00F54C92"/>
    <w:rPr>
      <w:rFonts w:ascii="Times New Roman" w:hAnsi="Times New Roman"/>
      <w:lang w:val="en-GB" w:eastAsia="en-US"/>
    </w:rPr>
  </w:style>
  <w:style w:type="character" w:customStyle="1" w:styleId="B3Car">
    <w:name w:val="B3 Car"/>
    <w:link w:val="B3"/>
    <w:rsid w:val="00F54C92"/>
    <w:rPr>
      <w:rFonts w:ascii="Times New Roman" w:hAnsi="Times New Roman"/>
      <w:lang w:val="en-GB" w:eastAsia="en-US"/>
    </w:rPr>
  </w:style>
  <w:style w:type="paragraph" w:styleId="af8">
    <w:name w:val="List Paragraph"/>
    <w:basedOn w:val="a"/>
    <w:uiPriority w:val="34"/>
    <w:qFormat/>
    <w:rsid w:val="00027208"/>
    <w:pPr>
      <w:ind w:left="720"/>
      <w:contextualSpacing/>
    </w:pPr>
  </w:style>
  <w:style w:type="paragraph" w:customStyle="1" w:styleId="NNO">
    <w:name w:val="NNO"/>
    <w:basedOn w:val="B1"/>
    <w:rsid w:val="00E12DE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EE89-A321-42BE-AD03-B2059DB6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2485</Words>
  <Characters>12789</Characters>
  <Application>Microsoft Office Word</Application>
  <DocSecurity>4</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2021-01-18T10:16:00Z</dcterms:created>
  <dcterms:modified xsi:type="dcterms:W3CDTF">2021-01-18T10:16:00Z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