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A11E5" w14:textId="447E373B" w:rsidR="00051C45" w:rsidRDefault="00051C45" w:rsidP="00051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2240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224043">
        <w:rPr>
          <w:b/>
          <w:noProof/>
          <w:sz w:val="24"/>
        </w:rPr>
        <w:t>27bis-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24043">
        <w:rPr>
          <w:b/>
          <w:noProof/>
          <w:sz w:val="24"/>
        </w:rPr>
        <w:t>1</w:t>
      </w:r>
      <w:r>
        <w:rPr>
          <w:b/>
          <w:noProof/>
          <w:sz w:val="24"/>
        </w:rPr>
        <w:t>-210</w:t>
      </w:r>
      <w:r w:rsidR="006950B0">
        <w:rPr>
          <w:b/>
          <w:noProof/>
          <w:sz w:val="24"/>
        </w:rPr>
        <w:t>135</w:t>
      </w:r>
    </w:p>
    <w:p w14:paraId="2D4D4617" w14:textId="16D5829D" w:rsidR="00EA10FC" w:rsidRDefault="00051C45" w:rsidP="00051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2020</w:t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  <w:r w:rsidR="00456C56">
        <w:rPr>
          <w:b/>
          <w:noProof/>
          <w:sz w:val="24"/>
        </w:rPr>
        <w:tab/>
      </w:r>
    </w:p>
    <w:p w14:paraId="08869C01" w14:textId="77777777" w:rsidR="00EA10FC" w:rsidRPr="007B5456" w:rsidRDefault="00EA10FC" w:rsidP="00EA10FC">
      <w:pPr>
        <w:spacing w:after="120"/>
        <w:ind w:left="1985" w:hanging="1985"/>
        <w:rPr>
          <w:rFonts w:ascii="Arial" w:hAnsi="Arial" w:cs="Arial"/>
          <w:bCs/>
        </w:rPr>
      </w:pPr>
    </w:p>
    <w:p w14:paraId="070E3332" w14:textId="2387394F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F511D">
        <w:rPr>
          <w:rFonts w:ascii="Arial" w:eastAsia="Batang" w:hAnsi="Arial"/>
          <w:b/>
          <w:lang w:val="en-US" w:eastAsia="zh-CN"/>
        </w:rPr>
        <w:t>Qualcomm Incorporated</w:t>
      </w:r>
    </w:p>
    <w:p w14:paraId="165AE77A" w14:textId="77777777" w:rsidR="00BF511D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</w:p>
    <w:p w14:paraId="386EF542" w14:textId="77777777" w:rsidR="00BF511D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46CEC3E1" w14:textId="7A58EF0D" w:rsidR="005F68D1" w:rsidRPr="006E5DD5" w:rsidRDefault="00BF511D" w:rsidP="00BF511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7143E">
        <w:rPr>
          <w:rFonts w:ascii="Arial" w:eastAsia="Batang" w:hAnsi="Arial"/>
          <w:b/>
          <w:lang w:eastAsia="zh-CN"/>
        </w:rPr>
        <w:t>17.1.1</w:t>
      </w:r>
      <w:r w:rsidR="005F68D1" w:rsidRPr="00251D80">
        <w:rPr>
          <w:rFonts w:eastAsia="Batang"/>
          <w:i/>
        </w:rPr>
        <w:t xml:space="preserve"> 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1" w:author="Qualcomm_Amer" w:date="2021-01-17T11:33:00Z">
        <w:r w:rsidDel="006B6463">
          <w:rPr>
            <w:lang w:val="en-US"/>
          </w:rPr>
          <w:delText>.</w:delText>
        </w:r>
      </w:del>
      <w:ins w:id="2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3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4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5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6" w:author="Qualcomm_Amer" w:date="2021-01-17T11:32:00Z"/>
          <w:lang w:val="en-US"/>
        </w:rPr>
      </w:pPr>
      <w:ins w:id="7" w:author="Qualcomm_Amer" w:date="2021-01-17T11:32:00Z">
        <w:r>
          <w:rPr>
            <w:lang w:val="en-US"/>
          </w:rPr>
          <w:t>CT6:</w:t>
        </w:r>
      </w:ins>
    </w:p>
    <w:p w14:paraId="5D83BA41" w14:textId="2F0FE369" w:rsidR="006B6463" w:rsidDel="006B6463" w:rsidRDefault="006B6463" w:rsidP="006B6463">
      <w:pPr>
        <w:rPr>
          <w:del w:id="8" w:author="Qualcomm_Amer" w:date="2021-01-17T11:34:00Z"/>
          <w:lang w:val="en-US"/>
        </w:rPr>
      </w:pPr>
      <w:ins w:id="9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0" w:author="Qualcomm_Amer" w:date="2021-01-17T11:35:00Z">
        <w:r>
          <w:t>6</w:t>
        </w:r>
      </w:ins>
      <w:ins w:id="11" w:author="Qualcomm_Amer" w:date="2021-01-17T11:34:00Z">
        <w:r w:rsidRPr="00D52C7A">
          <w:t xml:space="preserve"> specifications to support </w:t>
        </w:r>
      </w:ins>
      <w:ins w:id="12" w:author="Qualcomm_Amer" w:date="2021-01-17T11:35:00Z">
        <w:r>
          <w:t xml:space="preserve">in USIM </w:t>
        </w:r>
      </w:ins>
      <w:ins w:id="13" w:author="Qualcomm_Amer" w:date="2021-01-17T11:34:00Z">
        <w:r w:rsidRPr="00D52C7A">
          <w:t>the stage 2 requirements for integration of satellite access in the 5G System core network protocols.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14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15" w:author="Waqar Zia" w:date="2021-01-06T10:57:00Z"/>
              </w:rPr>
            </w:pPr>
            <w:ins w:id="16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  <w:rPr>
                <w:ins w:id="17" w:author="Waqar Zia" w:date="2021-01-06T10:57:00Z"/>
              </w:rPr>
            </w:pPr>
            <w:ins w:id="18" w:author="Waqar Zia" w:date="2021-01-06T10:58:00Z">
              <w:r>
                <w:t xml:space="preserve">Updates to </w:t>
              </w:r>
            </w:ins>
            <w:ins w:id="19" w:author="Waqar Zia" w:date="2021-01-06T11:00:00Z">
              <w:r>
                <w:t xml:space="preserve">session management policy control </w:t>
              </w:r>
            </w:ins>
            <w:ins w:id="20" w:author="Waqar Zia" w:date="2021-01-06T11:01:00Z">
              <w:r>
                <w:t>to support satellite access</w:t>
              </w:r>
            </w:ins>
            <w:ins w:id="21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22" w:author="Waqar Zia" w:date="2021-01-06T10:57:00Z"/>
              </w:rPr>
            </w:pPr>
            <w:ins w:id="23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24" w:author="Waqar Zia" w:date="2021-01-06T10:57:00Z"/>
              </w:rPr>
            </w:pPr>
            <w:ins w:id="25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26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27" w:author="Qualcomm_Amer" w:date="2021-01-17T11:36:00Z"/>
              </w:rPr>
            </w:pPr>
            <w:ins w:id="28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1AB22A59" w:rsidR="006B6463" w:rsidRDefault="006B6463" w:rsidP="006B6463">
            <w:pPr>
              <w:spacing w:after="0"/>
              <w:rPr>
                <w:ins w:id="29" w:author="Qualcomm_Amer" w:date="2021-01-17T11:36:00Z"/>
              </w:rPr>
            </w:pPr>
            <w:ins w:id="30" w:author="Qualcomm_Amer" w:date="2021-01-17T11:36:00Z">
              <w:r>
                <w:t xml:space="preserve">Updates to configuration </w:t>
              </w:r>
            </w:ins>
            <w:ins w:id="31" w:author="Qualcomm_Amer" w:date="2021-01-17T11:37:00Z">
              <w:r w:rsidR="002D5F3C">
                <w:t xml:space="preserve">files in USIM </w:t>
              </w:r>
            </w:ins>
            <w:ins w:id="32" w:author="Qualcomm_Amer" w:date="2021-01-17T11:36:00Z">
              <w:r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33" w:author="Qualcomm_Amer" w:date="2021-01-17T11:36:00Z"/>
              </w:rPr>
            </w:pPr>
            <w:ins w:id="34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35" w:author="Qualcomm_Amer" w:date="2021-01-17T11:36:00Z"/>
              </w:rPr>
            </w:pPr>
            <w:ins w:id="36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37" w:author="Qualcomm_Amer" w:date="2021-01-17T11:35:00Z">
        <w:r w:rsidDel="006B6463"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38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BFE47" w14:textId="77777777" w:rsidR="00EC3044" w:rsidRDefault="00EC3044">
      <w:r>
        <w:separator/>
      </w:r>
    </w:p>
  </w:endnote>
  <w:endnote w:type="continuationSeparator" w:id="0">
    <w:p w14:paraId="5EBF5813" w14:textId="77777777" w:rsidR="00EC3044" w:rsidRDefault="00EC3044">
      <w:r>
        <w:continuationSeparator/>
      </w:r>
    </w:p>
  </w:endnote>
  <w:endnote w:type="continuationNotice" w:id="1">
    <w:p w14:paraId="17AD67F8" w14:textId="77777777" w:rsidR="00EC3044" w:rsidRDefault="00EC30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50FF5" w14:textId="77777777" w:rsidR="00EC3044" w:rsidRDefault="00EC3044">
      <w:r>
        <w:separator/>
      </w:r>
    </w:p>
  </w:footnote>
  <w:footnote w:type="continuationSeparator" w:id="0">
    <w:p w14:paraId="02315AEA" w14:textId="77777777" w:rsidR="00EC3044" w:rsidRDefault="00EC3044">
      <w:r>
        <w:continuationSeparator/>
      </w:r>
    </w:p>
  </w:footnote>
  <w:footnote w:type="continuationNotice" w:id="1">
    <w:p w14:paraId="6233342A" w14:textId="77777777" w:rsidR="00EC3044" w:rsidRDefault="00EC30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081E9-0853-4FE7-A0B5-74AF26E6457D}">
  <ds:schemaRefs>
    <ds:schemaRef ds:uri="http://purl.org/dc/dcmitype/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ec5af08-b9d6-4da6-ace4-defd0cd9d03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Qualcomm_Amer</cp:lastModifiedBy>
  <cp:revision>11</cp:revision>
  <cp:lastPrinted>2000-02-29T10:31:00Z</cp:lastPrinted>
  <dcterms:created xsi:type="dcterms:W3CDTF">2021-01-06T09:51:00Z</dcterms:created>
  <dcterms:modified xsi:type="dcterms:W3CDTF">2021-01-17T19:37:00Z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