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0D3AC9">
              <w:rPr>
                <w:b/>
                <w:noProof/>
                <w:sz w:val="28"/>
                <w:highlight w:val="yellow"/>
              </w:rPr>
              <w:fldChar w:fldCharType="begin"/>
            </w:r>
            <w:r w:rsidRPr="000D3AC9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0D3AC9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0D3AC9">
              <w:rPr>
                <w:b/>
                <w:noProof/>
                <w:sz w:val="28"/>
                <w:highlight w:val="yellow"/>
              </w:rPr>
              <w:t>CR#</w:t>
            </w:r>
            <w:r w:rsidRPr="000D3AC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9F477D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E28C0B" w:rsidR="001E41F3" w:rsidRDefault="00A50B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50B75">
              <w:rPr>
                <w:noProof/>
                <w:lang w:eastAsia="ja-JP"/>
              </w:rPr>
              <w:t>UE behavior while timer Tsor-cm is running</w:t>
            </w:r>
            <w:bookmarkStart w:id="1" w:name="_GoBack"/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62608F" w:rsidR="001E41F3" w:rsidRDefault="00DF0555">
            <w:pPr>
              <w:pStyle w:val="CRCoverPage"/>
              <w:spacing w:after="0"/>
              <w:ind w:left="100"/>
              <w:rPr>
                <w:noProof/>
              </w:rPr>
            </w:pPr>
            <w:r w:rsidRPr="00DF0555">
              <w:rPr>
                <w:noProof/>
              </w:rPr>
              <w:t>2021-01-18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F1822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in following situation.</w:t>
            </w:r>
          </w:p>
          <w:p w14:paraId="439DA4CC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5F5E91" w14:textId="7F1CDA62" w:rsidR="002633C1" w:rsidRDefault="004B576F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While </w:t>
            </w:r>
            <w:r w:rsidRPr="00AA5C64">
              <w:rPr>
                <w:noProof/>
                <w:lang w:eastAsia="ja-JP"/>
              </w:rPr>
              <w:t>timer Tsor-cm</w:t>
            </w:r>
            <w:r>
              <w:rPr>
                <w:noProof/>
                <w:lang w:eastAsia="ja-JP"/>
              </w:rPr>
              <w:t xml:space="preserve"> is running, upper layer requests to establish a new PDU session with </w:t>
            </w:r>
            <w:r w:rsidR="002633C1">
              <w:rPr>
                <w:noProof/>
                <w:lang w:eastAsia="ja-JP"/>
              </w:rPr>
              <w:t xml:space="preserve">DNN or S-NSSAI and the DNN or S-NSSAI is the same as the </w:t>
            </w:r>
            <w:r w:rsidR="002633C1" w:rsidRPr="002633C1">
              <w:rPr>
                <w:noProof/>
                <w:lang w:eastAsia="ja-JP"/>
              </w:rPr>
              <w:t>established PDU session</w:t>
            </w:r>
            <w:r w:rsidR="002633C1">
              <w:rPr>
                <w:noProof/>
                <w:lang w:eastAsia="ja-JP"/>
              </w:rPr>
              <w:t xml:space="preserve"> which is associated to the running timer.</w:t>
            </w:r>
          </w:p>
          <w:p w14:paraId="07842260" w14:textId="77777777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B1CFBA" w14:textId="177709FA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UE requirement for requesting emergency PDU session establishment while the timer is running.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9067" w14:textId="77777777" w:rsidR="001E41F3" w:rsidRDefault="002633C1">
            <w:pPr>
              <w:pStyle w:val="CRCoverPage"/>
              <w:spacing w:after="0"/>
              <w:ind w:left="100"/>
              <w:rPr>
                <w:noProof/>
              </w:rPr>
            </w:pPr>
            <w:r w:rsidRPr="002633C1">
              <w:rPr>
                <w:noProof/>
              </w:rPr>
              <w:t>If the timer Tsor-cm is running, the UE is neither allowed to initiate the PDU session establishment procedure nor the PDU session modification procedure for the same S-NSSAI or DNN as the established PDU session associated to the timer Tsor-cm until the timer Tsor-cm stops or expires.</w:t>
            </w:r>
          </w:p>
          <w:p w14:paraId="4FAAE719" w14:textId="77777777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1DA21A1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  <w:r w:rsidRPr="00307AD9">
              <w:rPr>
                <w:noProof/>
              </w:rPr>
              <w:t xml:space="preserve">If the timer Tsor-cm is running, </w:t>
            </w:r>
            <w:r w:rsidR="00DF0555" w:rsidRPr="00DF0555">
              <w:rPr>
                <w:noProof/>
              </w:rPr>
              <w:t>the UE is allowed to initiate the PDU session establishment procedure for an emergency PDU session.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7DC77A" w:rsidR="000D3AC9" w:rsidRDefault="002633C1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6244F3E1" w:rsidR="000D3AC9" w:rsidRPr="00404ACF" w:rsidRDefault="000D3AC9" w:rsidP="000D3AC9">
      <w:pPr>
        <w:rPr>
          <w:lang w:eastAsia="ja-JP"/>
        </w:rPr>
      </w:pPr>
      <w:r>
        <w:rPr>
          <w:rFonts w:eastAsia="SimSun"/>
        </w:rPr>
        <w:t xml:space="preserve">The UE shall start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lastRenderedPageBreak/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32B6182E" w14:textId="7971D2CF" w:rsidR="00DF0555" w:rsidRDefault="00DF0555" w:rsidP="00DF0555">
      <w:pPr>
        <w:rPr>
          <w:ins w:id="4" w:author="SHARP0" w:date="2021-01-13T15:24:00Z"/>
        </w:rPr>
      </w:pPr>
      <w:ins w:id="5" w:author="SHARP0" w:date="2021-01-13T15:24:00Z">
        <w:r>
          <w:t xml:space="preserve">If the timer </w:t>
        </w:r>
        <w:proofErr w:type="spellStart"/>
        <w:r>
          <w:t>Tsor</w:t>
        </w:r>
        <w:proofErr w:type="spellEnd"/>
        <w:r>
          <w:t xml:space="preserve">-cm is running, the UE is neither allowed to initiate the PDU session establishment procedure nor the PDU session modification procedure for the same S-NSSAI or DNN as the established PDU session associated to the timer </w:t>
        </w:r>
        <w:proofErr w:type="spellStart"/>
        <w:r>
          <w:t>Tsor</w:t>
        </w:r>
        <w:proofErr w:type="spellEnd"/>
        <w:r>
          <w:t xml:space="preserve">-cm until the timer </w:t>
        </w:r>
        <w:proofErr w:type="spellStart"/>
        <w:r>
          <w:t>Tsor</w:t>
        </w:r>
        <w:proofErr w:type="spellEnd"/>
        <w:r>
          <w:t>-cm stops or expires.</w:t>
        </w:r>
      </w:ins>
    </w:p>
    <w:p w14:paraId="6C0B8BF9" w14:textId="0ECA768E" w:rsidR="00DF0555" w:rsidRDefault="00DF0555" w:rsidP="00DF0555">
      <w:pPr>
        <w:rPr>
          <w:ins w:id="6" w:author="SHARP0" w:date="2021-01-13T15:24:00Z"/>
        </w:rPr>
      </w:pPr>
      <w:ins w:id="7" w:author="SHARP0" w:date="2021-01-13T15:24:00Z">
        <w:r>
          <w:t xml:space="preserve">If the timer </w:t>
        </w:r>
        <w:proofErr w:type="spellStart"/>
        <w:r>
          <w:t>Tsor</w:t>
        </w:r>
        <w:proofErr w:type="spellEnd"/>
        <w:r>
          <w:t>-cm is running, the UE is allowed to initiate the PDU session establishment procedure for an emergency PDU session.</w:t>
        </w:r>
      </w:ins>
    </w:p>
    <w:p w14:paraId="5DB377CD" w14:textId="7D637850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4199F" w14:textId="77777777" w:rsidR="00266C0D" w:rsidRDefault="00266C0D">
      <w:r>
        <w:separator/>
      </w:r>
    </w:p>
  </w:endnote>
  <w:endnote w:type="continuationSeparator" w:id="0">
    <w:p w14:paraId="08D8E55E" w14:textId="77777777" w:rsidR="00266C0D" w:rsidRDefault="0026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CD3FE" w14:textId="77777777" w:rsidR="00266C0D" w:rsidRDefault="00266C0D">
      <w:r>
        <w:separator/>
      </w:r>
    </w:p>
  </w:footnote>
  <w:footnote w:type="continuationSeparator" w:id="0">
    <w:p w14:paraId="70438BC1" w14:textId="77777777" w:rsidR="00266C0D" w:rsidRDefault="00266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F6F"/>
    <w:rsid w:val="000A6394"/>
    <w:rsid w:val="000B19BD"/>
    <w:rsid w:val="000B7FED"/>
    <w:rsid w:val="000C038A"/>
    <w:rsid w:val="000C6598"/>
    <w:rsid w:val="000D3AC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3C1"/>
    <w:rsid w:val="002640DD"/>
    <w:rsid w:val="00266C0D"/>
    <w:rsid w:val="00275D12"/>
    <w:rsid w:val="00284FEB"/>
    <w:rsid w:val="002860C4"/>
    <w:rsid w:val="0029746D"/>
    <w:rsid w:val="002A1ABE"/>
    <w:rsid w:val="002B5741"/>
    <w:rsid w:val="002D4951"/>
    <w:rsid w:val="00305409"/>
    <w:rsid w:val="00307AD9"/>
    <w:rsid w:val="003609EF"/>
    <w:rsid w:val="0036231A"/>
    <w:rsid w:val="00363DF6"/>
    <w:rsid w:val="003674C0"/>
    <w:rsid w:val="00374DD4"/>
    <w:rsid w:val="003B729C"/>
    <w:rsid w:val="003E1A36"/>
    <w:rsid w:val="00404ACF"/>
    <w:rsid w:val="00410371"/>
    <w:rsid w:val="004242F1"/>
    <w:rsid w:val="004719E4"/>
    <w:rsid w:val="004A6835"/>
    <w:rsid w:val="004B576F"/>
    <w:rsid w:val="004B75B7"/>
    <w:rsid w:val="004C5F67"/>
    <w:rsid w:val="004E1669"/>
    <w:rsid w:val="0051580D"/>
    <w:rsid w:val="00547111"/>
    <w:rsid w:val="005512EA"/>
    <w:rsid w:val="00565A93"/>
    <w:rsid w:val="00570453"/>
    <w:rsid w:val="00592D74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D384E"/>
    <w:rsid w:val="009E27D4"/>
    <w:rsid w:val="009E3297"/>
    <w:rsid w:val="009E6C24"/>
    <w:rsid w:val="009F734F"/>
    <w:rsid w:val="00A2012C"/>
    <w:rsid w:val="00A246B6"/>
    <w:rsid w:val="00A47E70"/>
    <w:rsid w:val="00A50B75"/>
    <w:rsid w:val="00A50CF0"/>
    <w:rsid w:val="00A542A2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C2AB8"/>
    <w:rsid w:val="00BD279D"/>
    <w:rsid w:val="00BD6BB8"/>
    <w:rsid w:val="00BE70D2"/>
    <w:rsid w:val="00BF105C"/>
    <w:rsid w:val="00C66BA2"/>
    <w:rsid w:val="00C75CB0"/>
    <w:rsid w:val="00C95985"/>
    <w:rsid w:val="00CB540D"/>
    <w:rsid w:val="00CC3260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0555"/>
    <w:rsid w:val="00DF27CE"/>
    <w:rsid w:val="00E02C44"/>
    <w:rsid w:val="00E13F3D"/>
    <w:rsid w:val="00E34898"/>
    <w:rsid w:val="00E47A01"/>
    <w:rsid w:val="00E8079D"/>
    <w:rsid w:val="00E96139"/>
    <w:rsid w:val="00EB09B7"/>
    <w:rsid w:val="00EC02F2"/>
    <w:rsid w:val="00EE7D7C"/>
    <w:rsid w:val="00EF5A3B"/>
    <w:rsid w:val="00F0099E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E76DC-320A-49E5-96E8-C0AC593F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987</Words>
  <Characters>5626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Masuda</cp:lastModifiedBy>
  <cp:revision>3</cp:revision>
  <cp:lastPrinted>1899-12-31T23:00:00Z</cp:lastPrinted>
  <dcterms:created xsi:type="dcterms:W3CDTF">2021-01-15T02:41:00Z</dcterms:created>
  <dcterms:modified xsi:type="dcterms:W3CDTF">2021-01-15T02:43:00Z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