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12720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5FE35F" w:rsidR="001E41F3" w:rsidRPr="00410371" w:rsidRDefault="000D3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 w:rsidRPr="000D3AC9">
              <w:rPr>
                <w:b/>
                <w:noProof/>
                <w:sz w:val="28"/>
                <w:highlight w:val="yellow"/>
              </w:rPr>
              <w:fldChar w:fldCharType="begin"/>
            </w:r>
            <w:r w:rsidRPr="000D3AC9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0D3AC9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E13F3D" w:rsidRPr="000D3AC9">
              <w:rPr>
                <w:b/>
                <w:noProof/>
                <w:sz w:val="28"/>
                <w:highlight w:val="yellow"/>
              </w:rPr>
              <w:t>CR#</w:t>
            </w:r>
            <w:r w:rsidRPr="000D3AC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9F477D" w:rsidR="001E41F3" w:rsidRPr="00410371" w:rsidRDefault="00B96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5BC88A7" w:rsidR="00F25D98" w:rsidRDefault="000D3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FCC274" w:rsidR="001E41F3" w:rsidRDefault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larification on</w:t>
            </w:r>
            <w:r w:rsidRPr="000D3AC9">
              <w:rPr>
                <w:noProof/>
                <w:lang w:eastAsia="ja-JP"/>
              </w:rPr>
              <w:t xml:space="preserve"> Tsor-cm</w:t>
            </w:r>
            <w:r>
              <w:rPr>
                <w:noProof/>
                <w:lang w:eastAsia="ja-JP"/>
              </w:rPr>
              <w:t xml:space="preserve">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FCD07F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053B18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62C278" w:rsidR="001E41F3" w:rsidRDefault="00162D49">
            <w:pPr>
              <w:pStyle w:val="CRCoverPage"/>
              <w:spacing w:after="0"/>
              <w:ind w:left="100"/>
              <w:rPr>
                <w:noProof/>
              </w:rPr>
            </w:pPr>
            <w:r w:rsidRPr="00162D49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62D4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62D49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44BAE3" w:rsidR="001E41F3" w:rsidRDefault="000D3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801305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2D2405E" w:rsidR="001E41F3" w:rsidRDefault="00D91565" w:rsidP="00D915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relation to selecting </w:t>
            </w:r>
            <w:r w:rsidRPr="00FB2E19">
              <w:t>higher priority PLMN /access technology</w:t>
            </w:r>
            <w:r>
              <w:t>, t</w:t>
            </w:r>
            <w:r w:rsidRPr="00CC5B42">
              <w:rPr>
                <w:noProof/>
                <w:lang w:eastAsia="ja-JP"/>
              </w:rPr>
              <w:t>he UE requirement is not clear</w:t>
            </w:r>
            <w:r>
              <w:rPr>
                <w:noProof/>
                <w:lang w:eastAsia="ja-JP"/>
              </w:rPr>
              <w:t xml:space="preserve"> about how the UE starts the timer </w:t>
            </w:r>
            <w:r w:rsidRPr="00D91565">
              <w:rPr>
                <w:noProof/>
              </w:rPr>
              <w:t>Tsor-cm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4E3FF2" w:rsidR="001E41F3" w:rsidRDefault="00162D49">
            <w:pPr>
              <w:pStyle w:val="CRCoverPage"/>
              <w:spacing w:after="0"/>
              <w:ind w:left="100"/>
              <w:rPr>
                <w:noProof/>
              </w:rPr>
            </w:pPr>
            <w:r w:rsidRPr="00162D49">
              <w:rPr>
                <w:noProof/>
              </w:rPr>
              <w:t>If a higher priority PLMN than the current PLMN is included in the SOR transparent container</w:t>
            </w:r>
            <w:bookmarkStart w:id="2" w:name="_GoBack"/>
            <w:bookmarkEnd w:id="2"/>
            <w:r w:rsidR="00D91565" w:rsidRPr="00D91565">
              <w:rPr>
                <w:noProof/>
              </w:rPr>
              <w:t>, the UE shall set the associated timer Tsor-cm to the value included in the SOR-CMCI as above and The UE shall start the timer Tsor-cm.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44C0DD" w:rsidR="000D3AC9" w:rsidRDefault="00D91565" w:rsidP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</w:t>
            </w:r>
            <w:r w:rsidR="00CD3F00">
              <w:rPr>
                <w:rFonts w:cs="Arial"/>
                <w:noProof/>
                <w:lang w:eastAsia="zh-CN"/>
              </w:rPr>
              <w:t>.</w:t>
            </w:r>
          </w:p>
        </w:tc>
      </w:tr>
      <w:tr w:rsidR="000D3AC9" w14:paraId="2E02AFEF" w14:textId="77777777" w:rsidTr="00547111">
        <w:tc>
          <w:tcPr>
            <w:tcW w:w="2694" w:type="dxa"/>
            <w:gridSpan w:val="2"/>
          </w:tcPr>
          <w:p w14:paraId="0B18EFDB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52F28E" w:rsidR="000D3AC9" w:rsidRDefault="000D3AC9" w:rsidP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0D3AC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AC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</w:p>
        </w:tc>
      </w:tr>
      <w:tr w:rsidR="000D3AC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AC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0D3AC9" w:rsidRPr="008863B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0D3AC9" w:rsidRPr="008863B9" w:rsidRDefault="000D3AC9" w:rsidP="000D3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AC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D65476E" w:rsidR="001E41F3" w:rsidRDefault="001E41F3">
      <w:pPr>
        <w:rPr>
          <w:noProof/>
        </w:rPr>
      </w:pPr>
    </w:p>
    <w:p w14:paraId="38099A25" w14:textId="1E8681CB" w:rsidR="000D3AC9" w:rsidRPr="00DF174F" w:rsidRDefault="000D3AC9" w:rsidP="000D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36543D04" w14:textId="58B59745" w:rsidR="000D3AC9" w:rsidRDefault="000D3AC9">
      <w:pPr>
        <w:rPr>
          <w:noProof/>
        </w:rPr>
      </w:pPr>
    </w:p>
    <w:p w14:paraId="4756EC16" w14:textId="77777777" w:rsidR="000D3AC9" w:rsidRPr="00FB2E19" w:rsidRDefault="000D3AC9" w:rsidP="000D3AC9">
      <w:pPr>
        <w:pStyle w:val="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6CABE37A" w14:textId="77777777" w:rsidR="000D3AC9" w:rsidRPr="00FB2E19" w:rsidRDefault="000D3AC9" w:rsidP="000D3AC9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1942B735" w14:textId="77777777" w:rsidR="000D3AC9" w:rsidRPr="00FB2E1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2F7B37B5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514F139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2F76E2B6" w14:textId="77777777" w:rsidR="000D3AC9" w:rsidRPr="00FB2E19" w:rsidRDefault="000D3AC9" w:rsidP="000D3AC9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7EE43322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138AA973" w14:textId="77777777" w:rsidR="000D3AC9" w:rsidRPr="00FB2E19" w:rsidRDefault="000D3AC9" w:rsidP="000D3AC9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9934B43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32BB22CE" w14:textId="77777777" w:rsidR="000D3AC9" w:rsidRPr="00FB2E19" w:rsidRDefault="000D3AC9" w:rsidP="000D3AC9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0330E07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51AE1089" w14:textId="77777777" w:rsidR="000D3AC9" w:rsidRPr="00FB2E19" w:rsidRDefault="000D3AC9" w:rsidP="000D3AC9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1DBD4A7D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1DF5469" w14:textId="77777777" w:rsidR="000D3AC9" w:rsidRPr="00FB2E19" w:rsidRDefault="000D3AC9" w:rsidP="000D3AC9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6FB6000E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342D16F8" w14:textId="77777777" w:rsidR="000D3AC9" w:rsidRPr="00FB2E19" w:rsidRDefault="000D3AC9" w:rsidP="000D3AC9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40D6F8A4" w14:textId="77777777" w:rsidR="000D3AC9" w:rsidRPr="00FB2E19" w:rsidRDefault="000D3AC9" w:rsidP="000D3AC9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120D8F89" w14:textId="77777777" w:rsidR="000D3AC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36D17450" w14:textId="0A2E476D" w:rsidR="000D3AC9" w:rsidRPr="00404ACF" w:rsidRDefault="00EE2FAD" w:rsidP="000D3AC9">
      <w:pPr>
        <w:rPr>
          <w:lang w:eastAsia="ja-JP"/>
        </w:rPr>
      </w:pPr>
      <w:ins w:id="4" w:author="SHARP0" w:date="2021-01-13T15:12:00Z">
        <w:r w:rsidRPr="00EE2FAD">
          <w:rPr>
            <w:rFonts w:eastAsia="SimSun"/>
          </w:rPr>
          <w:t xml:space="preserve">If a higher priority PLMN than the current PLMN is included in the </w:t>
        </w:r>
      </w:ins>
      <w:ins w:id="5" w:author="SHARP0" w:date="2021-01-13T15:15:00Z">
        <w:r w:rsidRPr="00EE2FAD">
          <w:rPr>
            <w:rFonts w:eastAsia="SimSun"/>
          </w:rPr>
          <w:t>SOR transparent container</w:t>
        </w:r>
      </w:ins>
      <w:ins w:id="6" w:author="SHARP0" w:date="2021-01-13T15:12:00Z">
        <w:r w:rsidRPr="00EE2FAD">
          <w:rPr>
            <w:rFonts w:eastAsia="SimSun"/>
          </w:rPr>
          <w:t xml:space="preserve">, the UE shall set the associated timer </w:t>
        </w:r>
        <w:proofErr w:type="spellStart"/>
        <w:r w:rsidRPr="00EE2FAD">
          <w:rPr>
            <w:rFonts w:eastAsia="SimSun"/>
          </w:rPr>
          <w:t>Tsor</w:t>
        </w:r>
        <w:proofErr w:type="spellEnd"/>
        <w:r w:rsidRPr="00EE2FAD">
          <w:rPr>
            <w:rFonts w:eastAsia="SimSun"/>
          </w:rPr>
          <w:t>-cm to the value included in the SOR-CMCI as above and</w:t>
        </w:r>
      </w:ins>
      <w:del w:id="7" w:author="SHARP0" w:date="2021-01-13T15:12:00Z">
        <w:r w:rsidR="000D3AC9" w:rsidDel="00EE2FAD">
          <w:rPr>
            <w:rFonts w:eastAsia="SimSun"/>
          </w:rPr>
          <w:delText>The UE shall</w:delText>
        </w:r>
      </w:del>
      <w:r w:rsidR="000D3AC9">
        <w:rPr>
          <w:rFonts w:eastAsia="SimSun"/>
        </w:rPr>
        <w:t xml:space="preserve"> start the timer </w:t>
      </w:r>
      <w:proofErr w:type="spellStart"/>
      <w:r w:rsidR="000D3AC9">
        <w:rPr>
          <w:rFonts w:eastAsia="SimSun"/>
        </w:rPr>
        <w:t>Tsor</w:t>
      </w:r>
      <w:proofErr w:type="spellEnd"/>
      <w:r w:rsidR="000D3AC9">
        <w:rPr>
          <w:rFonts w:eastAsia="SimSun"/>
        </w:rPr>
        <w:t>-cm.</w:t>
      </w:r>
    </w:p>
    <w:p w14:paraId="46E92420" w14:textId="77777777" w:rsidR="000D3AC9" w:rsidRPr="00FB2E19" w:rsidRDefault="000D3AC9" w:rsidP="000D3AC9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was selected as the highest among other values included in SOR-CMCI (see subclause C.4.1), then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timer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>-cm is running, then the UE stops the timer.</w:t>
      </w:r>
    </w:p>
    <w:p w14:paraId="791BBA0F" w14:textId="77777777" w:rsidR="000D3AC9" w:rsidRDefault="000D3AC9" w:rsidP="000D3AC9">
      <w:r>
        <w:rPr>
          <w:rFonts w:eastAsia="SimSun"/>
        </w:rPr>
        <w:t xml:space="preserve">When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37BDDADE" w14:textId="77777777" w:rsidR="000D3AC9" w:rsidRPr="00FB2E19" w:rsidRDefault="000D3AC9" w:rsidP="000D3AC9">
      <w:pPr>
        <w:pStyle w:val="NO"/>
        <w:rPr>
          <w:rFonts w:eastAsia="SimSun"/>
        </w:rPr>
      </w:pPr>
      <w:r>
        <w:lastRenderedPageBreak/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9825596" w14:textId="77777777" w:rsidR="000D3AC9" w:rsidRDefault="000D3AC9" w:rsidP="000D3AC9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5DB377CD" w14:textId="1E85CB03" w:rsidR="00BB557E" w:rsidRPr="002D4951" w:rsidRDefault="000D3AC9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sectPr w:rsidR="00BB557E" w:rsidRPr="002D49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26EFB" w14:textId="77777777" w:rsidR="000F06C7" w:rsidRDefault="000F06C7">
      <w:r>
        <w:separator/>
      </w:r>
    </w:p>
  </w:endnote>
  <w:endnote w:type="continuationSeparator" w:id="0">
    <w:p w14:paraId="6B68A0BD" w14:textId="77777777" w:rsidR="000F06C7" w:rsidRDefault="000F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D119C" w14:textId="77777777" w:rsidR="000F06C7" w:rsidRDefault="000F06C7">
      <w:r>
        <w:separator/>
      </w:r>
    </w:p>
  </w:footnote>
  <w:footnote w:type="continuationSeparator" w:id="0">
    <w:p w14:paraId="25DEF92A" w14:textId="77777777" w:rsidR="000F06C7" w:rsidRDefault="000F0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64"/>
    <w:rsid w:val="000A14A4"/>
    <w:rsid w:val="000A1F6F"/>
    <w:rsid w:val="000A6394"/>
    <w:rsid w:val="000B19BD"/>
    <w:rsid w:val="000B7FED"/>
    <w:rsid w:val="000C038A"/>
    <w:rsid w:val="000C6598"/>
    <w:rsid w:val="000D3AC9"/>
    <w:rsid w:val="000F06C7"/>
    <w:rsid w:val="00143DCF"/>
    <w:rsid w:val="00145D43"/>
    <w:rsid w:val="00162D49"/>
    <w:rsid w:val="00185EEA"/>
    <w:rsid w:val="00192C46"/>
    <w:rsid w:val="001A08B3"/>
    <w:rsid w:val="001A7B60"/>
    <w:rsid w:val="001B52F0"/>
    <w:rsid w:val="001B7A65"/>
    <w:rsid w:val="001E41F3"/>
    <w:rsid w:val="00217406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4951"/>
    <w:rsid w:val="00305409"/>
    <w:rsid w:val="003609EF"/>
    <w:rsid w:val="0036231A"/>
    <w:rsid w:val="00363DF6"/>
    <w:rsid w:val="003674C0"/>
    <w:rsid w:val="00374DD4"/>
    <w:rsid w:val="003B729C"/>
    <w:rsid w:val="003C5639"/>
    <w:rsid w:val="003E1A36"/>
    <w:rsid w:val="00404ACF"/>
    <w:rsid w:val="00410371"/>
    <w:rsid w:val="004242F1"/>
    <w:rsid w:val="004719E4"/>
    <w:rsid w:val="004A6835"/>
    <w:rsid w:val="004B75B7"/>
    <w:rsid w:val="004C1A91"/>
    <w:rsid w:val="004C3E71"/>
    <w:rsid w:val="004C5F67"/>
    <w:rsid w:val="004E1669"/>
    <w:rsid w:val="0051580D"/>
    <w:rsid w:val="00547111"/>
    <w:rsid w:val="005512EA"/>
    <w:rsid w:val="00565A93"/>
    <w:rsid w:val="00570453"/>
    <w:rsid w:val="00592D74"/>
    <w:rsid w:val="005E2C44"/>
    <w:rsid w:val="005F22E2"/>
    <w:rsid w:val="00621188"/>
    <w:rsid w:val="006257ED"/>
    <w:rsid w:val="00677E82"/>
    <w:rsid w:val="00695808"/>
    <w:rsid w:val="006B46FB"/>
    <w:rsid w:val="006E21FB"/>
    <w:rsid w:val="00714F85"/>
    <w:rsid w:val="00792342"/>
    <w:rsid w:val="00796578"/>
    <w:rsid w:val="00796FF6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3EE7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5D75"/>
    <w:rsid w:val="009E6C24"/>
    <w:rsid w:val="009F734F"/>
    <w:rsid w:val="00A2012C"/>
    <w:rsid w:val="00A246B6"/>
    <w:rsid w:val="00A47E70"/>
    <w:rsid w:val="00A50CF0"/>
    <w:rsid w:val="00A542A2"/>
    <w:rsid w:val="00A74ADD"/>
    <w:rsid w:val="00A7671C"/>
    <w:rsid w:val="00AA2CBC"/>
    <w:rsid w:val="00AC5820"/>
    <w:rsid w:val="00AD1CD8"/>
    <w:rsid w:val="00B258BB"/>
    <w:rsid w:val="00B35760"/>
    <w:rsid w:val="00B67B97"/>
    <w:rsid w:val="00B9682E"/>
    <w:rsid w:val="00B968C8"/>
    <w:rsid w:val="00BA3EC5"/>
    <w:rsid w:val="00BA51D9"/>
    <w:rsid w:val="00BB557E"/>
    <w:rsid w:val="00BB5DFC"/>
    <w:rsid w:val="00BD279D"/>
    <w:rsid w:val="00BD6BB8"/>
    <w:rsid w:val="00BE70D2"/>
    <w:rsid w:val="00BF105C"/>
    <w:rsid w:val="00C66BA2"/>
    <w:rsid w:val="00C70F50"/>
    <w:rsid w:val="00C75CB0"/>
    <w:rsid w:val="00C77A33"/>
    <w:rsid w:val="00C95985"/>
    <w:rsid w:val="00CC5026"/>
    <w:rsid w:val="00CC68D0"/>
    <w:rsid w:val="00CD3F00"/>
    <w:rsid w:val="00D03F9A"/>
    <w:rsid w:val="00D06D51"/>
    <w:rsid w:val="00D24991"/>
    <w:rsid w:val="00D50255"/>
    <w:rsid w:val="00D66520"/>
    <w:rsid w:val="00D91565"/>
    <w:rsid w:val="00DA3849"/>
    <w:rsid w:val="00DE34CF"/>
    <w:rsid w:val="00DF27CE"/>
    <w:rsid w:val="00E02C44"/>
    <w:rsid w:val="00E13F3D"/>
    <w:rsid w:val="00E27EE6"/>
    <w:rsid w:val="00E34898"/>
    <w:rsid w:val="00E47A01"/>
    <w:rsid w:val="00E8079D"/>
    <w:rsid w:val="00E96139"/>
    <w:rsid w:val="00EB09B7"/>
    <w:rsid w:val="00EC02F2"/>
    <w:rsid w:val="00EE2FAD"/>
    <w:rsid w:val="00EE7D7C"/>
    <w:rsid w:val="00EF5A3B"/>
    <w:rsid w:val="00F25D98"/>
    <w:rsid w:val="00F300FB"/>
    <w:rsid w:val="00FB6386"/>
    <w:rsid w:val="00FE4C1E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D3A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3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3A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D3AC9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62D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25254-C528-41BB-83A1-003E0CDA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888</Words>
  <Characters>5063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5</cp:revision>
  <cp:lastPrinted>1899-12-31T23:00:00Z</cp:lastPrinted>
  <dcterms:created xsi:type="dcterms:W3CDTF">2021-01-13T06:10:00Z</dcterms:created>
  <dcterms:modified xsi:type="dcterms:W3CDTF">2021-01-13T06:22:00Z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