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E21631D" w:rsidR="001E41F3" w:rsidRPr="00410371" w:rsidRDefault="002A6E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DA60BD" w:rsidR="001E41F3" w:rsidRPr="00410371" w:rsidRDefault="002A6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BE3962" w:rsidR="00F25D98" w:rsidRDefault="002A6E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FBC4DC" w:rsidR="001E41F3" w:rsidRDefault="0094163E" w:rsidP="0094163E">
            <w:pPr>
              <w:pStyle w:val="CRCoverPage"/>
              <w:spacing w:after="0"/>
              <w:ind w:left="100"/>
              <w:rPr>
                <w:noProof/>
              </w:rPr>
            </w:pPr>
            <w:r w:rsidRPr="0094163E">
              <w:t xml:space="preserve">Handling of timer </w:t>
            </w:r>
            <w:proofErr w:type="spellStart"/>
            <w:r w:rsidRPr="0094163E">
              <w:t>Tsor</w:t>
            </w:r>
            <w:proofErr w:type="spellEnd"/>
            <w:r w:rsidRPr="0094163E">
              <w:t xml:space="preserve">-cm when </w:t>
            </w:r>
            <w:r w:rsidRPr="00FB2E19">
              <w:t>SOR-CMCI</w:t>
            </w:r>
            <w:r>
              <w:rPr>
                <w:noProof/>
                <w:lang w:eastAsia="ja-JP"/>
              </w:rPr>
              <w:t xml:space="preserve"> has </w:t>
            </w:r>
            <w:r w:rsidRPr="0094163E">
              <w:t>more than one criterion applicable for multiple PDU sessions and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646314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2067E8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437F36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C4702E" w:rsidR="001E41F3" w:rsidRDefault="002A6E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F5697D4" w:rsidR="001E41F3" w:rsidRDefault="002A6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A9E59" w14:textId="366C4BCB" w:rsidR="00D86D39" w:rsidRDefault="00CE3E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</w:t>
            </w:r>
            <w:r w:rsidR="003E0C15">
              <w:rPr>
                <w:noProof/>
                <w:lang w:eastAsia="ja-JP"/>
              </w:rPr>
              <w:t>a</w:t>
            </w:r>
            <w:r w:rsidR="003E0C15" w:rsidRPr="003E0C15">
              <w:rPr>
                <w:noProof/>
                <w:lang w:eastAsia="ja-JP"/>
              </w:rPr>
              <w:t xml:space="preserve">nnex </w:t>
            </w:r>
            <w:r w:rsidR="003D1E8D">
              <w:rPr>
                <w:noProof/>
                <w:lang w:eastAsia="ja-JP"/>
              </w:rPr>
              <w:t xml:space="preserve">C.4.1 of </w:t>
            </w:r>
            <w:r w:rsidR="00D86D39">
              <w:rPr>
                <w:noProof/>
                <w:lang w:eastAsia="ja-JP"/>
              </w:rPr>
              <w:t>TS 23.122</w:t>
            </w:r>
            <w:r w:rsidR="003D1E8D">
              <w:rPr>
                <w:noProof/>
                <w:lang w:eastAsia="ja-JP"/>
              </w:rPr>
              <w:t>,</w:t>
            </w:r>
            <w:r w:rsidR="00207CE8">
              <w:rPr>
                <w:noProof/>
                <w:lang w:eastAsia="ja-JP"/>
              </w:rPr>
              <w:t xml:space="preserve"> </w:t>
            </w:r>
            <w:r w:rsidR="00213F57">
              <w:rPr>
                <w:noProof/>
                <w:lang w:eastAsia="ja-JP"/>
              </w:rPr>
              <w:t xml:space="preserve">if the </w:t>
            </w:r>
            <w:r w:rsidR="00213F57" w:rsidRPr="00FB2E19">
              <w:t>SOR-CMCI</w:t>
            </w:r>
            <w:r w:rsidR="00213F57">
              <w:rPr>
                <w:noProof/>
                <w:lang w:eastAsia="ja-JP"/>
              </w:rPr>
              <w:t xml:space="preserve"> has more than one criterion applicable for </w:t>
            </w:r>
            <w:r w:rsidR="00213F57" w:rsidRPr="003D1E8D">
              <w:rPr>
                <w:noProof/>
                <w:highlight w:val="green"/>
                <w:lang w:eastAsia="ja-JP"/>
              </w:rPr>
              <w:t>a PDU session</w:t>
            </w:r>
            <w:r w:rsidR="00213F57">
              <w:rPr>
                <w:noProof/>
                <w:lang w:eastAsia="ja-JP"/>
              </w:rPr>
              <w:t xml:space="preserve">, </w:t>
            </w:r>
            <w:r w:rsidR="003D1E8D">
              <w:rPr>
                <w:noProof/>
                <w:lang w:eastAsia="ja-JP"/>
              </w:rPr>
              <w:t xml:space="preserve">it is </w:t>
            </w:r>
            <w:r w:rsidR="00207CE8">
              <w:rPr>
                <w:noProof/>
                <w:lang w:eastAsia="ja-JP"/>
              </w:rPr>
              <w:t>describe</w:t>
            </w:r>
            <w:r w:rsidR="003D1E8D">
              <w:rPr>
                <w:noProof/>
                <w:lang w:eastAsia="ja-JP"/>
              </w:rPr>
              <w:t>d</w:t>
            </w:r>
            <w:r w:rsidR="00C8534A">
              <w:rPr>
                <w:noProof/>
                <w:lang w:eastAsia="ja-JP"/>
              </w:rPr>
              <w:t xml:space="preserve"> which timer </w:t>
            </w:r>
            <w:r w:rsidR="003D1E8D">
              <w:rPr>
                <w:noProof/>
                <w:lang w:eastAsia="ja-JP"/>
              </w:rPr>
              <w:t xml:space="preserve">value </w:t>
            </w:r>
            <w:r w:rsidR="002A757B">
              <w:rPr>
                <w:noProof/>
                <w:lang w:eastAsia="ja-JP"/>
              </w:rPr>
              <w:t xml:space="preserve">shall </w:t>
            </w:r>
            <w:r w:rsidR="003D1E8D">
              <w:rPr>
                <w:noProof/>
                <w:lang w:eastAsia="ja-JP"/>
              </w:rPr>
              <w:t xml:space="preserve">be applied </w:t>
            </w:r>
            <w:r w:rsidR="00213F57">
              <w:rPr>
                <w:noProof/>
                <w:lang w:eastAsia="ja-JP"/>
              </w:rPr>
              <w:t xml:space="preserve">to the </w:t>
            </w:r>
            <w:proofErr w:type="spellStart"/>
            <w:r w:rsidR="00213F57" w:rsidRPr="00FB2E19">
              <w:t>Tsor</w:t>
            </w:r>
            <w:proofErr w:type="spellEnd"/>
            <w:r w:rsidR="00213F57" w:rsidRPr="00FB2E19">
              <w:t xml:space="preserve">-cm </w:t>
            </w:r>
            <w:r w:rsidR="00213F57">
              <w:t xml:space="preserve">timer </w:t>
            </w:r>
            <w:r w:rsidR="00C8534A">
              <w:rPr>
                <w:noProof/>
                <w:lang w:eastAsia="ja-JP"/>
              </w:rPr>
              <w:t>as follows:</w:t>
            </w:r>
          </w:p>
          <w:p w14:paraId="7951E153" w14:textId="553E2962" w:rsidR="00207CE8" w:rsidRPr="00213F57" w:rsidRDefault="00207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CC674BC" w14:textId="6F1269E0" w:rsidR="00207CE8" w:rsidRPr="003D1E8D" w:rsidRDefault="00207CE8" w:rsidP="00207CE8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3D1E8D">
              <w:rPr>
                <w:i/>
                <w:iCs/>
                <w:noProof/>
                <w:lang w:eastAsia="ja-JP"/>
              </w:rPr>
              <w:t>If there are more than one criterion applicable for a PDU session (ex. a criterion for the PDU session and another one for the service) then the timer Tsor-cm with the highest value shall apply.</w:t>
            </w:r>
          </w:p>
          <w:p w14:paraId="063A1836" w14:textId="77777777" w:rsidR="005162F6" w:rsidRDefault="005162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6E902E" w14:textId="3B20C6EE" w:rsidR="003D1E8D" w:rsidRDefault="00207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</w:t>
            </w:r>
            <w:r w:rsidR="00213F57">
              <w:rPr>
                <w:noProof/>
                <w:lang w:eastAsia="ja-JP"/>
              </w:rPr>
              <w:t xml:space="preserve">if the </w:t>
            </w:r>
            <w:r w:rsidR="00213F57" w:rsidRPr="00FB2E19">
              <w:t>SOR-CMCI</w:t>
            </w:r>
            <w:r w:rsidR="00213F57">
              <w:rPr>
                <w:noProof/>
                <w:lang w:eastAsia="ja-JP"/>
              </w:rPr>
              <w:t xml:space="preserve"> has more than one criterion applicable for </w:t>
            </w:r>
            <w:r w:rsidR="00213F57" w:rsidRPr="003D1E8D">
              <w:rPr>
                <w:noProof/>
                <w:highlight w:val="green"/>
                <w:lang w:eastAsia="ja-JP"/>
              </w:rPr>
              <w:t>multiple PDU sessions and services</w:t>
            </w:r>
            <w:r w:rsidR="00213F57">
              <w:rPr>
                <w:noProof/>
                <w:lang w:eastAsia="ja-JP"/>
              </w:rPr>
              <w:t xml:space="preserve">, </w:t>
            </w:r>
            <w:r w:rsidR="003D1E8D">
              <w:rPr>
                <w:noProof/>
                <w:lang w:eastAsia="ja-JP"/>
              </w:rPr>
              <w:t>it is not described</w:t>
            </w:r>
            <w:r>
              <w:rPr>
                <w:noProof/>
                <w:lang w:eastAsia="ja-JP"/>
              </w:rPr>
              <w:t xml:space="preserve"> </w:t>
            </w:r>
            <w:r w:rsidR="00213F57">
              <w:rPr>
                <w:noProof/>
                <w:lang w:eastAsia="ja-JP"/>
              </w:rPr>
              <w:t xml:space="preserve">which timer value shall be applied to the </w:t>
            </w:r>
            <w:proofErr w:type="spellStart"/>
            <w:r w:rsidR="00213F57" w:rsidRPr="00FB2E19">
              <w:t>Tsor</w:t>
            </w:r>
            <w:proofErr w:type="spellEnd"/>
            <w:r w:rsidR="00213F57" w:rsidRPr="00FB2E19">
              <w:t xml:space="preserve">-cm </w:t>
            </w:r>
            <w:r w:rsidR="00213F57">
              <w:t>timer,</w:t>
            </w:r>
            <w:r w:rsidR="00213F57">
              <w:rPr>
                <w:noProof/>
                <w:lang w:eastAsia="ja-JP"/>
              </w:rPr>
              <w:t xml:space="preserve"> and </w:t>
            </w:r>
            <w:r w:rsidR="003D1E8D">
              <w:rPr>
                <w:noProof/>
                <w:lang w:eastAsia="ja-JP"/>
              </w:rPr>
              <w:t xml:space="preserve">the following </w:t>
            </w:r>
            <w:r w:rsidR="003D1E8D" w:rsidRPr="005162F6">
              <w:rPr>
                <w:noProof/>
                <w:lang w:eastAsia="ja-JP"/>
              </w:rPr>
              <w:t>Editor's Note</w:t>
            </w:r>
            <w:r w:rsidR="003D1E8D">
              <w:rPr>
                <w:noProof/>
                <w:lang w:eastAsia="ja-JP"/>
              </w:rPr>
              <w:t xml:space="preserve"> is remained:</w:t>
            </w:r>
          </w:p>
          <w:p w14:paraId="1B98EFE9" w14:textId="77777777" w:rsidR="003D1E8D" w:rsidRDefault="003D1E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61D4960" w14:textId="6FACE5F2" w:rsidR="00207CE8" w:rsidRDefault="003D1E8D" w:rsidP="00A63C3F">
            <w:pPr>
              <w:pStyle w:val="EditorsNote"/>
              <w:rPr>
                <w:noProof/>
                <w:lang w:eastAsia="ja-JP"/>
              </w:rPr>
            </w:pPr>
            <w:r>
              <w:t>Editor's Note:</w:t>
            </w:r>
            <w:r>
              <w:tab/>
              <w:t>It is FFS on how to handle the case where there are more than one criterion</w:t>
            </w:r>
            <w:r w:rsidRPr="00FB2E19">
              <w:t xml:space="preserve"> applicable</w:t>
            </w:r>
            <w:r>
              <w:t xml:space="preserve"> for multiple PDU sessions and services, resulting in multiple values applicable to timer </w:t>
            </w:r>
            <w:proofErr w:type="spellStart"/>
            <w:r>
              <w:t>Tsor</w:t>
            </w:r>
            <w:proofErr w:type="spellEnd"/>
            <w:r>
              <w:t>-cm.</w:t>
            </w:r>
          </w:p>
          <w:p w14:paraId="5FD80E90" w14:textId="6F34C569" w:rsidR="00207CE8" w:rsidRDefault="00207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68636A4" w14:textId="2D19FDBA" w:rsidR="00E50FFC" w:rsidRDefault="00E50F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order to res</w:t>
            </w:r>
            <w:r w:rsidR="007A5258">
              <w:rPr>
                <w:noProof/>
                <w:lang w:eastAsia="ja-JP"/>
              </w:rPr>
              <w:t xml:space="preserve">olve the above </w:t>
            </w:r>
            <w:r w:rsidR="007A5258" w:rsidRPr="005162F6">
              <w:rPr>
                <w:noProof/>
                <w:lang w:eastAsia="ja-JP"/>
              </w:rPr>
              <w:t>Editor's Note</w:t>
            </w:r>
            <w:r w:rsidR="007A5258">
              <w:rPr>
                <w:noProof/>
                <w:lang w:eastAsia="ja-JP"/>
              </w:rPr>
              <w:t xml:space="preserve">, the similar logic with the first case (i.e. </w:t>
            </w:r>
            <w:r w:rsidR="007A5258" w:rsidRPr="0087026A">
              <w:rPr>
                <w:noProof/>
                <w:lang w:eastAsia="ja-JP"/>
              </w:rPr>
              <w:t>the highest value</w:t>
            </w:r>
            <w:r w:rsidR="007A5258">
              <w:rPr>
                <w:noProof/>
                <w:lang w:eastAsia="ja-JP"/>
              </w:rPr>
              <w:t xml:space="preserve"> shall be applied to </w:t>
            </w:r>
            <w:r w:rsidR="007A5258" w:rsidRPr="0087026A">
              <w:rPr>
                <w:noProof/>
                <w:lang w:eastAsia="ja-JP"/>
              </w:rPr>
              <w:t>the timer Tsor-cm</w:t>
            </w:r>
            <w:r w:rsidR="007A5258">
              <w:rPr>
                <w:noProof/>
                <w:lang w:eastAsia="ja-JP"/>
              </w:rPr>
              <w:t xml:space="preserve">) can be </w:t>
            </w:r>
            <w:r w:rsidR="007A5258" w:rsidRPr="00955EA9">
              <w:rPr>
                <w:noProof/>
                <w:lang w:eastAsia="ja-JP"/>
              </w:rPr>
              <w:t>applied</w:t>
            </w:r>
            <w:r w:rsidR="007A5258">
              <w:rPr>
                <w:noProof/>
                <w:lang w:eastAsia="ja-JP"/>
              </w:rPr>
              <w:t xml:space="preserve"> to the second case (i.e. the case where the </w:t>
            </w:r>
            <w:r w:rsidR="007A5258" w:rsidRPr="00FB2E19">
              <w:t>SOR-CMCI</w:t>
            </w:r>
            <w:r w:rsidR="007A5258">
              <w:rPr>
                <w:noProof/>
                <w:lang w:eastAsia="ja-JP"/>
              </w:rPr>
              <w:t xml:space="preserve"> has more than one criterion applicable for </w:t>
            </w:r>
            <w:r w:rsidR="007A5258" w:rsidRPr="007A5258">
              <w:rPr>
                <w:noProof/>
                <w:lang w:eastAsia="ja-JP"/>
              </w:rPr>
              <w:t>multiple PDU sessions and services)</w:t>
            </w:r>
            <w:r w:rsidR="007A5258">
              <w:rPr>
                <w:noProof/>
                <w:lang w:eastAsia="ja-JP"/>
              </w:rPr>
              <w:t>.</w:t>
            </w:r>
          </w:p>
          <w:p w14:paraId="4AB1CFBA" w14:textId="7EB3A711" w:rsidR="00207CE8" w:rsidRDefault="00207CE8" w:rsidP="007A52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F7907" w14:textId="4693C3B5" w:rsidR="00733751" w:rsidRDefault="006D4CC0" w:rsidP="00CA66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larify which timer </w:t>
            </w:r>
            <w:r w:rsidR="00AE075B">
              <w:rPr>
                <w:noProof/>
                <w:lang w:eastAsia="ja-JP"/>
              </w:rPr>
              <w:t xml:space="preserve">value </w:t>
            </w:r>
            <w:r>
              <w:rPr>
                <w:noProof/>
                <w:lang w:eastAsia="ja-JP"/>
              </w:rPr>
              <w:t xml:space="preserve">shall </w:t>
            </w:r>
            <w:r w:rsidR="00AE075B">
              <w:rPr>
                <w:noProof/>
                <w:lang w:eastAsia="ja-JP"/>
              </w:rPr>
              <w:t xml:space="preserve">be </w:t>
            </w:r>
            <w:r>
              <w:rPr>
                <w:noProof/>
                <w:lang w:eastAsia="ja-JP"/>
              </w:rPr>
              <w:t>appl</w:t>
            </w:r>
            <w:r w:rsidR="00AE075B">
              <w:rPr>
                <w:noProof/>
                <w:lang w:eastAsia="ja-JP"/>
              </w:rPr>
              <w:t>ied</w:t>
            </w:r>
            <w:r>
              <w:rPr>
                <w:noProof/>
                <w:lang w:eastAsia="ja-JP"/>
              </w:rPr>
              <w:t xml:space="preserve"> if there are more than one criterion applicable for multiple PDU sessions and services.</w:t>
            </w:r>
          </w:p>
          <w:p w14:paraId="76C0712C" w14:textId="05C58C7A" w:rsidR="00733751" w:rsidRDefault="00733751" w:rsidP="00CA66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054C4" w14:textId="77777777" w:rsidR="00B45FE7" w:rsidRDefault="002D5EC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 that results in fragmentation in enhanced SoR timing.</w:t>
            </w:r>
          </w:p>
          <w:p w14:paraId="616621A5" w14:textId="57C3F44F" w:rsidR="002D5EC3" w:rsidRPr="002D5EC3" w:rsidRDefault="002D5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BF0BB5" w:rsidR="001E41F3" w:rsidRDefault="00F97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5D7EF" w14:textId="77777777" w:rsidR="004D62AC" w:rsidRPr="003E3E82" w:rsidRDefault="004D62AC" w:rsidP="004D62AC">
      <w:pPr>
        <w:rPr>
          <w:lang w:eastAsia="ja-JP"/>
        </w:rPr>
      </w:pPr>
    </w:p>
    <w:p w14:paraId="06A9BC87" w14:textId="77777777" w:rsidR="004D62AC" w:rsidRDefault="004D62AC" w:rsidP="004D62A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D93CDC7" w14:textId="77777777" w:rsidR="009F5525" w:rsidRPr="00FB2E19" w:rsidRDefault="009F5525" w:rsidP="009F5525">
      <w:pPr>
        <w:pStyle w:val="2"/>
      </w:pPr>
      <w:bookmarkStart w:id="2" w:name="_Toc59196062"/>
      <w:r>
        <w:t>C.4</w:t>
      </w:r>
      <w:r w:rsidRPr="00FB2E19">
        <w:t>.1</w:t>
      </w:r>
      <w:r w:rsidRPr="00FB2E19">
        <w:tab/>
        <w:t>General</w:t>
      </w:r>
      <w:bookmarkEnd w:id="2"/>
    </w:p>
    <w:p w14:paraId="6A4A3278" w14:textId="77777777" w:rsidR="009F5525" w:rsidRPr="00FB2E19" w:rsidRDefault="009F5525" w:rsidP="009F5525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3B7F0401" w14:textId="77777777" w:rsidR="009F5525" w:rsidRPr="00FB2E19" w:rsidRDefault="009F5525" w:rsidP="009F5525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12C96F1C" w14:textId="77777777" w:rsidR="009F5525" w:rsidRPr="00FB2E19" w:rsidRDefault="009F5525" w:rsidP="009F5525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54B8495B" w14:textId="77777777" w:rsidR="009F5525" w:rsidRPr="00FB2E19" w:rsidRDefault="009F5525" w:rsidP="009F5525">
      <w:r w:rsidRPr="00FB2E19">
        <w:t>SOR-CMCI consists of the following parameters:</w:t>
      </w:r>
    </w:p>
    <w:p w14:paraId="3CE30D23" w14:textId="77777777" w:rsidR="009F5525" w:rsidRPr="00FB2E19" w:rsidRDefault="009F5525" w:rsidP="009F5525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6D7BD2D3" w14:textId="77777777" w:rsidR="009F5525" w:rsidRPr="0043032E" w:rsidRDefault="009F5525" w:rsidP="009F5525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4253E40F" w14:textId="77777777" w:rsidR="009F5525" w:rsidRPr="00FB2E19" w:rsidRDefault="009F5525" w:rsidP="009F5525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2760F396" w14:textId="77777777" w:rsidR="009F5525" w:rsidRPr="00FB2E19" w:rsidRDefault="009F5525" w:rsidP="009F5525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4D6D76B1" w14:textId="77777777" w:rsidR="009F5525" w:rsidRDefault="009F5525" w:rsidP="009F5525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7B6F3CCA" w14:textId="77777777" w:rsidR="009F5525" w:rsidRPr="00FB2E19" w:rsidRDefault="009F5525" w:rsidP="009F5525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757BFF13" w14:textId="77777777" w:rsidR="009F5525" w:rsidRPr="00FB2E19" w:rsidRDefault="009F5525" w:rsidP="009F5525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30F5791C" w14:textId="77777777" w:rsidR="009F5525" w:rsidRPr="00FB2E19" w:rsidRDefault="009F5525" w:rsidP="009F5525">
      <w:pPr>
        <w:pStyle w:val="B3"/>
      </w:pPr>
      <w:r w:rsidRPr="00FB2E19">
        <w:t>b)</w:t>
      </w:r>
      <w:r w:rsidRPr="00FB2E19">
        <w:tab/>
        <w:t>MMTEL voice call;</w:t>
      </w:r>
    </w:p>
    <w:p w14:paraId="5433EEBA" w14:textId="77777777" w:rsidR="009F5525" w:rsidRPr="00FB2E19" w:rsidRDefault="009F5525" w:rsidP="009F5525">
      <w:pPr>
        <w:pStyle w:val="B3"/>
      </w:pPr>
      <w:r w:rsidRPr="00FB2E19">
        <w:t>c)</w:t>
      </w:r>
      <w:r w:rsidRPr="00FB2E19">
        <w:tab/>
        <w:t>MMTEL video call;</w:t>
      </w:r>
    </w:p>
    <w:p w14:paraId="675A4151" w14:textId="77777777" w:rsidR="009F5525" w:rsidRPr="00FB2E19" w:rsidRDefault="009F5525" w:rsidP="009F5525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0C88A1E9" w14:textId="6FB32371" w:rsidR="009F5525" w:rsidRPr="00FB2E19" w:rsidRDefault="009F5525" w:rsidP="009F5525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70B8272E" w14:textId="77777777" w:rsidR="009F5525" w:rsidRPr="00FB2E19" w:rsidRDefault="009F5525" w:rsidP="009F5525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63C4111C" w14:textId="3342DCE4" w:rsidR="009F5525" w:rsidRPr="00FB2E19" w:rsidRDefault="009F5525" w:rsidP="009F5525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73D153AF" w14:textId="77777777" w:rsidR="009F5525" w:rsidRDefault="009F5525" w:rsidP="009F5525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40844BB9" w14:textId="6247E8B1" w:rsidR="009F5525" w:rsidRPr="00FB2E19" w:rsidDel="00565D6E" w:rsidRDefault="009F5525" w:rsidP="009F5525">
      <w:pPr>
        <w:pStyle w:val="EditorsNote"/>
        <w:rPr>
          <w:del w:id="3" w:author="SHARP0" w:date="2021-01-14T09:39:00Z"/>
        </w:rPr>
      </w:pPr>
      <w:del w:id="4" w:author="SHARP0" w:date="2021-01-14T09:39:00Z">
        <w:r w:rsidDel="00565D6E">
          <w:delText>Editor's Note:</w:delText>
        </w:r>
        <w:r w:rsidDel="00565D6E">
          <w:tab/>
          <w:delText>It is FFS on how to handle the case where there are more than one criterion</w:delText>
        </w:r>
        <w:r w:rsidRPr="00FB2E19" w:rsidDel="00565D6E">
          <w:delText xml:space="preserve"> applicable</w:delText>
        </w:r>
        <w:r w:rsidDel="00565D6E">
          <w:delText xml:space="preserve"> for multiple PDU sessions and services, resulting in multiple values applicable to timer Tsor-cm.</w:delText>
        </w:r>
      </w:del>
    </w:p>
    <w:p w14:paraId="527C2C0D" w14:textId="1B710D9B" w:rsidR="00565D6E" w:rsidRDefault="00565D6E" w:rsidP="009F5525">
      <w:pPr>
        <w:rPr>
          <w:ins w:id="5" w:author="SHARP0" w:date="2021-01-14T09:39:00Z"/>
        </w:rPr>
      </w:pPr>
      <w:ins w:id="6" w:author="SHARP0" w:date="2021-01-14T09:39:00Z">
        <w:r w:rsidRPr="00565D6E">
          <w:t xml:space="preserve">If there are more than one criterion applicable for multiple PDU sessions and services, then the timer </w:t>
        </w:r>
        <w:proofErr w:type="spellStart"/>
        <w:r w:rsidRPr="00565D6E">
          <w:t>Tsor</w:t>
        </w:r>
        <w:proofErr w:type="spellEnd"/>
        <w:r w:rsidRPr="00565D6E">
          <w:t>-cm with the highest value shall apply.</w:t>
        </w:r>
      </w:ins>
    </w:p>
    <w:p w14:paraId="2E59C875" w14:textId="2B6B67DC" w:rsidR="009F5525" w:rsidRDefault="009F5525" w:rsidP="009F5525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>equals "infinity" then the UE shall wait until the PDU session</w:t>
      </w:r>
      <w:r>
        <w:t>(s)</w:t>
      </w:r>
      <w:r w:rsidRPr="00FB2E19">
        <w:t xml:space="preserve">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56BF896" w14:textId="77777777" w:rsidR="009F5525" w:rsidRPr="00FB2E19" w:rsidRDefault="009F5525" w:rsidP="009F5525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5A2C624A" w14:textId="77777777" w:rsidR="009F5525" w:rsidRPr="00FB2E19" w:rsidRDefault="009F5525" w:rsidP="009F5525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 to enter idle mode and perform high priority PLMN/Access technology selection. These services are known to the UE by default and the UE shall not follow the SOR-CMCI criteria even if configured to interrupt such services:</w:t>
      </w:r>
    </w:p>
    <w:p w14:paraId="73C39BE1" w14:textId="77777777" w:rsidR="009F5525" w:rsidRPr="00FB2E19" w:rsidRDefault="009F5525" w:rsidP="009F5525">
      <w:pPr>
        <w:pStyle w:val="B1"/>
      </w:pPr>
      <w:r w:rsidRPr="00FB2E19">
        <w:t>a)</w:t>
      </w:r>
      <w:r w:rsidRPr="00FB2E19">
        <w:tab/>
        <w:t>emergency service</w:t>
      </w:r>
      <w:r>
        <w:t>s.</w:t>
      </w:r>
    </w:p>
    <w:p w14:paraId="323FEF44" w14:textId="77777777" w:rsidR="009F5525" w:rsidRDefault="009F5525" w:rsidP="009F5525">
      <w:pPr>
        <w:pStyle w:val="EditorsNote"/>
      </w:pPr>
      <w:r w:rsidRPr="00FD77CB">
        <w:t>Editor's Note:</w:t>
      </w:r>
      <w:r w:rsidRPr="00FD77CB">
        <w:tab/>
        <w:t>It is FFS whether other services are exempted from being forced to release the related established PDU session to enter idle mode.</w:t>
      </w:r>
    </w:p>
    <w:p w14:paraId="59CAC62A" w14:textId="77777777" w:rsidR="009F5525" w:rsidRDefault="009F5525" w:rsidP="009F5525">
      <w:r>
        <w:lastRenderedPageBreak/>
        <w:t xml:space="preserve">The UE configured with high priority access in the selected PLMN shall consider all services to be exempted from being </w:t>
      </w:r>
      <w:r w:rsidRPr="00FB2E19">
        <w:t>forced to release the related established PDU session to enter idle mode and perform high priority PLMN/Access technology selection.</w:t>
      </w:r>
    </w:p>
    <w:p w14:paraId="136471BC" w14:textId="77777777" w:rsidR="004D62AC" w:rsidRPr="003E3E82" w:rsidRDefault="004D62AC" w:rsidP="004D62AC">
      <w:pPr>
        <w:rPr>
          <w:lang w:eastAsia="ja-JP"/>
        </w:rPr>
      </w:pPr>
    </w:p>
    <w:p w14:paraId="0F6C0102" w14:textId="77777777" w:rsidR="004D62AC" w:rsidRDefault="004D62AC" w:rsidP="004D62A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46FE301" w14:textId="77777777" w:rsidR="004D62AC" w:rsidRDefault="004D62AC">
      <w:pPr>
        <w:rPr>
          <w:noProof/>
        </w:rPr>
      </w:pPr>
    </w:p>
    <w:sectPr w:rsidR="004D62A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C6CAC" w14:textId="77777777" w:rsidR="00E14FF6" w:rsidRDefault="00E14FF6">
      <w:r>
        <w:separator/>
      </w:r>
    </w:p>
  </w:endnote>
  <w:endnote w:type="continuationSeparator" w:id="0">
    <w:p w14:paraId="0641078C" w14:textId="77777777" w:rsidR="00E14FF6" w:rsidRDefault="00E1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8236F" w14:textId="77777777" w:rsidR="00E14FF6" w:rsidRDefault="00E14FF6">
      <w:r>
        <w:separator/>
      </w:r>
    </w:p>
  </w:footnote>
  <w:footnote w:type="continuationSeparator" w:id="0">
    <w:p w14:paraId="5D630EB8" w14:textId="77777777" w:rsidR="00E14FF6" w:rsidRDefault="00E14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AC"/>
    <w:rsid w:val="000A1F6F"/>
    <w:rsid w:val="000A6394"/>
    <w:rsid w:val="000B7FED"/>
    <w:rsid w:val="000C038A"/>
    <w:rsid w:val="000C6598"/>
    <w:rsid w:val="000F5485"/>
    <w:rsid w:val="000F626A"/>
    <w:rsid w:val="00141F2E"/>
    <w:rsid w:val="00143DCF"/>
    <w:rsid w:val="00145D43"/>
    <w:rsid w:val="00145E96"/>
    <w:rsid w:val="001678D9"/>
    <w:rsid w:val="00185EEA"/>
    <w:rsid w:val="00192C46"/>
    <w:rsid w:val="001A08B3"/>
    <w:rsid w:val="001A7B60"/>
    <w:rsid w:val="001B52F0"/>
    <w:rsid w:val="001B7A65"/>
    <w:rsid w:val="001E41F3"/>
    <w:rsid w:val="00207CE8"/>
    <w:rsid w:val="00213F57"/>
    <w:rsid w:val="00227EAD"/>
    <w:rsid w:val="00230865"/>
    <w:rsid w:val="002521BB"/>
    <w:rsid w:val="0026004D"/>
    <w:rsid w:val="002640DD"/>
    <w:rsid w:val="00275D12"/>
    <w:rsid w:val="00284FEB"/>
    <w:rsid w:val="002860C4"/>
    <w:rsid w:val="002A1ABE"/>
    <w:rsid w:val="002A6E83"/>
    <w:rsid w:val="002A757B"/>
    <w:rsid w:val="002B5741"/>
    <w:rsid w:val="002C5C43"/>
    <w:rsid w:val="002D40C7"/>
    <w:rsid w:val="002D5EC3"/>
    <w:rsid w:val="00305409"/>
    <w:rsid w:val="003609EF"/>
    <w:rsid w:val="0036231A"/>
    <w:rsid w:val="00363317"/>
    <w:rsid w:val="00363DF6"/>
    <w:rsid w:val="003674C0"/>
    <w:rsid w:val="00374DD4"/>
    <w:rsid w:val="003B729C"/>
    <w:rsid w:val="003D1E8D"/>
    <w:rsid w:val="003D4B97"/>
    <w:rsid w:val="003E0C15"/>
    <w:rsid w:val="003E1A36"/>
    <w:rsid w:val="00410371"/>
    <w:rsid w:val="004242F1"/>
    <w:rsid w:val="004743E2"/>
    <w:rsid w:val="004A6835"/>
    <w:rsid w:val="004B75B7"/>
    <w:rsid w:val="004D62AC"/>
    <w:rsid w:val="004D737B"/>
    <w:rsid w:val="004E1669"/>
    <w:rsid w:val="0051580D"/>
    <w:rsid w:val="005162F6"/>
    <w:rsid w:val="00547111"/>
    <w:rsid w:val="00565D6E"/>
    <w:rsid w:val="00570453"/>
    <w:rsid w:val="00585667"/>
    <w:rsid w:val="00592D74"/>
    <w:rsid w:val="005C27C8"/>
    <w:rsid w:val="005E2C44"/>
    <w:rsid w:val="005E56AD"/>
    <w:rsid w:val="005F2B9F"/>
    <w:rsid w:val="00617916"/>
    <w:rsid w:val="00621188"/>
    <w:rsid w:val="006257ED"/>
    <w:rsid w:val="0064074D"/>
    <w:rsid w:val="006467C2"/>
    <w:rsid w:val="00677E82"/>
    <w:rsid w:val="00695808"/>
    <w:rsid w:val="006B46FB"/>
    <w:rsid w:val="006D4CC0"/>
    <w:rsid w:val="006E21FB"/>
    <w:rsid w:val="00733751"/>
    <w:rsid w:val="00792342"/>
    <w:rsid w:val="007977A8"/>
    <w:rsid w:val="007A5258"/>
    <w:rsid w:val="007B512A"/>
    <w:rsid w:val="007B5304"/>
    <w:rsid w:val="007C2097"/>
    <w:rsid w:val="007D6A07"/>
    <w:rsid w:val="007F7259"/>
    <w:rsid w:val="008040A8"/>
    <w:rsid w:val="00807529"/>
    <w:rsid w:val="00817762"/>
    <w:rsid w:val="008279FA"/>
    <w:rsid w:val="008438B9"/>
    <w:rsid w:val="008613A8"/>
    <w:rsid w:val="008626E7"/>
    <w:rsid w:val="0087026A"/>
    <w:rsid w:val="00870EE7"/>
    <w:rsid w:val="008863B9"/>
    <w:rsid w:val="0088756B"/>
    <w:rsid w:val="008A45A6"/>
    <w:rsid w:val="008C0F0A"/>
    <w:rsid w:val="008F04AE"/>
    <w:rsid w:val="008F686C"/>
    <w:rsid w:val="009148DE"/>
    <w:rsid w:val="0092373D"/>
    <w:rsid w:val="00940212"/>
    <w:rsid w:val="0094163E"/>
    <w:rsid w:val="00941BFE"/>
    <w:rsid w:val="00941E30"/>
    <w:rsid w:val="00955EA9"/>
    <w:rsid w:val="00972268"/>
    <w:rsid w:val="009777D9"/>
    <w:rsid w:val="00991B88"/>
    <w:rsid w:val="00993DCB"/>
    <w:rsid w:val="009A5753"/>
    <w:rsid w:val="009A579D"/>
    <w:rsid w:val="009D3E6F"/>
    <w:rsid w:val="009E27D4"/>
    <w:rsid w:val="009E3297"/>
    <w:rsid w:val="009E6C24"/>
    <w:rsid w:val="009F5525"/>
    <w:rsid w:val="009F734F"/>
    <w:rsid w:val="00A07A10"/>
    <w:rsid w:val="00A246B6"/>
    <w:rsid w:val="00A47E70"/>
    <w:rsid w:val="00A50CF0"/>
    <w:rsid w:val="00A542A2"/>
    <w:rsid w:val="00A63C3F"/>
    <w:rsid w:val="00A7671C"/>
    <w:rsid w:val="00AA2CBC"/>
    <w:rsid w:val="00AB1DAB"/>
    <w:rsid w:val="00AC5820"/>
    <w:rsid w:val="00AD1CD8"/>
    <w:rsid w:val="00AE075B"/>
    <w:rsid w:val="00B258BB"/>
    <w:rsid w:val="00B45FE7"/>
    <w:rsid w:val="00B67B97"/>
    <w:rsid w:val="00B968C8"/>
    <w:rsid w:val="00BA3EC5"/>
    <w:rsid w:val="00BA51D9"/>
    <w:rsid w:val="00BB5DFC"/>
    <w:rsid w:val="00BD279D"/>
    <w:rsid w:val="00BD6BB8"/>
    <w:rsid w:val="00BE70D2"/>
    <w:rsid w:val="00C11A82"/>
    <w:rsid w:val="00C66BA2"/>
    <w:rsid w:val="00C75CB0"/>
    <w:rsid w:val="00C8534A"/>
    <w:rsid w:val="00C95985"/>
    <w:rsid w:val="00CA6620"/>
    <w:rsid w:val="00CC2662"/>
    <w:rsid w:val="00CC5026"/>
    <w:rsid w:val="00CC68D0"/>
    <w:rsid w:val="00CE3EFE"/>
    <w:rsid w:val="00CF3D87"/>
    <w:rsid w:val="00D03F9A"/>
    <w:rsid w:val="00D06D51"/>
    <w:rsid w:val="00D10212"/>
    <w:rsid w:val="00D24991"/>
    <w:rsid w:val="00D50255"/>
    <w:rsid w:val="00D66520"/>
    <w:rsid w:val="00D86D39"/>
    <w:rsid w:val="00DA3849"/>
    <w:rsid w:val="00DD5B8E"/>
    <w:rsid w:val="00DE34CF"/>
    <w:rsid w:val="00DF27CE"/>
    <w:rsid w:val="00E02C44"/>
    <w:rsid w:val="00E12A4A"/>
    <w:rsid w:val="00E13F3D"/>
    <w:rsid w:val="00E14FF6"/>
    <w:rsid w:val="00E34898"/>
    <w:rsid w:val="00E47A01"/>
    <w:rsid w:val="00E50FFC"/>
    <w:rsid w:val="00E8079D"/>
    <w:rsid w:val="00EB09B7"/>
    <w:rsid w:val="00EC02F2"/>
    <w:rsid w:val="00EE7D7C"/>
    <w:rsid w:val="00F25D98"/>
    <w:rsid w:val="00F300FB"/>
    <w:rsid w:val="00F4302B"/>
    <w:rsid w:val="00F511A4"/>
    <w:rsid w:val="00F970A4"/>
    <w:rsid w:val="00FA195E"/>
    <w:rsid w:val="00FB6386"/>
    <w:rsid w:val="00FC4AB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F55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F55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F55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52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9F55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17</cp:revision>
  <cp:lastPrinted>1899-12-31T23:00:00Z</cp:lastPrinted>
  <dcterms:created xsi:type="dcterms:W3CDTF">2021-01-14T07:19:00Z</dcterms:created>
  <dcterms:modified xsi:type="dcterms:W3CDTF">2021-01-15T03:14:00Z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