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B2377C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62103">
        <w:rPr>
          <w:b/>
          <w:noProof/>
          <w:sz w:val="24"/>
        </w:rPr>
        <w:t>4888</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1B170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C3AE7">
              <w:rPr>
                <w:b/>
                <w:noProof/>
                <w:sz w:val="28"/>
              </w:rPr>
              <w:t>24.301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6272B6"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62103">
              <w:rPr>
                <w:b/>
                <w:noProof/>
                <w:sz w:val="28"/>
              </w:rPr>
              <w:t>3423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77DCF5"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3AE7">
              <w:rPr>
                <w:b/>
                <w:noProof/>
                <w:sz w:val="28"/>
              </w:rPr>
              <w:t>16.5.1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19993AA" w:rsidR="00F25D98" w:rsidRDefault="00CC3AE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7E020FE" w:rsidR="001E41F3" w:rsidRDefault="002C638A">
            <w:pPr>
              <w:pStyle w:val="CRCoverPage"/>
              <w:spacing w:after="0"/>
              <w:ind w:left="100"/>
              <w:rPr>
                <w:noProof/>
              </w:rPr>
            </w:pPr>
            <w:fldSimple w:instr=" DOCPROPERTY  CrTitle  \* MERGEFORMAT ">
              <w:r w:rsidR="000A790D">
                <w:t>Correcting handling of</w:t>
              </w:r>
              <w:r w:rsidR="000A790D" w:rsidRPr="000A790D">
                <w:t xml:space="preserve"> #54 "PDN connection does not exist"</w:t>
              </w:r>
              <w:r w:rsidR="000A790D">
                <w:t xml:space="preserve"> in r</w:t>
              </w:r>
              <w:r w:rsidR="009E671D">
                <w:t>e</w:t>
              </w:r>
              <w:r w:rsidR="000A790D">
                <w:t xml:space="preserve">sponse to </w:t>
              </w:r>
              <w:r w:rsidR="009E671D" w:rsidRPr="00CC0C94">
                <w:rPr>
                  <w:lang w:eastAsia="zh-CN"/>
                </w:rPr>
                <w:t xml:space="preserve">request type </w:t>
              </w:r>
              <w:r w:rsidR="000A790D" w:rsidRPr="000A790D">
                <w:t>"handover of emergency bearer services"</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71A6C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E671D">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8EE411"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E6743" w:rsidRPr="0019239E">
              <w:rPr>
                <w:noProof/>
              </w:rPr>
              <w:t>5GProtoc1</w:t>
            </w:r>
            <w:r w:rsidR="00FE6743">
              <w:rPr>
                <w:noProof/>
              </w:rPr>
              <w:t>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DFAC78"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E6743">
              <w:rPr>
                <w:noProof/>
              </w:rPr>
              <w:t>2020-08-13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3D0373E"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40C3F">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59D0BD8"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0C3F">
              <w:rPr>
                <w:noProof/>
              </w:rPr>
              <w:t>Rel-16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65B1F" w14:textId="77777777" w:rsidR="00FE6743" w:rsidRDefault="00FE6743" w:rsidP="00FE6743">
            <w:pPr>
              <w:pStyle w:val="CRCoverPage"/>
              <w:spacing w:after="0"/>
              <w:ind w:left="100"/>
            </w:pPr>
            <w:r>
              <w:t>Reason for inclusion in Rel-16:</w:t>
            </w:r>
          </w:p>
          <w:p w14:paraId="490286E8" w14:textId="77777777" w:rsidR="00FE6743" w:rsidRDefault="00FE6743" w:rsidP="00FE6743">
            <w:pPr>
              <w:pStyle w:val="CRCoverPage"/>
              <w:spacing w:after="0"/>
              <w:ind w:left="100"/>
            </w:pPr>
          </w:p>
          <w:p w14:paraId="00FE5989" w14:textId="77777777" w:rsidR="00FE6743" w:rsidRDefault="00FE6743" w:rsidP="00FE6743">
            <w:pPr>
              <w:pStyle w:val="ListParagraph"/>
              <w:numPr>
                <w:ilvl w:val="0"/>
                <w:numId w:val="29"/>
              </w:numPr>
              <w:spacing w:after="0"/>
              <w:contextualSpacing w:val="0"/>
              <w:rPr>
                <w:lang w:val="de-DE"/>
              </w:rPr>
            </w:pPr>
            <w:r>
              <w:rPr>
                <w:b/>
                <w:bCs/>
                <w:lang w:val="de-DE"/>
              </w:rPr>
              <w:t>Rel-16</w:t>
            </w:r>
            <w:r>
              <w:rPr>
                <w:lang w:val="de-DE"/>
              </w:rPr>
              <w:t xml:space="preserve"> </w:t>
            </w:r>
          </w:p>
          <w:p w14:paraId="38BD9BC9" w14:textId="77777777" w:rsidR="00FE6743" w:rsidRDefault="00FE6743" w:rsidP="00FE6743">
            <w:pPr>
              <w:pStyle w:val="ListParagraph"/>
              <w:numPr>
                <w:ilvl w:val="1"/>
                <w:numId w:val="29"/>
              </w:numPr>
              <w:spacing w:after="0"/>
              <w:contextualSpacing w:val="0"/>
              <w:rPr>
                <w:lang w:val="de-DE"/>
              </w:rPr>
            </w:pPr>
            <w:r>
              <w:rPr>
                <w:lang w:val="de-DE"/>
              </w:rPr>
              <w:t xml:space="preserve">In scope: </w:t>
            </w:r>
          </w:p>
          <w:p w14:paraId="5D0E3EA4" w14:textId="77777777" w:rsidR="00FE6743" w:rsidRDefault="00FE6743" w:rsidP="00FE6743">
            <w:pPr>
              <w:pStyle w:val="ListParagraph"/>
              <w:numPr>
                <w:ilvl w:val="2"/>
                <w:numId w:val="29"/>
              </w:numPr>
              <w:spacing w:after="0"/>
              <w:contextualSpacing w:val="0"/>
            </w:pPr>
            <w:r>
              <w:t>…</w:t>
            </w:r>
          </w:p>
          <w:p w14:paraId="06860FF8" w14:textId="77777777" w:rsidR="00FE6743" w:rsidRDefault="00FE6743" w:rsidP="00FE6743">
            <w:pPr>
              <w:pStyle w:val="ListParagraph"/>
              <w:numPr>
                <w:ilvl w:val="2"/>
                <w:numId w:val="29"/>
              </w:numPr>
              <w:spacing w:after="0"/>
              <w:contextualSpacing w:val="0"/>
            </w:pPr>
            <w:r>
              <w:t xml:space="preserve">Complete work that has been started </w:t>
            </w:r>
          </w:p>
          <w:p w14:paraId="601F5045" w14:textId="77777777" w:rsidR="00FE6743" w:rsidRDefault="00FE6743" w:rsidP="00FE6743">
            <w:pPr>
              <w:pStyle w:val="CRCoverPage"/>
              <w:spacing w:after="0"/>
              <w:ind w:left="100"/>
              <w:rPr>
                <w:noProof/>
              </w:rPr>
            </w:pPr>
          </w:p>
          <w:p w14:paraId="2C57433B" w14:textId="55AC9DD6" w:rsidR="00FE6743" w:rsidRDefault="00FE6743" w:rsidP="00FE6743">
            <w:pPr>
              <w:pStyle w:val="CRCoverPage"/>
              <w:spacing w:after="0"/>
              <w:ind w:left="100"/>
              <w:rPr>
                <w:noProof/>
              </w:rPr>
            </w:pPr>
            <w:r>
              <w:rPr>
                <w:noProof/>
              </w:rPr>
              <w:t xml:space="preserve">Prevening failure of transferred emergency call was started in </w:t>
            </w:r>
            <w:r>
              <w:t>CR#3400.</w:t>
            </w:r>
          </w:p>
          <w:p w14:paraId="5E2A3845" w14:textId="77777777" w:rsidR="0015473B" w:rsidRDefault="00FE6743" w:rsidP="00FE6743">
            <w:pPr>
              <w:pStyle w:val="CRCoverPage"/>
              <w:spacing w:after="0"/>
              <w:ind w:left="100"/>
            </w:pPr>
            <w:r>
              <w:t xml:space="preserve">CR#3400 focused on EMM failures. </w:t>
            </w:r>
          </w:p>
          <w:p w14:paraId="47FD49A6" w14:textId="77777777" w:rsidR="0015473B" w:rsidRDefault="0015473B" w:rsidP="00FE6743">
            <w:pPr>
              <w:pStyle w:val="CRCoverPage"/>
              <w:spacing w:after="0"/>
              <w:ind w:left="100"/>
            </w:pPr>
          </w:p>
          <w:p w14:paraId="2ABAF1F2" w14:textId="4CAC73B1" w:rsidR="00FE6743" w:rsidRDefault="00FE6743" w:rsidP="00FE6743">
            <w:pPr>
              <w:pStyle w:val="CRCoverPage"/>
              <w:spacing w:after="0"/>
              <w:ind w:left="100"/>
              <w:rPr>
                <w:noProof/>
              </w:rPr>
            </w:pPr>
            <w:r>
              <w:t>Th</w:t>
            </w:r>
            <w:r w:rsidR="0015473B">
              <w:t>e present</w:t>
            </w:r>
            <w:r>
              <w:t xml:space="preserve"> CR identifies and addresses ESM failures.</w:t>
            </w:r>
          </w:p>
          <w:p w14:paraId="60E09DA4" w14:textId="77777777" w:rsidR="00FE6743" w:rsidRDefault="00FE6743" w:rsidP="00FE6743">
            <w:pPr>
              <w:pStyle w:val="CRCoverPage"/>
              <w:spacing w:after="0"/>
              <w:ind w:left="100"/>
              <w:rPr>
                <w:noProof/>
              </w:rPr>
            </w:pPr>
          </w:p>
          <w:p w14:paraId="1AD92C0D" w14:textId="5AA4CCF1" w:rsidR="0043792E" w:rsidRDefault="000B0E23">
            <w:pPr>
              <w:pStyle w:val="CRCoverPage"/>
              <w:spacing w:after="0"/>
              <w:ind w:left="100"/>
            </w:pPr>
            <w:r>
              <w:rPr>
                <w:noProof/>
              </w:rPr>
              <w:t>The network can reject a</w:t>
            </w:r>
            <w:r w:rsidR="006B4CDA">
              <w:rPr>
                <w:noProof/>
              </w:rPr>
              <w:t xml:space="preserve"> </w:t>
            </w:r>
            <w:r w:rsidRPr="00CC0C94">
              <w:rPr>
                <w:rFonts w:hint="eastAsia"/>
                <w:lang w:eastAsia="zh-CN"/>
              </w:rPr>
              <w:t>PDN CONNECTIVITY REQUEST message</w:t>
            </w:r>
            <w:r w:rsidRPr="00CC0C94">
              <w:rPr>
                <w:lang w:eastAsia="zh-CN"/>
              </w:rPr>
              <w:t xml:space="preserve"> with request type </w:t>
            </w:r>
            <w:r w:rsidRPr="00CC0C94">
              <w:t>"handover of emergency bearer services"</w:t>
            </w:r>
            <w:r w:rsidR="00FE6743">
              <w:t xml:space="preserve"> e.g. when the emergency PDN connection does not exist at the MME</w:t>
            </w:r>
            <w:r w:rsidR="00F40C3F">
              <w:t xml:space="preserve">. The network can use </w:t>
            </w:r>
            <w:r w:rsidR="00F40C3F" w:rsidRPr="00CC0C94">
              <w:t>ESM cause value #</w:t>
            </w:r>
            <w:r w:rsidR="00F40C3F" w:rsidRPr="00CC0C94">
              <w:rPr>
                <w:rFonts w:hint="eastAsia"/>
                <w:lang w:eastAsia="zh-CN"/>
              </w:rPr>
              <w:t>54</w:t>
            </w:r>
            <w:r w:rsidR="00F40C3F" w:rsidRPr="00CC0C94">
              <w:t xml:space="preserve"> "PDN connection does not exist"</w:t>
            </w:r>
            <w:r w:rsidR="00F40C3F">
              <w:t xml:space="preserve"> to reject the request</w:t>
            </w:r>
            <w:r w:rsidR="001E2D89">
              <w:t>.</w:t>
            </w:r>
            <w:r w:rsidR="00F40C3F">
              <w:t xml:space="preserve"> </w:t>
            </w:r>
          </w:p>
          <w:p w14:paraId="534C65FE" w14:textId="34F19DBC" w:rsidR="001E2D89" w:rsidRDefault="001E2D89">
            <w:pPr>
              <w:pStyle w:val="CRCoverPage"/>
              <w:spacing w:after="0"/>
              <w:ind w:left="100"/>
            </w:pPr>
          </w:p>
          <w:p w14:paraId="343D14AE" w14:textId="44CABC6F" w:rsidR="001E2D89" w:rsidRDefault="00F40C3F">
            <w:pPr>
              <w:pStyle w:val="CRCoverPage"/>
              <w:spacing w:after="0"/>
              <w:ind w:left="100"/>
              <w:rPr>
                <w:noProof/>
              </w:rPr>
            </w:pPr>
            <w:r>
              <w:rPr>
                <w:noProof/>
              </w:rPr>
              <w:t>If the emergency PDN conn</w:t>
            </w:r>
            <w:r w:rsidR="00E45354">
              <w:rPr>
                <w:noProof/>
              </w:rPr>
              <w:t>e</w:t>
            </w:r>
            <w:r>
              <w:rPr>
                <w:noProof/>
              </w:rPr>
              <w:t xml:space="preserve">ction does not exist at the MME, </w:t>
            </w:r>
            <w:r w:rsidR="0015473B" w:rsidRPr="0040270A">
              <w:rPr>
                <w:noProof/>
              </w:rPr>
              <w:t>the UE needs to select a different</w:t>
            </w:r>
            <w:r w:rsidR="0015473B">
              <w:rPr>
                <w:noProof/>
              </w:rPr>
              <w:t xml:space="preserve"> network where the transfer is likely to succees, asap</w:t>
            </w:r>
            <w:r>
              <w:rPr>
                <w:noProof/>
              </w:rPr>
              <w:t>.</w:t>
            </w:r>
          </w:p>
          <w:p w14:paraId="30ABC099" w14:textId="480871FE" w:rsidR="0015473B" w:rsidRDefault="0015473B">
            <w:pPr>
              <w:pStyle w:val="CRCoverPage"/>
              <w:spacing w:after="0"/>
              <w:ind w:left="100"/>
              <w:rPr>
                <w:noProof/>
              </w:rPr>
            </w:pPr>
          </w:p>
          <w:p w14:paraId="0C9D559F" w14:textId="72D04C34" w:rsidR="0015473B" w:rsidRDefault="0015473B" w:rsidP="0015473B">
            <w:pPr>
              <w:pStyle w:val="CRCoverPage"/>
              <w:spacing w:after="0"/>
              <w:ind w:left="100"/>
              <w:rPr>
                <w:noProof/>
              </w:rPr>
            </w:pPr>
            <w:r>
              <w:rPr>
                <w:noProof/>
              </w:rPr>
              <w:t xml:space="preserve">Transfer to </w:t>
            </w:r>
            <w:r>
              <w:rPr>
                <w:noProof/>
              </w:rPr>
              <w:t>EP</w:t>
            </w:r>
            <w:r>
              <w:rPr>
                <w:noProof/>
              </w:rPr>
              <w:t xml:space="preserve">C can only succeed at an equivalent PLMN </w:t>
            </w:r>
            <w:r w:rsidR="00495586">
              <w:rPr>
                <w:noProof/>
              </w:rPr>
              <w:t>(TS 23.502 “</w:t>
            </w:r>
            <w:r w:rsidR="00495586" w:rsidRPr="0014072A">
              <w:rPr>
                <w:i/>
                <w:iCs/>
                <w:lang w:eastAsia="zh-CN"/>
              </w:rPr>
              <w:t>The indication that interworking without N26 is valid for the entire Registered PLMN and for PLMNs equivalent to the Registered PLMN that are available in the Registration Area</w:t>
            </w:r>
            <w:r w:rsidR="00495586">
              <w:rPr>
                <w:noProof/>
              </w:rPr>
              <w:t xml:space="preserve">”) </w:t>
            </w:r>
            <w:bookmarkStart w:id="2" w:name="_GoBack"/>
            <w:bookmarkEnd w:id="2"/>
            <w:r>
              <w:rPr>
                <w:noProof/>
              </w:rPr>
              <w:t xml:space="preserve">with an </w:t>
            </w:r>
            <w:r>
              <w:rPr>
                <w:noProof/>
              </w:rPr>
              <w:t>MME</w:t>
            </w:r>
            <w:r>
              <w:rPr>
                <w:noProof/>
              </w:rPr>
              <w:t xml:space="preserve"> </w:t>
            </w:r>
            <w:r>
              <w:rPr>
                <w:lang w:eastAsia="zh-CN"/>
              </w:rPr>
              <w:t>that has</w:t>
            </w:r>
            <w:r w:rsidRPr="00913BB3">
              <w:rPr>
                <w:lang w:eastAsia="zh-CN"/>
              </w:rPr>
              <w:t xml:space="preserve"> information about the </w:t>
            </w:r>
            <w:r>
              <w:rPr>
                <w:lang w:eastAsia="zh-CN"/>
              </w:rPr>
              <w:t xml:space="preserve">to be transferred </w:t>
            </w:r>
            <w:r>
              <w:rPr>
                <w:lang w:eastAsia="zh-CN"/>
              </w:rPr>
              <w:t>PDN connection</w:t>
            </w:r>
            <w:r>
              <w:rPr>
                <w:lang w:eastAsia="zh-CN"/>
              </w:rPr>
              <w:t>, if the</w:t>
            </w:r>
            <w:r w:rsidRPr="00913BB3">
              <w:rPr>
                <w:lang w:eastAsia="zh-CN"/>
              </w:rPr>
              <w:t xml:space="preserve"> transfer </w:t>
            </w:r>
            <w:r>
              <w:rPr>
                <w:lang w:eastAsia="zh-CN"/>
              </w:rPr>
              <w:t xml:space="preserve">is </w:t>
            </w:r>
            <w:r w:rsidRPr="00913BB3">
              <w:rPr>
                <w:lang w:eastAsia="zh-CN"/>
              </w:rPr>
              <w:t xml:space="preserve">between 3GPP access and non-3GPP access or from the </w:t>
            </w:r>
            <w:r>
              <w:rPr>
                <w:lang w:eastAsia="zh-CN"/>
              </w:rPr>
              <w:t>5G</w:t>
            </w:r>
            <w:r w:rsidRPr="00913BB3">
              <w:rPr>
                <w:lang w:eastAsia="zh-CN"/>
              </w:rPr>
              <w:t xml:space="preserve">S to the </w:t>
            </w:r>
            <w:r>
              <w:rPr>
                <w:lang w:eastAsia="zh-CN"/>
              </w:rPr>
              <w:t>EP</w:t>
            </w:r>
            <w:r w:rsidRPr="00913BB3">
              <w:rPr>
                <w:rFonts w:hint="eastAsia"/>
                <w:lang w:eastAsia="zh-CN"/>
              </w:rPr>
              <w:t>S</w:t>
            </w:r>
            <w:r>
              <w:rPr>
                <w:noProof/>
              </w:rPr>
              <w:t>.</w:t>
            </w:r>
          </w:p>
          <w:p w14:paraId="4AB1CFBA" w14:textId="6A452BF7" w:rsidR="000B0E23" w:rsidRDefault="000B0E2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4C640ED" w14:textId="77777777" w:rsidR="00F2508D" w:rsidRDefault="00F40C3F" w:rsidP="006B4CDA">
            <w:pPr>
              <w:pStyle w:val="CRCoverPage"/>
              <w:spacing w:after="0"/>
              <w:ind w:left="100"/>
            </w:pPr>
            <w:r>
              <w:rPr>
                <w:noProof/>
              </w:rPr>
              <w:t xml:space="preserve">If the UE’s request to transfer an emergency call to EPS is rejected with </w:t>
            </w:r>
            <w:r w:rsidRPr="00CC0C94">
              <w:t>ESM cause value is #</w:t>
            </w:r>
            <w:r w:rsidRPr="00CC0C94">
              <w:rPr>
                <w:rFonts w:hint="eastAsia"/>
                <w:lang w:eastAsia="zh-CN"/>
              </w:rPr>
              <w:t>54</w:t>
            </w:r>
            <w:r w:rsidRPr="00CC0C94">
              <w:t xml:space="preserve"> "PDN connection does not exist"</w:t>
            </w:r>
            <w:r>
              <w:t>, the UE selects a different PLMN and retries the transfer.</w:t>
            </w:r>
          </w:p>
          <w:p w14:paraId="5A166837" w14:textId="457CA2EE" w:rsidR="00D32B25" w:rsidRDefault="00D32B25" w:rsidP="006B4CDA">
            <w:pPr>
              <w:pStyle w:val="CRCoverPage"/>
              <w:spacing w:after="0"/>
              <w:ind w:left="100"/>
            </w:pPr>
          </w:p>
          <w:p w14:paraId="5A28183F" w14:textId="77777777" w:rsidR="0015473B" w:rsidRDefault="0015473B" w:rsidP="0015473B">
            <w:pPr>
              <w:pStyle w:val="CRCoverPage"/>
              <w:spacing w:after="0"/>
              <w:ind w:left="100"/>
            </w:pPr>
            <w:r>
              <w:t>Transfer can only succeed at an equivalent PLMN.</w:t>
            </w:r>
          </w:p>
          <w:p w14:paraId="6776F87F" w14:textId="77777777" w:rsidR="0015473B" w:rsidRDefault="0015473B" w:rsidP="006B4CDA">
            <w:pPr>
              <w:pStyle w:val="CRCoverPage"/>
              <w:spacing w:after="0"/>
              <w:ind w:left="100"/>
            </w:pPr>
          </w:p>
          <w:p w14:paraId="729EDADF" w14:textId="77777777" w:rsidR="00D32B25" w:rsidRDefault="00D32B25" w:rsidP="006B4CDA">
            <w:pPr>
              <w:pStyle w:val="CRCoverPage"/>
              <w:spacing w:after="0"/>
              <w:ind w:left="100"/>
            </w:pPr>
            <w:r>
              <w:t>Correct the description for #54 in annex B.1.</w:t>
            </w:r>
          </w:p>
          <w:p w14:paraId="76C0712C" w14:textId="49BCFF66" w:rsidR="0015473B" w:rsidRDefault="0015473B" w:rsidP="006B4CDA">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8ECE84" w14:textId="0C79D441" w:rsidR="00F01CD7" w:rsidRDefault="00F01CD7" w:rsidP="00F01CD7">
            <w:pPr>
              <w:pStyle w:val="CRCoverPage"/>
              <w:spacing w:after="0"/>
              <w:ind w:left="100"/>
              <w:rPr>
                <w:noProof/>
              </w:rPr>
            </w:pPr>
            <w:r>
              <w:rPr>
                <w:noProof/>
              </w:rPr>
              <w:t xml:space="preserve">Current procedures require (local) </w:t>
            </w:r>
            <w:r>
              <w:rPr>
                <w:noProof/>
              </w:rPr>
              <w:t>detach</w:t>
            </w:r>
            <w:r>
              <w:rPr>
                <w:noProof/>
              </w:rPr>
              <w:t xml:space="preserve"> if another attempt on </w:t>
            </w:r>
            <w:r>
              <w:rPr>
                <w:noProof/>
              </w:rPr>
              <w:t>E-UTRAN</w:t>
            </w:r>
            <w:r>
              <w:rPr>
                <w:noProof/>
              </w:rPr>
              <w:t xml:space="preserve"> is to be made. The active, to-be-transferred emergency call will be terminated.</w:t>
            </w:r>
          </w:p>
          <w:p w14:paraId="616621A5" w14:textId="40B9AF81" w:rsidR="001E41F3"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B953CF" w:rsidR="001E41F3" w:rsidRDefault="00CC3AE7">
            <w:pPr>
              <w:pStyle w:val="CRCoverPage"/>
              <w:spacing w:after="0"/>
              <w:ind w:left="100"/>
              <w:rPr>
                <w:noProof/>
              </w:rPr>
            </w:pPr>
            <w:r w:rsidRPr="00CC0C94">
              <w:t>5.5.1.2.5A</w:t>
            </w:r>
            <w:r>
              <w:t xml:space="preserve">, </w:t>
            </w:r>
            <w:r w:rsidRPr="00CC0C94">
              <w:t>5.5.1.2.5B</w:t>
            </w:r>
            <w:r>
              <w:t xml:space="preserve">, </w:t>
            </w:r>
            <w:r w:rsidRPr="00CC0C94">
              <w:rPr>
                <w:rFonts w:hint="eastAsia"/>
                <w:noProof/>
                <w:lang w:val="en-US" w:eastAsia="zh-CN"/>
              </w:rPr>
              <w:t>6.</w:t>
            </w:r>
            <w:r w:rsidRPr="00CC0C94">
              <w:rPr>
                <w:noProof/>
                <w:lang w:val="en-US" w:eastAsia="zh-CN"/>
              </w:rPr>
              <w:t>5.1.4.</w:t>
            </w:r>
            <w:r w:rsidRPr="00CC0C94">
              <w:rPr>
                <w:rFonts w:hint="eastAsia"/>
                <w:noProof/>
                <w:lang w:val="en-US" w:eastAsia="zh-CN"/>
              </w:rPr>
              <w:t>1</w:t>
            </w:r>
            <w:r w:rsidR="009D71B5">
              <w:rPr>
                <w:noProof/>
                <w:lang w:val="en-US" w:eastAsia="zh-CN"/>
              </w:rPr>
              <w:t>, B.1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E7B79D" w14:textId="30853C1F" w:rsidR="008863B9" w:rsidRDefault="00321F01">
            <w:pPr>
              <w:pStyle w:val="CRCoverPage"/>
              <w:spacing w:after="0"/>
              <w:ind w:left="100"/>
              <w:rPr>
                <w:noProof/>
              </w:rPr>
            </w:pPr>
            <w:r>
              <w:rPr>
                <w:noProof/>
              </w:rPr>
              <w:t>Remove requirement to detach locally upon receiving #54</w:t>
            </w:r>
          </w:p>
          <w:p w14:paraId="42FD2C46" w14:textId="1454B671" w:rsidR="00321F01" w:rsidRDefault="00321F01">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4745E6" w14:textId="77777777" w:rsidR="003B55C5" w:rsidRDefault="003B55C5" w:rsidP="003B55C5">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02FB0355" w14:textId="77777777" w:rsidR="00C23EFA" w:rsidRPr="00CC0C94" w:rsidRDefault="00C23EFA" w:rsidP="00C23EFA">
      <w:pPr>
        <w:pStyle w:val="Heading5"/>
      </w:pPr>
      <w:bookmarkStart w:id="4" w:name="_Toc20217942"/>
      <w:bookmarkStart w:id="5" w:name="_Toc27743827"/>
      <w:bookmarkStart w:id="6" w:name="_Toc35959398"/>
      <w:bookmarkStart w:id="7" w:name="_Toc45202829"/>
      <w:bookmarkStart w:id="8" w:name="_Toc45700205"/>
      <w:bookmarkStart w:id="9" w:name="_Toc20218116"/>
      <w:bookmarkStart w:id="10" w:name="_Toc27744001"/>
      <w:bookmarkStart w:id="11" w:name="_Toc35959572"/>
      <w:bookmarkStart w:id="12" w:name="_Toc45203005"/>
      <w:bookmarkStart w:id="13" w:name="_Toc45700381"/>
      <w:bookmarkStart w:id="14" w:name="_Toc45882351"/>
      <w:bookmarkStart w:id="15" w:name="_Toc45096318"/>
      <w:bookmarkStart w:id="16" w:name="_Toc36210459"/>
      <w:bookmarkStart w:id="17" w:name="_Toc27486406"/>
      <w:bookmarkStart w:id="18" w:name="_Toc20125209"/>
      <w:bookmarkEnd w:id="3"/>
      <w:r w:rsidRPr="00CC0C94">
        <w:t>5.5.1.2.5A</w:t>
      </w:r>
      <w:r w:rsidRPr="00CC0C94">
        <w:tab/>
        <w:t>Attach for emergency bearer services not accepted by the network</w:t>
      </w:r>
      <w:bookmarkEnd w:id="4"/>
      <w:bookmarkEnd w:id="5"/>
      <w:bookmarkEnd w:id="6"/>
      <w:bookmarkEnd w:id="7"/>
      <w:bookmarkEnd w:id="8"/>
    </w:p>
    <w:p w14:paraId="72BB9823" w14:textId="77777777" w:rsidR="00C23EFA" w:rsidRPr="00CC0C94" w:rsidDel="007B4883" w:rsidRDefault="00C23EFA" w:rsidP="00C23EFA">
      <w:r w:rsidRPr="00CC0C94">
        <w:t>If the attach request for emergency bearer services cannot be accepted by the network, the MME shall send an ATTACH REJECT message to the UE including EMM cause #5 "IMEI not accepted" or one of the EMM cause values as described in subclause 5.5.1.2.5.</w:t>
      </w:r>
    </w:p>
    <w:p w14:paraId="21C862C4" w14:textId="77777777" w:rsidR="00C23EFA" w:rsidRPr="00CC0C94" w:rsidDel="007B4883" w:rsidRDefault="00C23EFA" w:rsidP="00C23EFA">
      <w:pPr>
        <w:pStyle w:val="NO"/>
        <w:rPr>
          <w:noProof/>
          <w:lang w:eastAsia="zh-CN"/>
        </w:rPr>
      </w:pPr>
      <w:r w:rsidRPr="00CC0C94">
        <w:t>NOTE 1:</w:t>
      </w:r>
      <w:r w:rsidRPr="00CC0C94">
        <w:tab/>
        <w:t>If EMM cause #11 is sent to a UE of a roaming subscriber attaching for emergency bearer services and the UE is in automatic network selection mode, it cannot obtain normal service provided by this PLMN.</w:t>
      </w:r>
    </w:p>
    <w:p w14:paraId="1F81C0E9" w14:textId="77777777" w:rsidR="00C23EFA" w:rsidRPr="00CC0C94" w:rsidRDefault="00C23EFA" w:rsidP="00C23EFA">
      <w:r w:rsidRPr="00CC0C94">
        <w:t>Upon receiving the ATTACH REJECT message including EMM cause #5, the UE shall enter the state EMM-DEREGISTERED.NO-IMSI.</w:t>
      </w:r>
    </w:p>
    <w:p w14:paraId="076698B7" w14:textId="043C701B" w:rsidR="0008137F" w:rsidRDefault="00CC19A7" w:rsidP="0008137F">
      <w:pPr>
        <w:rPr>
          <w:ins w:id="19" w:author="John-Luc" w:date="2020-08-07T10:14:00Z"/>
        </w:rPr>
      </w:pPr>
      <w:ins w:id="20" w:author="John-Luc" w:date="2020-08-07T10:00:00Z">
        <w:r w:rsidRPr="00CC0C94">
          <w:t xml:space="preserve">Upon receiving the ATTACH REJECT message </w:t>
        </w:r>
      </w:ins>
      <w:ins w:id="21" w:author="John-Luc" w:date="2020-08-07T12:03:00Z">
        <w:r w:rsidR="001D4CFD">
          <w:t>to an</w:t>
        </w:r>
        <w:r w:rsidR="001D4CFD" w:rsidRPr="002A7CFE">
          <w:t xml:space="preserve"> </w:t>
        </w:r>
        <w:r w:rsidR="001D4CFD" w:rsidRPr="00DF09F7">
          <w:t>attach request including a PDN CONNECTIVITY REQUEST message with request type set to "handover of emergency bearer services"</w:t>
        </w:r>
        <w:r w:rsidR="001D4CFD">
          <w:t xml:space="preserve">, the </w:t>
        </w:r>
        <w:r w:rsidR="001D4CFD" w:rsidRPr="00CC0C94">
          <w:t xml:space="preserve">ATTACH REJECT message </w:t>
        </w:r>
      </w:ins>
      <w:ins w:id="22" w:author="John-Luc" w:date="2020-08-07T10:00:00Z">
        <w:r w:rsidRPr="00CC0C94">
          <w:t>including EMM cause #</w:t>
        </w:r>
        <w:r>
          <w:t xml:space="preserve">19 "ESM failure" </w:t>
        </w:r>
      </w:ins>
      <w:ins w:id="23" w:author="John-Luc" w:date="2020-08-07T11:59:00Z">
        <w:r w:rsidR="001D4CFD">
          <w:t xml:space="preserve">and including </w:t>
        </w:r>
      </w:ins>
      <w:ins w:id="24" w:author="John-Luc" w:date="2020-08-07T12:02:00Z">
        <w:r w:rsidR="001D4CFD">
          <w:t>an</w:t>
        </w:r>
        <w:r w:rsidR="001D4CFD" w:rsidRPr="00CC0C94">
          <w:t xml:space="preserve"> ESM cause value</w:t>
        </w:r>
        <w:r w:rsidR="001D4CFD" w:rsidRPr="00CC0C94">
          <w:rPr>
            <w:rFonts w:hint="eastAsia"/>
            <w:lang w:eastAsia="zh-CN"/>
          </w:rPr>
          <w:t xml:space="preserve"> in the </w:t>
        </w:r>
        <w:r w:rsidR="001D4CFD">
          <w:rPr>
            <w:lang w:eastAsia="zh-CN"/>
          </w:rPr>
          <w:t xml:space="preserve">included </w:t>
        </w:r>
        <w:r w:rsidR="001D4CFD" w:rsidRPr="00CC0C94">
          <w:rPr>
            <w:rFonts w:hint="eastAsia"/>
            <w:lang w:eastAsia="ko-KR"/>
          </w:rPr>
          <w:t>PDN CONNECTIVITY</w:t>
        </w:r>
        <w:r w:rsidR="001D4CFD" w:rsidRPr="00CC0C94">
          <w:t xml:space="preserve"> REJECT message</w:t>
        </w:r>
        <w:r w:rsidR="001D4CFD" w:rsidRPr="00CC0C94">
          <w:rPr>
            <w:rFonts w:hint="eastAsia"/>
            <w:lang w:eastAsia="ko-KR"/>
          </w:rPr>
          <w:t xml:space="preserve"> </w:t>
        </w:r>
      </w:ins>
      <w:ins w:id="25" w:author="John-Luc" w:date="2020-08-07T12:03:00Z">
        <w:r w:rsidR="001D4CFD">
          <w:rPr>
            <w:lang w:eastAsia="zh-CN"/>
          </w:rPr>
          <w:t>set to</w:t>
        </w:r>
      </w:ins>
      <w:ins w:id="26" w:author="John-Luc" w:date="2020-08-07T12:02:00Z">
        <w:r w:rsidR="001D4CFD" w:rsidRPr="00CC0C94">
          <w:rPr>
            <w:lang w:eastAsia="zh-CN"/>
          </w:rPr>
          <w:t xml:space="preserve"> </w:t>
        </w:r>
        <w:r w:rsidR="001D4CFD" w:rsidRPr="00CC0C94">
          <w:t>#</w:t>
        </w:r>
        <w:r w:rsidR="001D4CFD" w:rsidRPr="00CC0C94">
          <w:rPr>
            <w:rFonts w:hint="eastAsia"/>
            <w:lang w:eastAsia="zh-CN"/>
          </w:rPr>
          <w:t>54</w:t>
        </w:r>
        <w:r w:rsidR="001D4CFD" w:rsidRPr="00CC0C94">
          <w:t xml:space="preserve"> "PDN connection does not exist"</w:t>
        </w:r>
      </w:ins>
      <w:ins w:id="27" w:author="John-Luc" w:date="2020-08-07T10:12:00Z">
        <w:r w:rsidR="002A7CFE">
          <w:t>, the</w:t>
        </w:r>
      </w:ins>
      <w:ins w:id="28" w:author="John-Luc" w:date="2020-08-07T10:14:00Z">
        <w:r w:rsidR="0008137F">
          <w:t xml:space="preserve"> UE shall</w:t>
        </w:r>
      </w:ins>
      <w:ins w:id="29" w:author="John-Luc" w:date="2020-08-07T10:12:00Z">
        <w:r w:rsidR="002A7CFE">
          <w:t xml:space="preserve"> </w:t>
        </w:r>
      </w:ins>
      <w:ins w:id="30" w:author="John-Luc" w:date="2020-08-07T10:14:00Z">
        <w:r w:rsidR="0008137F" w:rsidRPr="00CC0C94">
          <w:t xml:space="preserve">attempt </w:t>
        </w:r>
        <w:r w:rsidR="0008137F">
          <w:t>to</w:t>
        </w:r>
        <w:r w:rsidR="0008137F" w:rsidRPr="008F66EF">
          <w:t xml:space="preserve"> </w:t>
        </w:r>
        <w:r w:rsidR="0008137F">
          <w:t xml:space="preserve">perform </w:t>
        </w:r>
        <w:r w:rsidR="0008137F" w:rsidRPr="00A01C06">
          <w:t>a PLMN selection</w:t>
        </w:r>
        <w:r w:rsidR="0008137F">
          <w:t>. If:</w:t>
        </w:r>
      </w:ins>
    </w:p>
    <w:p w14:paraId="05FD5FC1" w14:textId="7CB2CAEE" w:rsidR="0008137F" w:rsidRDefault="0008137F" w:rsidP="0008137F">
      <w:pPr>
        <w:pStyle w:val="B1"/>
        <w:rPr>
          <w:ins w:id="31" w:author="John-Luc" w:date="2020-08-07T10:14:00Z"/>
        </w:rPr>
      </w:pPr>
      <w:proofErr w:type="spellStart"/>
      <w:ins w:id="32" w:author="John-Luc" w:date="2020-08-07T10:14:00Z">
        <w:r>
          <w:t>i</w:t>
        </w:r>
        <w:proofErr w:type="spellEnd"/>
        <w:r>
          <w:t>)</w:t>
        </w:r>
        <w:r>
          <w:tab/>
        </w:r>
        <w:r w:rsidRPr="00B06D8F">
          <w:t xml:space="preserve">the </w:t>
        </w:r>
        <w:r>
          <w:t>selected</w:t>
        </w:r>
        <w:r w:rsidRPr="00B06D8F">
          <w:t xml:space="preserve"> PLMN is an equivalent PLMN</w:t>
        </w:r>
        <w:r>
          <w:t xml:space="preserve"> and different from the PLMN from which the </w:t>
        </w:r>
      </w:ins>
      <w:ins w:id="33" w:author="John-Luc" w:date="2020-08-07T12:04:00Z">
        <w:r w:rsidR="001D4CFD" w:rsidRPr="00CC0C94">
          <w:rPr>
            <w:rFonts w:hint="eastAsia"/>
            <w:lang w:eastAsia="ko-KR"/>
          </w:rPr>
          <w:t>PDN CONNECTIVITY</w:t>
        </w:r>
        <w:r w:rsidR="001D4CFD" w:rsidRPr="00CC0C94">
          <w:t xml:space="preserve"> REJECT message</w:t>
        </w:r>
      </w:ins>
      <w:ins w:id="34" w:author="John-Luc" w:date="2020-08-07T10:14:00Z">
        <w:r>
          <w:t xml:space="preserve"> was received, </w:t>
        </w:r>
        <w:r w:rsidRPr="00A01C06">
          <w:t xml:space="preserve">initiate an </w:t>
        </w:r>
        <w:r w:rsidRPr="00CC0C94">
          <w:t>attach</w:t>
        </w:r>
      </w:ins>
      <w:ins w:id="35" w:author="John-Luc" w:date="2020-08-07T10:15:00Z">
        <w:r w:rsidRPr="0008137F">
          <w:t xml:space="preserve"> </w:t>
        </w:r>
        <w:r w:rsidRPr="00CC0C94">
          <w:t>for emergency bearer services</w:t>
        </w:r>
      </w:ins>
      <w:ins w:id="36" w:author="John-Luc" w:date="2020-08-07T10:14:00Z">
        <w:r w:rsidRPr="009F7211">
          <w:t xml:space="preserve"> </w:t>
        </w:r>
      </w:ins>
      <w:ins w:id="37" w:author="John-Luc" w:date="2020-08-07T11:17:00Z">
        <w:r w:rsidR="00E83CCE" w:rsidRPr="00A01C06">
          <w:t>to the selected PLMN</w:t>
        </w:r>
        <w:r w:rsidR="00E83CCE">
          <w:t xml:space="preserve"> </w:t>
        </w:r>
      </w:ins>
      <w:ins w:id="38" w:author="John-Luc" w:date="2020-08-07T10:14:00Z">
        <w:r>
          <w:t xml:space="preserve">and </w:t>
        </w:r>
      </w:ins>
      <w:ins w:id="39" w:author="John-Luc" w:date="2020-08-07T10:15:00Z">
        <w:r>
          <w:t>include</w:t>
        </w:r>
      </w:ins>
      <w:ins w:id="40" w:author="John-Luc" w:date="2020-08-07T10:14:00Z">
        <w:r>
          <w:t xml:space="preserve"> the</w:t>
        </w:r>
        <w:r w:rsidRPr="00B06D8F">
          <w:t xml:space="preserve"> PDN CONNECTIVITY REQUEST message with request type set to "handover of emergency bearer services"</w:t>
        </w:r>
        <w:r>
          <w:t>; and</w:t>
        </w:r>
      </w:ins>
    </w:p>
    <w:p w14:paraId="644F1639" w14:textId="77777777" w:rsidR="0008137F" w:rsidRDefault="0008137F" w:rsidP="0008137F">
      <w:pPr>
        <w:pStyle w:val="B1"/>
        <w:rPr>
          <w:ins w:id="41" w:author="John-Luc" w:date="2020-08-07T10:14:00Z"/>
        </w:rPr>
      </w:pPr>
      <w:ins w:id="42" w:author="John-Luc" w:date="2020-08-07T10:14:00Z">
        <w:r>
          <w:t>ii)</w:t>
        </w:r>
        <w:r>
          <w:tab/>
          <w:t>no</w:t>
        </w:r>
        <w:r w:rsidRPr="00B06D8F">
          <w:t xml:space="preserve"> equivalent PLMN</w:t>
        </w:r>
        <w:r>
          <w:t xml:space="preserve"> can be selected, </w:t>
        </w:r>
        <w:r w:rsidRPr="00CC0C94">
          <w:t>inform the upper layers of the failure to establish the emergency bearer</w:t>
        </w:r>
        <w:r>
          <w:t>.</w:t>
        </w:r>
      </w:ins>
    </w:p>
    <w:p w14:paraId="491481DE" w14:textId="2A130604" w:rsidR="0008137F" w:rsidRPr="00CC0C94" w:rsidRDefault="0008137F" w:rsidP="0008137F">
      <w:pPr>
        <w:pStyle w:val="NO"/>
        <w:rPr>
          <w:ins w:id="43" w:author="John-Luc" w:date="2020-08-07T10:14:00Z"/>
          <w:lang w:eastAsia="zh-CN"/>
        </w:rPr>
      </w:pPr>
      <w:ins w:id="44" w:author="John-Luc" w:date="2020-08-07T10:14:00Z">
        <w:r w:rsidRPr="00CC0C94">
          <w:t>NOTE </w:t>
        </w:r>
      </w:ins>
      <w:ins w:id="45" w:author="John-Luc" w:date="2020-08-07T10:16:00Z">
        <w:r>
          <w:t>1a</w:t>
        </w:r>
      </w:ins>
      <w:ins w:id="46" w:author="John-Luc" w:date="2020-08-07T10:14:00Z">
        <w:r w:rsidRPr="00CC0C94">
          <w:t>:</w:t>
        </w:r>
        <w:r w:rsidRPr="00CC0C94">
          <w:tab/>
          <w:t xml:space="preserve">This can result in the upper layers requesting </w:t>
        </w:r>
        <w:r>
          <w:t xml:space="preserve">to perform transfer of the established emergency PDU session or emergency bearer context </w:t>
        </w:r>
        <w:r w:rsidRPr="006C40F0">
          <w:t>to non-3GPP access</w:t>
        </w:r>
        <w:r>
          <w:t xml:space="preserve"> (see 3GPP TS 23.402 [11] or 3GPP TS 24.501 [54])</w:t>
        </w:r>
        <w:r w:rsidRPr="00CC0C94">
          <w:t xml:space="preserve">, or other implementation specific mechanisms, e.g. procedures specified in 3GPP TS 24.229 [13D] can result in the emergency call being </w:t>
        </w:r>
        <w:r>
          <w:t xml:space="preserve">transferred </w:t>
        </w:r>
        <w:r w:rsidRPr="00CC0C94">
          <w:t>to another IP-CAN.</w:t>
        </w:r>
      </w:ins>
    </w:p>
    <w:p w14:paraId="4FD27DF7" w14:textId="77777777" w:rsidR="00C23EFA" w:rsidRPr="00CC0C94" w:rsidRDefault="00C23EFA" w:rsidP="00C23EFA">
      <w:r w:rsidRPr="00CC0C94">
        <w:t>Upon receiving the ATTACH REJECT message including one of the other EMM cause values, the UE shall perform the actions as described in subclause 5.5.1.2.5 with the following addition: the UE shall inform the upper layers of the failure of the procedure.</w:t>
      </w:r>
    </w:p>
    <w:p w14:paraId="593745F8" w14:textId="77777777" w:rsidR="00C23EFA" w:rsidRPr="00CC0C94" w:rsidRDefault="00C23EFA" w:rsidP="00C23EFA">
      <w:pPr>
        <w:pStyle w:val="NO"/>
      </w:pPr>
      <w:r w:rsidRPr="00CC0C94">
        <w:t>NOTE 2:</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r>
        <w:t>.</w:t>
      </w:r>
    </w:p>
    <w:p w14:paraId="388421BF" w14:textId="77777777" w:rsidR="00C23EFA" w:rsidRPr="00CC0C94" w:rsidRDefault="00C23EFA" w:rsidP="00C23EFA">
      <w:r w:rsidRPr="00CC0C94">
        <w:rPr>
          <w:rFonts w:hint="eastAsia"/>
          <w:lang w:eastAsia="zh-CN"/>
        </w:rPr>
        <w:t xml:space="preserve">If the </w:t>
      </w:r>
      <w:r w:rsidRPr="00CC0C94">
        <w:t xml:space="preserve">attach request for emergency bearer services </w:t>
      </w:r>
      <w:r w:rsidRPr="00CC0C94">
        <w:rPr>
          <w:rFonts w:hint="eastAsia"/>
          <w:lang w:eastAsia="zh-CN"/>
        </w:rPr>
        <w:t>fails</w:t>
      </w:r>
      <w:r w:rsidRPr="00CC0C94">
        <w:rPr>
          <w:rFonts w:eastAsia="MS Mincho" w:hint="eastAsia"/>
          <w:lang w:eastAsia="ja-JP"/>
        </w:rPr>
        <w:t xml:space="preserve"> due to </w:t>
      </w:r>
      <w:r w:rsidRPr="00CC0C94">
        <w:rPr>
          <w:rFonts w:hint="eastAsia"/>
          <w:lang w:eastAsia="zh-CN"/>
        </w:rPr>
        <w:t>abnormal</w:t>
      </w:r>
      <w:r w:rsidRPr="00CC0C94">
        <w:rPr>
          <w:rFonts w:eastAsia="MS Mincho" w:hint="eastAsia"/>
          <w:lang w:eastAsia="ja-JP"/>
        </w:rPr>
        <w:t xml:space="preserve"> case</w:t>
      </w:r>
      <w:r w:rsidRPr="00CC0C94">
        <w:rPr>
          <w:rFonts w:hint="eastAsia"/>
          <w:lang w:eastAsia="zh-CN"/>
        </w:rPr>
        <w:t xml:space="preserve"> </w:t>
      </w:r>
      <w:r w:rsidRPr="00CC0C94">
        <w:rPr>
          <w:lang w:eastAsia="zh-CN"/>
        </w:rPr>
        <w:t xml:space="preserve">a) </w:t>
      </w:r>
      <w:r w:rsidRPr="00CC0C94">
        <w:t>in subclause </w:t>
      </w:r>
      <w:smartTag w:uri="urn:schemas-microsoft-com:office:smarttags" w:element="chsdate">
        <w:smartTagPr>
          <w:attr w:name="IsROCDate" w:val="False"/>
          <w:attr w:name="IsLunarDate" w:val="False"/>
          <w:attr w:name="Day" w:val="30"/>
          <w:attr w:name="Month" w:val="12"/>
          <w:attr w:name="Year" w:val="1899"/>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and inform the upper layers of the failure to access the network.</w:t>
      </w:r>
    </w:p>
    <w:p w14:paraId="400F7062" w14:textId="77777777" w:rsidR="00C23EFA" w:rsidRPr="00CC0C94" w:rsidRDefault="00C23EFA" w:rsidP="00C23EFA">
      <w:pPr>
        <w:pStyle w:val="NO"/>
        <w:rPr>
          <w:lang w:eastAsia="zh-CN"/>
        </w:rPr>
      </w:pPr>
      <w:r w:rsidRPr="00CC0C94">
        <w:t>NOTE 3:</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2B572AD5" w14:textId="77777777" w:rsidR="00C23EFA" w:rsidRPr="00CC0C94" w:rsidRDefault="00C23EFA" w:rsidP="00C23EFA">
      <w:r w:rsidRPr="00CC0C94">
        <w:rPr>
          <w:rFonts w:hint="eastAsia"/>
          <w:lang w:eastAsia="zh-CN"/>
        </w:rPr>
        <w:t xml:space="preserve">If the </w:t>
      </w:r>
      <w:r w:rsidRPr="00CC0C94">
        <w:t xml:space="preserve">attach request for emergency bearer services </w:t>
      </w:r>
      <w:r w:rsidRPr="00CC0C94">
        <w:rPr>
          <w:rFonts w:hint="eastAsia"/>
          <w:lang w:eastAsia="zh-CN"/>
        </w:rPr>
        <w:t>fails</w:t>
      </w:r>
      <w:r w:rsidRPr="00CC0C94">
        <w:rPr>
          <w:rFonts w:eastAsia="MS Mincho" w:hint="eastAsia"/>
          <w:lang w:eastAsia="ja-JP"/>
        </w:rPr>
        <w:t xml:space="preserve"> due to </w:t>
      </w:r>
      <w:r w:rsidRPr="00CC0C94">
        <w:rPr>
          <w:rFonts w:hint="eastAsia"/>
          <w:lang w:eastAsia="zh-CN"/>
        </w:rPr>
        <w:t>abnormal</w:t>
      </w:r>
      <w:r w:rsidRPr="00CC0C94">
        <w:rPr>
          <w:rFonts w:eastAsia="MS Mincho" w:hint="eastAsia"/>
          <w:lang w:eastAsia="ja-JP"/>
        </w:rPr>
        <w:t xml:space="preserve"> cases</w:t>
      </w:r>
      <w:r w:rsidRPr="00CC0C94">
        <w:rPr>
          <w:rFonts w:hint="eastAsia"/>
          <w:lang w:eastAsia="zh-CN"/>
        </w:rPr>
        <w:t xml:space="preserve"> b), c) or d) </w:t>
      </w:r>
      <w:r w:rsidRPr="00CC0C94">
        <w:t>in subclause </w:t>
      </w:r>
      <w:smartTag w:uri="urn:schemas-microsoft-com:office:smarttags" w:element="chsdate">
        <w:smartTagPr>
          <w:attr w:name="IsROCDate" w:val="False"/>
          <w:attr w:name="IsLunarDate" w:val="False"/>
          <w:attr w:name="Day" w:val="30"/>
          <w:attr w:name="Month" w:val="12"/>
          <w:attr w:name="Year" w:val="1899"/>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with the following addition: the UE shall inform the upper layers of the failure of the procedure.</w:t>
      </w:r>
    </w:p>
    <w:p w14:paraId="4A12EEF1" w14:textId="77777777" w:rsidR="00C23EFA" w:rsidRPr="00CC0C94" w:rsidRDefault="00C23EFA" w:rsidP="00C23EFA">
      <w:pPr>
        <w:pStyle w:val="NO"/>
        <w:rPr>
          <w:lang w:eastAsia="zh-CN"/>
        </w:rPr>
      </w:pPr>
      <w:r w:rsidRPr="00CC0C94">
        <w:t>NOTE 4:</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53656AEB" w14:textId="77777777" w:rsidR="00C23EFA" w:rsidRPr="00CC0C94" w:rsidRDefault="00C23EFA" w:rsidP="00C23EFA">
      <w:r w:rsidRPr="00CC0C94">
        <w:t>In a shared network, upon receiving the ATTACH REJECT message, the UE shall perform the actions as described in subclause 5.5.1.2.5, and shall:</w:t>
      </w:r>
    </w:p>
    <w:p w14:paraId="74C38B44" w14:textId="77777777" w:rsidR="00C23EFA" w:rsidRPr="00CC0C94" w:rsidRDefault="00C23EFA" w:rsidP="00C23EFA">
      <w:pPr>
        <w:pStyle w:val="B1"/>
      </w:pPr>
      <w:r w:rsidRPr="00CC0C94">
        <w:t>a)</w:t>
      </w:r>
      <w:r w:rsidRPr="00CC0C94">
        <w:tab/>
        <w:t>inform the upper layers of the failure of the procedure; or</w:t>
      </w:r>
    </w:p>
    <w:p w14:paraId="0CC29E00" w14:textId="77777777" w:rsidR="00C23EFA" w:rsidRPr="00CC0C94" w:rsidRDefault="00C23EFA" w:rsidP="00C23EFA">
      <w:pPr>
        <w:pStyle w:val="NO"/>
      </w:pPr>
      <w:r w:rsidRPr="00CC0C94">
        <w:t>NOTE 5:</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14:paraId="213427DD" w14:textId="77777777" w:rsidR="00C23EFA" w:rsidRPr="00CC0C94" w:rsidRDefault="00C23EFA" w:rsidP="00C23EFA">
      <w:pPr>
        <w:pStyle w:val="B1"/>
      </w:pPr>
      <w:r w:rsidRPr="00CC0C94">
        <w:t>b)</w:t>
      </w:r>
      <w:r w:rsidRPr="00CC0C94">
        <w:tab/>
        <w:t xml:space="preserve">attempt </w:t>
      </w:r>
      <w:r>
        <w:t>to</w:t>
      </w:r>
      <w:r w:rsidRPr="008F66EF">
        <w:t xml:space="preserve"> </w:t>
      </w:r>
      <w:r>
        <w:t xml:space="preserve">perform </w:t>
      </w:r>
      <w:r w:rsidRPr="00A01C06">
        <w:t>a PLMN selection in the shared network</w:t>
      </w:r>
      <w:r>
        <w:t xml:space="preserve"> and, </w:t>
      </w:r>
      <w:r w:rsidRPr="00A01C06">
        <w:t xml:space="preserve">if </w:t>
      </w:r>
      <w:r w:rsidRPr="009F7211">
        <w:t xml:space="preserve">an </w:t>
      </w:r>
      <w:r w:rsidRPr="00CC0C94">
        <w:t>attach for emergency bearer services</w:t>
      </w:r>
      <w:r w:rsidRPr="009F7211">
        <w:t xml:space="preserve"> was not already attempted with the selected PLMN and</w:t>
      </w:r>
      <w:r>
        <w:t xml:space="preserve"> </w:t>
      </w:r>
      <w:r w:rsidRPr="00A01C06">
        <w:t xml:space="preserve">the </w:t>
      </w:r>
      <w:r w:rsidRPr="00B06D8F">
        <w:t xml:space="preserve">ATTACH REQUEST </w:t>
      </w:r>
      <w:r w:rsidRPr="00A01C06">
        <w:t>message</w:t>
      </w:r>
      <w:r>
        <w:t>:</w:t>
      </w:r>
    </w:p>
    <w:p w14:paraId="68EA1629" w14:textId="77777777" w:rsidR="00C23EFA" w:rsidRDefault="00C23EFA" w:rsidP="00C23EFA">
      <w:pPr>
        <w:pStyle w:val="B2"/>
      </w:pPr>
      <w:r>
        <w:lastRenderedPageBreak/>
        <w:t>-</w:t>
      </w:r>
      <w:r>
        <w:tab/>
      </w:r>
      <w:r w:rsidRPr="00B06D8F">
        <w:t>did not include a PDN CONNECTIVITY REQUEST message with request type set to "handover of emergency bearer services"</w:t>
      </w:r>
      <w:r>
        <w:t xml:space="preserve">, </w:t>
      </w:r>
      <w:r w:rsidRPr="00A01C06">
        <w:t xml:space="preserve">initiate an </w:t>
      </w:r>
      <w:r w:rsidRPr="00CC0C94">
        <w:t>attach for emergency bearer services</w:t>
      </w:r>
      <w:r w:rsidRPr="009F7211">
        <w:t xml:space="preserve"> </w:t>
      </w:r>
      <w:r w:rsidRPr="00A01C06">
        <w:t>to the selected PLMN</w:t>
      </w:r>
      <w:r>
        <w:t>;</w:t>
      </w:r>
      <w:r w:rsidRPr="00B06D8F">
        <w:t xml:space="preserve"> or</w:t>
      </w:r>
    </w:p>
    <w:p w14:paraId="77610AAB" w14:textId="77777777" w:rsidR="00C23EFA" w:rsidRDefault="00C23EFA" w:rsidP="00C23EFA">
      <w:pPr>
        <w:pStyle w:val="B2"/>
      </w:pPr>
      <w:r>
        <w:t>-</w:t>
      </w:r>
      <w:r>
        <w:tab/>
      </w:r>
      <w:r w:rsidRPr="00B06D8F">
        <w:t>did include a PDN CONNECTIVITY REQUEST message with request type set to "handover of emergency bearer services" and</w:t>
      </w:r>
      <w:r>
        <w:t>:</w:t>
      </w:r>
      <w:r w:rsidRPr="00B06D8F">
        <w:t xml:space="preserve"> </w:t>
      </w:r>
    </w:p>
    <w:p w14:paraId="60E331EA" w14:textId="77777777" w:rsidR="00C23EFA" w:rsidRDefault="00C23EFA" w:rsidP="00C23EFA">
      <w:pPr>
        <w:pStyle w:val="B3"/>
      </w:pPr>
      <w:proofErr w:type="spellStart"/>
      <w:r>
        <w:t>i</w:t>
      </w:r>
      <w:proofErr w:type="spellEnd"/>
      <w:r>
        <w:t>)</w:t>
      </w:r>
      <w:r>
        <w:tab/>
      </w:r>
      <w:r w:rsidRPr="00B06D8F">
        <w:t xml:space="preserve">the </w:t>
      </w:r>
      <w:r>
        <w:t>selected</w:t>
      </w:r>
      <w:r w:rsidRPr="00B06D8F">
        <w:t xml:space="preserve"> PLMN is an equivalent PLMN</w:t>
      </w:r>
      <w:r>
        <w:t xml:space="preserve">, </w:t>
      </w:r>
      <w:r w:rsidRPr="00A01C06">
        <w:t xml:space="preserve">initiate an </w:t>
      </w:r>
      <w:r w:rsidRPr="00CC0C94">
        <w:t>attach for emergency bearer services</w:t>
      </w:r>
      <w:r w:rsidRPr="009F7211">
        <w:t xml:space="preserve"> </w:t>
      </w:r>
      <w:r w:rsidRPr="00A01C06">
        <w:t>to the selected PLMN</w:t>
      </w:r>
      <w:r>
        <w:t>; and</w:t>
      </w:r>
    </w:p>
    <w:p w14:paraId="06FEB826" w14:textId="77777777" w:rsidR="00C23EFA" w:rsidRPr="00CC0C94" w:rsidRDefault="00C23EFA" w:rsidP="00C23EFA">
      <w:pPr>
        <w:pStyle w:val="B3"/>
      </w:pPr>
      <w:r>
        <w:t>ii)</w:t>
      </w:r>
      <w:r>
        <w:tab/>
      </w:r>
      <w:r w:rsidRPr="00B06D8F">
        <w:t xml:space="preserve">the </w:t>
      </w:r>
      <w:r>
        <w:t>selected</w:t>
      </w:r>
      <w:r w:rsidRPr="00B06D8F">
        <w:t xml:space="preserve"> PLMN is </w:t>
      </w:r>
      <w:r>
        <w:t xml:space="preserve">not </w:t>
      </w:r>
      <w:r w:rsidRPr="00B06D8F">
        <w:t>an equivalent PLMN</w:t>
      </w:r>
      <w:r>
        <w:t xml:space="preserve">, perform </w:t>
      </w:r>
      <w:r w:rsidRPr="00A01C06">
        <w:t>a PLMN selection</w:t>
      </w:r>
      <w:r>
        <w:t xml:space="preserve"> and </w:t>
      </w:r>
      <w:r w:rsidRPr="00A01C06">
        <w:t xml:space="preserve">initiate an </w:t>
      </w:r>
      <w:r w:rsidRPr="00CC0C94">
        <w:t>attach for emergency bearer services</w:t>
      </w:r>
      <w:r w:rsidRPr="009F7211">
        <w:t xml:space="preserve"> </w:t>
      </w:r>
      <w:r w:rsidRPr="00A01C06">
        <w:t>to the selected PLMN</w:t>
      </w:r>
      <w:r w:rsidRPr="00A47446">
        <w:t xml:space="preserve"> </w:t>
      </w:r>
      <w:r>
        <w:t xml:space="preserve">if </w:t>
      </w:r>
      <w:r w:rsidRPr="009F7211">
        <w:t xml:space="preserve">an </w:t>
      </w:r>
      <w:r w:rsidRPr="00CC0C94">
        <w:t>attach for emergency bearer services</w:t>
      </w:r>
      <w:r w:rsidRPr="009F7211">
        <w:t xml:space="preserve"> was not already attempted with the selected PLMN</w:t>
      </w:r>
      <w:r>
        <w:t>.</w:t>
      </w:r>
    </w:p>
    <w:p w14:paraId="74EB50FC" w14:textId="77777777" w:rsidR="00C23EFA" w:rsidRPr="00CC0C94" w:rsidRDefault="00C23EFA" w:rsidP="00C23EFA">
      <w:pPr>
        <w:pStyle w:val="B1"/>
      </w:pPr>
    </w:p>
    <w:p w14:paraId="028EC2D2" w14:textId="77777777" w:rsidR="00C23EFA" w:rsidRPr="00CC0C94" w:rsidRDefault="00C23EFA" w:rsidP="00C23EFA">
      <w:r w:rsidRPr="00CC0C94">
        <w:rPr>
          <w:lang w:eastAsia="zh-CN"/>
        </w:rPr>
        <w:t xml:space="preserve">In a shared network, if the attach request for emergency bearer services fails due to abnormal case a) </w:t>
      </w:r>
      <w:r w:rsidRPr="00CC0C94">
        <w:t>in subclause </w:t>
      </w:r>
      <w:smartTag w:uri="urn:schemas-microsoft-com:office:smarttags" w:element="chsdate">
        <w:smartTagPr>
          <w:attr w:name="IsROCDate" w:val="False"/>
          <w:attr w:name="IsLunarDate" w:val="False"/>
          <w:attr w:name="Day" w:val="30"/>
          <w:attr w:name="Month" w:val="12"/>
          <w:attr w:name="Year" w:val="1899"/>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and shall:</w:t>
      </w:r>
    </w:p>
    <w:p w14:paraId="39D49BBA" w14:textId="77777777" w:rsidR="00C23EFA" w:rsidRPr="00CC0C94" w:rsidRDefault="00C23EFA" w:rsidP="00C23EFA">
      <w:pPr>
        <w:pStyle w:val="B1"/>
      </w:pPr>
      <w:r w:rsidRPr="00CC0C94">
        <w:t>a)</w:t>
      </w:r>
      <w:r w:rsidRPr="00CC0C94">
        <w:tab/>
        <w:t>inform the upper layers of the failure to access the network; or</w:t>
      </w:r>
    </w:p>
    <w:p w14:paraId="2C66F335" w14:textId="77777777" w:rsidR="00C23EFA" w:rsidRPr="00CC0C94" w:rsidRDefault="00C23EFA" w:rsidP="00C23EFA">
      <w:pPr>
        <w:pStyle w:val="NO"/>
      </w:pPr>
      <w:r w:rsidRPr="00CC0C94">
        <w:t>NOTE 6:</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14:paraId="048D116C" w14:textId="77777777" w:rsidR="00C23EFA" w:rsidRPr="00CC0C94" w:rsidRDefault="00C23EFA" w:rsidP="00C23EFA">
      <w:pPr>
        <w:pStyle w:val="B1"/>
      </w:pPr>
      <w:r w:rsidRPr="00CC0C94">
        <w:t>b)</w:t>
      </w:r>
      <w:r w:rsidRPr="00CC0C94">
        <w:tab/>
        <w:t xml:space="preserve">attempt </w:t>
      </w:r>
      <w:r>
        <w:t>to</w:t>
      </w:r>
      <w:r w:rsidRPr="008F66EF">
        <w:t xml:space="preserve"> </w:t>
      </w:r>
      <w:r>
        <w:t xml:space="preserve">perform </w:t>
      </w:r>
      <w:r w:rsidRPr="00A01C06">
        <w:t>a PLMN selection in the shared network</w:t>
      </w:r>
      <w:r>
        <w:t xml:space="preserve"> and, </w:t>
      </w:r>
      <w:r w:rsidRPr="00A01C06">
        <w:t xml:space="preserve">if </w:t>
      </w:r>
      <w:r w:rsidRPr="009F7211">
        <w:t xml:space="preserve">an </w:t>
      </w:r>
      <w:r w:rsidRPr="00CC0C94">
        <w:t>attach for emergency bearer services</w:t>
      </w:r>
      <w:r w:rsidRPr="009F7211">
        <w:t xml:space="preserve"> was not already attempted with the selected PLMN and</w:t>
      </w:r>
      <w:r>
        <w:t xml:space="preserve"> </w:t>
      </w:r>
      <w:r w:rsidRPr="00A01C06">
        <w:t xml:space="preserve">the </w:t>
      </w:r>
      <w:r w:rsidRPr="00B06D8F">
        <w:t xml:space="preserve">ATTACH REQUEST </w:t>
      </w:r>
      <w:r w:rsidRPr="00A01C06">
        <w:t>message</w:t>
      </w:r>
      <w:r>
        <w:t>:</w:t>
      </w:r>
    </w:p>
    <w:p w14:paraId="32E2158E" w14:textId="77777777" w:rsidR="00C23EFA" w:rsidRDefault="00C23EFA" w:rsidP="00C23EFA">
      <w:pPr>
        <w:pStyle w:val="B2"/>
      </w:pPr>
      <w:r>
        <w:t>-</w:t>
      </w:r>
      <w:r>
        <w:tab/>
      </w:r>
      <w:r w:rsidRPr="00B06D8F">
        <w:t>did not include a PDN CONNECTIVITY REQUEST message with request type set to "handover of emergency bearer services"</w:t>
      </w:r>
      <w:r>
        <w:t xml:space="preserve">, </w:t>
      </w:r>
      <w:r w:rsidRPr="00A01C06">
        <w:t xml:space="preserve">initiate an </w:t>
      </w:r>
      <w:r w:rsidRPr="00CC0C94">
        <w:t>attach for emergency bearer services</w:t>
      </w:r>
      <w:r w:rsidRPr="009F7211">
        <w:t xml:space="preserve"> </w:t>
      </w:r>
      <w:r w:rsidRPr="00A01C06">
        <w:t>to the selected PLMN</w:t>
      </w:r>
      <w:r>
        <w:t>;</w:t>
      </w:r>
      <w:r w:rsidRPr="00B06D8F">
        <w:t xml:space="preserve"> or</w:t>
      </w:r>
    </w:p>
    <w:p w14:paraId="2661C0B4" w14:textId="77777777" w:rsidR="00C23EFA" w:rsidRDefault="00C23EFA" w:rsidP="00C23EFA">
      <w:pPr>
        <w:pStyle w:val="B2"/>
      </w:pPr>
      <w:r>
        <w:t>-</w:t>
      </w:r>
      <w:r>
        <w:tab/>
      </w:r>
      <w:r w:rsidRPr="00B06D8F">
        <w:t>did include a PDN CONNECTIVITY REQUEST message with request type set to "handover of emergency bearer services" and</w:t>
      </w:r>
      <w:r>
        <w:t>:</w:t>
      </w:r>
      <w:r w:rsidRPr="00B06D8F">
        <w:t xml:space="preserve"> </w:t>
      </w:r>
    </w:p>
    <w:p w14:paraId="0F2A843F" w14:textId="77777777" w:rsidR="00C23EFA" w:rsidRDefault="00C23EFA" w:rsidP="00C23EFA">
      <w:pPr>
        <w:pStyle w:val="B3"/>
      </w:pPr>
      <w:proofErr w:type="spellStart"/>
      <w:r>
        <w:t>i</w:t>
      </w:r>
      <w:proofErr w:type="spellEnd"/>
      <w:r>
        <w:t>)</w:t>
      </w:r>
      <w:r>
        <w:tab/>
      </w:r>
      <w:r w:rsidRPr="00B06D8F">
        <w:t xml:space="preserve">the </w:t>
      </w:r>
      <w:r>
        <w:t>selected</w:t>
      </w:r>
      <w:r w:rsidRPr="00B06D8F">
        <w:t xml:space="preserve"> PLMN is an equivalent PLMN</w:t>
      </w:r>
      <w:r>
        <w:t xml:space="preserve">, </w:t>
      </w:r>
      <w:r w:rsidRPr="00A01C06">
        <w:t xml:space="preserve">initiate an </w:t>
      </w:r>
      <w:r w:rsidRPr="00CC0C94">
        <w:t>attach for emergency bearer services</w:t>
      </w:r>
      <w:r w:rsidRPr="009F7211">
        <w:t xml:space="preserve"> </w:t>
      </w:r>
      <w:r w:rsidRPr="00A01C06">
        <w:t>to the selected PLMN</w:t>
      </w:r>
      <w:r>
        <w:t>; and</w:t>
      </w:r>
    </w:p>
    <w:p w14:paraId="6D2029F8" w14:textId="77777777" w:rsidR="00C23EFA" w:rsidRPr="00CC0C94" w:rsidRDefault="00C23EFA" w:rsidP="00C23EFA">
      <w:pPr>
        <w:pStyle w:val="B3"/>
      </w:pPr>
      <w:r>
        <w:t>ii)</w:t>
      </w:r>
      <w:r>
        <w:tab/>
      </w:r>
      <w:r w:rsidRPr="00B06D8F">
        <w:t xml:space="preserve">the </w:t>
      </w:r>
      <w:r>
        <w:t>selected</w:t>
      </w:r>
      <w:r w:rsidRPr="00B06D8F">
        <w:t xml:space="preserve"> PLMN is </w:t>
      </w:r>
      <w:r>
        <w:t xml:space="preserve">not </w:t>
      </w:r>
      <w:r w:rsidRPr="00B06D8F">
        <w:t>an equivalent PLMN</w:t>
      </w:r>
      <w:r>
        <w:t xml:space="preserve">, perform </w:t>
      </w:r>
      <w:r w:rsidRPr="00A01C06">
        <w:t>a PLMN selection</w:t>
      </w:r>
      <w:r>
        <w:t xml:space="preserve"> and </w:t>
      </w:r>
      <w:r w:rsidRPr="00A01C06">
        <w:t xml:space="preserve">initiate an </w:t>
      </w:r>
      <w:r w:rsidRPr="00CC0C94">
        <w:t>attach for emergency bearer services</w:t>
      </w:r>
      <w:r w:rsidRPr="009F7211">
        <w:t xml:space="preserve"> </w:t>
      </w:r>
      <w:r w:rsidRPr="00A01C06">
        <w:t>to the selected PLMN</w:t>
      </w:r>
      <w:r w:rsidRPr="00A47446">
        <w:t xml:space="preserve"> </w:t>
      </w:r>
      <w:r>
        <w:t xml:space="preserve">if </w:t>
      </w:r>
      <w:r w:rsidRPr="009F7211">
        <w:t xml:space="preserve">an </w:t>
      </w:r>
      <w:r w:rsidRPr="00CC0C94">
        <w:t>attach for emergency bearer services</w:t>
      </w:r>
      <w:r w:rsidRPr="009F7211">
        <w:t xml:space="preserve"> was not already attempted with the selected PLMN</w:t>
      </w:r>
      <w:r>
        <w:t>.</w:t>
      </w:r>
    </w:p>
    <w:p w14:paraId="05F6FB12" w14:textId="77777777" w:rsidR="00C23EFA" w:rsidRPr="00CC0C94" w:rsidRDefault="00C23EFA" w:rsidP="00C23EFA">
      <w:r w:rsidRPr="00CC0C94">
        <w:t xml:space="preserve">In a shared network, </w:t>
      </w:r>
      <w:r w:rsidRPr="00CC0C94">
        <w:rPr>
          <w:rFonts w:hint="eastAsia"/>
          <w:lang w:eastAsia="zh-CN"/>
        </w:rPr>
        <w:t xml:space="preserve">if the </w:t>
      </w:r>
      <w:r w:rsidRPr="00CC0C94">
        <w:t>attach request for emergency bearer services</w:t>
      </w:r>
      <w:r w:rsidRPr="00CC0C94">
        <w:rPr>
          <w:lang w:eastAsia="zh-CN"/>
        </w:rPr>
        <w:t xml:space="preserve"> f</w:t>
      </w:r>
      <w:r w:rsidRPr="00CC0C94">
        <w:rPr>
          <w:rFonts w:hint="eastAsia"/>
          <w:lang w:eastAsia="zh-CN"/>
        </w:rPr>
        <w:t>ails</w:t>
      </w:r>
      <w:r w:rsidRPr="00CC0C94">
        <w:rPr>
          <w:rFonts w:eastAsia="MS Mincho" w:hint="eastAsia"/>
          <w:lang w:eastAsia="ja-JP"/>
        </w:rPr>
        <w:t xml:space="preserve"> due to </w:t>
      </w:r>
      <w:r w:rsidRPr="00CC0C94">
        <w:rPr>
          <w:rFonts w:hint="eastAsia"/>
          <w:lang w:eastAsia="zh-CN"/>
        </w:rPr>
        <w:t>abnormal</w:t>
      </w:r>
      <w:r w:rsidRPr="00CC0C94">
        <w:rPr>
          <w:rFonts w:eastAsia="MS Mincho" w:hint="eastAsia"/>
          <w:lang w:eastAsia="ja-JP"/>
        </w:rPr>
        <w:t xml:space="preserve"> cases</w:t>
      </w:r>
      <w:r w:rsidRPr="00CC0C94">
        <w:rPr>
          <w:rFonts w:hint="eastAsia"/>
          <w:lang w:eastAsia="zh-CN"/>
        </w:rPr>
        <w:t xml:space="preserve"> b), c) or d) </w:t>
      </w:r>
      <w:r w:rsidRPr="00CC0C94">
        <w:t>in subclause </w:t>
      </w:r>
      <w:smartTag w:uri="urn:schemas-microsoft-com:office:smarttags" w:element="chsdate">
        <w:smartTagPr>
          <w:attr w:name="IsROCDate" w:val="False"/>
          <w:attr w:name="IsLunarDate" w:val="False"/>
          <w:attr w:name="Day" w:val="30"/>
          <w:attr w:name="Month" w:val="12"/>
          <w:attr w:name="Year" w:val="1899"/>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and shall:</w:t>
      </w:r>
    </w:p>
    <w:p w14:paraId="6F0A8B46" w14:textId="77777777" w:rsidR="00C23EFA" w:rsidRPr="00CC0C94" w:rsidRDefault="00C23EFA" w:rsidP="00C23EFA">
      <w:pPr>
        <w:pStyle w:val="B1"/>
      </w:pPr>
      <w:r w:rsidRPr="00CC0C94">
        <w:t>a)</w:t>
      </w:r>
      <w:r w:rsidRPr="00CC0C94">
        <w:tab/>
        <w:t>inform the upper layers of the failure of the procedure; or</w:t>
      </w:r>
    </w:p>
    <w:p w14:paraId="028DDCF1" w14:textId="77777777" w:rsidR="00C23EFA" w:rsidRPr="00CC0C94" w:rsidRDefault="00C23EFA" w:rsidP="00C23EFA">
      <w:pPr>
        <w:pStyle w:val="NO"/>
      </w:pPr>
      <w:r w:rsidRPr="00CC0C94">
        <w:t>NOTE 7:</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14:paraId="1761BB3B" w14:textId="77777777" w:rsidR="00C23EFA" w:rsidRDefault="00C23EFA" w:rsidP="00C23EFA">
      <w:pPr>
        <w:pStyle w:val="B1"/>
      </w:pPr>
      <w:r w:rsidRPr="00CC0C94">
        <w:t>b)</w:t>
      </w:r>
      <w:r w:rsidRPr="00CC0C94">
        <w:tab/>
        <w:t xml:space="preserve">attempt </w:t>
      </w:r>
      <w:r>
        <w:t>to</w:t>
      </w:r>
      <w:r w:rsidRPr="008F66EF">
        <w:t xml:space="preserve"> </w:t>
      </w:r>
      <w:r>
        <w:t xml:space="preserve">perform </w:t>
      </w:r>
      <w:r w:rsidRPr="00A01C06">
        <w:t>a PLMN selection in the shared network</w:t>
      </w:r>
      <w:r>
        <w:t xml:space="preserve"> and, </w:t>
      </w:r>
      <w:r w:rsidRPr="00A01C06">
        <w:t xml:space="preserve">if </w:t>
      </w:r>
      <w:r w:rsidRPr="009F7211">
        <w:t xml:space="preserve">an </w:t>
      </w:r>
      <w:r w:rsidRPr="00CC0C94">
        <w:t>attach for emergency bearer services</w:t>
      </w:r>
      <w:r w:rsidRPr="009F7211">
        <w:t xml:space="preserve"> was not already attempted with the selected PLMN and</w:t>
      </w:r>
      <w:r>
        <w:t xml:space="preserve"> </w:t>
      </w:r>
      <w:r w:rsidRPr="00A01C06">
        <w:t xml:space="preserve">the </w:t>
      </w:r>
      <w:r w:rsidRPr="00B06D8F">
        <w:t xml:space="preserve">ATTACH REQUEST </w:t>
      </w:r>
      <w:r w:rsidRPr="00A01C06">
        <w:t>message</w:t>
      </w:r>
      <w:r>
        <w:t xml:space="preserve"> </w:t>
      </w:r>
    </w:p>
    <w:p w14:paraId="1B588A53" w14:textId="77777777" w:rsidR="00C23EFA" w:rsidRDefault="00C23EFA" w:rsidP="00C23EFA">
      <w:pPr>
        <w:pStyle w:val="B2"/>
      </w:pPr>
      <w:r>
        <w:t>-</w:t>
      </w:r>
      <w:r>
        <w:tab/>
      </w:r>
      <w:r w:rsidRPr="00B06D8F">
        <w:t>did not include a PDN CONNECTIVITY REQUEST message with request type set to "handover of emergency bearer services"</w:t>
      </w:r>
      <w:r>
        <w:t xml:space="preserve">, </w:t>
      </w:r>
      <w:r w:rsidRPr="00A01C06">
        <w:t xml:space="preserve">initiate an </w:t>
      </w:r>
      <w:r w:rsidRPr="00CC0C94">
        <w:t>attach for emergency bearer services</w:t>
      </w:r>
      <w:r w:rsidRPr="009F7211">
        <w:t xml:space="preserve"> </w:t>
      </w:r>
      <w:r w:rsidRPr="00A01C06">
        <w:t>to the selected PLMN</w:t>
      </w:r>
      <w:r>
        <w:t>;</w:t>
      </w:r>
      <w:r w:rsidRPr="00B06D8F">
        <w:t xml:space="preserve"> or</w:t>
      </w:r>
    </w:p>
    <w:p w14:paraId="2EBF4C00" w14:textId="77777777" w:rsidR="00C23EFA" w:rsidRDefault="00C23EFA" w:rsidP="00C23EFA">
      <w:pPr>
        <w:pStyle w:val="B2"/>
      </w:pPr>
      <w:r>
        <w:t>-</w:t>
      </w:r>
      <w:r>
        <w:tab/>
      </w:r>
      <w:r w:rsidRPr="00B06D8F">
        <w:t>did include a PDN CONNECTIVITY REQUEST message with request type set to "handover of emergency bearer services" and</w:t>
      </w:r>
      <w:r>
        <w:t>:</w:t>
      </w:r>
      <w:r w:rsidRPr="00B06D8F">
        <w:t xml:space="preserve"> </w:t>
      </w:r>
    </w:p>
    <w:p w14:paraId="7BD3582A" w14:textId="77777777" w:rsidR="00C23EFA" w:rsidRDefault="00C23EFA" w:rsidP="00C23EFA">
      <w:pPr>
        <w:pStyle w:val="B3"/>
      </w:pPr>
      <w:proofErr w:type="spellStart"/>
      <w:r>
        <w:t>i</w:t>
      </w:r>
      <w:proofErr w:type="spellEnd"/>
      <w:r>
        <w:t>)</w:t>
      </w:r>
      <w:r>
        <w:tab/>
      </w:r>
      <w:r w:rsidRPr="00B06D8F">
        <w:t xml:space="preserve">the </w:t>
      </w:r>
      <w:r>
        <w:t>selected</w:t>
      </w:r>
      <w:r w:rsidRPr="00B06D8F">
        <w:t xml:space="preserve"> PLMN is an equivalent PLMN</w:t>
      </w:r>
      <w:r>
        <w:t xml:space="preserve">, </w:t>
      </w:r>
      <w:r w:rsidRPr="00A01C06">
        <w:t xml:space="preserve">initiate an </w:t>
      </w:r>
      <w:r w:rsidRPr="00CC0C94">
        <w:t>attach for emergency bearer services</w:t>
      </w:r>
      <w:r w:rsidRPr="009F7211">
        <w:t xml:space="preserve"> </w:t>
      </w:r>
      <w:r w:rsidRPr="00A01C06">
        <w:t>to the selected PLMN</w:t>
      </w:r>
      <w:r>
        <w:t>; and</w:t>
      </w:r>
    </w:p>
    <w:p w14:paraId="75EA3DFD" w14:textId="77777777" w:rsidR="00C23EFA" w:rsidRPr="00CC0C94" w:rsidRDefault="00C23EFA" w:rsidP="00C23EFA">
      <w:pPr>
        <w:pStyle w:val="B3"/>
      </w:pPr>
      <w:r>
        <w:t>ii)</w:t>
      </w:r>
      <w:r>
        <w:tab/>
      </w:r>
      <w:r w:rsidRPr="00B06D8F">
        <w:t xml:space="preserve">the </w:t>
      </w:r>
      <w:r>
        <w:t>selected</w:t>
      </w:r>
      <w:r w:rsidRPr="00B06D8F">
        <w:t xml:space="preserve"> PLMN is </w:t>
      </w:r>
      <w:r>
        <w:t xml:space="preserve">not </w:t>
      </w:r>
      <w:r w:rsidRPr="00B06D8F">
        <w:t>an equivalent PLMN</w:t>
      </w:r>
      <w:r>
        <w:t xml:space="preserve">, perform </w:t>
      </w:r>
      <w:r w:rsidRPr="00A01C06">
        <w:t>a PLMN selection</w:t>
      </w:r>
      <w:r>
        <w:t xml:space="preserve"> and </w:t>
      </w:r>
      <w:r w:rsidRPr="00A01C06">
        <w:t xml:space="preserve">initiate an </w:t>
      </w:r>
      <w:r w:rsidRPr="00CC0C94">
        <w:t>attach for emergency bearer services</w:t>
      </w:r>
      <w:r w:rsidRPr="009F7211">
        <w:t xml:space="preserve"> </w:t>
      </w:r>
      <w:r w:rsidRPr="00A01C06">
        <w:t>to the selected PLMN</w:t>
      </w:r>
      <w:r w:rsidRPr="00A47446">
        <w:t xml:space="preserve"> </w:t>
      </w:r>
      <w:r>
        <w:t xml:space="preserve">if </w:t>
      </w:r>
      <w:r w:rsidRPr="009F7211">
        <w:t xml:space="preserve">an </w:t>
      </w:r>
      <w:r w:rsidRPr="00CC0C94">
        <w:t>attach for emergency bearer services</w:t>
      </w:r>
      <w:r w:rsidRPr="009F7211">
        <w:t xml:space="preserve"> was not already attempted with the selected PLMN</w:t>
      </w:r>
      <w:r>
        <w:t>.</w:t>
      </w:r>
    </w:p>
    <w:p w14:paraId="707B7C64" w14:textId="1C075466" w:rsidR="00C23EFA" w:rsidRDefault="00C23EFA" w:rsidP="00C23EFA">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63E05035" w14:textId="77777777" w:rsidR="001D4CFD" w:rsidRPr="00CC0C94" w:rsidRDefault="001D4CFD" w:rsidP="001D4CFD">
      <w:pPr>
        <w:pStyle w:val="Heading5"/>
      </w:pPr>
      <w:bookmarkStart w:id="47" w:name="_Toc20217943"/>
      <w:bookmarkStart w:id="48" w:name="_Toc27743828"/>
      <w:bookmarkStart w:id="49" w:name="_Toc35959399"/>
      <w:bookmarkStart w:id="50" w:name="_Toc45202830"/>
      <w:bookmarkStart w:id="51" w:name="_Toc45700206"/>
      <w:bookmarkStart w:id="52" w:name="_Toc27743830"/>
      <w:bookmarkStart w:id="53" w:name="_Toc35959401"/>
      <w:bookmarkStart w:id="54" w:name="_Toc45202833"/>
      <w:bookmarkStart w:id="55" w:name="_Toc45700209"/>
      <w:bookmarkStart w:id="56" w:name="_Toc45700207"/>
      <w:bookmarkStart w:id="57" w:name="_Hlk47686350"/>
      <w:r w:rsidRPr="00CC0C94">
        <w:lastRenderedPageBreak/>
        <w:t>5.5.1.2.5B</w:t>
      </w:r>
      <w:r w:rsidRPr="00CC0C94">
        <w:tab/>
        <w:t>Attach for initiating a PDN connection for emergency bearer services not accepted by the network</w:t>
      </w:r>
      <w:bookmarkEnd w:id="47"/>
      <w:bookmarkEnd w:id="48"/>
      <w:bookmarkEnd w:id="49"/>
      <w:bookmarkEnd w:id="50"/>
      <w:bookmarkEnd w:id="51"/>
    </w:p>
    <w:p w14:paraId="2F71F325" w14:textId="77777777" w:rsidR="001D4CFD" w:rsidRPr="00CC0C94" w:rsidRDefault="001D4CFD" w:rsidP="001D4CFD">
      <w:r w:rsidRPr="00CC0C94">
        <w:t xml:space="preserve">If the network cannot accept attach request </w:t>
      </w:r>
      <w:r w:rsidRPr="000B1CDF">
        <w:t>including a PDN CONNECTIVITY REQUEST message with request type set to "emergency"</w:t>
      </w:r>
      <w:r w:rsidRPr="00CC0C94">
        <w:t xml:space="preserve"> with attach type not set to "EPS emergency attach", the UE shall perform the procedures as described in subclause 5.5.1.2.5. Then if the UE is in the same selected PLMN where the last attach request was attempted, the UE shall:</w:t>
      </w:r>
    </w:p>
    <w:p w14:paraId="4189AFE1" w14:textId="77777777" w:rsidR="001D4CFD" w:rsidRPr="00CC0C94" w:rsidRDefault="001D4CFD" w:rsidP="001D4CFD">
      <w:pPr>
        <w:pStyle w:val="B1"/>
      </w:pPr>
      <w:r w:rsidRPr="00CC0C94">
        <w:t>a)</w:t>
      </w:r>
      <w:r w:rsidRPr="00CC0C94">
        <w:tab/>
        <w:t>inform the upper layers of the failure of the procedure; or</w:t>
      </w:r>
    </w:p>
    <w:p w14:paraId="5A2D119F" w14:textId="77777777" w:rsidR="001D4CFD" w:rsidRPr="00CC0C94" w:rsidRDefault="001D4CFD" w:rsidP="001D4CFD">
      <w:pPr>
        <w:pStyle w:val="NO"/>
      </w:pPr>
      <w:r w:rsidRPr="00CC0C94">
        <w:t>NOTE 1:</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0E09D429" w14:textId="77777777" w:rsidR="001D4CFD" w:rsidRPr="00CC0C94" w:rsidRDefault="001D4CFD" w:rsidP="001D4CFD">
      <w:pPr>
        <w:pStyle w:val="B1"/>
      </w:pPr>
      <w:r w:rsidRPr="00CC0C94">
        <w:t>b)</w:t>
      </w:r>
      <w:r w:rsidRPr="00CC0C94">
        <w:tab/>
        <w:t>attempt EPS attach for emergency bearer services</w:t>
      </w:r>
      <w:r>
        <w:t xml:space="preserve"> </w:t>
      </w:r>
      <w:r w:rsidRPr="000B1CDF">
        <w:t xml:space="preserve">including </w:t>
      </w:r>
      <w:r>
        <w:t>the</w:t>
      </w:r>
      <w:r w:rsidRPr="000B1CDF">
        <w:t xml:space="preserve"> PDN CONNECTIVITY REQUEST message</w:t>
      </w:r>
      <w:r w:rsidRPr="00CC0C94">
        <w:t>.</w:t>
      </w:r>
    </w:p>
    <w:p w14:paraId="6856D184" w14:textId="024FA194" w:rsidR="009E671D" w:rsidRDefault="009E671D" w:rsidP="009E671D">
      <w:pPr>
        <w:rPr>
          <w:ins w:id="58" w:author="John-Luc" w:date="2020-08-07T12:59:00Z"/>
        </w:rPr>
      </w:pPr>
      <w:r w:rsidRPr="00DF09F7">
        <w:t>If the network cannot accept attach request including a PDN CONNECTIVITY REQUEST message with request type set to "handover of emergency bearer services" and with attach type not set to "EPS emergency attach"</w:t>
      </w:r>
      <w:del w:id="59" w:author="John-Luc" w:date="2020-08-07T12:59:00Z">
        <w:r w:rsidRPr="00CC0C94" w:rsidDel="009E671D">
          <w:delText>,</w:delText>
        </w:r>
      </w:del>
      <w:ins w:id="60" w:author="John-Luc" w:date="2020-08-07T12:59:00Z">
        <w:r>
          <w:t>:</w:t>
        </w:r>
      </w:ins>
      <w:r w:rsidRPr="00CC0C94">
        <w:t xml:space="preserve"> </w:t>
      </w:r>
    </w:p>
    <w:p w14:paraId="5F277619" w14:textId="50600C51" w:rsidR="009E671D" w:rsidRDefault="009E671D" w:rsidP="00E5224B">
      <w:pPr>
        <w:pStyle w:val="B1"/>
        <w:rPr>
          <w:ins w:id="61" w:author="John-Luc" w:date="2020-08-07T12:59:00Z"/>
        </w:rPr>
      </w:pPr>
      <w:ins w:id="62" w:author="John-Luc" w:date="2020-08-07T12:59:00Z">
        <w:r>
          <w:t>-</w:t>
        </w:r>
        <w:r>
          <w:tab/>
          <w:t>if</w:t>
        </w:r>
      </w:ins>
      <w:ins w:id="63" w:author="John-Luc" w:date="2020-08-07T13:11:00Z">
        <w:r w:rsidR="00E5224B" w:rsidRPr="00E5224B">
          <w:t xml:space="preserve"> </w:t>
        </w:r>
        <w:r w:rsidR="00E5224B">
          <w:t xml:space="preserve">the received </w:t>
        </w:r>
        <w:r w:rsidR="00E5224B" w:rsidRPr="00CC0C94">
          <w:t>ATTACH REJECT message includ</w:t>
        </w:r>
        <w:r w:rsidR="00E5224B">
          <w:t>es</w:t>
        </w:r>
        <w:r w:rsidR="00E5224B" w:rsidRPr="00CC0C94">
          <w:t xml:space="preserve"> EMM cause </w:t>
        </w:r>
      </w:ins>
      <w:ins w:id="64" w:author="John-Luc Bakker" w:date="2020-08-07T13:16:00Z">
        <w:r w:rsidR="001E2D89">
          <w:t xml:space="preserve">value </w:t>
        </w:r>
      </w:ins>
      <w:ins w:id="65" w:author="John-Luc" w:date="2020-08-07T13:11:00Z">
        <w:r w:rsidR="00E5224B" w:rsidRPr="00CC0C94">
          <w:t>#</w:t>
        </w:r>
        <w:r w:rsidR="00E5224B">
          <w:t>19 "ESM failure" and includes an</w:t>
        </w:r>
        <w:r w:rsidR="00E5224B" w:rsidRPr="00CC0C94">
          <w:t xml:space="preserve"> ESM cause value</w:t>
        </w:r>
        <w:r w:rsidR="00E5224B" w:rsidRPr="00CC0C94">
          <w:rPr>
            <w:rFonts w:hint="eastAsia"/>
            <w:lang w:eastAsia="zh-CN"/>
          </w:rPr>
          <w:t xml:space="preserve"> in the </w:t>
        </w:r>
        <w:r w:rsidR="00E5224B">
          <w:rPr>
            <w:lang w:eastAsia="zh-CN"/>
          </w:rPr>
          <w:t xml:space="preserve">included </w:t>
        </w:r>
        <w:r w:rsidR="00E5224B" w:rsidRPr="00CC0C94">
          <w:rPr>
            <w:rFonts w:hint="eastAsia"/>
            <w:lang w:eastAsia="ko-KR"/>
          </w:rPr>
          <w:t>PDN CONNECTIVITY</w:t>
        </w:r>
        <w:r w:rsidR="00E5224B" w:rsidRPr="00CC0C94">
          <w:t xml:space="preserve"> REJECT message</w:t>
        </w:r>
        <w:r w:rsidR="00E5224B" w:rsidRPr="00CC0C94">
          <w:rPr>
            <w:rFonts w:hint="eastAsia"/>
            <w:lang w:eastAsia="ko-KR"/>
          </w:rPr>
          <w:t xml:space="preserve"> </w:t>
        </w:r>
        <w:r w:rsidR="00E5224B">
          <w:rPr>
            <w:lang w:eastAsia="zh-CN"/>
          </w:rPr>
          <w:t>set to</w:t>
        </w:r>
        <w:r w:rsidR="00E5224B" w:rsidRPr="00CC0C94">
          <w:rPr>
            <w:lang w:eastAsia="zh-CN"/>
          </w:rPr>
          <w:t xml:space="preserve"> </w:t>
        </w:r>
        <w:r w:rsidR="00E5224B" w:rsidRPr="00CC0C94">
          <w:t>#</w:t>
        </w:r>
        <w:r w:rsidR="00E5224B" w:rsidRPr="00CC0C94">
          <w:rPr>
            <w:rFonts w:hint="eastAsia"/>
            <w:lang w:eastAsia="zh-CN"/>
          </w:rPr>
          <w:t>54</w:t>
        </w:r>
        <w:r w:rsidR="00E5224B" w:rsidRPr="00CC0C94">
          <w:t xml:space="preserve"> "PDN connection does not exist"</w:t>
        </w:r>
        <w:r w:rsidR="00E5224B">
          <w:t xml:space="preserve">, the UE shall </w:t>
        </w:r>
        <w:r w:rsidR="00E5224B" w:rsidRPr="00CC0C94">
          <w:t xml:space="preserve">attempt </w:t>
        </w:r>
        <w:r w:rsidR="00E5224B">
          <w:t>to</w:t>
        </w:r>
        <w:r w:rsidR="00E5224B" w:rsidRPr="008F66EF">
          <w:t xml:space="preserve"> </w:t>
        </w:r>
        <w:r w:rsidR="00E5224B">
          <w:t xml:space="preserve">perform </w:t>
        </w:r>
        <w:r w:rsidR="00E5224B" w:rsidRPr="00A01C06">
          <w:t>a PLMN selection</w:t>
        </w:r>
        <w:r w:rsidR="00E5224B">
          <w:t>. If:</w:t>
        </w:r>
      </w:ins>
    </w:p>
    <w:p w14:paraId="150561F2" w14:textId="13CFABD3" w:rsidR="00E5224B" w:rsidRDefault="00E5224B" w:rsidP="00E5224B">
      <w:pPr>
        <w:pStyle w:val="B2"/>
        <w:rPr>
          <w:ins w:id="66" w:author="John-Luc" w:date="2020-08-07T13:11:00Z"/>
        </w:rPr>
      </w:pPr>
      <w:proofErr w:type="spellStart"/>
      <w:ins w:id="67" w:author="John-Luc" w:date="2020-08-07T13:11:00Z">
        <w:r>
          <w:t>i</w:t>
        </w:r>
        <w:proofErr w:type="spellEnd"/>
        <w:r>
          <w:t>)</w:t>
        </w:r>
        <w:r>
          <w:tab/>
        </w:r>
        <w:r w:rsidRPr="00B06D8F">
          <w:t xml:space="preserve">the </w:t>
        </w:r>
        <w:r>
          <w:t>selected</w:t>
        </w:r>
        <w:r w:rsidRPr="00B06D8F">
          <w:t xml:space="preserve"> PLMN is an equivalent PLMN</w:t>
        </w:r>
        <w:r>
          <w:t xml:space="preserve"> and different from the PLMN from which the </w:t>
        </w:r>
        <w:r w:rsidRPr="00CC0C94">
          <w:rPr>
            <w:rFonts w:hint="eastAsia"/>
            <w:lang w:eastAsia="ko-KR"/>
          </w:rPr>
          <w:t>PDN CONNECTIVITY</w:t>
        </w:r>
        <w:r w:rsidRPr="00CC0C94">
          <w:t xml:space="preserve"> REJECT message</w:t>
        </w:r>
        <w:r>
          <w:t xml:space="preserve"> was received, </w:t>
        </w:r>
        <w:r w:rsidRPr="00A01C06">
          <w:t xml:space="preserve">initiate an </w:t>
        </w:r>
      </w:ins>
      <w:ins w:id="68" w:author="John-Luc Bakker" w:date="2020-08-07T13:17:00Z">
        <w:r w:rsidR="001E2D89">
          <w:t xml:space="preserve">EPS </w:t>
        </w:r>
      </w:ins>
      <w:ins w:id="69" w:author="John-Luc" w:date="2020-08-07T13:11:00Z">
        <w:r w:rsidRPr="00CC0C94">
          <w:t>attach</w:t>
        </w:r>
        <w:r w:rsidRPr="009F7211">
          <w:t xml:space="preserve"> </w:t>
        </w:r>
        <w:r w:rsidRPr="00A01C06">
          <w:t>to the selected PLMN</w:t>
        </w:r>
        <w:r>
          <w:t xml:space="preserve"> and include the</w:t>
        </w:r>
        <w:r w:rsidRPr="00B06D8F">
          <w:t xml:space="preserve"> PDN CONNECTIVITY REQUEST message with request type set to "handover of emergency bearer services"</w:t>
        </w:r>
        <w:r>
          <w:t>; and</w:t>
        </w:r>
      </w:ins>
    </w:p>
    <w:p w14:paraId="0A8B3CDC" w14:textId="77777777" w:rsidR="00E5224B" w:rsidRDefault="00E5224B" w:rsidP="00E5224B">
      <w:pPr>
        <w:pStyle w:val="B2"/>
        <w:rPr>
          <w:ins w:id="70" w:author="John-Luc" w:date="2020-08-07T13:11:00Z"/>
        </w:rPr>
      </w:pPr>
      <w:ins w:id="71" w:author="John-Luc" w:date="2020-08-07T13:11:00Z">
        <w:r>
          <w:t>ii)</w:t>
        </w:r>
        <w:r>
          <w:tab/>
          <w:t>no</w:t>
        </w:r>
        <w:r w:rsidRPr="00B06D8F">
          <w:t xml:space="preserve"> equivalent PLMN</w:t>
        </w:r>
        <w:r>
          <w:t xml:space="preserve"> can be selected, </w:t>
        </w:r>
        <w:r w:rsidRPr="00CC0C94">
          <w:t>inform the upper layers of the failure to establish the emergency bearer</w:t>
        </w:r>
        <w:r>
          <w:t>.</w:t>
        </w:r>
      </w:ins>
    </w:p>
    <w:p w14:paraId="1AAA8364" w14:textId="77777777" w:rsidR="00E5224B" w:rsidRPr="00CC0C94" w:rsidRDefault="00E5224B" w:rsidP="00E5224B">
      <w:pPr>
        <w:pStyle w:val="NO"/>
        <w:rPr>
          <w:ins w:id="72" w:author="John-Luc" w:date="2020-08-07T13:11:00Z"/>
          <w:lang w:eastAsia="zh-CN"/>
        </w:rPr>
      </w:pPr>
      <w:ins w:id="73" w:author="John-Luc" w:date="2020-08-07T13:11:00Z">
        <w:r w:rsidRPr="00CC0C94">
          <w:t>NOTE </w:t>
        </w:r>
        <w:r>
          <w:t>1a</w:t>
        </w:r>
        <w:r w:rsidRPr="00CC0C94">
          <w:t>:</w:t>
        </w:r>
        <w:r w:rsidRPr="00CC0C94">
          <w:tab/>
          <w:t xml:space="preserve">This can result in the upper layers requesting </w:t>
        </w:r>
        <w:r>
          <w:t xml:space="preserve">to perform transfer of the established emergency PDU session or emergency bearer context </w:t>
        </w:r>
        <w:r w:rsidRPr="006C40F0">
          <w:t>to non-3GPP access</w:t>
        </w:r>
        <w:r>
          <w:t xml:space="preserve"> (see 3GPP TS 23.402 [11] or 3GPP TS 24.501 [54])</w:t>
        </w:r>
        <w:r w:rsidRPr="00CC0C94">
          <w:t xml:space="preserve">, or other implementation specific mechanisms, e.g. procedures specified in 3GPP TS 24.229 [13D] can result in the emergency call being </w:t>
        </w:r>
        <w:r>
          <w:t xml:space="preserve">transferred </w:t>
        </w:r>
        <w:r w:rsidRPr="00CC0C94">
          <w:t>to another IP-CAN.</w:t>
        </w:r>
      </w:ins>
    </w:p>
    <w:p w14:paraId="2907E49B" w14:textId="13F69E17" w:rsidR="009E671D" w:rsidRDefault="009E671D">
      <w:pPr>
        <w:pStyle w:val="B1"/>
        <w:pPrChange w:id="74" w:author="John-Luc Bakker" w:date="2020-08-07T13:14:00Z">
          <w:pPr/>
        </w:pPrChange>
      </w:pPr>
      <w:ins w:id="75" w:author="John-Luc" w:date="2020-08-07T12:59:00Z">
        <w:r>
          <w:t>-</w:t>
        </w:r>
        <w:r>
          <w:tab/>
          <w:t>ot</w:t>
        </w:r>
      </w:ins>
      <w:ins w:id="76" w:author="John-Luc" w:date="2020-08-07T13:06:00Z">
        <w:r>
          <w:t>h</w:t>
        </w:r>
      </w:ins>
      <w:ins w:id="77" w:author="John-Luc" w:date="2020-08-07T12:59:00Z">
        <w:r>
          <w:t xml:space="preserve">erwise, </w:t>
        </w:r>
      </w:ins>
      <w:r w:rsidRPr="00CC0C94">
        <w:t>the UE shall perform the procedures as described in subclause 5.5.1.2.5</w:t>
      </w:r>
      <w:r w:rsidRPr="00DF09F7">
        <w:t>.</w:t>
      </w:r>
      <w:r>
        <w:t xml:space="preserve"> </w:t>
      </w:r>
      <w:r w:rsidRPr="00CC0C94">
        <w:t>Then if the UE is in the same selected PLMN</w:t>
      </w:r>
      <w:r>
        <w:t xml:space="preserve"> or equivalent PLMN</w:t>
      </w:r>
      <w:r w:rsidRPr="00CC0C94">
        <w:t xml:space="preserve"> where the last attach request was attempted, the UE shall</w:t>
      </w:r>
      <w:r>
        <w:t xml:space="preserve"> </w:t>
      </w:r>
      <w:r w:rsidRPr="00CC0C94">
        <w:t>attempt EPS attach for emergency bearer services</w:t>
      </w:r>
      <w:r w:rsidRPr="000B1CDF">
        <w:t xml:space="preserve"> including </w:t>
      </w:r>
      <w:r>
        <w:t>the</w:t>
      </w:r>
      <w:r w:rsidRPr="000B1CDF">
        <w:t xml:space="preserve"> PDN CONNECTIVITY REQUEST message</w:t>
      </w:r>
      <w:r>
        <w:t>.</w:t>
      </w:r>
    </w:p>
    <w:p w14:paraId="31334F31" w14:textId="3AFB0DD9" w:rsidR="001D4CFD" w:rsidRPr="00CC0C94" w:rsidRDefault="001D4CFD" w:rsidP="001D4CFD">
      <w:r w:rsidRPr="00CC0C94">
        <w:rPr>
          <w:lang w:eastAsia="zh-CN"/>
        </w:rPr>
        <w:t xml:space="preserve">If the attach request for initiating a PDN connection for emergency bearer services with attach type not set to "EPS emergency attach" fails due to abnormal case a) </w:t>
      </w:r>
      <w:r w:rsidRPr="00CC0C94">
        <w:t>in subclause </w:t>
      </w:r>
      <w:smartTag w:uri="urn:schemas-microsoft-com:office:smarttags" w:element="chsdate">
        <w:smartTagPr>
          <w:attr w:name="IsROCDate" w:val="False"/>
          <w:attr w:name="IsLunarDate" w:val="False"/>
          <w:attr w:name="Day" w:val="30"/>
          <w:attr w:name="Month" w:val="12"/>
          <w:attr w:name="Year" w:val="1899"/>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and inform the upper layers of the failure to access the network.</w:t>
      </w:r>
    </w:p>
    <w:p w14:paraId="1871DF2C" w14:textId="77777777" w:rsidR="001D4CFD" w:rsidRPr="00CC0C94" w:rsidRDefault="001D4CFD" w:rsidP="001D4CFD">
      <w:pPr>
        <w:pStyle w:val="NO"/>
      </w:pPr>
      <w:r w:rsidRPr="00CC0C94">
        <w:t>NOTE 2:</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638B62B0" w14:textId="77777777" w:rsidR="001D4CFD" w:rsidRPr="00CC0C94" w:rsidRDefault="001D4CFD" w:rsidP="001D4CFD">
      <w:r w:rsidRPr="00CC0C94">
        <w:t xml:space="preserve">If the attach request </w:t>
      </w:r>
      <w:r w:rsidRPr="000B1CDF">
        <w:t>including a PDN CONNECTIVITY REQUEST message with request type set to "</w:t>
      </w:r>
      <w:proofErr w:type="spellStart"/>
      <w:r w:rsidRPr="000B1CDF">
        <w:t>emergency"</w:t>
      </w:r>
      <w:r w:rsidRPr="00CC0C94">
        <w:t>with</w:t>
      </w:r>
      <w:proofErr w:type="spellEnd"/>
      <w:r w:rsidRPr="00CC0C94">
        <w:t xml:space="preserve"> attach type not set to "EPS emergency attach"</w:t>
      </w:r>
      <w:r w:rsidRPr="00CC0C94">
        <w:rPr>
          <w:lang w:eastAsia="zh-CN"/>
        </w:rPr>
        <w:t xml:space="preserve"> fails</w:t>
      </w:r>
      <w:r w:rsidRPr="00CC0C94">
        <w:rPr>
          <w:rFonts w:eastAsia="MS Mincho"/>
          <w:lang w:eastAsia="ja-JP"/>
        </w:rPr>
        <w:t xml:space="preserve"> due to </w:t>
      </w:r>
      <w:r w:rsidRPr="00CC0C94">
        <w:rPr>
          <w:lang w:eastAsia="zh-CN"/>
        </w:rPr>
        <w:t>abnormal</w:t>
      </w:r>
      <w:r w:rsidRPr="00CC0C94">
        <w:rPr>
          <w:rFonts w:eastAsia="MS Mincho"/>
          <w:lang w:eastAsia="ja-JP"/>
        </w:rPr>
        <w:t xml:space="preserve"> cases</w:t>
      </w:r>
      <w:r w:rsidRPr="00CC0C94">
        <w:rPr>
          <w:lang w:eastAsia="zh-CN"/>
        </w:rPr>
        <w:t xml:space="preserve"> b), c) or d) </w:t>
      </w:r>
      <w:r w:rsidRPr="00CC0C94">
        <w:t>in subclause </w:t>
      </w:r>
      <w:smartTag w:uri="urn:schemas-microsoft-com:office:smarttags" w:element="chsdate">
        <w:smartTagPr>
          <w:attr w:name="IsROCDate" w:val="False"/>
          <w:attr w:name="IsLunarDate" w:val="False"/>
          <w:attr w:name="Day" w:val="30"/>
          <w:attr w:name="Month" w:val="12"/>
          <w:attr w:name="Year" w:val="1899"/>
        </w:smartTagPr>
        <w:r w:rsidRPr="00CC0C94">
          <w:t>5.5.1</w:t>
        </w:r>
      </w:smartTag>
      <w:r w:rsidRPr="00CC0C94">
        <w:t>.2.</w:t>
      </w:r>
      <w:r w:rsidRPr="00CC0C94">
        <w:rPr>
          <w:lang w:eastAsia="zh-CN"/>
        </w:rPr>
        <w:t>6</w:t>
      </w:r>
      <w:r w:rsidRPr="00CC0C94">
        <w:t>, the UE shall perform the procedures as described in subclause 5.5.1.2.</w:t>
      </w:r>
      <w:r w:rsidRPr="00CC0C94">
        <w:rPr>
          <w:lang w:eastAsia="zh-CN"/>
        </w:rPr>
        <w:t>6</w:t>
      </w:r>
      <w:r w:rsidRPr="00CC0C94">
        <w:t>. Then if the UE is in the same selected PLMN where the last attach request was attempted, the UE shall:</w:t>
      </w:r>
    </w:p>
    <w:p w14:paraId="7555F39E" w14:textId="77777777" w:rsidR="001D4CFD" w:rsidRPr="00CC0C94" w:rsidRDefault="001D4CFD" w:rsidP="001D4CFD">
      <w:pPr>
        <w:pStyle w:val="B1"/>
      </w:pPr>
      <w:r w:rsidRPr="00CC0C94">
        <w:t>a)</w:t>
      </w:r>
      <w:r w:rsidRPr="00CC0C94">
        <w:tab/>
        <w:t>inform the upper layers of the failure of the procedure; or</w:t>
      </w:r>
    </w:p>
    <w:p w14:paraId="7D6FF3FF" w14:textId="77777777" w:rsidR="001D4CFD" w:rsidRPr="00CC0C94" w:rsidRDefault="001D4CFD" w:rsidP="001D4CFD">
      <w:pPr>
        <w:pStyle w:val="NO"/>
      </w:pPr>
      <w:r w:rsidRPr="00CC0C94">
        <w:t>NOTE 3:</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4AF08ABA" w14:textId="77777777" w:rsidR="001D4CFD" w:rsidRDefault="001D4CFD" w:rsidP="001D4CFD">
      <w:pPr>
        <w:pStyle w:val="B1"/>
      </w:pPr>
      <w:r w:rsidRPr="00CC0C94">
        <w:t>b)</w:t>
      </w:r>
      <w:r w:rsidRPr="00CC0C94">
        <w:tab/>
        <w:t>attempt EPS attach for emergency bearer services</w:t>
      </w:r>
      <w:r>
        <w:t xml:space="preserve"> </w:t>
      </w:r>
      <w:r w:rsidRPr="000B1CDF">
        <w:t xml:space="preserve">including </w:t>
      </w:r>
      <w:r>
        <w:t>the</w:t>
      </w:r>
      <w:r w:rsidRPr="000B1CDF">
        <w:t xml:space="preserve"> PDN CONNECTIVITY REQUEST message</w:t>
      </w:r>
      <w:r w:rsidRPr="00CC0C94">
        <w:t>.</w:t>
      </w:r>
    </w:p>
    <w:p w14:paraId="0906DC9D" w14:textId="77777777" w:rsidR="001D4CFD" w:rsidRDefault="001D4CFD" w:rsidP="001D4CFD">
      <w:r w:rsidRPr="00CC0C94">
        <w:t>If the attach request for initiating a PDN connection for emergency bearer services with attach type not set to "EPS emergency attach"</w:t>
      </w:r>
      <w:r w:rsidRPr="00CC0C94">
        <w:rPr>
          <w:lang w:eastAsia="zh-CN"/>
        </w:rPr>
        <w:t xml:space="preserve"> fails</w:t>
      </w:r>
      <w:r w:rsidRPr="00CC0C94">
        <w:rPr>
          <w:rFonts w:eastAsia="MS Mincho"/>
          <w:lang w:eastAsia="ja-JP"/>
        </w:rPr>
        <w:t xml:space="preserve"> due to </w:t>
      </w:r>
      <w:r w:rsidRPr="00CC0C94">
        <w:rPr>
          <w:lang w:eastAsia="zh-CN"/>
        </w:rPr>
        <w:t>abnormal</w:t>
      </w:r>
      <w:r w:rsidRPr="00CC0C94">
        <w:rPr>
          <w:rFonts w:eastAsia="MS Mincho"/>
          <w:lang w:eastAsia="ja-JP"/>
        </w:rPr>
        <w:t xml:space="preserve"> </w:t>
      </w:r>
      <w:bookmarkStart w:id="78" w:name="_Hlk41033283"/>
      <w:r w:rsidRPr="00CC0C94">
        <w:rPr>
          <w:rFonts w:eastAsia="MS Mincho"/>
          <w:lang w:eastAsia="ja-JP"/>
        </w:rPr>
        <w:t>cases</w:t>
      </w:r>
      <w:r w:rsidRPr="00CC0C94">
        <w:rPr>
          <w:lang w:eastAsia="zh-CN"/>
        </w:rPr>
        <w:t xml:space="preserve"> b), c)</w:t>
      </w:r>
      <w:r>
        <w:rPr>
          <w:lang w:eastAsia="zh-CN"/>
        </w:rPr>
        <w:t>,</w:t>
      </w:r>
      <w:r w:rsidRPr="00CC0C94">
        <w:rPr>
          <w:lang w:eastAsia="zh-CN"/>
        </w:rPr>
        <w:t xml:space="preserve"> d) </w:t>
      </w:r>
      <w:r>
        <w:rPr>
          <w:lang w:eastAsia="zh-CN"/>
        </w:rPr>
        <w:t xml:space="preserve">or o) </w:t>
      </w:r>
      <w:r w:rsidRPr="00CC0C94">
        <w:t xml:space="preserve">in </w:t>
      </w:r>
      <w:bookmarkEnd w:id="78"/>
      <w:r w:rsidRPr="00CC0C94">
        <w:t>subclause </w:t>
      </w:r>
      <w:smartTag w:uri="urn:schemas-microsoft-com:office:smarttags" w:element="chsdate">
        <w:smartTagPr>
          <w:attr w:name="IsROCDate" w:val="False"/>
          <w:attr w:name="IsLunarDate" w:val="False"/>
          <w:attr w:name="Day" w:val="30"/>
          <w:attr w:name="Month" w:val="12"/>
          <w:attr w:name="Year" w:val="1899"/>
        </w:smartTagPr>
        <w:r w:rsidRPr="00CC0C94">
          <w:t>5.5.1</w:t>
        </w:r>
      </w:smartTag>
      <w:r w:rsidRPr="00CC0C94">
        <w:t>.2.</w:t>
      </w:r>
      <w:r w:rsidRPr="00CC0C94">
        <w:rPr>
          <w:lang w:eastAsia="zh-CN"/>
        </w:rPr>
        <w:t>6</w:t>
      </w:r>
      <w:r w:rsidRPr="00CC0C94">
        <w:t>, the UE shall perform the procedures as described in subclause 5.5.1.2.</w:t>
      </w:r>
      <w:r w:rsidRPr="00CC0C94">
        <w:rPr>
          <w:lang w:eastAsia="zh-CN"/>
        </w:rPr>
        <w:t>6</w:t>
      </w:r>
      <w:r w:rsidRPr="00CC0C94">
        <w:t>. Then if the UE is in the same selected PLMN</w:t>
      </w:r>
      <w:r>
        <w:t xml:space="preserve"> or equivalent PLMN</w:t>
      </w:r>
      <w:r w:rsidRPr="00CC0C94">
        <w:t xml:space="preserve"> where the last attach request was attempted, the UE shall</w:t>
      </w:r>
      <w:r>
        <w:t xml:space="preserve"> </w:t>
      </w:r>
      <w:r w:rsidRPr="00CC0C94">
        <w:t>attempt EPS attach for emergency bearer services</w:t>
      </w:r>
      <w:r w:rsidRPr="000B1CDF">
        <w:t xml:space="preserve"> including </w:t>
      </w:r>
      <w:r>
        <w:t>the</w:t>
      </w:r>
      <w:r w:rsidRPr="000B1CDF">
        <w:t xml:space="preserve"> PDN CONNECTIVITY REQUEST message</w:t>
      </w:r>
      <w:r>
        <w:t>.</w:t>
      </w:r>
    </w:p>
    <w:bookmarkEnd w:id="52"/>
    <w:bookmarkEnd w:id="53"/>
    <w:bookmarkEnd w:id="54"/>
    <w:bookmarkEnd w:id="55"/>
    <w:bookmarkEnd w:id="56"/>
    <w:bookmarkEnd w:id="57"/>
    <w:p w14:paraId="045CB628" w14:textId="77777777" w:rsidR="005B0009" w:rsidRDefault="005B0009" w:rsidP="005B0009">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Nex</w:t>
      </w:r>
      <w:r w:rsidRPr="00462C74">
        <w:rPr>
          <w:noProof/>
          <w:color w:val="FFFFFF" w:themeColor="background1"/>
          <w:highlight w:val="black"/>
        </w:rPr>
        <w:t>t change ***</w:t>
      </w:r>
    </w:p>
    <w:p w14:paraId="4505575E" w14:textId="77777777" w:rsidR="00FF4813" w:rsidRPr="00CC0C94" w:rsidRDefault="00FF4813" w:rsidP="00FF4813">
      <w:pPr>
        <w:pStyle w:val="Heading4"/>
      </w:pPr>
      <w:r w:rsidRPr="00CC0C94">
        <w:t>6.5.1.4</w:t>
      </w:r>
      <w:r w:rsidRPr="00CC0C94">
        <w:tab/>
        <w:t>UE requested PDN connectivity procedure not accepted by the network</w:t>
      </w:r>
      <w:bookmarkEnd w:id="9"/>
      <w:bookmarkEnd w:id="10"/>
      <w:bookmarkEnd w:id="11"/>
      <w:bookmarkEnd w:id="12"/>
      <w:bookmarkEnd w:id="13"/>
    </w:p>
    <w:p w14:paraId="78F57C4C" w14:textId="77777777" w:rsidR="00FF4813" w:rsidRPr="00CC0C94" w:rsidRDefault="00FF4813" w:rsidP="00FF4813">
      <w:pPr>
        <w:pStyle w:val="Heading5"/>
        <w:rPr>
          <w:noProof/>
          <w:lang w:val="en-US" w:eastAsia="zh-CN"/>
        </w:rPr>
      </w:pPr>
      <w:bookmarkStart w:id="79" w:name="_Toc20218117"/>
      <w:bookmarkStart w:id="80" w:name="_Toc27744002"/>
      <w:bookmarkStart w:id="81" w:name="_Toc35959573"/>
      <w:bookmarkStart w:id="82" w:name="_Toc45203006"/>
      <w:bookmarkStart w:id="83" w:name="_Toc45700382"/>
      <w:r w:rsidRPr="00CC0C94">
        <w:rPr>
          <w:rFonts w:hint="eastAsia"/>
          <w:noProof/>
          <w:lang w:val="en-US" w:eastAsia="zh-CN"/>
        </w:rPr>
        <w:t>6.</w:t>
      </w:r>
      <w:r w:rsidRPr="00CC0C94">
        <w:rPr>
          <w:noProof/>
          <w:lang w:val="en-US" w:eastAsia="zh-CN"/>
        </w:rPr>
        <w:t>5.1.4.</w:t>
      </w:r>
      <w:r w:rsidRPr="00CC0C94">
        <w:rPr>
          <w:rFonts w:hint="eastAsia"/>
          <w:noProof/>
          <w:lang w:val="en-US" w:eastAsia="zh-CN"/>
        </w:rPr>
        <w:t>1</w:t>
      </w:r>
      <w:r w:rsidRPr="00CC0C94">
        <w:rPr>
          <w:noProof/>
          <w:lang w:val="en-US" w:eastAsia="zh-CN"/>
        </w:rPr>
        <w:tab/>
        <w:t>General</w:t>
      </w:r>
      <w:bookmarkEnd w:id="79"/>
      <w:bookmarkEnd w:id="80"/>
      <w:bookmarkEnd w:id="81"/>
      <w:bookmarkEnd w:id="82"/>
      <w:bookmarkEnd w:id="83"/>
    </w:p>
    <w:p w14:paraId="7CAE76ED" w14:textId="77777777" w:rsidR="00FF4813" w:rsidRPr="00CC0C94" w:rsidRDefault="00FF4813" w:rsidP="00FF4813">
      <w:r w:rsidRPr="00CC0C94">
        <w:t>If connectivity with the requested PDN cannot be accepted by the network, the MME shall send a PDN CONNECTIVITY REJECT message to the UE. The message shall contain the PTI and an ESM cause value indicating the reason for rejecting the UE requested PDN connectivity.</w:t>
      </w:r>
    </w:p>
    <w:p w14:paraId="4C156419" w14:textId="77777777" w:rsidR="00FF4813" w:rsidRPr="00CC0C94" w:rsidRDefault="00FF4813" w:rsidP="00FF4813">
      <w:pPr>
        <w:rPr>
          <w:lang w:eastAsia="zh-CN"/>
        </w:rPr>
      </w:pPr>
      <w:r w:rsidRPr="00CC0C94">
        <w:rPr>
          <w:lang w:eastAsia="zh-CN"/>
        </w:rPr>
        <w:t>The ESM cause IE typically indicates one of the following ESM cause values:</w:t>
      </w:r>
    </w:p>
    <w:p w14:paraId="6BADF29D" w14:textId="77777777" w:rsidR="00FF4813" w:rsidRPr="00CC0C94" w:rsidRDefault="00FF4813" w:rsidP="00FF4813">
      <w:pPr>
        <w:pStyle w:val="B1"/>
      </w:pPr>
      <w:r w:rsidRPr="00CC0C94">
        <w:t>#8:</w:t>
      </w:r>
      <w:r w:rsidRPr="00CC0C94">
        <w:tab/>
        <w:t>operator determined barring;</w:t>
      </w:r>
    </w:p>
    <w:p w14:paraId="0B416195" w14:textId="77777777" w:rsidR="00FF4813" w:rsidRPr="00CC0C94" w:rsidRDefault="00FF4813" w:rsidP="00FF4813">
      <w:pPr>
        <w:pStyle w:val="B1"/>
      </w:pPr>
      <w:r w:rsidRPr="00CC0C94">
        <w:t>#26:</w:t>
      </w:r>
      <w:r w:rsidRPr="00CC0C94">
        <w:tab/>
        <w:t>insufficient resources;</w:t>
      </w:r>
    </w:p>
    <w:p w14:paraId="66493E02" w14:textId="77777777" w:rsidR="00FF4813" w:rsidRPr="00CC0C94" w:rsidRDefault="00FF4813" w:rsidP="00FF4813">
      <w:pPr>
        <w:pStyle w:val="B1"/>
      </w:pPr>
      <w:r w:rsidRPr="00CC0C94">
        <w:t>#27:</w:t>
      </w:r>
      <w:r w:rsidRPr="00CC0C94">
        <w:tab/>
        <w:t>missing or unknown APN;</w:t>
      </w:r>
    </w:p>
    <w:p w14:paraId="22DCCB5D" w14:textId="77777777" w:rsidR="00FF4813" w:rsidRPr="00CC0C94" w:rsidRDefault="00FF4813" w:rsidP="00FF4813">
      <w:pPr>
        <w:pStyle w:val="B1"/>
      </w:pPr>
      <w:r w:rsidRPr="00CC0C94">
        <w:t>#28:</w:t>
      </w:r>
      <w:r w:rsidRPr="00CC0C94">
        <w:tab/>
        <w:t>unknown PDN type;</w:t>
      </w:r>
    </w:p>
    <w:p w14:paraId="0B727333" w14:textId="77777777" w:rsidR="00FF4813" w:rsidRPr="00CC0C94" w:rsidRDefault="00FF4813" w:rsidP="00FF4813">
      <w:pPr>
        <w:pStyle w:val="B1"/>
      </w:pPr>
      <w:r w:rsidRPr="00CC0C94">
        <w:t>#29:</w:t>
      </w:r>
      <w:r w:rsidRPr="00CC0C94">
        <w:tab/>
        <w:t>user authentication or authorization failed;</w:t>
      </w:r>
    </w:p>
    <w:p w14:paraId="40BA18C9" w14:textId="77777777" w:rsidR="00FF4813" w:rsidRPr="00CC0C94" w:rsidRDefault="00FF4813" w:rsidP="00FF4813">
      <w:pPr>
        <w:pStyle w:val="B1"/>
      </w:pPr>
      <w:r w:rsidRPr="00CC0C94">
        <w:t>#30</w:t>
      </w:r>
      <w:r w:rsidRPr="00CC0C94">
        <w:rPr>
          <w:rFonts w:hint="eastAsia"/>
          <w:lang w:eastAsia="zh-CN"/>
        </w:rPr>
        <w:t>:</w:t>
      </w:r>
      <w:r w:rsidRPr="00CC0C94">
        <w:tab/>
      </w:r>
      <w:r w:rsidRPr="00CC0C94">
        <w:rPr>
          <w:rFonts w:hint="eastAsia"/>
          <w:lang w:eastAsia="zh-CN"/>
        </w:rPr>
        <w:t>request</w:t>
      </w:r>
      <w:r w:rsidRPr="00CC0C94">
        <w:t xml:space="preserve"> rejected by Serving GW or PDN GW;</w:t>
      </w:r>
    </w:p>
    <w:p w14:paraId="3E55A5C5" w14:textId="77777777" w:rsidR="00FF4813" w:rsidRPr="00CC0C94" w:rsidRDefault="00FF4813" w:rsidP="00FF4813">
      <w:pPr>
        <w:pStyle w:val="B1"/>
      </w:pPr>
      <w:r w:rsidRPr="00CC0C94">
        <w:t>#31</w:t>
      </w:r>
      <w:r w:rsidRPr="00CC0C94">
        <w:rPr>
          <w:rFonts w:hint="eastAsia"/>
          <w:lang w:eastAsia="zh-CN"/>
        </w:rPr>
        <w:t>:</w:t>
      </w:r>
      <w:r w:rsidRPr="00CC0C94">
        <w:tab/>
      </w:r>
      <w:r w:rsidRPr="00CC0C94">
        <w:rPr>
          <w:rFonts w:hint="eastAsia"/>
          <w:lang w:eastAsia="zh-CN"/>
        </w:rPr>
        <w:t>request</w:t>
      </w:r>
      <w:r w:rsidRPr="00CC0C94">
        <w:t xml:space="preserve"> rejected, unspecified;</w:t>
      </w:r>
    </w:p>
    <w:p w14:paraId="76C54CBB" w14:textId="77777777" w:rsidR="00FF4813" w:rsidRPr="00CC0C94" w:rsidRDefault="00FF4813" w:rsidP="00FF4813">
      <w:pPr>
        <w:pStyle w:val="B1"/>
      </w:pPr>
      <w:r w:rsidRPr="00CC0C94">
        <w:t>#32</w:t>
      </w:r>
      <w:r w:rsidRPr="00CC0C94">
        <w:rPr>
          <w:rFonts w:hint="eastAsia"/>
          <w:lang w:eastAsia="zh-CN"/>
        </w:rPr>
        <w:t>:</w:t>
      </w:r>
      <w:r w:rsidRPr="00CC0C94">
        <w:tab/>
        <w:t>service option not supported;</w:t>
      </w:r>
    </w:p>
    <w:p w14:paraId="0A1D9DCB" w14:textId="77777777" w:rsidR="00FF4813" w:rsidRPr="00CC0C94" w:rsidRDefault="00FF4813" w:rsidP="00FF4813">
      <w:pPr>
        <w:pStyle w:val="B1"/>
      </w:pPr>
      <w:r w:rsidRPr="00CC0C94">
        <w:t>#33:</w:t>
      </w:r>
      <w:r w:rsidRPr="00CC0C94">
        <w:tab/>
        <w:t>requested service option not subscribed;</w:t>
      </w:r>
    </w:p>
    <w:p w14:paraId="2D3B31F7" w14:textId="77777777" w:rsidR="00FF4813" w:rsidRPr="00CC0C94" w:rsidRDefault="00FF4813" w:rsidP="00FF4813">
      <w:pPr>
        <w:pStyle w:val="B1"/>
      </w:pPr>
      <w:r w:rsidRPr="00CC0C94">
        <w:t>#34:</w:t>
      </w:r>
      <w:r w:rsidRPr="00CC0C94">
        <w:tab/>
        <w:t>service option temporarily out of order;</w:t>
      </w:r>
    </w:p>
    <w:p w14:paraId="52F89391" w14:textId="77777777" w:rsidR="00FF4813" w:rsidRPr="00CC0C94" w:rsidRDefault="00FF4813" w:rsidP="00FF4813">
      <w:pPr>
        <w:pStyle w:val="B1"/>
      </w:pPr>
      <w:r w:rsidRPr="00CC0C94">
        <w:t>#35:</w:t>
      </w:r>
      <w:r w:rsidRPr="00CC0C94">
        <w:tab/>
      </w:r>
      <w:r w:rsidRPr="00CC0C94">
        <w:rPr>
          <w:rFonts w:hint="eastAsia"/>
        </w:rPr>
        <w:t>PTI</w:t>
      </w:r>
      <w:r w:rsidRPr="00CC0C94">
        <w:t xml:space="preserve"> already </w:t>
      </w:r>
      <w:r w:rsidRPr="00CC0C94">
        <w:rPr>
          <w:rFonts w:hint="eastAsia"/>
        </w:rPr>
        <w:t>in use</w:t>
      </w:r>
      <w:r w:rsidRPr="00CC0C94">
        <w:t>;</w:t>
      </w:r>
    </w:p>
    <w:p w14:paraId="2541FC6A" w14:textId="77777777" w:rsidR="00FF4813" w:rsidRPr="00CC0C94" w:rsidRDefault="00FF4813" w:rsidP="00FF4813">
      <w:pPr>
        <w:pStyle w:val="B1"/>
      </w:pPr>
      <w:r w:rsidRPr="00CC0C94">
        <w:t>#38:</w:t>
      </w:r>
      <w:r w:rsidRPr="00CC0C94">
        <w:tab/>
        <w:t>network failure;</w:t>
      </w:r>
    </w:p>
    <w:p w14:paraId="6F7D4712" w14:textId="77777777" w:rsidR="00FF4813" w:rsidRPr="00CC0C94" w:rsidRDefault="00FF4813" w:rsidP="00FF4813">
      <w:pPr>
        <w:pStyle w:val="B1"/>
      </w:pPr>
      <w:r w:rsidRPr="00CC0C94">
        <w:t>#50:</w:t>
      </w:r>
      <w:r w:rsidRPr="00CC0C94">
        <w:tab/>
        <w:t>PDN type IPv4 only allowed;</w:t>
      </w:r>
    </w:p>
    <w:p w14:paraId="341C7234" w14:textId="77777777" w:rsidR="00FF4813" w:rsidRPr="00CC0C94" w:rsidRDefault="00FF4813" w:rsidP="00FF4813">
      <w:pPr>
        <w:pStyle w:val="B1"/>
      </w:pPr>
      <w:r w:rsidRPr="00CC0C94">
        <w:t>#51:</w:t>
      </w:r>
      <w:r w:rsidRPr="00CC0C94">
        <w:tab/>
        <w:t>PDN type IPv6 only allowed;</w:t>
      </w:r>
    </w:p>
    <w:p w14:paraId="425607B0" w14:textId="77777777" w:rsidR="00FF4813" w:rsidRPr="00CC0C94" w:rsidRDefault="00FF4813" w:rsidP="00FF4813">
      <w:pPr>
        <w:pStyle w:val="B1"/>
      </w:pPr>
      <w:r w:rsidRPr="00CC0C94">
        <w:t>#53:</w:t>
      </w:r>
      <w:r w:rsidRPr="00CC0C94">
        <w:tab/>
        <w:t>ESM information not received;</w:t>
      </w:r>
    </w:p>
    <w:p w14:paraId="7971B9C2" w14:textId="77777777" w:rsidR="00FF4813" w:rsidRPr="00CC0C94" w:rsidRDefault="00FF4813" w:rsidP="00FF4813">
      <w:pPr>
        <w:pStyle w:val="B1"/>
      </w:pPr>
      <w:r w:rsidRPr="00CC0C94">
        <w:t>#54:</w:t>
      </w:r>
      <w:r w:rsidRPr="00CC0C94">
        <w:tab/>
        <w:t>PDN connection does not exist;</w:t>
      </w:r>
    </w:p>
    <w:p w14:paraId="1AF04AFA" w14:textId="77777777" w:rsidR="00FF4813" w:rsidRPr="00CC0C94" w:rsidRDefault="00FF4813" w:rsidP="00FF4813">
      <w:pPr>
        <w:pStyle w:val="B1"/>
      </w:pPr>
      <w:r w:rsidRPr="00CC0C94">
        <w:rPr>
          <w:rFonts w:hint="eastAsia"/>
        </w:rPr>
        <w:t>#55:</w:t>
      </w:r>
      <w:r w:rsidRPr="00CC0C94">
        <w:rPr>
          <w:rFonts w:hint="eastAsia"/>
        </w:rPr>
        <w:tab/>
      </w:r>
      <w:r w:rsidRPr="00CC0C94">
        <w:t>multiple PDN connections for a given APN</w:t>
      </w:r>
      <w:r w:rsidRPr="00CC0C94">
        <w:rPr>
          <w:rFonts w:hint="eastAsia"/>
        </w:rPr>
        <w:t xml:space="preserve"> not allowed;</w:t>
      </w:r>
    </w:p>
    <w:p w14:paraId="0F792A45" w14:textId="77777777" w:rsidR="00FF4813" w:rsidRPr="00CC0C94" w:rsidRDefault="00FF4813" w:rsidP="00FF4813">
      <w:pPr>
        <w:pStyle w:val="B1"/>
      </w:pPr>
      <w:r w:rsidRPr="00CC0C94">
        <w:t>#57:</w:t>
      </w:r>
      <w:r w:rsidRPr="00CC0C94">
        <w:tab/>
        <w:t>PDN type IPv4v6 only allowed;</w:t>
      </w:r>
    </w:p>
    <w:p w14:paraId="36575D8D" w14:textId="77777777" w:rsidR="00FF4813" w:rsidRPr="00CC0C94" w:rsidRDefault="00FF4813" w:rsidP="00FF4813">
      <w:pPr>
        <w:pStyle w:val="B1"/>
      </w:pPr>
      <w:r w:rsidRPr="00CC0C94">
        <w:t>#58:</w:t>
      </w:r>
      <w:r w:rsidRPr="00CC0C94">
        <w:tab/>
        <w:t>PDN type non IP only allowed;</w:t>
      </w:r>
    </w:p>
    <w:p w14:paraId="50ACC4CF" w14:textId="77777777" w:rsidR="00FF4813" w:rsidRDefault="00FF4813" w:rsidP="00FF4813">
      <w:pPr>
        <w:pStyle w:val="B1"/>
      </w:pPr>
      <w:r>
        <w:t>#61:</w:t>
      </w:r>
      <w:r>
        <w:tab/>
        <w:t>PDN type Ethernet only allowed;</w:t>
      </w:r>
    </w:p>
    <w:p w14:paraId="0F072A32" w14:textId="77777777" w:rsidR="00FF4813" w:rsidRPr="00CC0C94" w:rsidRDefault="00FF4813" w:rsidP="00FF4813">
      <w:pPr>
        <w:pStyle w:val="B1"/>
      </w:pPr>
      <w:r w:rsidRPr="00CC0C94">
        <w:t>#65:</w:t>
      </w:r>
      <w:r w:rsidRPr="00CC0C94">
        <w:tab/>
      </w:r>
      <w:r w:rsidRPr="00CC0C94">
        <w:rPr>
          <w:lang w:eastAsia="zh-CN"/>
        </w:rPr>
        <w:t>maximum number of EPS bearers reached</w:t>
      </w:r>
      <w:r w:rsidRPr="00CC0C94">
        <w:t>;</w:t>
      </w:r>
    </w:p>
    <w:p w14:paraId="20EA7058" w14:textId="77777777" w:rsidR="00FF4813" w:rsidRPr="00CC0C94" w:rsidRDefault="00FF4813" w:rsidP="00FF4813">
      <w:pPr>
        <w:pStyle w:val="B1"/>
      </w:pPr>
      <w:r w:rsidRPr="00CC0C94">
        <w:t>#66:</w:t>
      </w:r>
      <w:r w:rsidRPr="00CC0C94">
        <w:tab/>
        <w:t>r</w:t>
      </w:r>
      <w:r w:rsidRPr="00CC0C94">
        <w:rPr>
          <w:lang w:eastAsia="zh-CN"/>
        </w:rPr>
        <w:t>equested APN not supported in current RAT and PLMN combination</w:t>
      </w:r>
      <w:r w:rsidRPr="00CC0C94">
        <w:t>;</w:t>
      </w:r>
    </w:p>
    <w:p w14:paraId="5CE4B1F0" w14:textId="77777777" w:rsidR="00FF4813" w:rsidRPr="00CC0C94" w:rsidRDefault="00FF4813" w:rsidP="00FF4813">
      <w:pPr>
        <w:pStyle w:val="B1"/>
      </w:pPr>
      <w:r w:rsidRPr="00CC0C94">
        <w:t>#95 – 111</w:t>
      </w:r>
      <w:r w:rsidRPr="00CC0C94">
        <w:rPr>
          <w:rFonts w:hint="eastAsia"/>
          <w:lang w:eastAsia="zh-CN"/>
        </w:rPr>
        <w:t>:</w:t>
      </w:r>
      <w:r w:rsidRPr="00CC0C94">
        <w:tab/>
        <w:t>protocol errors;</w:t>
      </w:r>
    </w:p>
    <w:p w14:paraId="4C8B3973" w14:textId="77777777" w:rsidR="00FF4813" w:rsidRPr="00CC0C94" w:rsidRDefault="00FF4813" w:rsidP="00FF4813">
      <w:pPr>
        <w:pStyle w:val="B1"/>
      </w:pPr>
      <w:r w:rsidRPr="00CC0C94">
        <w:t>#112</w:t>
      </w:r>
      <w:r w:rsidRPr="00CC0C94">
        <w:rPr>
          <w:rFonts w:hint="eastAsia"/>
          <w:lang w:eastAsia="zh-CN"/>
        </w:rPr>
        <w:t>:</w:t>
      </w:r>
      <w:r w:rsidRPr="00CC0C94">
        <w:tab/>
        <w:t>APN restriction value incompatible with active EPS bearer context</w:t>
      </w:r>
      <w:r w:rsidRPr="00CC0C94">
        <w:rPr>
          <w:rFonts w:hint="eastAsia"/>
          <w:lang w:eastAsia="ja-JP"/>
        </w:rPr>
        <w:t>;</w:t>
      </w:r>
    </w:p>
    <w:p w14:paraId="1427D4E2" w14:textId="77777777" w:rsidR="00FF4813" w:rsidRPr="00CC0C94" w:rsidRDefault="00FF4813" w:rsidP="00FF4813">
      <w:pPr>
        <w:pStyle w:val="B1"/>
      </w:pPr>
      <w:r w:rsidRPr="00CC0C94">
        <w:rPr>
          <w:lang w:eastAsia="zh-CN"/>
        </w:rPr>
        <w:t>#113</w:t>
      </w:r>
      <w:r w:rsidRPr="00CC0C94">
        <w:t>:</w:t>
      </w:r>
      <w:r w:rsidRPr="00CC0C94">
        <w:tab/>
      </w:r>
      <w:r w:rsidRPr="00CC0C94">
        <w:rPr>
          <w:lang w:eastAsia="zh-CN"/>
        </w:rPr>
        <w:t>Multiple</w:t>
      </w:r>
      <w:r w:rsidRPr="00CC0C94">
        <w:t xml:space="preserve"> access</w:t>
      </w:r>
      <w:r w:rsidRPr="00CC0C94">
        <w:rPr>
          <w:lang w:eastAsia="zh-CN"/>
        </w:rPr>
        <w:t>es</w:t>
      </w:r>
      <w:r w:rsidRPr="00CC0C94">
        <w:t xml:space="preserve"> to a PDN connection not allowed.</w:t>
      </w:r>
    </w:p>
    <w:p w14:paraId="571EAF5A" w14:textId="77777777" w:rsidR="00FF4813" w:rsidRPr="00CC0C94" w:rsidRDefault="00FF4813" w:rsidP="00FF4813">
      <w:r w:rsidRPr="00CC0C94">
        <w:t xml:space="preserve">The network may include a Back-off timer value IE in the PDN CONNECTIVITY REJECT message. If the ESM cause value is #26 "insufficient resources" and the PDN CONNECTIVITY REQUEST message was received via a NAS signalling connection established with RRC establishment </w:t>
      </w:r>
      <w:proofErr w:type="spellStart"/>
      <w:r w:rsidRPr="00CC0C94">
        <w:t>cause</w:t>
      </w:r>
      <w:proofErr w:type="spellEnd"/>
      <w:r w:rsidRPr="00CC0C94">
        <w:t xml:space="preserve"> "High priority access AC 11 – 15" or the request type in the PDN CONNECTIVITY REQUEST message was set to "emergency" or "handover of emergency bearer services", the network shall not include a Back-off timer value IE.</w:t>
      </w:r>
    </w:p>
    <w:p w14:paraId="4F39F3F3" w14:textId="77777777" w:rsidR="00FF4813" w:rsidRPr="00624430" w:rsidRDefault="00FF4813" w:rsidP="00FF4813">
      <w:pPr>
        <w:rPr>
          <w:lang w:eastAsia="ja-JP"/>
        </w:rPr>
      </w:pPr>
      <w:r w:rsidRPr="00CC0C94">
        <w:lastRenderedPageBreak/>
        <w:t>If</w:t>
      </w:r>
      <w:r w:rsidRPr="00CC0C94">
        <w:rPr>
          <w:lang w:eastAsia="ja-JP"/>
        </w:rPr>
        <w:t xml:space="preserve"> the Back-off timer value IE is included and the ESM cause</w:t>
      </w:r>
      <w:r w:rsidRPr="00CC0C94">
        <w:t xml:space="preserve"> value is different from #26 "insufficient resources", #50 "PDN type IPv4 only allowed", #51 "PDN type IPv6 only allowed", </w:t>
      </w:r>
      <w:r w:rsidRPr="00CC0C94">
        <w:rPr>
          <w:lang w:eastAsia="ko-KR"/>
        </w:rPr>
        <w:t>#57 "PDN type IPv4v6 only allowed", #58 "PDN type non IP only allowed"</w:t>
      </w:r>
      <w:r>
        <w:rPr>
          <w:lang w:eastAsia="ko-KR"/>
        </w:rPr>
        <w:t xml:space="preserve">,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Pr>
          <w:lang w:eastAsia="ko-KR"/>
        </w:rPr>
        <w:t>,</w:t>
      </w:r>
      <w:r w:rsidRPr="00CC0C94">
        <w:rPr>
          <w:lang w:eastAsia="ko-KR"/>
        </w:rPr>
        <w:t xml:space="preserve"> </w:t>
      </w:r>
      <w:r w:rsidRPr="00CC0C94">
        <w:t xml:space="preserve">and #65 "maximum number of EPS bearers reached", the network may include the Re-attempt indicator IE to </w:t>
      </w:r>
      <w:r w:rsidRPr="00CC0C94">
        <w:rPr>
          <w:lang w:eastAsia="ja-JP"/>
        </w:rPr>
        <w:t>indicate</w:t>
      </w:r>
      <w:r w:rsidRPr="00624430">
        <w:rPr>
          <w:lang w:eastAsia="ja-JP"/>
        </w:rPr>
        <w:t>:</w:t>
      </w:r>
    </w:p>
    <w:p w14:paraId="7D508C76" w14:textId="77777777" w:rsidR="00FF4813" w:rsidRDefault="00FF4813" w:rsidP="00FF4813">
      <w:pPr>
        <w:pStyle w:val="B1"/>
        <w:rPr>
          <w:lang w:val="en-US"/>
        </w:rPr>
      </w:pPr>
      <w:r w:rsidRPr="00624430">
        <w:rPr>
          <w:lang w:val="en-US"/>
        </w:rPr>
        <w:t>-</w:t>
      </w:r>
      <w:r w:rsidRPr="00624430">
        <w:rPr>
          <w:lang w:val="en-US"/>
        </w:rPr>
        <w:tab/>
      </w:r>
      <w:r w:rsidRPr="00CC0C94">
        <w:rPr>
          <w:lang w:eastAsia="ja-JP"/>
        </w:rPr>
        <w:t xml:space="preserve">whether </w:t>
      </w:r>
      <w:r w:rsidRPr="00CC0C94">
        <w:rPr>
          <w:lang w:val="en-US"/>
        </w:rPr>
        <w:t xml:space="preserve">the UE is allowed to attempt a PDP context activation procedure in the PLMN for the same </w:t>
      </w:r>
      <w:smartTag w:uri="urn:schemas-microsoft-com:office:smarttags" w:element="stockticker">
        <w:r w:rsidRPr="00CC0C94">
          <w:rPr>
            <w:lang w:val="en-US"/>
          </w:rPr>
          <w:t>APN</w:t>
        </w:r>
      </w:smartTag>
      <w:r w:rsidRPr="00CC0C94">
        <w:rPr>
          <w:lang w:val="en-US"/>
        </w:rPr>
        <w:t xml:space="preserve"> in A/Gb or </w:t>
      </w:r>
      <w:proofErr w:type="spellStart"/>
      <w:r w:rsidRPr="00CC0C94">
        <w:rPr>
          <w:lang w:val="en-US"/>
        </w:rPr>
        <w:t>Iu</w:t>
      </w:r>
      <w:proofErr w:type="spellEnd"/>
      <w:r w:rsidRPr="00CC0C94">
        <w:rPr>
          <w:lang w:val="en-US"/>
        </w:rPr>
        <w:t xml:space="preserve"> mode</w:t>
      </w:r>
      <w:r w:rsidRPr="00695252">
        <w:rPr>
          <w:lang w:val="en-US"/>
        </w:rPr>
        <w:t xml:space="preserve"> </w:t>
      </w:r>
      <w:r>
        <w:rPr>
          <w:lang w:val="en-US"/>
        </w:rPr>
        <w:t xml:space="preserve">or </w:t>
      </w:r>
      <w:r w:rsidRPr="00624430">
        <w:rPr>
          <w:lang w:val="en-US"/>
        </w:rPr>
        <w:t>a PDU session establishment procedure in the PLMN for the same APN in N1 mode</w:t>
      </w:r>
      <w:r>
        <w:rPr>
          <w:lang w:val="en-US"/>
        </w:rPr>
        <w:t>;</w:t>
      </w:r>
      <w:r w:rsidRPr="00CC0C94">
        <w:rPr>
          <w:lang w:val="en-US"/>
        </w:rPr>
        <w:t xml:space="preserve"> and</w:t>
      </w:r>
    </w:p>
    <w:p w14:paraId="16298D3F" w14:textId="77777777" w:rsidR="00FF4813" w:rsidRPr="00CC0C94" w:rsidRDefault="00FF4813" w:rsidP="00FF4813">
      <w:pPr>
        <w:pStyle w:val="B1"/>
      </w:pPr>
      <w:r>
        <w:rPr>
          <w:lang w:val="en-US"/>
        </w:rPr>
        <w:t>-</w:t>
      </w:r>
      <w:r>
        <w:rPr>
          <w:lang w:val="en-US"/>
        </w:rPr>
        <w:tab/>
      </w:r>
      <w:r w:rsidRPr="00CC0C94">
        <w:rPr>
          <w:lang w:val="en-US"/>
        </w:rPr>
        <w:t xml:space="preserve">whether another attempt in A/Gb and </w:t>
      </w:r>
      <w:proofErr w:type="spellStart"/>
      <w:r w:rsidRPr="00CC0C94">
        <w:rPr>
          <w:lang w:val="en-US"/>
        </w:rPr>
        <w:t>Iu</w:t>
      </w:r>
      <w:proofErr w:type="spellEnd"/>
      <w:r w:rsidRPr="00CC0C94">
        <w:rPr>
          <w:lang w:val="en-US"/>
        </w:rPr>
        <w:t xml:space="preserve"> mode</w:t>
      </w:r>
      <w:r>
        <w:rPr>
          <w:lang w:val="en-US"/>
        </w:rPr>
        <w:t>,</w:t>
      </w:r>
      <w:r w:rsidRPr="00CC0C94">
        <w:rPr>
          <w:lang w:val="en-US"/>
        </w:rPr>
        <w:t xml:space="preserve"> in S1 mode </w:t>
      </w:r>
      <w:r>
        <w:rPr>
          <w:lang w:val="en-US"/>
        </w:rPr>
        <w:t xml:space="preserve">or in N1 mode </w:t>
      </w:r>
      <w:r w:rsidRPr="00CC0C94">
        <w:rPr>
          <w:lang w:val="en-US"/>
        </w:rPr>
        <w:t>is allowed in an equivalent PLMN</w:t>
      </w:r>
      <w:r w:rsidRPr="00CC0C94">
        <w:rPr>
          <w:lang w:eastAsia="ko-KR"/>
        </w:rPr>
        <w:t>.</w:t>
      </w:r>
    </w:p>
    <w:p w14:paraId="531C5F76" w14:textId="77777777" w:rsidR="00FF4813" w:rsidRPr="00CC0C94" w:rsidRDefault="00FF4813" w:rsidP="00FF4813">
      <w:r w:rsidRPr="00CC0C94">
        <w:t>If</w:t>
      </w:r>
      <w:r w:rsidRPr="00CC0C94">
        <w:rPr>
          <w:lang w:eastAsia="ja-JP"/>
        </w:rPr>
        <w:t xml:space="preserve"> the ESM cause</w:t>
      </w:r>
      <w:r w:rsidRPr="00CC0C94">
        <w:t xml:space="preserve"> value is #50 "PDN type IPv4 only allowed", #51 "PDN type IPv6 only allowed",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or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 xml:space="preserve">only allowed", </w:t>
      </w:r>
      <w:r w:rsidRPr="00CC0C94">
        <w:t xml:space="preserve">the network may include the Re-attempt indicator IE without Back-off timer value IE to </w:t>
      </w:r>
      <w:r w:rsidRPr="00CC0C94">
        <w:rPr>
          <w:lang w:eastAsia="ja-JP"/>
        </w:rPr>
        <w:t xml:space="preserve">indicate whether </w:t>
      </w:r>
      <w:r w:rsidRPr="00CC0C94">
        <w:rPr>
          <w:lang w:val="en-US"/>
        </w:rPr>
        <w:t>the UE is allowed to attempt a PDN connectivity procedure in an equivalent PLMN for the same APN in S1 mode using the same PDN type</w:t>
      </w:r>
      <w:r w:rsidRPr="00CC0C94">
        <w:rPr>
          <w:lang w:eastAsia="ko-KR"/>
        </w:rPr>
        <w:t>.</w:t>
      </w:r>
    </w:p>
    <w:p w14:paraId="028706D7" w14:textId="77777777" w:rsidR="00FF4813" w:rsidRPr="00CC0C94" w:rsidRDefault="00FF4813" w:rsidP="00FF4813">
      <w:r w:rsidRPr="00CC0C94">
        <w:t>If</w:t>
      </w:r>
      <w:r w:rsidRPr="00CC0C94">
        <w:rPr>
          <w:lang w:eastAsia="ja-JP"/>
        </w:rPr>
        <w:t xml:space="preserve"> the ESM cause</w:t>
      </w:r>
      <w:r w:rsidRPr="00CC0C94">
        <w:t xml:space="preserve"> value is #66 "requested APN not supported in current RAT and PLMN combination", the network may include the Re-attempt indicator IE without Back-off timer value IE to </w:t>
      </w:r>
      <w:r w:rsidRPr="00CC0C94">
        <w:rPr>
          <w:lang w:eastAsia="ja-JP"/>
        </w:rPr>
        <w:t xml:space="preserve">indicate whether </w:t>
      </w:r>
      <w:r w:rsidRPr="00CC0C94">
        <w:rPr>
          <w:lang w:val="en-US"/>
        </w:rPr>
        <w:t>the UE is allowed to attempt a PDN connectivity procedure in an equivalent PLMN for the same APN in S1 mode</w:t>
      </w:r>
      <w:r w:rsidRPr="00CC0C94">
        <w:rPr>
          <w:lang w:eastAsia="ko-KR"/>
        </w:rPr>
        <w:t>.</w:t>
      </w:r>
    </w:p>
    <w:p w14:paraId="111E18D6" w14:textId="77777777" w:rsidR="00FF4813" w:rsidRPr="00CC0C94" w:rsidRDefault="00FF4813" w:rsidP="00FF4813">
      <w:pPr>
        <w:rPr>
          <w:lang w:eastAsia="ja-JP"/>
        </w:rPr>
      </w:pPr>
      <w:r w:rsidRPr="00CC0C94">
        <w:t>U</w:t>
      </w:r>
      <w:r w:rsidRPr="00CC0C94">
        <w:rPr>
          <w:rFonts w:hint="eastAsia"/>
        </w:rPr>
        <w:t xml:space="preserve">pon receipt of the </w:t>
      </w:r>
      <w:r w:rsidRPr="00CC0C94">
        <w:t>PDN CONNECTIVITY REJECT</w:t>
      </w:r>
      <w:r w:rsidRPr="00CC0C94">
        <w:rPr>
          <w:rFonts w:hint="eastAsia"/>
        </w:rPr>
        <w:t xml:space="preserve"> mess</w:t>
      </w:r>
      <w:r w:rsidRPr="00CC0C94">
        <w:t>a</w:t>
      </w:r>
      <w:r w:rsidRPr="00CC0C94">
        <w:rPr>
          <w:rFonts w:hint="eastAsia"/>
        </w:rPr>
        <w:t>ge, the UE shall stop timer T348</w:t>
      </w:r>
      <w:r w:rsidRPr="00CC0C94">
        <w:t>2</w:t>
      </w:r>
      <w:r w:rsidRPr="00CC0C94">
        <w:rPr>
          <w:rFonts w:hint="eastAsia"/>
        </w:rPr>
        <w:t xml:space="preserve"> and enter the state PROCEDURE TRANSACTION INACTIVE.</w:t>
      </w:r>
    </w:p>
    <w:p w14:paraId="4AAB7C19" w14:textId="77777777" w:rsidR="00FF4813" w:rsidRPr="00CC0C94" w:rsidRDefault="00FF4813" w:rsidP="00FF4813">
      <w:pPr>
        <w:rPr>
          <w:lang w:eastAsia="ja-JP"/>
        </w:rPr>
      </w:pPr>
      <w:r w:rsidRPr="00CC0C94">
        <w:rPr>
          <w:rFonts w:hint="eastAsia"/>
          <w:lang w:eastAsia="ja-JP"/>
        </w:rPr>
        <w:t xml:space="preserve">If </w:t>
      </w:r>
      <w:r w:rsidRPr="00CC0C94">
        <w:rPr>
          <w:rFonts w:hint="eastAsia"/>
        </w:rPr>
        <w:t xml:space="preserve">the </w:t>
      </w:r>
      <w:r w:rsidRPr="00CC0C94">
        <w:t>PDN CONNECTIVITY REJECT</w:t>
      </w:r>
      <w:r w:rsidRPr="00CC0C94">
        <w:rPr>
          <w:rFonts w:hint="eastAsia"/>
        </w:rPr>
        <w:t xml:space="preserve"> mess</w:t>
      </w:r>
      <w:r w:rsidRPr="00CC0C94">
        <w:t>a</w:t>
      </w:r>
      <w:r w:rsidRPr="00CC0C94">
        <w:rPr>
          <w:rFonts w:hint="eastAsia"/>
        </w:rPr>
        <w:t>ge</w:t>
      </w:r>
      <w:r w:rsidRPr="00CC0C94">
        <w:rPr>
          <w:rFonts w:hint="eastAsia"/>
          <w:lang w:eastAsia="ja-JP"/>
        </w:rPr>
        <w:t xml:space="preserve"> is due to an ESM failure notified by EMM layer (i.e., EMM cause #19 </w:t>
      </w:r>
      <w:r w:rsidRPr="00CC0C94">
        <w:t>"ESM failure"</w:t>
      </w:r>
      <w:r w:rsidRPr="00CC0C94">
        <w:rPr>
          <w:rFonts w:hint="eastAsia"/>
          <w:lang w:eastAsia="ja-JP"/>
        </w:rPr>
        <w:t xml:space="preserve"> included in an ATTACH REJECT message)</w:t>
      </w:r>
      <w:r w:rsidRPr="00CC0C94">
        <w:t>,</w:t>
      </w:r>
      <w:r w:rsidRPr="00CC0C94">
        <w:rPr>
          <w:rFonts w:hint="eastAsia"/>
          <w:lang w:eastAsia="ja-JP"/>
        </w:rPr>
        <w:t xml:space="preserve"> the UE may include a different APN in the PDN CONNECTIVITY REQUEST message.</w:t>
      </w:r>
    </w:p>
    <w:p w14:paraId="2FC497F6" w14:textId="77777777" w:rsidR="00FF4813" w:rsidRPr="00CC0C94" w:rsidRDefault="00FF4813" w:rsidP="00FF4813">
      <w:pPr>
        <w:pStyle w:val="NO"/>
        <w:rPr>
          <w:lang w:eastAsia="ja-JP"/>
        </w:rPr>
      </w:pPr>
      <w:r w:rsidRPr="00CC0C94">
        <w:rPr>
          <w:lang w:val="en-US"/>
        </w:rPr>
        <w:t>NOTE</w:t>
      </w:r>
      <w:r w:rsidRPr="00CC0C94">
        <w:rPr>
          <w:lang w:val="en-US" w:eastAsia="zh-CN"/>
        </w:rPr>
        <w:t> </w:t>
      </w:r>
      <w:r w:rsidRPr="00CC0C94">
        <w:rPr>
          <w:rFonts w:hint="eastAsia"/>
          <w:lang w:val="en-US" w:eastAsia="ja-JP"/>
        </w:rPr>
        <w:t>1</w:t>
      </w:r>
      <w:r w:rsidRPr="00CC0C94">
        <w:rPr>
          <w:lang w:val="en-US"/>
        </w:rPr>
        <w:t>:</w:t>
      </w:r>
      <w:r w:rsidRPr="00CC0C94">
        <w:rPr>
          <w:lang w:val="en-US"/>
        </w:rPr>
        <w:tab/>
      </w:r>
      <w:r w:rsidRPr="00CC0C94">
        <w:t>When receiving EMM cause #19 "ESM failure", coordination is required between the EMM and ESM sublayers in the UE</w:t>
      </w:r>
      <w:r w:rsidRPr="00CC0C94">
        <w:rPr>
          <w:rFonts w:hint="eastAsia"/>
          <w:lang w:eastAsia="ja-JP"/>
        </w:rPr>
        <w:t xml:space="preserve"> to notify the ESM failure.</w:t>
      </w:r>
    </w:p>
    <w:p w14:paraId="41313759" w14:textId="77777777" w:rsidR="008068E6" w:rsidRDefault="00FF4813" w:rsidP="00FF4813">
      <w:pPr>
        <w:rPr>
          <w:ins w:id="84" w:author="John-Luc Bakker" w:date="2020-08-07T15:31:00Z"/>
        </w:rPr>
      </w:pPr>
      <w:r w:rsidRPr="00CC0C94">
        <w:t>If the PDN CONNECTIVITY REQUEST message was sent with request type set to</w:t>
      </w:r>
      <w:ins w:id="85" w:author="John-Luc Bakker" w:date="2020-08-07T15:31:00Z">
        <w:r w:rsidR="008068E6">
          <w:t>:</w:t>
        </w:r>
      </w:ins>
      <w:r w:rsidRPr="00CC0C94">
        <w:t xml:space="preserve"> </w:t>
      </w:r>
    </w:p>
    <w:p w14:paraId="06EFB318" w14:textId="4AC08E83" w:rsidR="008068E6" w:rsidRDefault="008068E6">
      <w:pPr>
        <w:pStyle w:val="B1"/>
        <w:rPr>
          <w:ins w:id="86" w:author="John-Luc Bakker" w:date="2020-08-07T15:31:00Z"/>
        </w:rPr>
        <w:pPrChange w:id="87" w:author="John-Luc Bakker" w:date="2020-08-07T15:32:00Z">
          <w:pPr/>
        </w:pPrChange>
      </w:pPr>
      <w:ins w:id="88" w:author="John-Luc Bakker" w:date="2020-08-07T15:31:00Z">
        <w:r>
          <w:t>-</w:t>
        </w:r>
        <w:r>
          <w:tab/>
        </w:r>
      </w:ins>
      <w:r w:rsidR="00FF4813" w:rsidRPr="00CC0C94">
        <w:t>"emergency"</w:t>
      </w:r>
      <w:ins w:id="89" w:author="John-Luc Bakker" w:date="2020-08-07T15:31:00Z">
        <w:r>
          <w:t xml:space="preserve"> </w:t>
        </w:r>
        <w:r w:rsidRPr="00CC0C94">
          <w:t>in a stand-alone PDN connectivity procedure and the UE receives a PDN CONNECTIVITY REJECT message</w:t>
        </w:r>
        <w:r>
          <w:t>;</w:t>
        </w:r>
      </w:ins>
      <w:r w:rsidR="00FF4813" w:rsidRPr="00CC0C94">
        <w:t xml:space="preserve"> or </w:t>
      </w:r>
    </w:p>
    <w:p w14:paraId="0201496F" w14:textId="13484919" w:rsidR="008068E6" w:rsidRDefault="008068E6">
      <w:pPr>
        <w:pStyle w:val="B1"/>
        <w:rPr>
          <w:ins w:id="90" w:author="John-Luc Bakker" w:date="2020-08-07T15:31:00Z"/>
        </w:rPr>
        <w:pPrChange w:id="91" w:author="John-Luc Bakker" w:date="2020-08-07T15:32:00Z">
          <w:pPr/>
        </w:pPrChange>
      </w:pPr>
      <w:ins w:id="92" w:author="John-Luc Bakker" w:date="2020-08-07T15:32:00Z">
        <w:r>
          <w:t>-</w:t>
        </w:r>
        <w:r>
          <w:tab/>
        </w:r>
      </w:ins>
      <w:r w:rsidR="00FF4813" w:rsidRPr="00CC0C94">
        <w:t>"handover of emergency bearer services" in a stand-alone PDN connectivity procedure and the UE receives a PDN CONNECTIVITY REJECT message</w:t>
      </w:r>
      <w:ins w:id="93" w:author="John-Luc Bakker" w:date="2020-08-07T15:30:00Z">
        <w:r w:rsidRPr="008068E6">
          <w:t xml:space="preserve"> </w:t>
        </w:r>
        <w:r>
          <w:t>with</w:t>
        </w:r>
        <w:r w:rsidRPr="00CC0C94">
          <w:t xml:space="preserve"> ESM cause value</w:t>
        </w:r>
        <w:r w:rsidRPr="00CC0C94">
          <w:rPr>
            <w:rFonts w:hint="eastAsia"/>
            <w:lang w:eastAsia="zh-CN"/>
          </w:rPr>
          <w:t xml:space="preserve"> </w:t>
        </w:r>
        <w:r>
          <w:rPr>
            <w:lang w:eastAsia="zh-CN"/>
          </w:rPr>
          <w:t>not set to</w:t>
        </w:r>
        <w:r w:rsidRPr="00CC0C94">
          <w:rPr>
            <w:lang w:eastAsia="zh-CN"/>
          </w:rPr>
          <w:t xml:space="preserve"> </w:t>
        </w:r>
        <w:r w:rsidRPr="00CC0C94">
          <w:t>#</w:t>
        </w:r>
        <w:r w:rsidRPr="00CC0C94">
          <w:rPr>
            <w:rFonts w:hint="eastAsia"/>
            <w:lang w:eastAsia="zh-CN"/>
          </w:rPr>
          <w:t>54</w:t>
        </w:r>
        <w:r w:rsidRPr="00CC0C94">
          <w:t xml:space="preserve"> "PDN connection does not exist"</w:t>
        </w:r>
      </w:ins>
      <w:r w:rsidR="00FF4813" w:rsidRPr="00CC0C94">
        <w:t xml:space="preserve">, </w:t>
      </w:r>
    </w:p>
    <w:p w14:paraId="240679C8" w14:textId="0C9317B6" w:rsidR="00FF4813" w:rsidRPr="00CC0C94" w:rsidRDefault="00FF4813" w:rsidP="00FF4813">
      <w:r w:rsidRPr="00CC0C94">
        <w:t>then the UE may:</w:t>
      </w:r>
    </w:p>
    <w:p w14:paraId="277AB716" w14:textId="77777777" w:rsidR="00FF4813" w:rsidRPr="00CC0C94" w:rsidRDefault="00FF4813" w:rsidP="00FF4813">
      <w:pPr>
        <w:pStyle w:val="B1"/>
      </w:pPr>
      <w:r w:rsidRPr="00CC0C94">
        <w:t>a)</w:t>
      </w:r>
      <w:r w:rsidRPr="00CC0C94">
        <w:tab/>
        <w:t>inform the upper layers of the failure to establish the emergency bearer; or</w:t>
      </w:r>
    </w:p>
    <w:p w14:paraId="29CEA122" w14:textId="77777777" w:rsidR="00FF4813" w:rsidRPr="00CC0C94" w:rsidRDefault="00FF4813" w:rsidP="00FF4813">
      <w:pPr>
        <w:pStyle w:val="NO"/>
      </w:pPr>
      <w:r w:rsidRPr="00CC0C94">
        <w:rPr>
          <w:lang w:val="en-US"/>
        </w:rPr>
        <w:t>NOTE 2:</w:t>
      </w:r>
      <w:r w:rsidRPr="00CC0C94">
        <w:rPr>
          <w:lang w:val="en-US"/>
        </w:rPr>
        <w:tab/>
      </w:r>
      <w:r w:rsidRPr="00CC0C94">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77085C88" w14:textId="77777777" w:rsidR="00FF4813" w:rsidRPr="00CC0C94" w:rsidRDefault="00FF4813" w:rsidP="00FF4813">
      <w:pPr>
        <w:pStyle w:val="B1"/>
        <w:rPr>
          <w:noProof/>
        </w:rPr>
      </w:pPr>
      <w:r w:rsidRPr="00CC0C94">
        <w:t>b)</w:t>
      </w:r>
      <w:r w:rsidRPr="00CC0C94">
        <w:tab/>
        <w:t>detach locally, if not detached already, attempt EPS attach for emergency bearer services.</w:t>
      </w:r>
    </w:p>
    <w:p w14:paraId="198F6AE9" w14:textId="276AAB6C" w:rsidR="001E51FC" w:rsidRDefault="00FF4813" w:rsidP="00587CBA">
      <w:pPr>
        <w:rPr>
          <w:ins w:id="94" w:author="John-Luc Bakker" w:date="2020-08-06T17:03:00Z"/>
        </w:rPr>
      </w:pPr>
      <w:ins w:id="95" w:author="John-Luc Bakker" w:date="2020-08-06T16:38:00Z">
        <w:r w:rsidRPr="00CC0C94">
          <w:t>If the PDN CONNECTIVITY REQUEST message was sent with request type set to "handover of emergency bearer services" in a stand-alone PDN connectivity procedure and the UE receives a PDN CONNECTIVITY REJECT message</w:t>
        </w:r>
      </w:ins>
      <w:ins w:id="96" w:author="John-Luc Bakker" w:date="2020-08-07T15:30:00Z">
        <w:r w:rsidR="008068E6" w:rsidRPr="008068E6">
          <w:t xml:space="preserve"> </w:t>
        </w:r>
        <w:r w:rsidR="008068E6">
          <w:t>with</w:t>
        </w:r>
        <w:r w:rsidR="008068E6" w:rsidRPr="00CC0C94">
          <w:t xml:space="preserve"> ESM cause value</w:t>
        </w:r>
        <w:r w:rsidR="008068E6" w:rsidRPr="00CC0C94">
          <w:rPr>
            <w:rFonts w:hint="eastAsia"/>
            <w:lang w:eastAsia="zh-CN"/>
          </w:rPr>
          <w:t xml:space="preserve"> </w:t>
        </w:r>
        <w:r w:rsidR="008068E6">
          <w:rPr>
            <w:lang w:eastAsia="zh-CN"/>
          </w:rPr>
          <w:t>set to</w:t>
        </w:r>
        <w:r w:rsidR="008068E6" w:rsidRPr="00CC0C94">
          <w:rPr>
            <w:lang w:eastAsia="zh-CN"/>
          </w:rPr>
          <w:t xml:space="preserve"> </w:t>
        </w:r>
        <w:r w:rsidR="008068E6" w:rsidRPr="00CC0C94">
          <w:t>#</w:t>
        </w:r>
        <w:r w:rsidR="008068E6" w:rsidRPr="00CC0C94">
          <w:rPr>
            <w:rFonts w:hint="eastAsia"/>
            <w:lang w:eastAsia="zh-CN"/>
          </w:rPr>
          <w:t>54</w:t>
        </w:r>
        <w:r w:rsidR="008068E6" w:rsidRPr="00CC0C94">
          <w:t xml:space="preserve"> "PDN connection does not exist"</w:t>
        </w:r>
      </w:ins>
      <w:ins w:id="97" w:author="John-Luc Bakker" w:date="2020-08-06T16:38:00Z">
        <w:r w:rsidRPr="00CC0C94">
          <w:t xml:space="preserve">, then the UE </w:t>
        </w:r>
      </w:ins>
      <w:ins w:id="98" w:author="John-Luc Bakker" w:date="2020-08-06T16:39:00Z">
        <w:r>
          <w:t>shall</w:t>
        </w:r>
      </w:ins>
      <w:ins w:id="99" w:author="John-Luc Bakker" w:date="2020-08-07T13:18:00Z">
        <w:r w:rsidR="001E2D89">
          <w:t xml:space="preserve"> </w:t>
        </w:r>
      </w:ins>
      <w:ins w:id="100" w:author="John-Luc Bakker" w:date="2020-08-06T17:02:00Z">
        <w:r w:rsidR="000B0E23" w:rsidRPr="00CC0C94">
          <w:t xml:space="preserve">attempt </w:t>
        </w:r>
        <w:r w:rsidR="000B0E23">
          <w:t>to</w:t>
        </w:r>
        <w:r w:rsidR="000B0E23" w:rsidRPr="008F66EF">
          <w:t xml:space="preserve"> </w:t>
        </w:r>
        <w:r w:rsidR="000B0E23">
          <w:t xml:space="preserve">perform </w:t>
        </w:r>
        <w:r w:rsidR="000B0E23" w:rsidRPr="00A01C06">
          <w:t>a PLMN selection</w:t>
        </w:r>
      </w:ins>
      <w:ins w:id="101" w:author="John-Luc Bakker" w:date="2020-08-06T17:17:00Z">
        <w:r w:rsidR="00587CBA">
          <w:t>. If:</w:t>
        </w:r>
      </w:ins>
    </w:p>
    <w:p w14:paraId="28A1B4F3" w14:textId="382BFFC0" w:rsidR="000B0E23" w:rsidRDefault="000B0E23">
      <w:pPr>
        <w:pStyle w:val="B1"/>
        <w:rPr>
          <w:ins w:id="102" w:author="John-Luc Bakker" w:date="2020-08-06T17:03:00Z"/>
        </w:rPr>
        <w:pPrChange w:id="103" w:author="John-Luc Bakker" w:date="2020-08-06T17:17:00Z">
          <w:pPr>
            <w:pStyle w:val="B2"/>
          </w:pPr>
        </w:pPrChange>
      </w:pPr>
      <w:proofErr w:type="spellStart"/>
      <w:ins w:id="104" w:author="John-Luc Bakker" w:date="2020-08-06T17:03:00Z">
        <w:r>
          <w:t>i</w:t>
        </w:r>
        <w:proofErr w:type="spellEnd"/>
        <w:r>
          <w:t>)</w:t>
        </w:r>
        <w:r>
          <w:tab/>
        </w:r>
        <w:r w:rsidRPr="00B06D8F">
          <w:t xml:space="preserve">the </w:t>
        </w:r>
        <w:r>
          <w:t>selected</w:t>
        </w:r>
        <w:r w:rsidRPr="00B06D8F">
          <w:t xml:space="preserve"> PLMN is an equivalent PLMN</w:t>
        </w:r>
      </w:ins>
      <w:ins w:id="105" w:author="John-Luc Bakker" w:date="2020-08-06T17:05:00Z">
        <w:r w:rsidR="00F10607">
          <w:t xml:space="preserve"> and different from the PLMN from which the </w:t>
        </w:r>
        <w:r w:rsidR="00F10607" w:rsidRPr="00CC0C94">
          <w:t>PDN CONNECTIVITY REJECT message</w:t>
        </w:r>
        <w:r w:rsidR="00F10607">
          <w:t xml:space="preserve"> was received</w:t>
        </w:r>
      </w:ins>
      <w:ins w:id="106" w:author="John-Luc Bakker" w:date="2020-08-06T17:03:00Z">
        <w:r>
          <w:t xml:space="preserve">, </w:t>
        </w:r>
        <w:r w:rsidRPr="00A01C06">
          <w:t xml:space="preserve">initiate an </w:t>
        </w:r>
      </w:ins>
      <w:ins w:id="107" w:author="John-Luc Bakker" w:date="2020-08-06T17:05:00Z">
        <w:r w:rsidR="00F10607">
          <w:t xml:space="preserve">EPS </w:t>
        </w:r>
      </w:ins>
      <w:ins w:id="108" w:author="John-Luc Bakker" w:date="2020-08-06T17:03:00Z">
        <w:r w:rsidRPr="00CC0C94">
          <w:t>attach</w:t>
        </w:r>
        <w:r w:rsidRPr="009F7211">
          <w:t xml:space="preserve"> </w:t>
        </w:r>
      </w:ins>
      <w:ins w:id="109" w:author="John-Luc Bakker" w:date="2020-08-06T17:08:00Z">
        <w:r w:rsidR="00F10607">
          <w:t xml:space="preserve">and </w:t>
        </w:r>
      </w:ins>
      <w:ins w:id="110" w:author="John-Luc Bakker" w:date="2020-08-06T17:10:00Z">
        <w:r w:rsidR="00F10607">
          <w:t>transmit the</w:t>
        </w:r>
      </w:ins>
      <w:ins w:id="111" w:author="John-Luc Bakker" w:date="2020-08-06T17:08:00Z">
        <w:r w:rsidR="00F10607" w:rsidRPr="00B06D8F">
          <w:t xml:space="preserve"> </w:t>
        </w:r>
      </w:ins>
      <w:ins w:id="112" w:author="John-Luc Bakker" w:date="2020-08-06T17:09:00Z">
        <w:r w:rsidR="00F10607" w:rsidRPr="00B06D8F">
          <w:t xml:space="preserve">PDN CONNECTIVITY REQUEST message </w:t>
        </w:r>
      </w:ins>
      <w:ins w:id="113" w:author="John-Luc Bakker" w:date="2020-08-06T17:08:00Z">
        <w:r w:rsidR="00F10607" w:rsidRPr="00B06D8F">
          <w:t>with request type set to "handover of emergency bearer services"</w:t>
        </w:r>
      </w:ins>
      <w:ins w:id="114" w:author="John-Luc Bakker" w:date="2020-08-06T17:10:00Z">
        <w:r w:rsidR="00F10607">
          <w:t xml:space="preserve"> </w:t>
        </w:r>
        <w:r w:rsidR="00F10607" w:rsidRPr="00A01C06">
          <w:t>to the selected PLMN</w:t>
        </w:r>
      </w:ins>
      <w:ins w:id="115" w:author="John-Luc Bakker" w:date="2020-08-06T17:03:00Z">
        <w:r>
          <w:t>; and</w:t>
        </w:r>
      </w:ins>
    </w:p>
    <w:p w14:paraId="18FA2CD5" w14:textId="4CFFC14B" w:rsidR="000B0E23" w:rsidRDefault="000B0E23">
      <w:pPr>
        <w:pStyle w:val="B1"/>
        <w:rPr>
          <w:ins w:id="116" w:author="John-Luc Bakker" w:date="2020-08-06T17:03:00Z"/>
        </w:rPr>
      </w:pPr>
      <w:ins w:id="117" w:author="John-Luc Bakker" w:date="2020-08-06T17:03:00Z">
        <w:r>
          <w:t>ii)</w:t>
        </w:r>
        <w:r>
          <w:tab/>
        </w:r>
      </w:ins>
      <w:ins w:id="118" w:author="John-Luc Bakker" w:date="2020-08-06T17:11:00Z">
        <w:r w:rsidR="00F10607">
          <w:t>no</w:t>
        </w:r>
        <w:r w:rsidR="00F10607" w:rsidRPr="00B06D8F">
          <w:t xml:space="preserve"> equivalent PLMN</w:t>
        </w:r>
        <w:r w:rsidR="00F10607">
          <w:t xml:space="preserve"> can be selected</w:t>
        </w:r>
      </w:ins>
      <w:ins w:id="119" w:author="John-Luc Bakker" w:date="2020-08-06T17:06:00Z">
        <w:r w:rsidR="00F10607">
          <w:t xml:space="preserve">, </w:t>
        </w:r>
        <w:r w:rsidR="00F10607" w:rsidRPr="00CC0C94">
          <w:t>inform the upper layers of the failure to establish the emergency bearer</w:t>
        </w:r>
      </w:ins>
      <w:ins w:id="120" w:author="John-Luc Bakker" w:date="2020-08-06T17:03:00Z">
        <w:r>
          <w:t>.</w:t>
        </w:r>
      </w:ins>
    </w:p>
    <w:p w14:paraId="1B5EBAE7" w14:textId="633C941B" w:rsidR="00587CBA" w:rsidRPr="00CC0C94" w:rsidRDefault="00587CBA" w:rsidP="00587CBA">
      <w:pPr>
        <w:pStyle w:val="NO"/>
        <w:rPr>
          <w:ins w:id="121" w:author="John-Luc Bakker" w:date="2020-08-06T17:18:00Z"/>
          <w:lang w:eastAsia="zh-CN"/>
        </w:rPr>
      </w:pPr>
      <w:ins w:id="122" w:author="John-Luc Bakker" w:date="2020-08-06T17:18:00Z">
        <w:r w:rsidRPr="00CC0C94">
          <w:t>NOTE 3:</w:t>
        </w:r>
        <w:r w:rsidRPr="00CC0C94">
          <w:tab/>
          <w:t xml:space="preserve">This can result in the upper layers requesting </w:t>
        </w:r>
      </w:ins>
      <w:ins w:id="123" w:author="John-Luc Bakker" w:date="2020-08-06T17:19:00Z">
        <w:r>
          <w:t xml:space="preserve">to </w:t>
        </w:r>
      </w:ins>
      <w:ins w:id="124" w:author="John-Luc Bakker" w:date="2020-08-06T17:18:00Z">
        <w:r>
          <w:t xml:space="preserve">perform transfer of </w:t>
        </w:r>
      </w:ins>
      <w:ins w:id="125" w:author="John-Luc Bakker" w:date="2020-08-06T17:19:00Z">
        <w:r>
          <w:t>the</w:t>
        </w:r>
      </w:ins>
      <w:ins w:id="126" w:author="John-Luc Bakker" w:date="2020-08-06T17:18:00Z">
        <w:r>
          <w:t xml:space="preserve"> established emergency PDU session or emergency bearer context </w:t>
        </w:r>
        <w:r w:rsidRPr="006C40F0">
          <w:t>to non-3GPP access</w:t>
        </w:r>
        <w:r>
          <w:t xml:space="preserve"> (see 3GPP TS 23.402 [11] or 3GPP TS 24.501 [54])</w:t>
        </w:r>
        <w:r w:rsidRPr="00CC0C94">
          <w:t xml:space="preserve">, or other implementation specific mechanisms, e.g. procedures specified in 3GPP TS 24.229 [13D] can result in the emergency call being </w:t>
        </w:r>
        <w:r>
          <w:t xml:space="preserve">transferred </w:t>
        </w:r>
        <w:r w:rsidRPr="00CC0C94">
          <w:t>to another IP-CAN.</w:t>
        </w:r>
      </w:ins>
    </w:p>
    <w:p w14:paraId="16D2BCAD" w14:textId="77777777" w:rsidR="00FF4813" w:rsidRPr="00CC0C94" w:rsidRDefault="00FF4813" w:rsidP="00FF4813">
      <w:r w:rsidRPr="00CC0C94">
        <w:lastRenderedPageBreak/>
        <w:t xml:space="preserve">If the PDN CONNECTIVITY REQUEST message was sent with </w:t>
      </w:r>
      <w:r>
        <w:t xml:space="preserve">PDN </w:t>
      </w:r>
      <w:r w:rsidRPr="00CC0C94">
        <w:t>type set to "</w:t>
      </w:r>
      <w:r>
        <w:t>Ethernet</w:t>
      </w:r>
      <w:r w:rsidRPr="00CC0C94">
        <w:t>" and the UE receives a PDN CONNECTIVITY REJECT message</w:t>
      </w:r>
      <w:r>
        <w:t xml:space="preserve"> with ESM cause </w:t>
      </w:r>
      <w:r w:rsidRPr="00CC0C94">
        <w:t>#58</w:t>
      </w:r>
      <w:r>
        <w:t xml:space="preserve"> "</w:t>
      </w:r>
      <w:r w:rsidRPr="00CC0C94">
        <w:t>PDN type non IP only allowed</w:t>
      </w:r>
      <w:r>
        <w:t>"</w:t>
      </w:r>
      <w:r w:rsidRPr="00CC0C94">
        <w:t>, then the UE may</w:t>
      </w:r>
      <w:r>
        <w:t xml:space="preserve"> </w:t>
      </w:r>
      <w:r w:rsidRPr="00CC0C94">
        <w:rPr>
          <w:lang w:val="en-US"/>
        </w:rPr>
        <w:t xml:space="preserve">attempt a PDN connectivity procedure </w:t>
      </w:r>
      <w:r>
        <w:rPr>
          <w:lang w:val="en-US"/>
        </w:rPr>
        <w:t>with the non-IP PDN type.</w:t>
      </w:r>
    </w:p>
    <w:p w14:paraId="4AA16471" w14:textId="77777777" w:rsidR="009D71B5" w:rsidRDefault="009D71B5" w:rsidP="009D71B5">
      <w:pPr>
        <w:jc w:val="center"/>
        <w:rPr>
          <w:noProof/>
          <w:color w:val="FFFFFF" w:themeColor="background1"/>
        </w:rPr>
      </w:pPr>
      <w:bookmarkStart w:id="127" w:name="_Toc20218712"/>
      <w:bookmarkStart w:id="128" w:name="_Toc27744601"/>
      <w:bookmarkStart w:id="129" w:name="_Toc35960175"/>
      <w:bookmarkStart w:id="130" w:name="_Toc45203614"/>
      <w:bookmarkStart w:id="131" w:name="_Toc45700990"/>
      <w:bookmarkEnd w:id="14"/>
      <w:bookmarkEnd w:id="15"/>
      <w:bookmarkEnd w:id="16"/>
      <w:bookmarkEnd w:id="17"/>
      <w:bookmarkEnd w:id="18"/>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2170967" w14:textId="77777777" w:rsidR="009D71B5" w:rsidRPr="00CC0C94" w:rsidRDefault="009D71B5" w:rsidP="009D71B5">
      <w:pPr>
        <w:pStyle w:val="Heading8"/>
        <w:rPr>
          <w:lang w:val="en-US"/>
        </w:rPr>
      </w:pPr>
      <w:r w:rsidRPr="00CC0C94">
        <w:rPr>
          <w:lang w:val="en-US"/>
        </w:rPr>
        <w:t>Annex B (informative):</w:t>
      </w:r>
      <w:r w:rsidRPr="00CC0C94">
        <w:rPr>
          <w:lang w:val="en-US"/>
        </w:rPr>
        <w:br/>
        <w:t>Cause values for EPS session management</w:t>
      </w:r>
      <w:bookmarkEnd w:id="127"/>
      <w:bookmarkEnd w:id="128"/>
      <w:bookmarkEnd w:id="129"/>
      <w:bookmarkEnd w:id="130"/>
      <w:bookmarkEnd w:id="131"/>
    </w:p>
    <w:p w14:paraId="18D05EC1" w14:textId="77777777" w:rsidR="009D71B5" w:rsidRPr="00CC0C94" w:rsidRDefault="009D71B5" w:rsidP="009D71B5">
      <w:pPr>
        <w:pStyle w:val="Heading1"/>
      </w:pPr>
      <w:bookmarkStart w:id="132" w:name="_Toc20218713"/>
      <w:bookmarkStart w:id="133" w:name="_Toc27744602"/>
      <w:bookmarkStart w:id="134" w:name="_Toc35960176"/>
      <w:bookmarkStart w:id="135" w:name="_Toc45203615"/>
      <w:bookmarkStart w:id="136" w:name="_Toc45700991"/>
      <w:r w:rsidRPr="00CC0C94">
        <w:t>B.1</w:t>
      </w:r>
      <w:r w:rsidRPr="00CC0C94">
        <w:tab/>
        <w:t>Causes related to nature of request</w:t>
      </w:r>
      <w:bookmarkEnd w:id="132"/>
      <w:bookmarkEnd w:id="133"/>
      <w:bookmarkEnd w:id="134"/>
      <w:bookmarkEnd w:id="135"/>
      <w:bookmarkEnd w:id="136"/>
    </w:p>
    <w:p w14:paraId="0CCFDDA5" w14:textId="77777777" w:rsidR="009D71B5" w:rsidRPr="00CC0C94" w:rsidRDefault="009D71B5" w:rsidP="009D71B5">
      <w:r w:rsidRPr="00CC0C94">
        <w:t>Cause #8 – Operator Determined Barring</w:t>
      </w:r>
    </w:p>
    <w:p w14:paraId="1D76BA04" w14:textId="77777777" w:rsidR="009D71B5" w:rsidRPr="00CC0C94" w:rsidRDefault="009D71B5" w:rsidP="009D71B5">
      <w:pPr>
        <w:pStyle w:val="B1"/>
      </w:pPr>
      <w:r w:rsidRPr="00CC0C94">
        <w:tab/>
        <w:t>This ESM cause is used by the network to indicate that the requested service was rejected by the MME due to Operator Determined Barring.</w:t>
      </w:r>
    </w:p>
    <w:p w14:paraId="6ECAF255" w14:textId="77777777" w:rsidR="009D71B5" w:rsidRPr="00CC0C94" w:rsidRDefault="009D71B5" w:rsidP="009D71B5">
      <w:r w:rsidRPr="00CC0C94">
        <w:t>Cause #26 – Insufficient resources</w:t>
      </w:r>
    </w:p>
    <w:p w14:paraId="7ABFA0A2" w14:textId="77777777" w:rsidR="009D71B5" w:rsidRPr="00CC0C94" w:rsidRDefault="009D71B5" w:rsidP="009D71B5">
      <w:pPr>
        <w:pStyle w:val="B1"/>
      </w:pPr>
      <w:r w:rsidRPr="00CC0C94">
        <w:tab/>
        <w:t xml:space="preserve">This ESM cause is used by the UE or by the network to indicate that the requested service cannot be provided due to insufficient resources. </w:t>
      </w:r>
    </w:p>
    <w:p w14:paraId="24826D80" w14:textId="77777777" w:rsidR="009D71B5" w:rsidRPr="00CC0C94" w:rsidRDefault="009D71B5" w:rsidP="009D71B5">
      <w:r w:rsidRPr="00CC0C94">
        <w:t xml:space="preserve">Cause #27 – </w:t>
      </w:r>
      <w:r w:rsidRPr="00CC0C94">
        <w:rPr>
          <w:rFonts w:hint="eastAsia"/>
          <w:lang w:eastAsia="zh-TW"/>
        </w:rPr>
        <w:t>M</w:t>
      </w:r>
      <w:r w:rsidRPr="00CC0C94">
        <w:t xml:space="preserve">issing </w:t>
      </w:r>
      <w:r w:rsidRPr="00CC0C94">
        <w:rPr>
          <w:rFonts w:hint="eastAsia"/>
          <w:lang w:eastAsia="zh-TW"/>
        </w:rPr>
        <w:t xml:space="preserve">or </w:t>
      </w:r>
      <w:r w:rsidRPr="00CC0C94">
        <w:rPr>
          <w:lang w:eastAsia="zh-TW"/>
        </w:rPr>
        <w:t>unknown</w:t>
      </w:r>
      <w:r w:rsidRPr="00CC0C94">
        <w:rPr>
          <w:rFonts w:hint="eastAsia"/>
          <w:lang w:eastAsia="zh-TW"/>
        </w:rPr>
        <w:t xml:space="preserve"> APN</w:t>
      </w:r>
    </w:p>
    <w:p w14:paraId="3AAF8AB6" w14:textId="77777777" w:rsidR="009D71B5" w:rsidRPr="00CC0C94" w:rsidRDefault="009D71B5" w:rsidP="009D71B5">
      <w:pPr>
        <w:pStyle w:val="B1"/>
      </w:pPr>
      <w:r w:rsidRPr="00CC0C94">
        <w:tab/>
        <w:t>This ESM cause is used by the network to indicate that the requested service was rejected by the external packet data network because the access point name was not included although required or if the access point name could not be resolved.</w:t>
      </w:r>
    </w:p>
    <w:p w14:paraId="7B693F55" w14:textId="77777777" w:rsidR="009D71B5" w:rsidRPr="00CC0C94" w:rsidRDefault="009D71B5" w:rsidP="009D71B5">
      <w:r w:rsidRPr="00CC0C94">
        <w:t>Cause #28 – Unknown PDN type</w:t>
      </w:r>
    </w:p>
    <w:p w14:paraId="0FAF8A35" w14:textId="77777777" w:rsidR="009D71B5" w:rsidRPr="00CC0C94" w:rsidRDefault="009D71B5" w:rsidP="009D71B5">
      <w:pPr>
        <w:pStyle w:val="B1"/>
      </w:pPr>
      <w:r w:rsidRPr="00CC0C94">
        <w:tab/>
        <w:t>This ESM cause is used by the network to indicate that the requested service was rejected by the external packet data network because the PDN type could not be recognised.</w:t>
      </w:r>
    </w:p>
    <w:p w14:paraId="5C55BD23" w14:textId="77777777" w:rsidR="009D71B5" w:rsidRPr="00CC0C94" w:rsidRDefault="009D71B5" w:rsidP="009D71B5">
      <w:r w:rsidRPr="00CC0C94">
        <w:t>Cause #29 – User authentication or authorization failed</w:t>
      </w:r>
    </w:p>
    <w:p w14:paraId="6045D628" w14:textId="77777777" w:rsidR="009D71B5" w:rsidRPr="00CC0C94" w:rsidRDefault="009D71B5" w:rsidP="009D71B5">
      <w:pPr>
        <w:pStyle w:val="B1"/>
      </w:pPr>
      <w:r w:rsidRPr="00CC0C94">
        <w:tab/>
        <w:t>This ESM cause is used by the network to indicate that the requested service was rejected by the external packet data network due to a failed user authentication or revoked by the external packet data network.</w:t>
      </w:r>
    </w:p>
    <w:p w14:paraId="7235B2B1" w14:textId="77777777" w:rsidR="009D71B5" w:rsidRPr="00CC0C94" w:rsidRDefault="009D71B5" w:rsidP="009D71B5">
      <w:r w:rsidRPr="00CC0C94">
        <w:t xml:space="preserve">Cause #30 – </w:t>
      </w:r>
      <w:r w:rsidRPr="00CC0C94">
        <w:rPr>
          <w:rFonts w:hint="eastAsia"/>
          <w:lang w:eastAsia="zh-CN"/>
        </w:rPr>
        <w:t>Request</w:t>
      </w:r>
      <w:r w:rsidRPr="00CC0C94">
        <w:t xml:space="preserve"> rejected by Serving GW or PDN GW</w:t>
      </w:r>
    </w:p>
    <w:p w14:paraId="11151B4D" w14:textId="77777777" w:rsidR="009D71B5" w:rsidRPr="00CC0C94" w:rsidRDefault="009D71B5" w:rsidP="009D71B5">
      <w:pPr>
        <w:pStyle w:val="B1"/>
      </w:pPr>
      <w:r w:rsidRPr="00CC0C94">
        <w:tab/>
        <w:t>This ESM cause is used by the network to indicate that the requested service</w:t>
      </w:r>
      <w:r w:rsidRPr="00CC0C94">
        <w:rPr>
          <w:rFonts w:hint="eastAsia"/>
          <w:lang w:eastAsia="zh-CN"/>
        </w:rPr>
        <w:t xml:space="preserve"> or operation</w:t>
      </w:r>
      <w:r w:rsidRPr="00CC0C94">
        <w:t xml:space="preserve"> </w:t>
      </w:r>
      <w:r w:rsidRPr="00CC0C94">
        <w:rPr>
          <w:rFonts w:hint="eastAsia"/>
          <w:lang w:eastAsia="zh-CN"/>
        </w:rPr>
        <w:t xml:space="preserve">or the request for </w:t>
      </w:r>
      <w:r w:rsidRPr="00CC0C94">
        <w:rPr>
          <w:lang w:eastAsia="zh-CN"/>
        </w:rPr>
        <w:t xml:space="preserve">a </w:t>
      </w:r>
      <w:r w:rsidRPr="00CC0C94">
        <w:rPr>
          <w:rFonts w:hint="eastAsia"/>
          <w:lang w:eastAsia="zh-CN"/>
        </w:rPr>
        <w:t xml:space="preserve">resource </w:t>
      </w:r>
      <w:r w:rsidRPr="00CC0C94">
        <w:t>was rejected by the Serving GW or PDN GW.</w:t>
      </w:r>
    </w:p>
    <w:p w14:paraId="71C51B22" w14:textId="77777777" w:rsidR="009D71B5" w:rsidRPr="00CC0C94" w:rsidRDefault="009D71B5" w:rsidP="009D71B5">
      <w:r w:rsidRPr="00CC0C94">
        <w:t xml:space="preserve">Cause #31 – </w:t>
      </w:r>
      <w:r w:rsidRPr="00CC0C94">
        <w:rPr>
          <w:rFonts w:hint="eastAsia"/>
          <w:lang w:eastAsia="zh-CN"/>
        </w:rPr>
        <w:t>Request</w:t>
      </w:r>
      <w:r w:rsidRPr="00CC0C94">
        <w:t xml:space="preserve"> rejected, unspecified</w:t>
      </w:r>
    </w:p>
    <w:p w14:paraId="31AED01A" w14:textId="77777777" w:rsidR="009D71B5" w:rsidRPr="00CC0C94" w:rsidRDefault="009D71B5" w:rsidP="009D71B5">
      <w:pPr>
        <w:pStyle w:val="B1"/>
      </w:pPr>
      <w:r w:rsidRPr="00CC0C94">
        <w:tab/>
        <w:t xml:space="preserve">This ESM cause is used by the network </w:t>
      </w:r>
      <w:r w:rsidRPr="00CC0C94">
        <w:rPr>
          <w:rFonts w:hint="eastAsia"/>
          <w:lang w:eastAsia="zh-TW"/>
        </w:rPr>
        <w:t xml:space="preserve">or by the UE </w:t>
      </w:r>
      <w:r w:rsidRPr="00CC0C94">
        <w:t>to indicate that the requested service</w:t>
      </w:r>
      <w:r w:rsidRPr="00CC0C94">
        <w:rPr>
          <w:rFonts w:hint="eastAsia"/>
          <w:lang w:eastAsia="zh-CN"/>
        </w:rPr>
        <w:t xml:space="preserve"> or operation</w:t>
      </w:r>
      <w:r w:rsidRPr="00CC0C94">
        <w:t xml:space="preserve"> </w:t>
      </w:r>
      <w:r w:rsidRPr="00CC0C94">
        <w:rPr>
          <w:rFonts w:hint="eastAsia"/>
          <w:lang w:eastAsia="zh-CN"/>
        </w:rPr>
        <w:t xml:space="preserve">or the request for </w:t>
      </w:r>
      <w:r w:rsidRPr="00CC0C94">
        <w:rPr>
          <w:lang w:eastAsia="zh-CN"/>
        </w:rPr>
        <w:t xml:space="preserve">a </w:t>
      </w:r>
      <w:r w:rsidRPr="00CC0C94">
        <w:rPr>
          <w:rFonts w:hint="eastAsia"/>
          <w:lang w:eastAsia="zh-CN"/>
        </w:rPr>
        <w:t>resource</w:t>
      </w:r>
      <w:r w:rsidRPr="00CC0C94">
        <w:t xml:space="preserve"> was rejected due to unspecified reasons.</w:t>
      </w:r>
    </w:p>
    <w:p w14:paraId="1A724CE4" w14:textId="77777777" w:rsidR="009D71B5" w:rsidRPr="00CC0C94" w:rsidRDefault="009D71B5" w:rsidP="009D71B5">
      <w:r w:rsidRPr="00CC0C94">
        <w:t>Cause #32 – Service option not supported</w:t>
      </w:r>
    </w:p>
    <w:p w14:paraId="2DFC7955" w14:textId="77777777" w:rsidR="009D71B5" w:rsidRPr="00CC0C94" w:rsidRDefault="009D71B5" w:rsidP="009D71B5">
      <w:pPr>
        <w:pStyle w:val="B1"/>
      </w:pPr>
      <w:r w:rsidRPr="00CC0C94">
        <w:tab/>
        <w:t>This ESM cause is used by the network when the UE requests a service which is not supported by the PLMN.</w:t>
      </w:r>
    </w:p>
    <w:p w14:paraId="49C775B0" w14:textId="77777777" w:rsidR="009D71B5" w:rsidRPr="00CC0C94" w:rsidRDefault="009D71B5" w:rsidP="009D71B5">
      <w:r w:rsidRPr="00CC0C94">
        <w:t>Cause #33 – Requested service option not subscribed</w:t>
      </w:r>
    </w:p>
    <w:p w14:paraId="03FAC98B" w14:textId="77777777" w:rsidR="009D71B5" w:rsidRPr="00CC0C94" w:rsidRDefault="009D71B5" w:rsidP="009D71B5">
      <w:pPr>
        <w:pStyle w:val="B1"/>
      </w:pPr>
      <w:r w:rsidRPr="00CC0C94">
        <w:tab/>
        <w:t>This ESM cause is sent when the UE requests a service option for which it has no subscription.</w:t>
      </w:r>
    </w:p>
    <w:p w14:paraId="47127C7D" w14:textId="77777777" w:rsidR="009D71B5" w:rsidRPr="00CC0C94" w:rsidRDefault="009D71B5" w:rsidP="009D71B5">
      <w:r w:rsidRPr="00CC0C94">
        <w:t>Cause #34 – Service option temporarily out of order</w:t>
      </w:r>
    </w:p>
    <w:p w14:paraId="2B3E9A95" w14:textId="77777777" w:rsidR="009D71B5" w:rsidRPr="00CC0C94" w:rsidRDefault="009D71B5" w:rsidP="009D71B5">
      <w:pPr>
        <w:pStyle w:val="B1"/>
      </w:pPr>
      <w:r w:rsidRPr="00CC0C94">
        <w:tab/>
        <w:t>This ESM cause is sent when the network cannot service the request because of temporary outage of one or more functions required for supporting the service.</w:t>
      </w:r>
    </w:p>
    <w:p w14:paraId="1BBD116F" w14:textId="77777777" w:rsidR="009D71B5" w:rsidRPr="00CC0C94" w:rsidRDefault="009D71B5" w:rsidP="009D71B5">
      <w:r w:rsidRPr="00CC0C94">
        <w:t>Cause #35 – PTI already in use</w:t>
      </w:r>
    </w:p>
    <w:p w14:paraId="3F5297DB" w14:textId="77777777" w:rsidR="009D71B5" w:rsidRPr="00CC0C94" w:rsidRDefault="009D71B5" w:rsidP="009D71B5">
      <w:pPr>
        <w:pStyle w:val="B1"/>
      </w:pPr>
      <w:r w:rsidRPr="00CC0C94">
        <w:tab/>
        <w:t>This ESM cause is used by the network to indicate that the PTI included by the UE is already in use by another active UE requested procedure for this UE.</w:t>
      </w:r>
    </w:p>
    <w:p w14:paraId="5E987FCD" w14:textId="77777777" w:rsidR="009D71B5" w:rsidRPr="00CC0C94" w:rsidRDefault="009D71B5" w:rsidP="009D71B5">
      <w:r w:rsidRPr="00CC0C94">
        <w:lastRenderedPageBreak/>
        <w:t>Cause #36 – Regular deactivation</w:t>
      </w:r>
    </w:p>
    <w:p w14:paraId="1B6BD41C" w14:textId="77777777" w:rsidR="009D71B5" w:rsidRPr="00CC0C94" w:rsidRDefault="009D71B5" w:rsidP="009D71B5">
      <w:pPr>
        <w:pStyle w:val="B1"/>
      </w:pPr>
      <w:r w:rsidRPr="00CC0C94">
        <w:tab/>
        <w:t xml:space="preserve">This ESM cause is used to indicate a regular UE or network initiated release of EPS bearer resources. </w:t>
      </w:r>
    </w:p>
    <w:p w14:paraId="12B4FA96" w14:textId="77777777" w:rsidR="009D71B5" w:rsidRPr="00CC0C94" w:rsidRDefault="009D71B5" w:rsidP="009D71B5">
      <w:r w:rsidRPr="00CC0C94">
        <w:t>Cause #37 – EPS QoS not accepted</w:t>
      </w:r>
    </w:p>
    <w:p w14:paraId="43FDF9C0" w14:textId="77777777" w:rsidR="009D71B5" w:rsidRPr="00CC0C94" w:rsidRDefault="009D71B5" w:rsidP="009D71B5">
      <w:pPr>
        <w:pStyle w:val="B1"/>
      </w:pPr>
      <w:r w:rsidRPr="00CC0C94">
        <w:tab/>
        <w:t xml:space="preserve">This ESM cause is used by the network if the new EPS QoS cannot be accepted that was indicated in the UE request. </w:t>
      </w:r>
    </w:p>
    <w:p w14:paraId="01630981" w14:textId="77777777" w:rsidR="009D71B5" w:rsidRPr="00CC0C94" w:rsidRDefault="009D71B5" w:rsidP="009D71B5">
      <w:r w:rsidRPr="00CC0C94">
        <w:t>Cause #38 – Network failure</w:t>
      </w:r>
    </w:p>
    <w:p w14:paraId="4F7049AB" w14:textId="77777777" w:rsidR="009D71B5" w:rsidRPr="00CC0C94" w:rsidRDefault="009D71B5" w:rsidP="009D71B5">
      <w:pPr>
        <w:pStyle w:val="B1"/>
      </w:pPr>
      <w:r w:rsidRPr="00CC0C94">
        <w:tab/>
        <w:t>This ESM cause is used by the network to indicate that the requested service was rejected due to an error situation in the network.</w:t>
      </w:r>
    </w:p>
    <w:p w14:paraId="21C6FA9E" w14:textId="77777777" w:rsidR="009D71B5" w:rsidRPr="00CC0C94" w:rsidRDefault="009D71B5" w:rsidP="009D71B5">
      <w:r w:rsidRPr="00CC0C94">
        <w:t>Cause #39 – Reactivation requested</w:t>
      </w:r>
    </w:p>
    <w:p w14:paraId="69894800" w14:textId="77777777" w:rsidR="009D71B5" w:rsidRPr="00CC0C94" w:rsidRDefault="009D71B5" w:rsidP="009D71B5">
      <w:pPr>
        <w:pStyle w:val="B1"/>
      </w:pPr>
      <w:r w:rsidRPr="00CC0C94">
        <w:tab/>
        <w:t xml:space="preserve">This ESM cause is used by the network to request </w:t>
      </w:r>
      <w:r w:rsidRPr="00CC0C94">
        <w:rPr>
          <w:rFonts w:hint="eastAsia"/>
          <w:lang w:eastAsia="zh-CN"/>
        </w:rPr>
        <w:t>a PDN connection</w:t>
      </w:r>
      <w:r w:rsidRPr="00CC0C94">
        <w:t xml:space="preserve"> reactivation.</w:t>
      </w:r>
    </w:p>
    <w:p w14:paraId="529C2893" w14:textId="77777777" w:rsidR="009D71B5" w:rsidRPr="00CC0C94" w:rsidRDefault="009D71B5" w:rsidP="009D71B5">
      <w:r w:rsidRPr="00CC0C94">
        <w:t>Cause #41 – Semantic error in the TFT operation.</w:t>
      </w:r>
    </w:p>
    <w:p w14:paraId="4BCD83EA" w14:textId="77777777" w:rsidR="009D71B5" w:rsidRPr="00CC0C94" w:rsidRDefault="009D71B5" w:rsidP="009D71B5">
      <w:pPr>
        <w:pStyle w:val="B1"/>
      </w:pPr>
      <w:r w:rsidRPr="00CC0C94">
        <w:tab/>
        <w:t>This ESM cause is used by the network or the UE to indicate that the requested service was rejected due to a semantic error in the TFT operation included in the request.</w:t>
      </w:r>
    </w:p>
    <w:p w14:paraId="264A9328" w14:textId="77777777" w:rsidR="009D71B5" w:rsidRPr="00CC0C94" w:rsidRDefault="009D71B5" w:rsidP="009D71B5">
      <w:r w:rsidRPr="00CC0C94">
        <w:t>Cause #42 – Syntactical error in the TFT operation.</w:t>
      </w:r>
    </w:p>
    <w:p w14:paraId="15FC35A2" w14:textId="77777777" w:rsidR="009D71B5" w:rsidRPr="00CC0C94" w:rsidRDefault="009D71B5" w:rsidP="009D71B5">
      <w:pPr>
        <w:pStyle w:val="B1"/>
      </w:pPr>
      <w:r w:rsidRPr="00CC0C94">
        <w:tab/>
        <w:t>This ESM cause is used by the network or the UE to indicate that the requested service was rejected due to a syntactical error in the TFT operation included in the request.</w:t>
      </w:r>
    </w:p>
    <w:p w14:paraId="07A24200" w14:textId="77777777" w:rsidR="009D71B5" w:rsidRPr="00CC0C94" w:rsidRDefault="009D71B5" w:rsidP="009D71B5">
      <w:r w:rsidRPr="00CC0C94">
        <w:t>Cause #43 – Invalid EPS bearer identity</w:t>
      </w:r>
    </w:p>
    <w:p w14:paraId="76CAABAD" w14:textId="77777777" w:rsidR="009D71B5" w:rsidRPr="00CC0C94" w:rsidRDefault="009D71B5" w:rsidP="009D71B5">
      <w:pPr>
        <w:pStyle w:val="B1"/>
      </w:pPr>
      <w:r w:rsidRPr="00CC0C94">
        <w:tab/>
        <w:t>This ESM cause is used by the network or the UE to indicate that the EPS bearer identity value provided to it is not a valid value for the received message or the EPS bearer context identified by the linked EPS bearer identity IE in the request is not active.</w:t>
      </w:r>
    </w:p>
    <w:p w14:paraId="5828F618" w14:textId="77777777" w:rsidR="009D71B5" w:rsidRPr="00CC0C94" w:rsidRDefault="009D71B5" w:rsidP="009D71B5">
      <w:r w:rsidRPr="00CC0C94">
        <w:t>Cause #44 – Semantic errors in packet filter(s)</w:t>
      </w:r>
    </w:p>
    <w:p w14:paraId="3675E670" w14:textId="77777777" w:rsidR="009D71B5" w:rsidRPr="00CC0C94" w:rsidRDefault="009D71B5" w:rsidP="009D71B5">
      <w:pPr>
        <w:pStyle w:val="B1"/>
      </w:pPr>
      <w:r w:rsidRPr="00CC0C94">
        <w:tab/>
        <w:t>This ESM cause is used by the network or the UE to indicate that the requested service was rejected due to one or more semantic errors in packet filter(s) of the TFT included in the request.</w:t>
      </w:r>
    </w:p>
    <w:p w14:paraId="641629DB" w14:textId="77777777" w:rsidR="009D71B5" w:rsidRPr="00CC0C94" w:rsidRDefault="009D71B5" w:rsidP="009D71B5">
      <w:r w:rsidRPr="00CC0C94">
        <w:t>Cause #45 – Syntactical error in packet filter(s)</w:t>
      </w:r>
    </w:p>
    <w:p w14:paraId="4150A83A" w14:textId="77777777" w:rsidR="009D71B5" w:rsidRPr="00CC0C94" w:rsidRDefault="009D71B5" w:rsidP="009D71B5">
      <w:pPr>
        <w:pStyle w:val="B1"/>
      </w:pPr>
      <w:r w:rsidRPr="00CC0C94">
        <w:tab/>
        <w:t>This ESM cause is used by the network or the UE to indicate that the requested service was rejected due to one or more syntactical errors in packet filter(s) of the TFT included in the request.</w:t>
      </w:r>
    </w:p>
    <w:p w14:paraId="4E52819A" w14:textId="77777777" w:rsidR="009D71B5" w:rsidRPr="00CC0C94" w:rsidRDefault="009D71B5" w:rsidP="009D71B5">
      <w:r w:rsidRPr="00CC0C94">
        <w:t>Cause #4</w:t>
      </w:r>
      <w:r w:rsidRPr="00CC0C94">
        <w:rPr>
          <w:rFonts w:hint="eastAsia"/>
          <w:lang w:eastAsia="ko-KR"/>
        </w:rPr>
        <w:t>7</w:t>
      </w:r>
      <w:r w:rsidRPr="00CC0C94">
        <w:t xml:space="preserve"> – </w:t>
      </w:r>
      <w:r w:rsidRPr="00CC0C94">
        <w:rPr>
          <w:rFonts w:hint="eastAsia"/>
          <w:lang w:eastAsia="ko-KR"/>
        </w:rPr>
        <w:t>PTI mismatch</w:t>
      </w:r>
    </w:p>
    <w:p w14:paraId="4E42C431" w14:textId="77777777" w:rsidR="009D71B5" w:rsidRPr="00CC0C94" w:rsidRDefault="009D71B5" w:rsidP="009D71B5">
      <w:pPr>
        <w:pStyle w:val="B1"/>
        <w:rPr>
          <w:lang w:eastAsia="ko-KR"/>
        </w:rPr>
      </w:pPr>
      <w:r w:rsidRPr="00CC0C94">
        <w:tab/>
        <w:t xml:space="preserve">This ESM cause is used by the UE to indicate that </w:t>
      </w:r>
      <w:r w:rsidRPr="00CC0C94">
        <w:rPr>
          <w:rFonts w:hint="eastAsia"/>
          <w:lang w:eastAsia="ko-KR"/>
        </w:rPr>
        <w:t>the PTI value which is included in the ESM message that the UE receives does not match a PTI in use.</w:t>
      </w:r>
    </w:p>
    <w:p w14:paraId="726D5E12" w14:textId="77777777" w:rsidR="009D71B5" w:rsidRPr="00CC0C94" w:rsidRDefault="009D71B5" w:rsidP="009D71B5">
      <w:r w:rsidRPr="00CC0C94">
        <w:t>Cause #49 – Last PDN disconnection not allowed</w:t>
      </w:r>
    </w:p>
    <w:p w14:paraId="68BEC34F" w14:textId="77777777" w:rsidR="009D71B5" w:rsidRPr="00CC0C94" w:rsidRDefault="009D71B5" w:rsidP="009D71B5">
      <w:pPr>
        <w:pStyle w:val="B1"/>
      </w:pPr>
      <w:r w:rsidRPr="00CC0C94">
        <w:tab/>
        <w:t>This ESM cause is used by the network, in case of EMM-REGISTERED without PDN connection is not supported by the UE or the MME, to indicate that the UE requested PDN disconnection procedure on the last remaining PDN connection is not allowed.</w:t>
      </w:r>
    </w:p>
    <w:p w14:paraId="7957A7C1" w14:textId="77777777" w:rsidR="009D71B5" w:rsidRPr="00CC0C94" w:rsidRDefault="009D71B5" w:rsidP="009D71B5">
      <w:r w:rsidRPr="00CC0C94">
        <w:t>Cause #50 – PDN type IPv4 only allowed</w:t>
      </w:r>
    </w:p>
    <w:p w14:paraId="32CB9332" w14:textId="77777777" w:rsidR="009D71B5" w:rsidRPr="00CC0C94" w:rsidRDefault="009D71B5" w:rsidP="009D71B5">
      <w:pPr>
        <w:pStyle w:val="B1"/>
      </w:pPr>
      <w:r w:rsidRPr="00CC0C94">
        <w:tab/>
        <w:t>This ESM cause is used by the network to indicate that only PDN type IPv4 is allowed for the requested PDN connectivity.</w:t>
      </w:r>
    </w:p>
    <w:p w14:paraId="46DAB736" w14:textId="77777777" w:rsidR="009D71B5" w:rsidRPr="00CC0C94" w:rsidRDefault="009D71B5" w:rsidP="009D71B5">
      <w:r w:rsidRPr="00CC0C94">
        <w:t>Cause #51 – PDN type IPv6 only allowed</w:t>
      </w:r>
    </w:p>
    <w:p w14:paraId="4FB3687C" w14:textId="77777777" w:rsidR="009D71B5" w:rsidRPr="00CC0C94" w:rsidRDefault="009D71B5" w:rsidP="009D71B5">
      <w:pPr>
        <w:pStyle w:val="B1"/>
      </w:pPr>
      <w:r w:rsidRPr="00CC0C94">
        <w:tab/>
        <w:t>This ESM cause is used by the network to indicate that only PDN type IPv6 is allowed for the requested PDN connectivity.</w:t>
      </w:r>
    </w:p>
    <w:p w14:paraId="30BC3D08" w14:textId="77777777" w:rsidR="009D71B5" w:rsidRPr="00CC0C94" w:rsidRDefault="009D71B5" w:rsidP="009D71B5">
      <w:r w:rsidRPr="00CC0C94">
        <w:t>Cause #52 – single address bearers only allowed</w:t>
      </w:r>
    </w:p>
    <w:p w14:paraId="407E2988" w14:textId="77777777" w:rsidR="009D71B5" w:rsidRPr="00CC0C94" w:rsidRDefault="009D71B5" w:rsidP="009D71B5">
      <w:pPr>
        <w:pStyle w:val="B1"/>
      </w:pPr>
      <w:r w:rsidRPr="00CC0C94">
        <w:lastRenderedPageBreak/>
        <w:tab/>
        <w:t>This ESM cause is used by the network to indicate that the requested PDN connectivity is accepted with the restriction that only single IP version bearers are allowed.</w:t>
      </w:r>
    </w:p>
    <w:p w14:paraId="430C2724" w14:textId="77777777" w:rsidR="009D71B5" w:rsidRPr="00CC0C94" w:rsidRDefault="009D71B5" w:rsidP="009D71B5">
      <w:r w:rsidRPr="00CC0C94">
        <w:t>Cause #53 – ESM information not received</w:t>
      </w:r>
    </w:p>
    <w:p w14:paraId="444656A9" w14:textId="77777777" w:rsidR="009D71B5" w:rsidRPr="00CC0C94" w:rsidRDefault="009D71B5" w:rsidP="009D71B5">
      <w:pPr>
        <w:pStyle w:val="B1"/>
      </w:pPr>
      <w:r w:rsidRPr="00CC0C94">
        <w:tab/>
        <w:t>This ESM cause is used by the network to indicate that the PDN connectivity procedure was rejected due to the ESM information was not received.</w:t>
      </w:r>
    </w:p>
    <w:p w14:paraId="59776F47" w14:textId="77777777" w:rsidR="009D71B5" w:rsidRPr="00CC0C94" w:rsidRDefault="009D71B5" w:rsidP="009D71B5">
      <w:r w:rsidRPr="00CC0C94">
        <w:t>Cause #54 – PDN connection does not exist</w:t>
      </w:r>
    </w:p>
    <w:p w14:paraId="55F4E77C" w14:textId="644B8AC6" w:rsidR="009D71B5" w:rsidRPr="00CC0C94" w:rsidRDefault="009D71B5" w:rsidP="009D71B5">
      <w:pPr>
        <w:pStyle w:val="B1"/>
      </w:pPr>
      <w:r w:rsidRPr="00CC0C94">
        <w:tab/>
        <w:t xml:space="preserve">This ESM cause is used by the network </w:t>
      </w:r>
      <w:r w:rsidRPr="00CC0C94">
        <w:rPr>
          <w:lang w:val="en-US"/>
        </w:rPr>
        <w:t>at handover from a non-3GPP access network</w:t>
      </w:r>
      <w:ins w:id="137" w:author="John-Luc Bakker" w:date="2020-08-07T13:57:00Z">
        <w:r>
          <w:rPr>
            <w:lang w:val="en-US"/>
          </w:rPr>
          <w:t xml:space="preserve"> or from NG-RAN</w:t>
        </w:r>
      </w:ins>
      <w:r w:rsidRPr="00CC0C94">
        <w:rPr>
          <w:lang w:val="en-US"/>
        </w:rPr>
        <w:t xml:space="preserve"> </w:t>
      </w:r>
      <w:r w:rsidRPr="00CC0C94">
        <w:t xml:space="preserve">to indicate that the </w:t>
      </w:r>
      <w:r w:rsidRPr="00CC0C94">
        <w:rPr>
          <w:lang w:eastAsia="zh-CN"/>
        </w:rPr>
        <w:t>MME does not have any information about the requested PDN connection</w:t>
      </w:r>
      <w:r w:rsidRPr="00CC0C94">
        <w:t>.</w:t>
      </w:r>
    </w:p>
    <w:p w14:paraId="2F616115" w14:textId="77777777" w:rsidR="009D71B5" w:rsidRPr="00CC0C94" w:rsidRDefault="009D71B5" w:rsidP="009D71B5">
      <w:r w:rsidRPr="00CC0C94">
        <w:t xml:space="preserve">Cause </w:t>
      </w:r>
      <w:r w:rsidRPr="00CC0C94">
        <w:rPr>
          <w:rFonts w:hint="eastAsia"/>
        </w:rPr>
        <w:t xml:space="preserve">#55 </w:t>
      </w:r>
      <w:r w:rsidRPr="00CC0C94">
        <w:t>–</w:t>
      </w:r>
      <w:r w:rsidRPr="00CC0C94">
        <w:rPr>
          <w:rFonts w:hint="eastAsia"/>
        </w:rPr>
        <w:t xml:space="preserve"> </w:t>
      </w:r>
      <w:r w:rsidRPr="00CC0C94">
        <w:t>Multiple PDN connections for a given APN</w:t>
      </w:r>
      <w:r w:rsidRPr="00CC0C94">
        <w:rPr>
          <w:rFonts w:hint="eastAsia"/>
        </w:rPr>
        <w:t xml:space="preserve"> not allowed</w:t>
      </w:r>
    </w:p>
    <w:p w14:paraId="45D61EB9" w14:textId="77777777" w:rsidR="009D71B5" w:rsidRPr="00CC0C94" w:rsidRDefault="009D71B5" w:rsidP="009D71B5">
      <w:pPr>
        <w:pStyle w:val="B1"/>
      </w:pPr>
      <w:r w:rsidRPr="00CC0C94">
        <w:tab/>
        <w:t xml:space="preserve">This ESM cause is used by the network to indicate that the PDN connectivity procedure was rejected due to </w:t>
      </w:r>
      <w:r w:rsidRPr="00CC0C94">
        <w:rPr>
          <w:rFonts w:hint="eastAsia"/>
        </w:rPr>
        <w:t>m</w:t>
      </w:r>
      <w:r w:rsidRPr="00CC0C94">
        <w:t>ultiple PDN connections for a given APN</w:t>
      </w:r>
      <w:r w:rsidRPr="00CC0C94">
        <w:rPr>
          <w:rFonts w:hint="eastAsia"/>
        </w:rPr>
        <w:t xml:space="preserve"> are not allowed</w:t>
      </w:r>
      <w:r w:rsidRPr="00CC0C94">
        <w:t>.</w:t>
      </w:r>
    </w:p>
    <w:p w14:paraId="42656C9C" w14:textId="77777777" w:rsidR="009D71B5" w:rsidRPr="00CC0C94" w:rsidRDefault="009D71B5" w:rsidP="009D71B5">
      <w:pPr>
        <w:rPr>
          <w:lang w:eastAsia="ko-KR"/>
        </w:rPr>
      </w:pPr>
      <w:r w:rsidRPr="00CC0C94">
        <w:t>Cause #56 – Collision with network initiated request</w:t>
      </w:r>
    </w:p>
    <w:p w14:paraId="48046880" w14:textId="77777777" w:rsidR="009D71B5" w:rsidRPr="00CC0C94" w:rsidRDefault="009D71B5" w:rsidP="009D71B5">
      <w:pPr>
        <w:pStyle w:val="B1"/>
        <w:rPr>
          <w:lang w:eastAsia="zh-CN"/>
        </w:rPr>
      </w:pPr>
      <w:r w:rsidRPr="00CC0C94">
        <w:rPr>
          <w:rFonts w:hint="eastAsia"/>
        </w:rPr>
        <w:tab/>
      </w:r>
      <w:r w:rsidRPr="00CC0C94">
        <w:t>This ESM cause is used by the network to indicate that the network has already initiated the activation, modification or deactivation of bearer resources which was requested by the UE.</w:t>
      </w:r>
    </w:p>
    <w:p w14:paraId="6C29C971" w14:textId="77777777" w:rsidR="009D71B5" w:rsidRPr="00CC0C94" w:rsidRDefault="009D71B5" w:rsidP="009D71B5">
      <w:r w:rsidRPr="00CC0C94">
        <w:t>Cause #57 – PDN type IPv4v6 only allowed</w:t>
      </w:r>
    </w:p>
    <w:p w14:paraId="1A21F72E" w14:textId="77777777" w:rsidR="009D71B5" w:rsidRPr="00CC0C94" w:rsidRDefault="009D71B5" w:rsidP="009D71B5">
      <w:pPr>
        <w:pStyle w:val="B1"/>
      </w:pPr>
      <w:r w:rsidRPr="00CC0C94">
        <w:tab/>
        <w:t>This ESM cause is used by the network to indicate that only PDN types IPv4, IPv6 or IPv4v6 are allowed for the requested PDN connectivity.</w:t>
      </w:r>
    </w:p>
    <w:p w14:paraId="24144E65" w14:textId="77777777" w:rsidR="009D71B5" w:rsidRPr="00CC0C94" w:rsidRDefault="009D71B5" w:rsidP="009D71B5">
      <w:r w:rsidRPr="00CC0C94">
        <w:t>Cause #58 – PDN type non IP only allowed</w:t>
      </w:r>
    </w:p>
    <w:p w14:paraId="3A103263" w14:textId="77777777" w:rsidR="009D71B5" w:rsidRPr="00CC0C94" w:rsidRDefault="009D71B5" w:rsidP="009D71B5">
      <w:pPr>
        <w:pStyle w:val="B1"/>
      </w:pPr>
      <w:r w:rsidRPr="00CC0C94">
        <w:tab/>
        <w:t>This ESM cause is used by the network to indicate that only PDN type non IP is allowed for the requested PDN connectivity.</w:t>
      </w:r>
    </w:p>
    <w:p w14:paraId="1A69D490" w14:textId="77777777" w:rsidR="009D71B5" w:rsidRPr="00CC0C94" w:rsidRDefault="009D71B5" w:rsidP="009D71B5">
      <w:r w:rsidRPr="00CC0C94">
        <w:t>Cause #</w:t>
      </w:r>
      <w:r w:rsidRPr="00CC0C94">
        <w:rPr>
          <w:rFonts w:hint="eastAsia"/>
          <w:lang w:eastAsia="zh-CN"/>
        </w:rPr>
        <w:t>59</w:t>
      </w:r>
      <w:r w:rsidRPr="00CC0C94">
        <w:t xml:space="preserve"> – </w:t>
      </w:r>
      <w:r w:rsidRPr="00CC0C94">
        <w:rPr>
          <w:rFonts w:hint="eastAsia"/>
          <w:lang w:eastAsia="zh-CN"/>
        </w:rPr>
        <w:t>Unsupported QCI value</w:t>
      </w:r>
    </w:p>
    <w:p w14:paraId="690C4E8F" w14:textId="77777777" w:rsidR="009D71B5" w:rsidRPr="00CC0C94" w:rsidRDefault="009D71B5" w:rsidP="009D71B5">
      <w:pPr>
        <w:pStyle w:val="B1"/>
        <w:rPr>
          <w:lang w:eastAsia="ko-KR"/>
        </w:rPr>
      </w:pPr>
      <w:r w:rsidRPr="00CC0C94">
        <w:tab/>
        <w:t xml:space="preserve">This ESM cause is used by the network if the </w:t>
      </w:r>
      <w:r w:rsidRPr="00CC0C94">
        <w:rPr>
          <w:rFonts w:hint="eastAsia"/>
          <w:lang w:eastAsia="zh-CN"/>
        </w:rPr>
        <w:t>QCI</w:t>
      </w:r>
      <w:r w:rsidRPr="00CC0C94">
        <w:t xml:space="preserve"> indicated in the UE request cannot be </w:t>
      </w:r>
      <w:r w:rsidRPr="00CC0C94">
        <w:rPr>
          <w:rFonts w:hint="eastAsia"/>
          <w:lang w:eastAsia="zh-CN"/>
        </w:rPr>
        <w:t>supported</w:t>
      </w:r>
      <w:r w:rsidRPr="00CC0C94">
        <w:t>.</w:t>
      </w:r>
    </w:p>
    <w:p w14:paraId="182EB146" w14:textId="77777777" w:rsidR="009D71B5" w:rsidRPr="00CC0C94" w:rsidRDefault="009D71B5" w:rsidP="009D71B5">
      <w:r w:rsidRPr="00CC0C94">
        <w:t>Cause #</w:t>
      </w:r>
      <w:r w:rsidRPr="00CC0C94">
        <w:rPr>
          <w:lang w:eastAsia="zh-CN"/>
        </w:rPr>
        <w:t>60</w:t>
      </w:r>
      <w:r w:rsidRPr="00CC0C94">
        <w:t xml:space="preserve"> – </w:t>
      </w:r>
      <w:r w:rsidRPr="00CC0C94">
        <w:rPr>
          <w:lang w:eastAsia="zh-CN"/>
        </w:rPr>
        <w:t>Bearer handling not supported</w:t>
      </w:r>
    </w:p>
    <w:p w14:paraId="52537E6E" w14:textId="77777777" w:rsidR="009D71B5" w:rsidRPr="00CC0C94" w:rsidRDefault="009D71B5" w:rsidP="009D71B5">
      <w:pPr>
        <w:pStyle w:val="B1"/>
        <w:rPr>
          <w:lang w:eastAsia="ko-KR"/>
        </w:rPr>
      </w:pPr>
      <w:r w:rsidRPr="00CC0C94">
        <w:tab/>
        <w:t xml:space="preserve">This ESM cause is used by the network to indicate that the procedure requested </w:t>
      </w:r>
      <w:r w:rsidRPr="00CC0C94">
        <w:rPr>
          <w:lang w:eastAsia="ko-KR"/>
        </w:rPr>
        <w:t>by the UE was rejected because the</w:t>
      </w:r>
      <w:r w:rsidRPr="00CC0C94">
        <w:rPr>
          <w:rFonts w:hint="eastAsia"/>
          <w:lang w:eastAsia="ko-KR"/>
        </w:rPr>
        <w:t xml:space="preserve"> </w:t>
      </w:r>
      <w:r w:rsidRPr="00CC0C94">
        <w:t>bearer handling is not supported.</w:t>
      </w:r>
    </w:p>
    <w:p w14:paraId="68261E0C" w14:textId="77777777" w:rsidR="009D71B5" w:rsidRDefault="009D71B5" w:rsidP="009D71B5">
      <w:r>
        <w:t>Cause #61 – PDN type Ethernet only allowed</w:t>
      </w:r>
    </w:p>
    <w:p w14:paraId="195B9544" w14:textId="77777777" w:rsidR="009D71B5" w:rsidRDefault="009D71B5" w:rsidP="009D71B5">
      <w:pPr>
        <w:pStyle w:val="B1"/>
      </w:pPr>
      <w:r>
        <w:tab/>
        <w:t>This ESM cause is used by the network to indicate that only PDN type Ethernet is allowed for the requested PDN connectivity.</w:t>
      </w:r>
    </w:p>
    <w:p w14:paraId="697A228C" w14:textId="77777777" w:rsidR="009D71B5" w:rsidRPr="00CC0C94" w:rsidRDefault="009D71B5" w:rsidP="009D71B5">
      <w:r w:rsidRPr="00CC0C94">
        <w:t xml:space="preserve">Cause #65 – </w:t>
      </w:r>
      <w:r w:rsidRPr="00CC0C94">
        <w:rPr>
          <w:lang w:eastAsia="zh-CN"/>
        </w:rPr>
        <w:t>Maximum number of EPS bearers reached</w:t>
      </w:r>
    </w:p>
    <w:p w14:paraId="0D8C54B1" w14:textId="77777777" w:rsidR="009D71B5" w:rsidRPr="00CC0C94" w:rsidRDefault="009D71B5" w:rsidP="009D71B5">
      <w:pPr>
        <w:pStyle w:val="B1"/>
        <w:rPr>
          <w:lang w:eastAsia="ko-KR"/>
        </w:rPr>
      </w:pPr>
      <w:r w:rsidRPr="00CC0C94">
        <w:tab/>
        <w:t xml:space="preserve">This ESM cause is used by the network to indicate that the procedure requested </w:t>
      </w:r>
      <w:r w:rsidRPr="00CC0C94">
        <w:rPr>
          <w:lang w:eastAsia="ko-KR"/>
        </w:rPr>
        <w:t>by the UE was rejected as the</w:t>
      </w:r>
      <w:r w:rsidRPr="00CC0C94">
        <w:rPr>
          <w:rFonts w:hint="eastAsia"/>
          <w:lang w:eastAsia="ko-KR"/>
        </w:rPr>
        <w:t xml:space="preserve"> </w:t>
      </w:r>
      <w:r w:rsidRPr="00CC0C94">
        <w:t>network has reached the maximum number of simultaneously active EPS bearer contexts for the UE.</w:t>
      </w:r>
    </w:p>
    <w:p w14:paraId="5B99B921" w14:textId="77777777" w:rsidR="009D71B5" w:rsidRPr="00CC0C94" w:rsidRDefault="009D71B5" w:rsidP="009D71B5">
      <w:r w:rsidRPr="00CC0C94">
        <w:t>Cause #66 – R</w:t>
      </w:r>
      <w:r w:rsidRPr="00CC0C94">
        <w:rPr>
          <w:lang w:eastAsia="zh-CN"/>
        </w:rPr>
        <w:t>equested APN not supported in current RAT and PLMN combination</w:t>
      </w:r>
    </w:p>
    <w:p w14:paraId="336014FC" w14:textId="77777777" w:rsidR="009D71B5" w:rsidRPr="00CC0C94" w:rsidRDefault="009D71B5" w:rsidP="009D71B5">
      <w:pPr>
        <w:pStyle w:val="B1"/>
        <w:rPr>
          <w:lang w:eastAsia="ko-KR"/>
        </w:rPr>
      </w:pPr>
      <w:r w:rsidRPr="00CC0C94">
        <w:tab/>
        <w:t xml:space="preserve">This ESM cause is used by the network to indicate that the procedure requested </w:t>
      </w:r>
      <w:r w:rsidRPr="00CC0C94">
        <w:rPr>
          <w:lang w:eastAsia="ko-KR"/>
        </w:rPr>
        <w:t>by the UE was rejected as the</w:t>
      </w:r>
      <w:r w:rsidRPr="00CC0C94">
        <w:rPr>
          <w:rFonts w:hint="eastAsia"/>
          <w:lang w:eastAsia="ko-KR"/>
        </w:rPr>
        <w:t xml:space="preserve"> </w:t>
      </w:r>
      <w:r w:rsidRPr="00CC0C94">
        <w:t>requested APN is not supported in the current RAT and PLMN.</w:t>
      </w:r>
    </w:p>
    <w:p w14:paraId="0811D3E7" w14:textId="77777777" w:rsidR="009D71B5" w:rsidRPr="00CC0C94" w:rsidRDefault="009D71B5" w:rsidP="009D71B5">
      <w:r w:rsidRPr="00CC0C94">
        <w:t>Cause #81 – Invalid PTI value</w:t>
      </w:r>
    </w:p>
    <w:p w14:paraId="2EFAFBEB" w14:textId="77777777" w:rsidR="009D71B5" w:rsidRPr="00CC0C94" w:rsidRDefault="009D71B5" w:rsidP="009D71B5">
      <w:pPr>
        <w:pStyle w:val="B1"/>
      </w:pPr>
      <w:r w:rsidRPr="00CC0C94">
        <w:tab/>
        <w:t>This ESM cause is used by the network or UE to indicate that the PTI provided to it is unassigned or reserved.</w:t>
      </w:r>
    </w:p>
    <w:p w14:paraId="6D9F2648" w14:textId="77777777" w:rsidR="009D71B5" w:rsidRPr="00CC0C94" w:rsidRDefault="009D71B5" w:rsidP="009D71B5">
      <w:r w:rsidRPr="00CC0C94">
        <w:t>Cause #112 – APN restriction value incompatible with active EPS bearer context.</w:t>
      </w:r>
    </w:p>
    <w:p w14:paraId="0D8C960A" w14:textId="77777777" w:rsidR="009D71B5" w:rsidRPr="00CC0C94" w:rsidRDefault="009D71B5" w:rsidP="009D71B5">
      <w:pPr>
        <w:pStyle w:val="B1"/>
      </w:pPr>
      <w:r w:rsidRPr="00CC0C94">
        <w:tab/>
        <w:t>This ESM cause is used by the network to indicate that the EPS bearer context(s) have an APN restriction value that is not allowed in combination with a currently active EPS bearer context. Restriction values are defined in 3GPP TS 23.060 [4].</w:t>
      </w:r>
    </w:p>
    <w:p w14:paraId="6564B71A" w14:textId="77777777" w:rsidR="009D71B5" w:rsidRPr="00CC0C94" w:rsidRDefault="009D71B5" w:rsidP="009D71B5">
      <w:pPr>
        <w:rPr>
          <w:lang w:eastAsia="zh-CN"/>
        </w:rPr>
      </w:pPr>
      <w:r w:rsidRPr="00CC0C94">
        <w:lastRenderedPageBreak/>
        <w:t>Cause #11</w:t>
      </w:r>
      <w:r w:rsidRPr="00CC0C94">
        <w:rPr>
          <w:rFonts w:hint="eastAsia"/>
          <w:lang w:eastAsia="zh-CN"/>
        </w:rPr>
        <w:t>3</w:t>
      </w:r>
      <w:r w:rsidRPr="00CC0C94">
        <w:t xml:space="preserve"> –</w:t>
      </w:r>
      <w:r w:rsidRPr="00CC0C94">
        <w:rPr>
          <w:lang w:eastAsia="zh-CN"/>
        </w:rPr>
        <w:t>Multiple</w:t>
      </w:r>
      <w:r w:rsidRPr="00CC0C94">
        <w:t xml:space="preserve"> accesses to a PDN connection not allowed</w:t>
      </w:r>
    </w:p>
    <w:p w14:paraId="63D1467F" w14:textId="77777777" w:rsidR="009D71B5" w:rsidRPr="00CC0C94" w:rsidRDefault="009D71B5" w:rsidP="009D71B5">
      <w:pPr>
        <w:pStyle w:val="B1"/>
      </w:pPr>
      <w:r w:rsidRPr="00CC0C94">
        <w:tab/>
        <w:t xml:space="preserve">This ESM cause is used by the network to </w:t>
      </w:r>
      <w:r w:rsidRPr="00CC0C94">
        <w:rPr>
          <w:rFonts w:hint="eastAsia"/>
          <w:lang w:eastAsia="zh-CN"/>
        </w:rPr>
        <w:t xml:space="preserve">indicate that multiple </w:t>
      </w:r>
      <w:r w:rsidRPr="00CC0C94">
        <w:rPr>
          <w:lang w:eastAsia="zh-CN"/>
        </w:rPr>
        <w:t>accesses</w:t>
      </w:r>
      <w:r w:rsidRPr="00CC0C94">
        <w:rPr>
          <w:rFonts w:hint="eastAsia"/>
          <w:lang w:eastAsia="zh-CN"/>
        </w:rPr>
        <w:t xml:space="preserve"> to a PDN connection for NBIFOM is not allowed</w:t>
      </w:r>
      <w:r w:rsidRPr="00CC0C94">
        <w:t>.</w:t>
      </w:r>
    </w:p>
    <w:p w14:paraId="4716139E" w14:textId="5A66528C" w:rsidR="003B55C5" w:rsidRDefault="003B55C5" w:rsidP="003B55C5">
      <w:pPr>
        <w:jc w:val="center"/>
        <w:rPr>
          <w:noProof/>
          <w:color w:val="FFFFFF" w:themeColor="background1"/>
        </w:rPr>
      </w:pPr>
      <w:r w:rsidRPr="00462C74">
        <w:rPr>
          <w:noProof/>
          <w:color w:val="FFFFFF" w:themeColor="background1"/>
          <w:highlight w:val="black"/>
        </w:rPr>
        <w:t xml:space="preserve">*** </w:t>
      </w:r>
      <w:r w:rsidR="00587CBA">
        <w:rPr>
          <w:noProof/>
          <w:color w:val="FFFFFF" w:themeColor="background1"/>
          <w:highlight w:val="black"/>
        </w:rPr>
        <w:t>The end</w:t>
      </w:r>
      <w:r w:rsidRPr="00462C74">
        <w:rPr>
          <w:noProof/>
          <w:color w:val="FFFFFF" w:themeColor="background1"/>
          <w:highlight w:val="black"/>
        </w:rPr>
        <w:t xml:space="preserve"> ***</w:t>
      </w:r>
    </w:p>
    <w:p w14:paraId="23A17D0E" w14:textId="77777777" w:rsidR="003B55C5" w:rsidRDefault="003B55C5">
      <w:pPr>
        <w:rPr>
          <w:noProof/>
        </w:rPr>
      </w:pPr>
    </w:p>
    <w:sectPr w:rsidR="003B55C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8620D7" w14:textId="77777777" w:rsidR="00113436" w:rsidRDefault="00113436">
      <w:r>
        <w:separator/>
      </w:r>
    </w:p>
  </w:endnote>
  <w:endnote w:type="continuationSeparator" w:id="0">
    <w:p w14:paraId="6E2427B0" w14:textId="77777777" w:rsidR="00113436" w:rsidRDefault="00113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F25CC" w14:textId="77777777" w:rsidR="00113436" w:rsidRDefault="00113436">
      <w:r>
        <w:separator/>
      </w:r>
    </w:p>
  </w:footnote>
  <w:footnote w:type="continuationSeparator" w:id="0">
    <w:p w14:paraId="2E402A05" w14:textId="77777777" w:rsidR="00113436" w:rsidRDefault="00113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9F09CA"/>
    <w:multiLevelType w:val="hybridMultilevel"/>
    <w:tmpl w:val="840E81DC"/>
    <w:lvl w:ilvl="0" w:tplc="1CBA5962">
      <w:numFmt w:val="bullet"/>
      <w:lvlText w:val="-"/>
      <w:lvlJc w:val="left"/>
      <w:pPr>
        <w:ind w:left="720" w:hanging="360"/>
      </w:pPr>
      <w:rPr>
        <w:rFonts w:ascii="Calibri" w:eastAsia="Calibri" w:hAnsi="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7"/>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8"/>
  </w:num>
  <w:num w:numId="28">
    <w:abstractNumId w:val="15"/>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w15:presenceInfo w15:providerId="AD" w15:userId="S::jbakker@blackberry.com::73d50ebf-c039-4bbc-ad61-674f1a8153a8"/>
  </w15:person>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37F"/>
    <w:rsid w:val="000A1F6F"/>
    <w:rsid w:val="000A4DEA"/>
    <w:rsid w:val="000A6394"/>
    <w:rsid w:val="000A790D"/>
    <w:rsid w:val="000B0E23"/>
    <w:rsid w:val="000B7FED"/>
    <w:rsid w:val="000C038A"/>
    <w:rsid w:val="000C6598"/>
    <w:rsid w:val="000F6485"/>
    <w:rsid w:val="00113436"/>
    <w:rsid w:val="00143DCF"/>
    <w:rsid w:val="00145D43"/>
    <w:rsid w:val="0015473B"/>
    <w:rsid w:val="00185EEA"/>
    <w:rsid w:val="00192C46"/>
    <w:rsid w:val="001A08B3"/>
    <w:rsid w:val="001A7B60"/>
    <w:rsid w:val="001B52F0"/>
    <w:rsid w:val="001B7A65"/>
    <w:rsid w:val="001D4CFD"/>
    <w:rsid w:val="001E2D89"/>
    <w:rsid w:val="001E41F3"/>
    <w:rsid w:val="001E51FC"/>
    <w:rsid w:val="001F6FB0"/>
    <w:rsid w:val="00227EAD"/>
    <w:rsid w:val="00230865"/>
    <w:rsid w:val="0026004D"/>
    <w:rsid w:val="002640DD"/>
    <w:rsid w:val="00275D12"/>
    <w:rsid w:val="00284FEB"/>
    <w:rsid w:val="002860C4"/>
    <w:rsid w:val="00297F3D"/>
    <w:rsid w:val="002A1ABE"/>
    <w:rsid w:val="002A7CFE"/>
    <w:rsid w:val="002B5741"/>
    <w:rsid w:val="002C638A"/>
    <w:rsid w:val="00305409"/>
    <w:rsid w:val="00321F01"/>
    <w:rsid w:val="003609EF"/>
    <w:rsid w:val="0036231A"/>
    <w:rsid w:val="00363DF6"/>
    <w:rsid w:val="003674C0"/>
    <w:rsid w:val="00374DD4"/>
    <w:rsid w:val="003B55C5"/>
    <w:rsid w:val="003E1A36"/>
    <w:rsid w:val="00410371"/>
    <w:rsid w:val="004242F1"/>
    <w:rsid w:val="0043792E"/>
    <w:rsid w:val="004512E7"/>
    <w:rsid w:val="00495586"/>
    <w:rsid w:val="004A6835"/>
    <w:rsid w:val="004B75B7"/>
    <w:rsid w:val="004E1669"/>
    <w:rsid w:val="0051580D"/>
    <w:rsid w:val="00547111"/>
    <w:rsid w:val="00570453"/>
    <w:rsid w:val="00587CBA"/>
    <w:rsid w:val="00592D74"/>
    <w:rsid w:val="005B0009"/>
    <w:rsid w:val="005D5008"/>
    <w:rsid w:val="005E2C44"/>
    <w:rsid w:val="005F5714"/>
    <w:rsid w:val="00621188"/>
    <w:rsid w:val="006257ED"/>
    <w:rsid w:val="00677E82"/>
    <w:rsid w:val="00695808"/>
    <w:rsid w:val="006B46FB"/>
    <w:rsid w:val="006B4CDA"/>
    <w:rsid w:val="006E21FB"/>
    <w:rsid w:val="00736911"/>
    <w:rsid w:val="00792342"/>
    <w:rsid w:val="007977A8"/>
    <w:rsid w:val="007B512A"/>
    <w:rsid w:val="007C2097"/>
    <w:rsid w:val="007D6A07"/>
    <w:rsid w:val="007F7259"/>
    <w:rsid w:val="008040A8"/>
    <w:rsid w:val="008068E6"/>
    <w:rsid w:val="008075CA"/>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D71B5"/>
    <w:rsid w:val="009E3297"/>
    <w:rsid w:val="009E671D"/>
    <w:rsid w:val="009E6C24"/>
    <w:rsid w:val="009F734F"/>
    <w:rsid w:val="00A246B6"/>
    <w:rsid w:val="00A47E70"/>
    <w:rsid w:val="00A50CF0"/>
    <w:rsid w:val="00A542A2"/>
    <w:rsid w:val="00A7671C"/>
    <w:rsid w:val="00AA2CBC"/>
    <w:rsid w:val="00AA4B02"/>
    <w:rsid w:val="00AC5820"/>
    <w:rsid w:val="00AD1CD8"/>
    <w:rsid w:val="00B147A7"/>
    <w:rsid w:val="00B258BB"/>
    <w:rsid w:val="00B67B97"/>
    <w:rsid w:val="00B968C8"/>
    <w:rsid w:val="00BA3EC5"/>
    <w:rsid w:val="00BA51D9"/>
    <w:rsid w:val="00BB5DFC"/>
    <w:rsid w:val="00BD279D"/>
    <w:rsid w:val="00BD6BB8"/>
    <w:rsid w:val="00BE258E"/>
    <w:rsid w:val="00BE70D2"/>
    <w:rsid w:val="00C23EFA"/>
    <w:rsid w:val="00C66BA2"/>
    <w:rsid w:val="00C75CB0"/>
    <w:rsid w:val="00C95985"/>
    <w:rsid w:val="00CC19A7"/>
    <w:rsid w:val="00CC3AE7"/>
    <w:rsid w:val="00CC5026"/>
    <w:rsid w:val="00CC68D0"/>
    <w:rsid w:val="00D03F9A"/>
    <w:rsid w:val="00D06D51"/>
    <w:rsid w:val="00D24991"/>
    <w:rsid w:val="00D32B25"/>
    <w:rsid w:val="00D50255"/>
    <w:rsid w:val="00D628FB"/>
    <w:rsid w:val="00D66520"/>
    <w:rsid w:val="00DA3849"/>
    <w:rsid w:val="00DE34CF"/>
    <w:rsid w:val="00DF27CE"/>
    <w:rsid w:val="00E13F3D"/>
    <w:rsid w:val="00E34898"/>
    <w:rsid w:val="00E45354"/>
    <w:rsid w:val="00E47A01"/>
    <w:rsid w:val="00E5224B"/>
    <w:rsid w:val="00E8079D"/>
    <w:rsid w:val="00E83CCE"/>
    <w:rsid w:val="00EB09B7"/>
    <w:rsid w:val="00EE7D7C"/>
    <w:rsid w:val="00EF1122"/>
    <w:rsid w:val="00F01CD7"/>
    <w:rsid w:val="00F10607"/>
    <w:rsid w:val="00F2508D"/>
    <w:rsid w:val="00F25D98"/>
    <w:rsid w:val="00F300FB"/>
    <w:rsid w:val="00F40C3F"/>
    <w:rsid w:val="00F62103"/>
    <w:rsid w:val="00FB6386"/>
    <w:rsid w:val="00FE4C1E"/>
    <w:rsid w:val="00FE5033"/>
    <w:rsid w:val="00FE6743"/>
    <w:rsid w:val="00FF48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B55C5"/>
    <w:rPr>
      <w:rFonts w:ascii="Times New Roman" w:hAnsi="Times New Roman"/>
      <w:lang w:val="en-GB" w:eastAsia="en-US"/>
    </w:rPr>
  </w:style>
  <w:style w:type="character" w:customStyle="1" w:styleId="B1Char">
    <w:name w:val="B1 Char"/>
    <w:link w:val="B1"/>
    <w:locked/>
    <w:rsid w:val="00FF4813"/>
    <w:rPr>
      <w:rFonts w:ascii="Times New Roman" w:hAnsi="Times New Roman"/>
      <w:lang w:val="en-GB" w:eastAsia="en-US"/>
    </w:rPr>
  </w:style>
  <w:style w:type="character" w:customStyle="1" w:styleId="NOZchn">
    <w:name w:val="NO Zchn"/>
    <w:locked/>
    <w:rsid w:val="00FF4813"/>
    <w:rPr>
      <w:lang w:val="en-GB" w:eastAsia="en-US" w:bidi="ar-SA"/>
    </w:rPr>
  </w:style>
  <w:style w:type="paragraph" w:styleId="IndexHeading">
    <w:name w:val="index heading"/>
    <w:basedOn w:val="Normal"/>
    <w:next w:val="Normal"/>
    <w:semiHidden/>
    <w:rsid w:val="00FF4813"/>
    <w:pPr>
      <w:pBdr>
        <w:top w:val="single" w:sz="12" w:space="0" w:color="auto"/>
      </w:pBdr>
      <w:spacing w:before="360" w:after="240"/>
    </w:pPr>
    <w:rPr>
      <w:b/>
      <w:i/>
      <w:sz w:val="26"/>
    </w:rPr>
  </w:style>
  <w:style w:type="paragraph" w:customStyle="1" w:styleId="INDENT1">
    <w:name w:val="INDENT1"/>
    <w:basedOn w:val="Normal"/>
    <w:rsid w:val="00FF4813"/>
    <w:pPr>
      <w:ind w:left="851"/>
    </w:pPr>
  </w:style>
  <w:style w:type="paragraph" w:customStyle="1" w:styleId="INDENT2">
    <w:name w:val="INDENT2"/>
    <w:basedOn w:val="Normal"/>
    <w:rsid w:val="00FF4813"/>
    <w:pPr>
      <w:ind w:left="1135" w:hanging="284"/>
    </w:pPr>
  </w:style>
  <w:style w:type="paragraph" w:customStyle="1" w:styleId="INDENT3">
    <w:name w:val="INDENT3"/>
    <w:basedOn w:val="Normal"/>
    <w:rsid w:val="00FF4813"/>
    <w:pPr>
      <w:ind w:left="1701" w:hanging="567"/>
    </w:pPr>
  </w:style>
  <w:style w:type="paragraph" w:customStyle="1" w:styleId="FigureTitle">
    <w:name w:val="Figure_Title"/>
    <w:basedOn w:val="Normal"/>
    <w:next w:val="Normal"/>
    <w:rsid w:val="00FF481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F4813"/>
    <w:pPr>
      <w:keepNext/>
      <w:keepLines/>
    </w:pPr>
    <w:rPr>
      <w:b/>
    </w:rPr>
  </w:style>
  <w:style w:type="paragraph" w:customStyle="1" w:styleId="enumlev2">
    <w:name w:val="enumlev2"/>
    <w:basedOn w:val="Normal"/>
    <w:rsid w:val="00FF481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F4813"/>
    <w:pPr>
      <w:keepNext/>
      <w:keepLines/>
      <w:spacing w:before="240"/>
      <w:ind w:left="1418"/>
    </w:pPr>
    <w:rPr>
      <w:rFonts w:ascii="Arial" w:hAnsi="Arial"/>
      <w:b/>
      <w:sz w:val="36"/>
      <w:lang w:val="en-US"/>
    </w:rPr>
  </w:style>
  <w:style w:type="paragraph" w:styleId="Caption">
    <w:name w:val="caption"/>
    <w:basedOn w:val="Normal"/>
    <w:next w:val="Normal"/>
    <w:qFormat/>
    <w:rsid w:val="00FF4813"/>
    <w:pPr>
      <w:spacing w:before="120" w:after="120"/>
    </w:pPr>
    <w:rPr>
      <w:b/>
    </w:rPr>
  </w:style>
  <w:style w:type="paragraph" w:styleId="PlainText">
    <w:name w:val="Plain Text"/>
    <w:basedOn w:val="Normal"/>
    <w:link w:val="PlainTextChar"/>
    <w:rsid w:val="00FF4813"/>
    <w:rPr>
      <w:rFonts w:ascii="Courier New" w:hAnsi="Courier New"/>
      <w:lang w:val="nb-NO"/>
    </w:rPr>
  </w:style>
  <w:style w:type="character" w:customStyle="1" w:styleId="PlainTextChar">
    <w:name w:val="Plain Text Char"/>
    <w:basedOn w:val="DefaultParagraphFont"/>
    <w:link w:val="PlainText"/>
    <w:rsid w:val="00FF4813"/>
    <w:rPr>
      <w:rFonts w:ascii="Courier New" w:hAnsi="Courier New"/>
      <w:lang w:val="nb-NO" w:eastAsia="en-US"/>
    </w:rPr>
  </w:style>
  <w:style w:type="paragraph" w:customStyle="1" w:styleId="TAJ">
    <w:name w:val="TAJ"/>
    <w:basedOn w:val="TH"/>
    <w:rsid w:val="00FF4813"/>
    <w:rPr>
      <w:lang w:eastAsia="x-none"/>
    </w:rPr>
  </w:style>
  <w:style w:type="paragraph" w:styleId="BodyText">
    <w:name w:val="Body Text"/>
    <w:basedOn w:val="Normal"/>
    <w:link w:val="BodyTextChar"/>
    <w:rsid w:val="00FF4813"/>
    <w:rPr>
      <w:lang w:eastAsia="x-none"/>
    </w:rPr>
  </w:style>
  <w:style w:type="character" w:customStyle="1" w:styleId="BodyTextChar">
    <w:name w:val="Body Text Char"/>
    <w:basedOn w:val="DefaultParagraphFont"/>
    <w:link w:val="BodyText"/>
    <w:rsid w:val="00FF4813"/>
    <w:rPr>
      <w:rFonts w:ascii="Times New Roman" w:hAnsi="Times New Roman"/>
      <w:lang w:val="en-GB" w:eastAsia="x-none"/>
    </w:rPr>
  </w:style>
  <w:style w:type="paragraph" w:customStyle="1" w:styleId="Guidance">
    <w:name w:val="Guidance"/>
    <w:basedOn w:val="Normal"/>
    <w:rsid w:val="00FF4813"/>
    <w:rPr>
      <w:i/>
      <w:color w:val="0000FF"/>
    </w:rPr>
  </w:style>
  <w:style w:type="paragraph" w:styleId="BodyTextIndent">
    <w:name w:val="Body Text Indent"/>
    <w:basedOn w:val="Normal"/>
    <w:link w:val="BodyTextIndentChar"/>
    <w:rsid w:val="00FF4813"/>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FF4813"/>
    <w:rPr>
      <w:rFonts w:ascii="Times New Roman" w:hAnsi="Times New Roman"/>
      <w:lang w:val="en-GB" w:eastAsia="x-none"/>
    </w:rPr>
  </w:style>
  <w:style w:type="paragraph" w:customStyle="1" w:styleId="LD1">
    <w:name w:val="LD 1"/>
    <w:basedOn w:val="LD"/>
    <w:rsid w:val="00FF4813"/>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F4813"/>
    <w:pPr>
      <w:widowControl w:val="0"/>
      <w:spacing w:line="360" w:lineRule="atLeast"/>
      <w:jc w:val="center"/>
    </w:pPr>
    <w:rPr>
      <w:rFonts w:ascii="Arial" w:hAnsi="Arial"/>
      <w:lang w:val="en-GB" w:eastAsia="en-US"/>
    </w:rPr>
  </w:style>
  <w:style w:type="paragraph" w:styleId="NormalWeb">
    <w:name w:val="Normal (Web)"/>
    <w:basedOn w:val="Normal"/>
    <w:rsid w:val="00FF4813"/>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F4813"/>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FF4813"/>
    <w:rPr>
      <w:rFonts w:ascii="Arial" w:hAnsi="Arial"/>
      <w:sz w:val="22"/>
      <w:lang w:val="en-GB" w:eastAsia="en-US"/>
    </w:rPr>
  </w:style>
  <w:style w:type="character" w:customStyle="1" w:styleId="TALZchn">
    <w:name w:val="TAL Zchn"/>
    <w:link w:val="TAL"/>
    <w:rsid w:val="00FF4813"/>
    <w:rPr>
      <w:rFonts w:ascii="Arial" w:hAnsi="Arial"/>
      <w:sz w:val="18"/>
      <w:lang w:val="en-GB" w:eastAsia="en-US"/>
    </w:rPr>
  </w:style>
  <w:style w:type="paragraph" w:customStyle="1" w:styleId="1">
    <w:name w:val="1"/>
    <w:semiHidden/>
    <w:rsid w:val="00FF4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FF4813"/>
    <w:rPr>
      <w:rFonts w:ascii="Times New Roman" w:hAnsi="Times New Roman"/>
      <w:lang w:val="en-GB" w:eastAsia="en-US"/>
    </w:rPr>
  </w:style>
  <w:style w:type="character" w:customStyle="1" w:styleId="EXCar">
    <w:name w:val="EX Car"/>
    <w:link w:val="EX"/>
    <w:rsid w:val="00FF4813"/>
    <w:rPr>
      <w:rFonts w:ascii="Times New Roman" w:hAnsi="Times New Roman"/>
      <w:lang w:val="en-GB" w:eastAsia="en-US"/>
    </w:rPr>
  </w:style>
  <w:style w:type="character" w:customStyle="1" w:styleId="Heading4Char">
    <w:name w:val="Heading 4 Char"/>
    <w:link w:val="Heading4"/>
    <w:rsid w:val="00FF4813"/>
    <w:rPr>
      <w:rFonts w:ascii="Arial" w:hAnsi="Arial"/>
      <w:sz w:val="24"/>
      <w:lang w:val="en-GB" w:eastAsia="en-US"/>
    </w:rPr>
  </w:style>
  <w:style w:type="character" w:customStyle="1" w:styleId="B1Char1">
    <w:name w:val="B1 Char1"/>
    <w:rsid w:val="00FF4813"/>
    <w:rPr>
      <w:rFonts w:ascii="Times New Roman" w:hAnsi="Times New Roman"/>
      <w:lang w:val="en-GB"/>
    </w:rPr>
  </w:style>
  <w:style w:type="character" w:customStyle="1" w:styleId="THChar">
    <w:name w:val="TH Char"/>
    <w:link w:val="TH"/>
    <w:locked/>
    <w:rsid w:val="00FF4813"/>
    <w:rPr>
      <w:rFonts w:ascii="Arial" w:hAnsi="Arial"/>
      <w:b/>
      <w:lang w:val="en-GB" w:eastAsia="en-US"/>
    </w:rPr>
  </w:style>
  <w:style w:type="paragraph" w:customStyle="1" w:styleId="NO0">
    <w:name w:val="NO*"/>
    <w:basedOn w:val="B1"/>
    <w:rsid w:val="00FF4813"/>
  </w:style>
  <w:style w:type="character" w:customStyle="1" w:styleId="Heading3Char">
    <w:name w:val="Heading 3 Char"/>
    <w:link w:val="Heading3"/>
    <w:rsid w:val="00FF4813"/>
    <w:rPr>
      <w:rFonts w:ascii="Arial" w:hAnsi="Arial"/>
      <w:sz w:val="28"/>
      <w:lang w:val="en-GB" w:eastAsia="en-US"/>
    </w:rPr>
  </w:style>
  <w:style w:type="character" w:customStyle="1" w:styleId="EditorsNoteChar">
    <w:name w:val="Editor's Note Char"/>
    <w:aliases w:val="EN Char"/>
    <w:link w:val="EditorsNote"/>
    <w:rsid w:val="00FF4813"/>
    <w:rPr>
      <w:rFonts w:ascii="Times New Roman" w:hAnsi="Times New Roman"/>
      <w:color w:val="FF0000"/>
      <w:lang w:val="en-GB" w:eastAsia="en-US"/>
    </w:rPr>
  </w:style>
  <w:style w:type="character" w:customStyle="1" w:styleId="TACChar">
    <w:name w:val="TAC Char"/>
    <w:link w:val="TAC"/>
    <w:locked/>
    <w:rsid w:val="00FF4813"/>
    <w:rPr>
      <w:rFonts w:ascii="Arial" w:hAnsi="Arial"/>
      <w:sz w:val="18"/>
      <w:lang w:val="en-GB" w:eastAsia="en-US"/>
    </w:rPr>
  </w:style>
  <w:style w:type="character" w:customStyle="1" w:styleId="TAHCar">
    <w:name w:val="TAH Car"/>
    <w:link w:val="TAH"/>
    <w:locked/>
    <w:rsid w:val="00FF4813"/>
    <w:rPr>
      <w:rFonts w:ascii="Arial" w:hAnsi="Arial"/>
      <w:b/>
      <w:sz w:val="18"/>
      <w:lang w:val="en-GB" w:eastAsia="en-US"/>
    </w:rPr>
  </w:style>
  <w:style w:type="character" w:customStyle="1" w:styleId="TF0">
    <w:name w:val="TF (文字)"/>
    <w:link w:val="TF"/>
    <w:locked/>
    <w:rsid w:val="00FF4813"/>
    <w:rPr>
      <w:rFonts w:ascii="Arial" w:hAnsi="Arial"/>
      <w:b/>
      <w:lang w:val="en-GB" w:eastAsia="en-US"/>
    </w:rPr>
  </w:style>
  <w:style w:type="character" w:customStyle="1" w:styleId="TALChar">
    <w:name w:val="TAL Char"/>
    <w:rsid w:val="00FF4813"/>
    <w:rPr>
      <w:rFonts w:ascii="Arial" w:hAnsi="Arial"/>
      <w:sz w:val="18"/>
      <w:lang w:val="en-GB" w:eastAsia="en-US" w:bidi="ar-SA"/>
    </w:rPr>
  </w:style>
  <w:style w:type="character" w:customStyle="1" w:styleId="TAHChar">
    <w:name w:val="TAH Char"/>
    <w:rsid w:val="00FF4813"/>
    <w:rPr>
      <w:rFonts w:ascii="Arial" w:eastAsia="SimSun" w:hAnsi="Arial"/>
      <w:b/>
      <w:sz w:val="18"/>
      <w:lang w:val="en-GB" w:eastAsia="en-US" w:bidi="ar-SA"/>
    </w:rPr>
  </w:style>
  <w:style w:type="character" w:customStyle="1" w:styleId="TANChar">
    <w:name w:val="TAN Char"/>
    <w:link w:val="TAN"/>
    <w:rsid w:val="00FF4813"/>
    <w:rPr>
      <w:rFonts w:ascii="Arial" w:hAnsi="Arial"/>
      <w:sz w:val="18"/>
      <w:lang w:val="en-GB" w:eastAsia="en-US"/>
    </w:rPr>
  </w:style>
  <w:style w:type="paragraph" w:customStyle="1" w:styleId="noal">
    <w:name w:val="noal"/>
    <w:basedOn w:val="Normal"/>
    <w:rsid w:val="00FF4813"/>
  </w:style>
  <w:style w:type="character" w:customStyle="1" w:styleId="EditorsNoteCharChar">
    <w:name w:val="Editor's Note Char Char"/>
    <w:rsid w:val="00FF4813"/>
    <w:rPr>
      <w:rFonts w:ascii="Times New Roman" w:hAnsi="Times New Roman"/>
      <w:color w:val="FF0000"/>
      <w:lang w:val="en-GB"/>
    </w:rPr>
  </w:style>
  <w:style w:type="paragraph" w:styleId="Revision">
    <w:name w:val="Revision"/>
    <w:hidden/>
    <w:uiPriority w:val="99"/>
    <w:semiHidden/>
    <w:rsid w:val="00FF4813"/>
    <w:rPr>
      <w:rFonts w:ascii="Times New Roman" w:hAnsi="Times New Roman"/>
      <w:lang w:val="en-GB" w:eastAsia="en-US"/>
    </w:rPr>
  </w:style>
  <w:style w:type="character" w:customStyle="1" w:styleId="TFChar">
    <w:name w:val="TF Char"/>
    <w:locked/>
    <w:rsid w:val="00FF4813"/>
    <w:rPr>
      <w:rFonts w:ascii="Arial" w:hAnsi="Arial"/>
      <w:b/>
      <w:lang w:eastAsia="en-US"/>
    </w:rPr>
  </w:style>
  <w:style w:type="paragraph" w:customStyle="1" w:styleId="2">
    <w:name w:val="2"/>
    <w:semiHidden/>
    <w:rsid w:val="00FF48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FF4813"/>
    <w:pPr>
      <w:ind w:left="720"/>
      <w:contextualSpacing/>
    </w:pPr>
  </w:style>
  <w:style w:type="paragraph" w:customStyle="1" w:styleId="v1">
    <w:name w:val="v1"/>
    <w:basedOn w:val="B2"/>
    <w:rsid w:val="00FF4813"/>
    <w:pPr>
      <w:ind w:left="568"/>
    </w:pPr>
  </w:style>
  <w:style w:type="table" w:customStyle="1" w:styleId="TableGrid1">
    <w:name w:val="Table Grid1"/>
    <w:basedOn w:val="TableNormal"/>
    <w:next w:val="TableGrid"/>
    <w:uiPriority w:val="39"/>
    <w:rsid w:val="00FF4813"/>
    <w:rPr>
      <w:rFonts w:ascii="Calibri" w:eastAsia="Calibri" w:hAnsi="Calibri"/>
      <w:sz w:val="22"/>
      <w:szCs w:val="22"/>
      <w:lang w:val="en-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41650">
      <w:bodyDiv w:val="1"/>
      <w:marLeft w:val="0"/>
      <w:marRight w:val="0"/>
      <w:marTop w:val="0"/>
      <w:marBottom w:val="0"/>
      <w:divBdr>
        <w:top w:val="none" w:sz="0" w:space="0" w:color="auto"/>
        <w:left w:val="none" w:sz="0" w:space="0" w:color="auto"/>
        <w:bottom w:val="none" w:sz="0" w:space="0" w:color="auto"/>
        <w:right w:val="none" w:sz="0" w:space="0" w:color="auto"/>
      </w:divBdr>
    </w:div>
    <w:div w:id="328488357">
      <w:bodyDiv w:val="1"/>
      <w:marLeft w:val="0"/>
      <w:marRight w:val="0"/>
      <w:marTop w:val="0"/>
      <w:marBottom w:val="0"/>
      <w:divBdr>
        <w:top w:val="none" w:sz="0" w:space="0" w:color="auto"/>
        <w:left w:val="none" w:sz="0" w:space="0" w:color="auto"/>
        <w:bottom w:val="none" w:sz="0" w:space="0" w:color="auto"/>
        <w:right w:val="none" w:sz="0" w:space="0" w:color="auto"/>
      </w:divBdr>
    </w:div>
    <w:div w:id="5946740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9913094">
      <w:bodyDiv w:val="1"/>
      <w:marLeft w:val="0"/>
      <w:marRight w:val="0"/>
      <w:marTop w:val="0"/>
      <w:marBottom w:val="0"/>
      <w:divBdr>
        <w:top w:val="none" w:sz="0" w:space="0" w:color="auto"/>
        <w:left w:val="none" w:sz="0" w:space="0" w:color="auto"/>
        <w:bottom w:val="none" w:sz="0" w:space="0" w:color="auto"/>
        <w:right w:val="none" w:sz="0" w:space="0" w:color="auto"/>
      </w:divBdr>
    </w:div>
    <w:div w:id="786893228">
      <w:bodyDiv w:val="1"/>
      <w:marLeft w:val="0"/>
      <w:marRight w:val="0"/>
      <w:marTop w:val="0"/>
      <w:marBottom w:val="0"/>
      <w:divBdr>
        <w:top w:val="none" w:sz="0" w:space="0" w:color="auto"/>
        <w:left w:val="none" w:sz="0" w:space="0" w:color="auto"/>
        <w:bottom w:val="none" w:sz="0" w:space="0" w:color="auto"/>
        <w:right w:val="none" w:sz="0" w:space="0" w:color="auto"/>
      </w:divBdr>
    </w:div>
    <w:div w:id="167051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C43E1-50C1-440F-BBD2-394D61973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11</Pages>
  <Words>4517</Words>
  <Characters>25747</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2020-08-20T20:21:00Z</dcterms:created>
  <dcterms:modified xsi:type="dcterms:W3CDTF">2020-08-20T22:40:00Z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