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5F46A83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4F5DC2" w:rsidRPr="00702067">
        <w:rPr>
          <w:b/>
          <w:noProof/>
          <w:sz w:val="24"/>
          <w:highlight w:val="yellow"/>
        </w:rPr>
        <w:t>C1-203057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5E6BDE1A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F486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DF6E034" w:rsidR="00881E2C" w:rsidRPr="00410371" w:rsidRDefault="004F5DC2" w:rsidP="00D668E6">
            <w:pPr>
              <w:pStyle w:val="CRCoverPage"/>
              <w:spacing w:after="0"/>
              <w:rPr>
                <w:noProof/>
              </w:rPr>
            </w:pPr>
            <w:r w:rsidRPr="004F5DC2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3E019B91" w:rsidR="00881E2C" w:rsidRPr="00410371" w:rsidRDefault="00702067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3852187B" w:rsidR="00881E2C" w:rsidRDefault="004F5DC2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4F5DC2">
              <w:rPr>
                <w:noProof/>
              </w:rPr>
              <w:t>Correction of PC5 RAT names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3798BE30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0206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02067">
              <w:rPr>
                <w:noProof/>
              </w:rPr>
              <w:t>10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30B50AC7" w:rsidR="00881E2C" w:rsidRDefault="0070206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567D" w14:textId="567F9FF8" w:rsidR="00B707DC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6AF4">
              <w:rPr>
                <w:noProof/>
              </w:rPr>
              <w:t>24.587 states:</w:t>
            </w:r>
          </w:p>
          <w:p w14:paraId="35BD00C1" w14:textId="215F321C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DFA4D71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E-UTRA-PC5: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E-UTRA</w:t>
            </w:r>
            <w:r w:rsidRPr="006A6AF4">
              <w:rPr>
                <w:i/>
                <w:iCs/>
              </w:rPr>
              <w:t>. The term E-UTRA-PC5 used in the present document corresponds to the term LTE PC5 defined in 3GPP TS 23.287 [3].</w:t>
            </w:r>
          </w:p>
          <w:p w14:paraId="4679AC4F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NR-PC5: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NR</w:t>
            </w:r>
            <w:r w:rsidRPr="006A6AF4">
              <w:rPr>
                <w:i/>
                <w:iCs/>
              </w:rPr>
              <w:t>. The term NR-PC5 used in the present document corresponds to the term NR PC5 defined in 3GPP TS 23.287 [3].</w:t>
            </w:r>
          </w:p>
          <w:p w14:paraId="4E5CAC3E" w14:textId="77777777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2110DFC5" w14:textId="77777777" w:rsidR="001F4868" w:rsidRDefault="001F4868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3E744A" w14:textId="1F65487C" w:rsidR="006A6AF4" w:rsidRDefault="001F4868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terms are not used consistently.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:rsidRPr="00303D29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98407" w14:textId="317C25CE" w:rsidR="00B707DC" w:rsidRDefault="006A6AF4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"PC5 NR" </w:t>
            </w:r>
            <w:r w:rsidR="00303D29">
              <w:rPr>
                <w:noProof/>
              </w:rPr>
              <w:t xml:space="preserve">and "NR" (when referring to NR-PC5 RAT) </w:t>
            </w:r>
            <w:r>
              <w:rPr>
                <w:noProof/>
              </w:rPr>
              <w:t>-&gt; "</w:t>
            </w:r>
            <w:r w:rsidRPr="006A6AF4">
              <w:rPr>
                <w:noProof/>
              </w:rPr>
              <w:t>NR-PC5</w:t>
            </w:r>
            <w:r>
              <w:rPr>
                <w:noProof/>
              </w:rPr>
              <w:t>"</w:t>
            </w:r>
          </w:p>
          <w:p w14:paraId="4EE93FDE" w14:textId="372B47F6" w:rsidR="006A6AF4" w:rsidRPr="00303D29" w:rsidRDefault="006A6AF4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3D29">
              <w:rPr>
                <w:noProof/>
                <w:lang w:val="en-US"/>
              </w:rPr>
              <w:t>"</w:t>
            </w:r>
            <w:r w:rsidR="00303D29" w:rsidRPr="00303D29">
              <w:rPr>
                <w:noProof/>
                <w:lang w:val="en-US"/>
              </w:rPr>
              <w:t>PC5 E-UTRA</w:t>
            </w:r>
            <w:r w:rsidRPr="00303D29">
              <w:rPr>
                <w:noProof/>
                <w:lang w:val="en-US"/>
              </w:rPr>
              <w:t xml:space="preserve">" </w:t>
            </w:r>
            <w:r w:rsidR="00303D29" w:rsidRPr="00303D29">
              <w:rPr>
                <w:noProof/>
                <w:lang w:val="en-US"/>
              </w:rPr>
              <w:t xml:space="preserve">and "E-UTRA" </w:t>
            </w:r>
            <w:r w:rsidR="00303D29">
              <w:rPr>
                <w:noProof/>
              </w:rPr>
              <w:t xml:space="preserve">(when referring to E-UTRA-PC5 RAT) </w:t>
            </w:r>
            <w:r w:rsidRPr="00303D29">
              <w:rPr>
                <w:noProof/>
                <w:lang w:val="en-US"/>
              </w:rPr>
              <w:t>-&gt; "E-UTRA-PC5"</w:t>
            </w:r>
          </w:p>
        </w:tc>
      </w:tr>
      <w:tr w:rsidR="00881E2C" w:rsidRPr="00303D29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Pr="00303D29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Pr="00303D29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2EC0D7E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stage-3 specifications.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23C28CC2" w:rsidR="00881E2C" w:rsidRDefault="00A845D8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>
              <w:t>6.1.2.2.</w:t>
            </w:r>
            <w:r w:rsidRPr="00183538">
              <w:t>2</w:t>
            </w:r>
            <w:r>
              <w:t xml:space="preserve">, </w:t>
            </w:r>
            <w:r w:rsidRPr="008D65CE">
              <w:rPr>
                <w:noProof/>
                <w:lang w:val="en-US"/>
              </w:rPr>
              <w:t>6.1.3.2.1.1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0E25A153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3C1FDAF3" w:rsidR="00881E2C" w:rsidRDefault="006A6AF4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34D8824E" w:rsidR="00881E2C" w:rsidRDefault="006A6AF4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8B1BD" w14:textId="77777777" w:rsidR="00881E2C" w:rsidRDefault="0070206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010C8D08" w14:textId="6EB45282" w:rsidR="00702067" w:rsidRDefault="0070206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set to "F"</w:t>
            </w:r>
            <w:bookmarkStart w:id="7" w:name="_GoBack"/>
            <w:bookmarkEnd w:id="7"/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03C07716" w14:textId="77777777" w:rsidR="001F4868" w:rsidRDefault="001F4868" w:rsidP="001F486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bookmarkEnd w:id="8"/>
      <w:bookmarkEnd w:id="9"/>
      <w:bookmarkEnd w:id="10"/>
      <w:bookmarkEnd w:id="11"/>
      <w:bookmarkEnd w:id="12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9A5391F" w14:textId="77777777" w:rsidR="001F4868" w:rsidRPr="00F1445B" w:rsidRDefault="001F4868" w:rsidP="001F486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28D2198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B4E9B10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319F7C4C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4E702E06" w14:textId="77777777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40A281C8" w14:textId="77777777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3559BB2F" w14:textId="77777777" w:rsidR="001F4868" w:rsidRPr="00F1445B" w:rsidRDefault="001F4868" w:rsidP="001F486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4E6ED8A2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0D79A189" w14:textId="77777777" w:rsidR="001F4868" w:rsidRDefault="001F4868" w:rsidP="001F486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E36C0B7" w14:textId="77777777" w:rsidR="001F4868" w:rsidRPr="00F67B58" w:rsidRDefault="001F4868" w:rsidP="001F486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658BEBF1" w14:textId="77777777" w:rsidR="001F4868" w:rsidRPr="00F67B58" w:rsidRDefault="001F4868" w:rsidP="001F4868">
      <w:pPr>
        <w:pStyle w:val="B2"/>
      </w:pPr>
      <w:r w:rsidRPr="00F67B58">
        <w:t>2)</w:t>
      </w:r>
      <w:r w:rsidRPr="00F67B58">
        <w:tab/>
        <w:t>a privacy timer value;</w:t>
      </w:r>
    </w:p>
    <w:p w14:paraId="43E776FC" w14:textId="77777777" w:rsidR="001F4868" w:rsidRPr="00B07A4A" w:rsidRDefault="001F4868" w:rsidP="001F486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21CC73BF" w14:textId="18CCAA22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</w:t>
      </w:r>
      <w:ins w:id="17" w:author="Ericsson User" w:date="2020-05-12T11:36:00Z">
        <w:r>
          <w:rPr>
            <w:noProof/>
            <w:lang w:val="en-US"/>
          </w:rPr>
          <w:t>-PC5</w:t>
        </w:r>
      </w:ins>
      <w:r>
        <w:rPr>
          <w:noProof/>
          <w:lang w:val="en-US"/>
        </w:rPr>
        <w:t>, consisting of:</w:t>
      </w:r>
    </w:p>
    <w:p w14:paraId="3B8123D4" w14:textId="77777777" w:rsidR="001F4868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44853C1" w14:textId="77777777" w:rsidR="001F4868" w:rsidRPr="003330DA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45C207DA" w14:textId="77777777" w:rsidR="001F4868" w:rsidRPr="00BF01CD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3FB40FE3" w14:textId="77777777" w:rsidR="001F4868" w:rsidRPr="006725F0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79D23B32" w14:textId="77777777" w:rsidR="001F4868" w:rsidRPr="006725F0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135F529" w14:textId="4633D99D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</w:t>
      </w:r>
      <w:ins w:id="18" w:author="Ericsson User" w:date="2020-05-12T11:35:00Z">
        <w:r>
          <w:rPr>
            <w:noProof/>
            <w:lang w:val="en-US"/>
          </w:rPr>
          <w:t>-PC5</w:t>
        </w:r>
      </w:ins>
      <w:r>
        <w:rPr>
          <w:noProof/>
          <w:lang w:val="en-US"/>
        </w:rPr>
        <w:t>, consisting of</w:t>
      </w:r>
      <w:r w:rsidRPr="00F1445B">
        <w:rPr>
          <w:noProof/>
          <w:lang w:val="en-US"/>
        </w:rPr>
        <w:t>:</w:t>
      </w:r>
    </w:p>
    <w:p w14:paraId="5E0AF372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652A362D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F6D4D6B" w14:textId="77777777" w:rsidR="001F4868" w:rsidRPr="003330DA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F3FB905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0AA9C2AC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D9DE966" w14:textId="77777777" w:rsidR="001F4868" w:rsidRPr="004A10CB" w:rsidRDefault="001F4868" w:rsidP="001F486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1E0FA847" w14:textId="77777777" w:rsidR="001F4868" w:rsidRDefault="001F4868" w:rsidP="001F486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59B76470" w14:textId="77777777" w:rsidR="001F4868" w:rsidRDefault="001F4868" w:rsidP="001F486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B9502D0" w14:textId="77777777" w:rsidR="001F4868" w:rsidRDefault="001F4868" w:rsidP="001F486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4E99D581" w14:textId="77777777" w:rsidR="001F4868" w:rsidRDefault="001F4868" w:rsidP="001F486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7EA09E16" w14:textId="77777777" w:rsidR="001F4868" w:rsidRDefault="001F4868" w:rsidP="001F486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2DDA53B" w14:textId="77777777" w:rsidR="001F4868" w:rsidRDefault="001F4868" w:rsidP="001F486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533BC551" w14:textId="77777777" w:rsidR="00A845D8" w:rsidRDefault="00A845D8" w:rsidP="00A845D8">
      <w:pPr>
        <w:jc w:val="center"/>
        <w:rPr>
          <w:noProof/>
          <w:highlight w:val="green"/>
        </w:rPr>
      </w:pPr>
      <w:bookmarkStart w:id="19" w:name="_Toc22039973"/>
      <w:bookmarkStart w:id="20" w:name="_Toc25070683"/>
      <w:bookmarkStart w:id="21" w:name="_Toc34388598"/>
      <w:bookmarkStart w:id="22" w:name="_Toc34404369"/>
      <w:bookmarkStart w:id="23" w:name="_Hlk40179092"/>
      <w:r w:rsidRPr="00DB12B9">
        <w:rPr>
          <w:noProof/>
          <w:highlight w:val="green"/>
        </w:rPr>
        <w:t>***** change *****</w:t>
      </w:r>
    </w:p>
    <w:p w14:paraId="3DF38271" w14:textId="77777777" w:rsidR="00A845D8" w:rsidRPr="00183538" w:rsidRDefault="00A845D8" w:rsidP="00A845D8">
      <w:pPr>
        <w:pStyle w:val="Heading5"/>
      </w:pPr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19"/>
      <w:bookmarkEnd w:id="20"/>
      <w:bookmarkEnd w:id="21"/>
      <w:bookmarkEnd w:id="22"/>
    </w:p>
    <w:p w14:paraId="41E0031D" w14:textId="77777777" w:rsidR="00A845D8" w:rsidRDefault="00A845D8" w:rsidP="00A845D8">
      <w:pPr>
        <w:pStyle w:val="EditorsNote"/>
      </w:pPr>
      <w:r>
        <w:t>Editor’s note:</w:t>
      </w:r>
      <w:r>
        <w:tab/>
        <w:t>This section needs to be revisited after SA3 have determined the full set of security requirements for unicast link establishment.</w:t>
      </w:r>
    </w:p>
    <w:p w14:paraId="49E4561D" w14:textId="77777777" w:rsidR="00A845D8" w:rsidRPr="00183538" w:rsidRDefault="00A845D8" w:rsidP="00A845D8">
      <w:r w:rsidRPr="00183538">
        <w:t>The initiating UE shall meet the following pre-conditions before initiating this procedure:</w:t>
      </w:r>
    </w:p>
    <w:p w14:paraId="57C8638F" w14:textId="77777777" w:rsidR="00A845D8" w:rsidRPr="00183538" w:rsidRDefault="00A845D8" w:rsidP="00A845D8">
      <w:pPr>
        <w:pStyle w:val="B1"/>
      </w:pPr>
      <w:r>
        <w:t>a)</w:t>
      </w:r>
      <w:r w:rsidRPr="00183538">
        <w:tab/>
        <w:t>a request from upper layers to</w:t>
      </w:r>
      <w:r>
        <w:t xml:space="preserve"> transmit the packet for V2X service over PC5</w:t>
      </w:r>
      <w:r w:rsidRPr="00183538">
        <w:t>;</w:t>
      </w:r>
    </w:p>
    <w:p w14:paraId="3DA05AA9" w14:textId="77777777" w:rsidR="00A845D8" w:rsidRPr="00183538" w:rsidRDefault="00A845D8" w:rsidP="00A845D8">
      <w:pPr>
        <w:pStyle w:val="B1"/>
      </w:pPr>
      <w:r>
        <w:t>b)</w:t>
      </w:r>
      <w:r w:rsidRPr="00183538">
        <w:tab/>
        <w:t xml:space="preserve">the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 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);</w:t>
      </w:r>
    </w:p>
    <w:p w14:paraId="4BC2ECF2" w14:textId="77777777" w:rsidR="00A845D8" w:rsidRPr="00183538" w:rsidRDefault="00A845D8" w:rsidP="00A845D8">
      <w:pPr>
        <w:pStyle w:val="B1"/>
      </w:pPr>
      <w:r>
        <w:t>c)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 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008DACE" w14:textId="77777777" w:rsidR="00A845D8" w:rsidRDefault="00A845D8" w:rsidP="00A845D8">
      <w:pPr>
        <w:pStyle w:val="B1"/>
      </w:pPr>
      <w:r>
        <w:t>d)</w:t>
      </w:r>
      <w:r w:rsidRPr="00183538">
        <w:tab/>
        <w:t xml:space="preserve">the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>in NR</w:t>
      </w:r>
      <w:ins w:id="24" w:author="Ericsson User" w:date="2020-05-12T12:27:00Z">
        <w:r>
          <w:t>-PC5</w:t>
        </w:r>
      </w:ins>
      <w:r>
        <w:t xml:space="preserve">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>in NR</w:t>
      </w:r>
      <w:ins w:id="25" w:author="Ericsson User" w:date="2020-05-12T12:27:00Z">
        <w:r>
          <w:t>-PC5</w:t>
        </w:r>
      </w:ins>
      <w:r>
        <w:t xml:space="preserve"> </w:t>
      </w:r>
      <w:r w:rsidRPr="00183538">
        <w:t>when not served by E-UTRAN</w:t>
      </w:r>
      <w:r>
        <w:t xml:space="preserve"> and not served by NR; and</w:t>
      </w:r>
    </w:p>
    <w:p w14:paraId="3EBED0FA" w14:textId="77777777" w:rsidR="00A845D8" w:rsidRDefault="00A845D8" w:rsidP="00A845D8">
      <w:pPr>
        <w:pStyle w:val="B1"/>
      </w:pPr>
      <w:r>
        <w:t>e)</w:t>
      </w:r>
      <w:r>
        <w:tab/>
        <w:t>there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 xml:space="preserve">ayer IDs and the network layer protocol of this PC5 unicast link are identical to those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3963CCE1" w14:textId="77777777" w:rsidR="00A845D8" w:rsidRPr="00183538" w:rsidRDefault="00A845D8" w:rsidP="00A845D8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44B7A735" w14:textId="77777777" w:rsidR="00A845D8" w:rsidRDefault="00A845D8" w:rsidP="00A845D8">
      <w:pPr>
        <w:pStyle w:val="B1"/>
      </w:pPr>
      <w:r>
        <w:t>a)</w:t>
      </w:r>
      <w:r>
        <w:tab/>
        <w:t>shall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5496836E" w14:textId="77777777" w:rsidR="00A845D8" w:rsidRDefault="00A845D8" w:rsidP="00A845D8">
      <w:pPr>
        <w:pStyle w:val="B1"/>
      </w:pPr>
      <w:r>
        <w:t>b)</w:t>
      </w:r>
      <w:r>
        <w:tab/>
        <w:t>shall include the V2X service identifier received from upper layer;</w:t>
      </w:r>
    </w:p>
    <w:p w14:paraId="2D3CF15F" w14:textId="77777777" w:rsidR="00A845D8" w:rsidRPr="00B85723" w:rsidRDefault="00A845D8" w:rsidP="00A845D8">
      <w:pPr>
        <w:pStyle w:val="B1"/>
      </w:pPr>
      <w:r>
        <w:t>c)</w:t>
      </w:r>
      <w:r>
        <w:tab/>
        <w:t>may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 xml:space="preserve">; </w:t>
      </w:r>
      <w:r>
        <w:t>and</w:t>
      </w:r>
    </w:p>
    <w:p w14:paraId="16049E42" w14:textId="77777777" w:rsidR="00A845D8" w:rsidRDefault="00A845D8" w:rsidP="00A845D8">
      <w:pPr>
        <w:pStyle w:val="B1"/>
      </w:pPr>
      <w:r>
        <w:t>d)</w:t>
      </w:r>
      <w:r>
        <w:tab/>
        <w:t>shall include the security establishment information.</w:t>
      </w:r>
    </w:p>
    <w:p w14:paraId="4A380E29" w14:textId="77777777" w:rsidR="00A845D8" w:rsidRPr="00CC1157" w:rsidRDefault="00A845D8" w:rsidP="00A845D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parameters in the security establishment information will be defined by SA3.</w:t>
      </w:r>
    </w:p>
    <w:p w14:paraId="63841FF9" w14:textId="77777777" w:rsidR="00A845D8" w:rsidRPr="005922C5" w:rsidRDefault="00A845D8" w:rsidP="00A845D8">
      <w:pPr>
        <w:rPr>
          <w:lang w:eastAsia="x-none"/>
        </w:rPr>
      </w:pPr>
      <w:r w:rsidRPr="00183538">
        <w:rPr>
          <w:lang w:eastAsia="x-none"/>
        </w:rPr>
        <w:lastRenderedPageBreak/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 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 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5ECB6E91" w14:textId="77777777" w:rsidR="00A845D8" w:rsidRPr="00183538" w:rsidRDefault="00A845D8" w:rsidP="00A845D8">
      <w:pPr>
        <w:pStyle w:val="TH"/>
        <w:rPr>
          <w:lang w:eastAsia="zh-CN"/>
        </w:rPr>
      </w:pPr>
      <w:r>
        <w:object w:dxaOrig="9450" w:dyaOrig="5791" w14:anchorId="05FFB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221.4pt" o:ole="">
            <v:imagedata r:id="rId13" o:title=""/>
          </v:shape>
          <o:OLEObject Type="Embed" ProgID="Visio.Drawing.15" ShapeID="_x0000_i1025" DrawAspect="Content" ObjectID="_1652793568" r:id="rId14"/>
        </w:object>
      </w:r>
    </w:p>
    <w:p w14:paraId="3D5DAC15" w14:textId="77777777" w:rsidR="00A845D8" w:rsidRPr="00183538" w:rsidRDefault="00A845D8" w:rsidP="00A845D8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7B4310F0" w14:textId="77777777" w:rsidR="00A845D8" w:rsidRDefault="00A845D8" w:rsidP="00A845D8">
      <w:pPr>
        <w:jc w:val="center"/>
        <w:rPr>
          <w:noProof/>
          <w:highlight w:val="green"/>
        </w:rPr>
      </w:pPr>
      <w:bookmarkStart w:id="26" w:name="_Toc34388656"/>
      <w:bookmarkStart w:id="27" w:name="_Toc34404427"/>
      <w:bookmarkEnd w:id="23"/>
      <w:r w:rsidRPr="00DB12B9">
        <w:rPr>
          <w:noProof/>
          <w:highlight w:val="green"/>
        </w:rPr>
        <w:t>***** change *****</w:t>
      </w:r>
    </w:p>
    <w:p w14:paraId="13B4764D" w14:textId="77777777" w:rsidR="00A845D8" w:rsidRPr="008D65CE" w:rsidRDefault="00A845D8" w:rsidP="00A845D8">
      <w:pPr>
        <w:pStyle w:val="Heading6"/>
        <w:rPr>
          <w:noProof/>
          <w:lang w:val="en-US"/>
        </w:rPr>
      </w:pPr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26"/>
      <w:bookmarkEnd w:id="27"/>
    </w:p>
    <w:p w14:paraId="0D2B2EA2" w14:textId="77777777" w:rsidR="00A845D8" w:rsidRPr="008D65CE" w:rsidRDefault="00A845D8" w:rsidP="00A845D8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4CA8BB57" w14:textId="77777777" w:rsidR="00A845D8" w:rsidRPr="00421D63" w:rsidRDefault="00A845D8" w:rsidP="00A845D8">
      <w:pPr>
        <w:pStyle w:val="B1"/>
      </w:pPr>
      <w:r w:rsidRPr="00421D63">
        <w:t>a)</w:t>
      </w:r>
      <w:r w:rsidRPr="00421D63">
        <w:tab/>
        <w:t>the V2X message;</w:t>
      </w:r>
    </w:p>
    <w:p w14:paraId="0027E52E" w14:textId="77777777" w:rsidR="00A845D8" w:rsidRPr="00C3798F" w:rsidRDefault="00A845D8" w:rsidP="00A845D8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158FD0C2" w14:textId="77777777" w:rsidR="00A845D8" w:rsidRPr="007A6AB4" w:rsidRDefault="00A845D8" w:rsidP="00A845D8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49485B0C" w14:textId="77777777" w:rsidR="00A845D8" w:rsidRPr="00421D63" w:rsidRDefault="00A845D8" w:rsidP="00A845D8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r>
        <w:t>2.1</w:t>
      </w:r>
      <w:r w:rsidRPr="00335F93">
        <w:t xml:space="preserve">) of </w:t>
      </w:r>
      <w:r w:rsidRPr="00421D63">
        <w:t>data in the V2X message;</w:t>
      </w:r>
    </w:p>
    <w:p w14:paraId="77D9C8E2" w14:textId="77777777" w:rsidR="00A845D8" w:rsidRPr="00421D63" w:rsidRDefault="00A845D8" w:rsidP="00A845D8">
      <w:pPr>
        <w:pStyle w:val="B1"/>
      </w:pPr>
      <w:r w:rsidRPr="00421D63">
        <w:t>e)</w:t>
      </w:r>
      <w:r w:rsidRPr="00335F93">
        <w:tab/>
        <w:t>optionally the V2X application requirements (e.g. priority requirement, reliability requirement, delay requirement, range requirement)</w:t>
      </w:r>
      <w:r w:rsidRPr="00421D63">
        <w:t>.</w:t>
      </w:r>
    </w:p>
    <w:p w14:paraId="78FC7D3C" w14:textId="77777777" w:rsidR="00A845D8" w:rsidRPr="008D65CE" w:rsidRDefault="00A845D8" w:rsidP="00A845D8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095D5FCF" w14:textId="77777777" w:rsidR="00A845D8" w:rsidRPr="008D65CE" w:rsidRDefault="00A845D8" w:rsidP="00A845D8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E314929" w14:textId="77777777" w:rsidR="00A845D8" w:rsidRPr="008D65CE" w:rsidRDefault="00A845D8" w:rsidP="00A845D8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23D0963E" w14:textId="77777777" w:rsidR="00A845D8" w:rsidRPr="008D65CE" w:rsidRDefault="00A845D8" w:rsidP="00A845D8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 for the V2X message to the lower layers.</w:t>
      </w:r>
    </w:p>
    <w:p w14:paraId="14209507" w14:textId="77777777" w:rsidR="00A845D8" w:rsidRPr="008D65CE" w:rsidRDefault="00A845D8" w:rsidP="00A845D8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4101F27A" w14:textId="77777777" w:rsidR="00A845D8" w:rsidRPr="008D65CE" w:rsidRDefault="00A845D8" w:rsidP="00A845D8">
      <w:pPr>
        <w:pStyle w:val="B1"/>
      </w:pPr>
      <w:r w:rsidRPr="008D65CE">
        <w:t>a)</w:t>
      </w:r>
      <w:r w:rsidRPr="008D65CE">
        <w:tab/>
        <w:t>the following conditions are met:</w:t>
      </w:r>
    </w:p>
    <w:p w14:paraId="02C0105C" w14:textId="77777777" w:rsidR="00A845D8" w:rsidRPr="008D65CE" w:rsidRDefault="00A845D8" w:rsidP="00A845D8">
      <w:pPr>
        <w:pStyle w:val="B2"/>
      </w:pPr>
      <w:r>
        <w:t>1)</w:t>
      </w:r>
      <w:r>
        <w:tab/>
      </w:r>
      <w:r w:rsidRPr="008D65CE">
        <w:t>the UE is served by NR or served by E-UTRA for NR</w:t>
      </w:r>
      <w:ins w:id="28" w:author="Ericsson User" w:date="2020-05-12T12:26:00Z">
        <w:r>
          <w:t>-</w:t>
        </w:r>
      </w:ins>
      <w:del w:id="29" w:author="Ericsson User" w:date="2020-05-12T12:26:00Z">
        <w:r w:rsidRPr="008D65CE" w:rsidDel="00921D18">
          <w:delText xml:space="preserve"> </w:delText>
        </w:r>
      </w:del>
      <w:r w:rsidRPr="008D65CE">
        <w:t>PC5 V2X communication;</w:t>
      </w:r>
    </w:p>
    <w:p w14:paraId="1D404B54" w14:textId="77777777" w:rsidR="00A845D8" w:rsidRPr="008D65CE" w:rsidRDefault="00A845D8" w:rsidP="00A845D8">
      <w:pPr>
        <w:pStyle w:val="B2"/>
        <w:rPr>
          <w:lang w:eastAsia="ko-KR"/>
        </w:rPr>
      </w:pPr>
      <w:r w:rsidRPr="008D65CE">
        <w:lastRenderedPageBreak/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469687F2" w14:textId="77777777" w:rsidR="00A845D8" w:rsidRPr="008D65CE" w:rsidRDefault="00A845D8" w:rsidP="00A845D8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17EA22C3" w14:textId="77777777" w:rsidR="00A845D8" w:rsidRPr="008D65CE" w:rsidRDefault="00A845D8" w:rsidP="00A845D8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0C445022" w14:textId="77777777" w:rsidR="00A845D8" w:rsidRPr="008D65CE" w:rsidRDefault="00A845D8" w:rsidP="00A845D8">
      <w:pPr>
        <w:pStyle w:val="B1"/>
      </w:pPr>
      <w:r w:rsidRPr="008D65CE">
        <w:t>b)</w:t>
      </w:r>
      <w:r w:rsidRPr="008D65CE">
        <w:tab/>
        <w:t>the following conditions are met:</w:t>
      </w:r>
    </w:p>
    <w:p w14:paraId="33C2F228" w14:textId="77777777" w:rsidR="00A845D8" w:rsidRPr="008D65CE" w:rsidRDefault="00A845D8" w:rsidP="00A845D8">
      <w:pPr>
        <w:pStyle w:val="B2"/>
      </w:pPr>
      <w:r w:rsidRPr="008D65CE">
        <w:t>1)</w:t>
      </w:r>
      <w:r w:rsidRPr="008D65CE">
        <w:tab/>
        <w:t>the UE is:</w:t>
      </w:r>
    </w:p>
    <w:p w14:paraId="58D0BF26" w14:textId="77777777" w:rsidR="00A845D8" w:rsidRPr="008D65CE" w:rsidRDefault="00A845D8" w:rsidP="00A845D8">
      <w:pPr>
        <w:pStyle w:val="B3"/>
      </w:pPr>
      <w:r>
        <w:t>i</w:t>
      </w:r>
      <w:r w:rsidRPr="008D65CE">
        <w:t>)</w:t>
      </w:r>
      <w:r w:rsidRPr="008D65CE">
        <w:tab/>
        <w:t>not served by NR or not served by E-UTRA for V2X communication</w:t>
      </w:r>
      <w:r>
        <w:t xml:space="preserve"> over PC5;</w:t>
      </w:r>
    </w:p>
    <w:p w14:paraId="5B41EDBE" w14:textId="77777777" w:rsidR="00A845D8" w:rsidRPr="008D65CE" w:rsidRDefault="00A845D8" w:rsidP="00A845D8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B4A832B" w14:textId="77777777" w:rsidR="00A845D8" w:rsidRPr="008D65CE" w:rsidRDefault="00A845D8" w:rsidP="00A845D8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4496C6BD" w14:textId="77777777" w:rsidR="00A845D8" w:rsidRPr="008D65CE" w:rsidRDefault="00A845D8" w:rsidP="00A845D8">
      <w:pPr>
        <w:pStyle w:val="B4"/>
      </w:pPr>
      <w:r>
        <w:t>B)</w:t>
      </w:r>
      <w:r>
        <w:tab/>
        <w:t xml:space="preserve">the UE received an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67530A63" w14:textId="77777777" w:rsidR="00A845D8" w:rsidRPr="008D65CE" w:rsidRDefault="00A845D8" w:rsidP="00A845D8">
      <w:pPr>
        <w:pStyle w:val="B4"/>
      </w:pPr>
      <w:r>
        <w:t>C</w:t>
      </w:r>
      <w:r w:rsidRPr="008D65CE">
        <w:t>)</w:t>
      </w:r>
      <w:r w:rsidRPr="008D65CE">
        <w:tab/>
        <w:t>the UE received an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7C26DF9" w14:textId="77777777" w:rsidR="00A845D8" w:rsidRPr="008D65CE" w:rsidRDefault="00A845D8" w:rsidP="00A845D8">
      <w:pPr>
        <w:pStyle w:val="B3"/>
      </w:pPr>
      <w:r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1</w:t>
      </w:r>
      <w:r w:rsidRPr="008D65CE">
        <w:rPr>
          <w:lang w:val="en-US"/>
        </w:rPr>
        <w:t xml:space="preserve">), </w:t>
      </w:r>
      <w:r>
        <w:rPr>
          <w:lang w:val="en-US"/>
        </w:rPr>
        <w:t>2</w:t>
      </w:r>
      <w:r w:rsidRPr="008D65CE">
        <w:rPr>
          <w:lang w:val="en-US"/>
        </w:rPr>
        <w:t xml:space="preserve">) or </w:t>
      </w:r>
      <w:r>
        <w:rPr>
          <w:lang w:val="en-US"/>
        </w:rPr>
        <w:t>3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7901ECE1" w14:textId="77777777" w:rsidR="00A845D8" w:rsidRPr="00757517" w:rsidRDefault="00A845D8" w:rsidP="00A845D8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>UE is authorized to use V2X communication over PC5 when the UE is not served by NR or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E-UTRAN for V2X communication </w:t>
      </w:r>
      <w:r w:rsidRPr="002E69CB">
        <w:t xml:space="preserve">as specified in </w:t>
      </w:r>
      <w:r w:rsidRPr="00757517">
        <w:t>clause 5.2.3; and</w:t>
      </w:r>
    </w:p>
    <w:p w14:paraId="59E964A7" w14:textId="77777777" w:rsidR="00A845D8" w:rsidRPr="00757517" w:rsidRDefault="00A845D8" w:rsidP="00A845D8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69C750AE" w14:textId="77777777" w:rsidR="00A845D8" w:rsidRPr="008D65CE" w:rsidRDefault="00A845D8" w:rsidP="00A845D8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21E0E9FE" w14:textId="77777777" w:rsidR="00964D6E" w:rsidRPr="00A845D8" w:rsidRDefault="00964D6E" w:rsidP="00A845D8">
      <w:pPr>
        <w:rPr>
          <w:lang w:val="x-none"/>
        </w:rPr>
      </w:pPr>
    </w:p>
    <w:sectPr w:rsidR="00964D6E" w:rsidRPr="00A845D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13530" w14:textId="77777777" w:rsidR="00FE7224" w:rsidRDefault="00FE7224">
      <w:r>
        <w:separator/>
      </w:r>
    </w:p>
  </w:endnote>
  <w:endnote w:type="continuationSeparator" w:id="0">
    <w:p w14:paraId="5D33815F" w14:textId="77777777" w:rsidR="00FE7224" w:rsidRDefault="00FE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DF0E0" w14:textId="77777777" w:rsidR="00FE7224" w:rsidRDefault="00FE7224">
      <w:r>
        <w:separator/>
      </w:r>
    </w:p>
  </w:footnote>
  <w:footnote w:type="continuationSeparator" w:id="0">
    <w:p w14:paraId="772D0BA8" w14:textId="77777777" w:rsidR="00FE7224" w:rsidRDefault="00FE7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509C65DD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0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30228AB7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0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1F4868"/>
    <w:rsid w:val="00207CB9"/>
    <w:rsid w:val="002347A2"/>
    <w:rsid w:val="0025262C"/>
    <w:rsid w:val="0026300E"/>
    <w:rsid w:val="00266190"/>
    <w:rsid w:val="002675F0"/>
    <w:rsid w:val="002B6339"/>
    <w:rsid w:val="002D37B1"/>
    <w:rsid w:val="002E00EE"/>
    <w:rsid w:val="00303D29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4F5DC2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A6AF4"/>
    <w:rsid w:val="006B30D0"/>
    <w:rsid w:val="006B3FAF"/>
    <w:rsid w:val="006C3D95"/>
    <w:rsid w:val="006E5C86"/>
    <w:rsid w:val="006F429F"/>
    <w:rsid w:val="00702067"/>
    <w:rsid w:val="007026EF"/>
    <w:rsid w:val="00703840"/>
    <w:rsid w:val="00706EC4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D47FA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87F22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845D8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C6E10"/>
    <w:rsid w:val="00FD4352"/>
    <w:rsid w:val="00FE7224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F486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F4868"/>
    <w:rPr>
      <w:lang w:val="en-GB" w:eastAsia="en-US"/>
    </w:rPr>
  </w:style>
  <w:style w:type="character" w:customStyle="1" w:styleId="EditorsNoteChar">
    <w:name w:val="Editor's Note Char"/>
    <w:link w:val="EditorsNote"/>
    <w:rsid w:val="001F486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7B22E-80F1-49F1-99E8-60282D8F6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1970</Words>
  <Characters>11235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13179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7</cp:revision>
  <cp:lastPrinted>2019-02-25T14:05:00Z</cp:lastPrinted>
  <dcterms:created xsi:type="dcterms:W3CDTF">2020-05-12T07:50:00Z</dcterms:created>
  <dcterms:modified xsi:type="dcterms:W3CDTF">2020-06-04T14:33:00Z</dcterms:modified>
</cp:coreProperties>
</file>