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1671F4" w14:textId="67DA0A9E" w:rsidR="00C266B5" w:rsidRDefault="00C266B5" w:rsidP="00C266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2039988"/>
      <w:bookmarkStart w:id="1" w:name="_Toc25070702"/>
      <w:bookmarkStart w:id="2" w:name="_Toc34388673"/>
      <w:bookmarkStart w:id="3" w:name="_Toc34404444"/>
      <w:bookmarkStart w:id="4" w:name="historyclause"/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 w:rsidR="007E2D69" w:rsidRPr="005D5714">
        <w:rPr>
          <w:b/>
          <w:noProof/>
          <w:sz w:val="24"/>
          <w:highlight w:val="yellow"/>
        </w:rPr>
        <w:t>C1-203083</w:t>
      </w:r>
    </w:p>
    <w:p w14:paraId="4E1E7635" w14:textId="77777777" w:rsidR="00C266B5" w:rsidRDefault="00C266B5" w:rsidP="00C266B5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66B5" w14:paraId="630E234E" w14:textId="77777777" w:rsidTr="00C266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A99D8F" w14:textId="77777777" w:rsidR="00C266B5" w:rsidRDefault="00C266B5" w:rsidP="00C266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266B5" w14:paraId="6D78154E" w14:textId="77777777" w:rsidTr="00C266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6D558F" w14:textId="77777777" w:rsidR="00C266B5" w:rsidRDefault="00C266B5" w:rsidP="00C266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66B5" w14:paraId="607C2A0D" w14:textId="77777777" w:rsidTr="00C266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D640AE" w14:textId="77777777" w:rsidR="00C266B5" w:rsidRDefault="00C266B5" w:rsidP="00C2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6B5" w14:paraId="0806173D" w14:textId="77777777" w:rsidTr="00C266B5">
        <w:tc>
          <w:tcPr>
            <w:tcW w:w="142" w:type="dxa"/>
            <w:tcBorders>
              <w:left w:val="single" w:sz="4" w:space="0" w:color="auto"/>
            </w:tcBorders>
          </w:tcPr>
          <w:p w14:paraId="16662292" w14:textId="77777777" w:rsidR="00C266B5" w:rsidRDefault="00C266B5" w:rsidP="00C266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48F974" w14:textId="4FE9BE83" w:rsidR="00C266B5" w:rsidRPr="00410371" w:rsidRDefault="00C266B5" w:rsidP="00C266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B58D9">
              <w:rPr>
                <w:b/>
                <w:noProof/>
                <w:sz w:val="28"/>
              </w:rPr>
              <w:t>24.</w:t>
            </w:r>
            <w:r w:rsidR="007B58D9" w:rsidRPr="007B58D9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7596BCBE" w14:textId="77777777" w:rsidR="00C266B5" w:rsidRDefault="00C266B5" w:rsidP="00C266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D3AA8D" w14:textId="0BF5F118" w:rsidR="00C266B5" w:rsidRPr="00410371" w:rsidRDefault="007E2D69" w:rsidP="00C266B5">
            <w:pPr>
              <w:pStyle w:val="CRCoverPage"/>
              <w:spacing w:after="0"/>
              <w:rPr>
                <w:noProof/>
              </w:rPr>
            </w:pPr>
            <w:r w:rsidRPr="007E2D69">
              <w:rPr>
                <w:b/>
                <w:noProof/>
                <w:sz w:val="28"/>
              </w:rPr>
              <w:t>0044</w:t>
            </w:r>
          </w:p>
        </w:tc>
        <w:tc>
          <w:tcPr>
            <w:tcW w:w="709" w:type="dxa"/>
          </w:tcPr>
          <w:p w14:paraId="7D42C1DB" w14:textId="77777777" w:rsidR="00C266B5" w:rsidRDefault="00C266B5" w:rsidP="00C266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13D836" w14:textId="6CF8B2A7" w:rsidR="00C266B5" w:rsidRPr="00410371" w:rsidRDefault="005D5714" w:rsidP="00C266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55A4796" w14:textId="77777777" w:rsidR="00C266B5" w:rsidRDefault="00C266B5" w:rsidP="00C266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7939A1" w14:textId="347BF2D7" w:rsidR="00C266B5" w:rsidRPr="00410371" w:rsidRDefault="007B58D9" w:rsidP="00C266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A4C428" w14:textId="77777777" w:rsidR="00C266B5" w:rsidRDefault="00C266B5" w:rsidP="00C266B5">
            <w:pPr>
              <w:pStyle w:val="CRCoverPage"/>
              <w:spacing w:after="0"/>
              <w:rPr>
                <w:noProof/>
              </w:rPr>
            </w:pPr>
          </w:p>
        </w:tc>
      </w:tr>
      <w:tr w:rsidR="00C266B5" w14:paraId="2579609D" w14:textId="77777777" w:rsidTr="00C266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B6376E" w14:textId="77777777" w:rsidR="00C266B5" w:rsidRDefault="00C266B5" w:rsidP="00C266B5">
            <w:pPr>
              <w:pStyle w:val="CRCoverPage"/>
              <w:spacing w:after="0"/>
              <w:rPr>
                <w:noProof/>
              </w:rPr>
            </w:pPr>
          </w:p>
        </w:tc>
      </w:tr>
      <w:tr w:rsidR="00C266B5" w14:paraId="00BE5D82" w14:textId="77777777" w:rsidTr="00C266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7C1F02" w14:textId="77777777" w:rsidR="00C266B5" w:rsidRPr="00F25D98" w:rsidRDefault="00C266B5" w:rsidP="00C266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66B5" w14:paraId="3D2BE454" w14:textId="77777777" w:rsidTr="00C266B5">
        <w:tc>
          <w:tcPr>
            <w:tcW w:w="9641" w:type="dxa"/>
            <w:gridSpan w:val="9"/>
          </w:tcPr>
          <w:p w14:paraId="2215E62C" w14:textId="77777777" w:rsidR="00C266B5" w:rsidRDefault="00C266B5" w:rsidP="00C2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E32E4A" w14:textId="77777777" w:rsidR="00C266B5" w:rsidRDefault="00C266B5" w:rsidP="00C266B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66B5" w14:paraId="70B3712E" w14:textId="77777777" w:rsidTr="00C266B5">
        <w:tc>
          <w:tcPr>
            <w:tcW w:w="2835" w:type="dxa"/>
          </w:tcPr>
          <w:p w14:paraId="41739EDB" w14:textId="77777777" w:rsidR="00C266B5" w:rsidRDefault="00C266B5" w:rsidP="00C266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A20676" w14:textId="77777777" w:rsidR="00C266B5" w:rsidRDefault="00C266B5" w:rsidP="00C266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DE9A9B" w14:textId="77777777" w:rsidR="00C266B5" w:rsidRDefault="00C266B5" w:rsidP="00C2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DE1FED" w14:textId="77777777" w:rsidR="00C266B5" w:rsidRDefault="00C266B5" w:rsidP="00C266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B84FC" w14:textId="77777777" w:rsidR="00C266B5" w:rsidRDefault="00C266B5" w:rsidP="00C2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CA9B918" w14:textId="77777777" w:rsidR="00C266B5" w:rsidRDefault="00C266B5" w:rsidP="00C266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2ED02C" w14:textId="77777777" w:rsidR="00C266B5" w:rsidRDefault="00C266B5" w:rsidP="00C2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F4E49B" w14:textId="77777777" w:rsidR="00C266B5" w:rsidRDefault="00C266B5" w:rsidP="00C266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F2BFC2" w14:textId="77777777" w:rsidR="00C266B5" w:rsidRDefault="00C266B5" w:rsidP="00C266B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F09EDB8" w14:textId="77777777" w:rsidR="00C266B5" w:rsidRDefault="00C266B5" w:rsidP="00C266B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66B5" w14:paraId="0C6EF599" w14:textId="77777777" w:rsidTr="00C266B5">
        <w:tc>
          <w:tcPr>
            <w:tcW w:w="9640" w:type="dxa"/>
            <w:gridSpan w:val="11"/>
          </w:tcPr>
          <w:p w14:paraId="2AF17700" w14:textId="77777777" w:rsidR="00C266B5" w:rsidRDefault="00C266B5" w:rsidP="00C2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6B5" w14:paraId="3E86F73F" w14:textId="77777777" w:rsidTr="00C266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D0A3B5" w14:textId="77777777" w:rsidR="00C266B5" w:rsidRDefault="00C266B5" w:rsidP="00C266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252847" w14:textId="4C2DFF4C" w:rsidR="00C266B5" w:rsidRDefault="005A5370" w:rsidP="00C266B5">
            <w:pPr>
              <w:pStyle w:val="CRCoverPage"/>
              <w:spacing w:after="0"/>
              <w:ind w:left="100"/>
              <w:rPr>
                <w:noProof/>
              </w:rPr>
            </w:pPr>
            <w:r w:rsidRPr="005A5370">
              <w:t>Editor's note on security of V2X over Uu</w:t>
            </w:r>
          </w:p>
        </w:tc>
      </w:tr>
      <w:tr w:rsidR="00C266B5" w14:paraId="4E80C0D5" w14:textId="77777777" w:rsidTr="00C266B5">
        <w:tc>
          <w:tcPr>
            <w:tcW w:w="1843" w:type="dxa"/>
            <w:tcBorders>
              <w:left w:val="single" w:sz="4" w:space="0" w:color="auto"/>
            </w:tcBorders>
          </w:tcPr>
          <w:p w14:paraId="5AC8025A" w14:textId="77777777" w:rsidR="00C266B5" w:rsidRDefault="00C266B5" w:rsidP="00C2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0F2810" w14:textId="77777777" w:rsidR="00C266B5" w:rsidRDefault="00C266B5" w:rsidP="00C2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6B5" w14:paraId="31301769" w14:textId="77777777" w:rsidTr="00C266B5">
        <w:tc>
          <w:tcPr>
            <w:tcW w:w="1843" w:type="dxa"/>
            <w:tcBorders>
              <w:left w:val="single" w:sz="4" w:space="0" w:color="auto"/>
            </w:tcBorders>
          </w:tcPr>
          <w:p w14:paraId="3C728F1C" w14:textId="77777777" w:rsidR="00C266B5" w:rsidRDefault="00C266B5" w:rsidP="00C266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E8F5F3" w14:textId="77777777" w:rsidR="00C266B5" w:rsidRDefault="00C266B5" w:rsidP="00C2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266B5" w14:paraId="0600E981" w14:textId="77777777" w:rsidTr="00C266B5">
        <w:tc>
          <w:tcPr>
            <w:tcW w:w="1843" w:type="dxa"/>
            <w:tcBorders>
              <w:left w:val="single" w:sz="4" w:space="0" w:color="auto"/>
            </w:tcBorders>
          </w:tcPr>
          <w:p w14:paraId="1CFEF076" w14:textId="77777777" w:rsidR="00C266B5" w:rsidRDefault="00C266B5" w:rsidP="00C266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5BA61F" w14:textId="77777777" w:rsidR="00C266B5" w:rsidRDefault="00C266B5" w:rsidP="00C2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266B5" w14:paraId="17631DE4" w14:textId="77777777" w:rsidTr="00C266B5">
        <w:tc>
          <w:tcPr>
            <w:tcW w:w="1843" w:type="dxa"/>
            <w:tcBorders>
              <w:left w:val="single" w:sz="4" w:space="0" w:color="auto"/>
            </w:tcBorders>
          </w:tcPr>
          <w:p w14:paraId="6C0A9F40" w14:textId="77777777" w:rsidR="00C266B5" w:rsidRDefault="00C266B5" w:rsidP="00C2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8C4C97" w14:textId="77777777" w:rsidR="00C266B5" w:rsidRDefault="00C266B5" w:rsidP="00C2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6B5" w14:paraId="09993171" w14:textId="77777777" w:rsidTr="00C266B5">
        <w:tc>
          <w:tcPr>
            <w:tcW w:w="1843" w:type="dxa"/>
            <w:tcBorders>
              <w:left w:val="single" w:sz="4" w:space="0" w:color="auto"/>
            </w:tcBorders>
          </w:tcPr>
          <w:p w14:paraId="507E6FFF" w14:textId="77777777" w:rsidR="00C266B5" w:rsidRDefault="00C266B5" w:rsidP="00C266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9B5E02" w14:textId="537E88CB" w:rsidR="00C266B5" w:rsidRDefault="006A2BAA" w:rsidP="00C2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6C723A6E" w14:textId="77777777" w:rsidR="00C266B5" w:rsidRDefault="00C266B5" w:rsidP="00C266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3887A4" w14:textId="77777777" w:rsidR="00C266B5" w:rsidRDefault="00C266B5" w:rsidP="00C266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B89E2F" w14:textId="7B24CEF0" w:rsidR="00C266B5" w:rsidRDefault="00C266B5" w:rsidP="00C2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5D5714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5D5714">
              <w:rPr>
                <w:noProof/>
              </w:rPr>
              <w:t>10</w:t>
            </w:r>
            <w:bookmarkStart w:id="6" w:name="_GoBack"/>
            <w:bookmarkEnd w:id="6"/>
          </w:p>
        </w:tc>
      </w:tr>
      <w:tr w:rsidR="00C266B5" w14:paraId="14AC4496" w14:textId="77777777" w:rsidTr="00C266B5">
        <w:tc>
          <w:tcPr>
            <w:tcW w:w="1843" w:type="dxa"/>
            <w:tcBorders>
              <w:left w:val="single" w:sz="4" w:space="0" w:color="auto"/>
            </w:tcBorders>
          </w:tcPr>
          <w:p w14:paraId="550A70A6" w14:textId="77777777" w:rsidR="00C266B5" w:rsidRDefault="00C266B5" w:rsidP="00C2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907DC7" w14:textId="77777777" w:rsidR="00C266B5" w:rsidRDefault="00C266B5" w:rsidP="00C2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35FD3B" w14:textId="77777777" w:rsidR="00C266B5" w:rsidRDefault="00C266B5" w:rsidP="00C2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409448" w14:textId="77777777" w:rsidR="00C266B5" w:rsidRDefault="00C266B5" w:rsidP="00C2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854B74" w14:textId="77777777" w:rsidR="00C266B5" w:rsidRDefault="00C266B5" w:rsidP="00C2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6B5" w14:paraId="7272F8D0" w14:textId="77777777" w:rsidTr="00C266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CFDEC0" w14:textId="77777777" w:rsidR="00C266B5" w:rsidRDefault="00C266B5" w:rsidP="00C266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A129D4" w14:textId="4B4A1066" w:rsidR="00C266B5" w:rsidRDefault="00FA1D4C" w:rsidP="00C266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CE8371" w14:textId="77777777" w:rsidR="00C266B5" w:rsidRDefault="00C266B5" w:rsidP="00C266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956AE8" w14:textId="77777777" w:rsidR="00C266B5" w:rsidRDefault="00C266B5" w:rsidP="00C266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330C7D" w14:textId="77777777" w:rsidR="00C266B5" w:rsidRDefault="00C266B5" w:rsidP="00C2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C266B5" w14:paraId="08150303" w14:textId="77777777" w:rsidTr="00C266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C048DC" w14:textId="77777777" w:rsidR="00C266B5" w:rsidRDefault="00C266B5" w:rsidP="00C266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B7FF28" w14:textId="77777777" w:rsidR="00C266B5" w:rsidRDefault="00C266B5" w:rsidP="00C266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C47634" w14:textId="77777777" w:rsidR="00C266B5" w:rsidRDefault="00C266B5" w:rsidP="00C266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F7661C" w14:textId="77777777" w:rsidR="00C266B5" w:rsidRPr="007C2097" w:rsidRDefault="00C266B5" w:rsidP="00C266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266B5" w14:paraId="1ADDE769" w14:textId="77777777" w:rsidTr="00C266B5">
        <w:tc>
          <w:tcPr>
            <w:tcW w:w="1843" w:type="dxa"/>
          </w:tcPr>
          <w:p w14:paraId="29213E77" w14:textId="77777777" w:rsidR="00C266B5" w:rsidRDefault="00C266B5" w:rsidP="00C2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6633CB" w14:textId="77777777" w:rsidR="00C266B5" w:rsidRDefault="00C266B5" w:rsidP="00C2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6B5" w14:paraId="56F7FD03" w14:textId="77777777" w:rsidTr="00C266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0379F1" w14:textId="77777777" w:rsidR="00C266B5" w:rsidRDefault="00C266B5" w:rsidP="00C2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BCF872" w14:textId="38834DF1" w:rsidR="00C266B5" w:rsidRDefault="00C266B5" w:rsidP="00C266B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Subclause 6</w:t>
            </w:r>
            <w:r w:rsidRPr="00F1445B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>2.1 states:</w:t>
            </w:r>
          </w:p>
          <w:p w14:paraId="576D63C4" w14:textId="2C1E931D" w:rsidR="00C266B5" w:rsidRDefault="00C266B5" w:rsidP="00C266B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---------------------</w:t>
            </w:r>
          </w:p>
          <w:p w14:paraId="10E07ACE" w14:textId="77777777" w:rsidR="00C266B5" w:rsidRPr="00C266B5" w:rsidRDefault="00C266B5" w:rsidP="00C266B5">
            <w:pPr>
              <w:rPr>
                <w:i/>
                <w:iCs/>
              </w:rPr>
            </w:pPr>
            <w:r w:rsidRPr="00C266B5">
              <w:rPr>
                <w:i/>
                <w:iCs/>
              </w:rPr>
              <w:t>The UE shall support requirements for securing V2X communication over Uu.</w:t>
            </w:r>
          </w:p>
          <w:p w14:paraId="602C769B" w14:textId="77777777" w:rsidR="00C266B5" w:rsidRPr="00C266B5" w:rsidRDefault="00C266B5" w:rsidP="00C266B5">
            <w:pPr>
              <w:pStyle w:val="EditorsNote"/>
              <w:rPr>
                <w:i/>
                <w:iCs/>
              </w:rPr>
            </w:pPr>
            <w:r w:rsidRPr="00C266B5">
              <w:rPr>
                <w:i/>
                <w:iCs/>
              </w:rPr>
              <w:t>Editor’s note:</w:t>
            </w:r>
            <w:r w:rsidRPr="00C266B5">
              <w:rPr>
                <w:i/>
                <w:iCs/>
              </w:rPr>
              <w:tab/>
              <w:t xml:space="preserve">Further details about securing V2X communication over Uu will be added as soon as SA3 conclude their study in </w:t>
            </w:r>
            <w:r w:rsidRPr="00C266B5">
              <w:rPr>
                <w:i/>
                <w:iCs/>
                <w:noProof/>
                <w:lang w:val="en-US" w:eastAsia="zh-CN"/>
              </w:rPr>
              <w:t>3GPP TS 33.836</w:t>
            </w:r>
            <w:r w:rsidRPr="00C266B5">
              <w:rPr>
                <w:i/>
                <w:iCs/>
              </w:rPr>
              <w:t xml:space="preserve"> and necessary requirements in Rel-16 are in place.</w:t>
            </w:r>
          </w:p>
          <w:p w14:paraId="70BDE366" w14:textId="4D00F7CC" w:rsidR="00C266B5" w:rsidRDefault="00C266B5" w:rsidP="00C2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---------------------</w:t>
            </w:r>
          </w:p>
          <w:p w14:paraId="2337EDB0" w14:textId="77777777" w:rsidR="00C266B5" w:rsidRDefault="00C266B5" w:rsidP="00C266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8F6D1A" w14:textId="32411975" w:rsidR="00C266B5" w:rsidRDefault="00C266B5" w:rsidP="00C2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TS 33.536 states:</w:t>
            </w:r>
          </w:p>
          <w:p w14:paraId="0BCF5154" w14:textId="5C0274AB" w:rsidR="00C266B5" w:rsidRDefault="00C266B5" w:rsidP="00C2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</w:t>
            </w:r>
          </w:p>
          <w:p w14:paraId="4A141C9F" w14:textId="77777777" w:rsidR="00C266B5" w:rsidRPr="00C266B5" w:rsidRDefault="00C266B5" w:rsidP="00C266B5">
            <w:pPr>
              <w:rPr>
                <w:i/>
                <w:iCs/>
              </w:rPr>
            </w:pPr>
            <w:bookmarkStart w:id="7" w:name="_Toc25367610"/>
            <w:bookmarkStart w:id="8" w:name="_Toc25368089"/>
            <w:bookmarkStart w:id="9" w:name="_Toc34646167"/>
            <w:bookmarkStart w:id="10" w:name="_Toc34646261"/>
            <w:bookmarkStart w:id="11" w:name="_Toc34646357"/>
            <w:bookmarkStart w:id="12" w:name="_Toc34646422"/>
            <w:bookmarkStart w:id="13" w:name="_Toc34646544"/>
            <w:bookmarkStart w:id="14" w:name="_Toc34646692"/>
            <w:bookmarkStart w:id="15" w:name="_Toc34649133"/>
            <w:bookmarkStart w:id="16" w:name="_Toc34649202"/>
            <w:bookmarkStart w:id="17" w:name="_Toc34649271"/>
            <w:bookmarkStart w:id="18" w:name="_Toc38284974"/>
            <w:r w:rsidRPr="00C266B5">
              <w:rPr>
                <w:i/>
                <w:iCs/>
              </w:rPr>
              <w:t>6</w:t>
            </w:r>
            <w:r w:rsidRPr="00C266B5">
              <w:rPr>
                <w:i/>
                <w:iCs/>
              </w:rPr>
              <w:tab/>
              <w:t>Security for V2X over Uu reference point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</w:p>
          <w:p w14:paraId="009AE1D9" w14:textId="77777777" w:rsidR="00C266B5" w:rsidRPr="00C266B5" w:rsidRDefault="00C266B5" w:rsidP="00C266B5">
            <w:pPr>
              <w:rPr>
                <w:i/>
                <w:iCs/>
              </w:rPr>
            </w:pPr>
            <w:bookmarkStart w:id="19" w:name="_Toc25367611"/>
            <w:bookmarkStart w:id="20" w:name="_Toc25368090"/>
            <w:bookmarkStart w:id="21" w:name="_Toc34646168"/>
            <w:bookmarkStart w:id="22" w:name="_Toc34646262"/>
            <w:bookmarkStart w:id="23" w:name="_Toc34646358"/>
            <w:bookmarkStart w:id="24" w:name="_Toc34646423"/>
            <w:bookmarkStart w:id="25" w:name="_Toc34646545"/>
            <w:bookmarkStart w:id="26" w:name="_Toc34646693"/>
            <w:bookmarkStart w:id="27" w:name="_Toc34649134"/>
            <w:bookmarkStart w:id="28" w:name="_Toc34649203"/>
            <w:bookmarkStart w:id="29" w:name="_Toc34649272"/>
            <w:bookmarkStart w:id="30" w:name="_Toc38284975"/>
            <w:r w:rsidRPr="00C266B5">
              <w:rPr>
                <w:i/>
                <w:iCs/>
              </w:rPr>
              <w:t>6.1</w:t>
            </w:r>
            <w:r w:rsidRPr="00C266B5">
              <w:rPr>
                <w:i/>
                <w:iCs/>
              </w:rPr>
              <w:tab/>
              <w:t>General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</w:p>
          <w:p w14:paraId="50D6EC64" w14:textId="77777777" w:rsidR="00C266B5" w:rsidRPr="00C266B5" w:rsidRDefault="00C266B5" w:rsidP="00C266B5">
            <w:pPr>
              <w:rPr>
                <w:i/>
                <w:iCs/>
              </w:rPr>
            </w:pPr>
            <w:r w:rsidRPr="00C266B5">
              <w:rPr>
                <w:rFonts w:eastAsia="Malgun Gothic"/>
                <w:i/>
                <w:iCs/>
                <w:lang w:eastAsia="ko-KR"/>
              </w:rPr>
              <w:t xml:space="preserve">This clause contains the security and privacy requirements and procedures that meet the requirements over Uu connectivity with 5G core network. </w:t>
            </w:r>
          </w:p>
          <w:p w14:paraId="603798C3" w14:textId="77777777" w:rsidR="00C266B5" w:rsidRPr="00C266B5" w:rsidRDefault="00C266B5" w:rsidP="00C266B5">
            <w:pPr>
              <w:rPr>
                <w:i/>
                <w:iCs/>
              </w:rPr>
            </w:pPr>
            <w:bookmarkStart w:id="31" w:name="_Toc25367612"/>
            <w:bookmarkStart w:id="32" w:name="_Toc25368091"/>
            <w:bookmarkStart w:id="33" w:name="_Toc34646169"/>
            <w:bookmarkStart w:id="34" w:name="_Toc34646263"/>
            <w:bookmarkStart w:id="35" w:name="_Toc34646359"/>
            <w:bookmarkStart w:id="36" w:name="_Toc34646424"/>
            <w:bookmarkStart w:id="37" w:name="_Toc34646546"/>
            <w:bookmarkStart w:id="38" w:name="_Toc34646694"/>
            <w:bookmarkStart w:id="39" w:name="_Toc34649135"/>
            <w:bookmarkStart w:id="40" w:name="_Toc34649204"/>
            <w:bookmarkStart w:id="41" w:name="_Toc34649273"/>
            <w:bookmarkStart w:id="42" w:name="_Toc38284976"/>
            <w:r w:rsidRPr="00C266B5">
              <w:rPr>
                <w:i/>
                <w:iCs/>
              </w:rPr>
              <w:t>6.2</w:t>
            </w:r>
            <w:r w:rsidRPr="00C266B5">
              <w:rPr>
                <w:i/>
                <w:iCs/>
              </w:rPr>
              <w:tab/>
              <w:t>Requirements</w:t>
            </w:r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</w:p>
          <w:p w14:paraId="4FEC4D60" w14:textId="77777777" w:rsidR="00C266B5" w:rsidRPr="00C266B5" w:rsidRDefault="00C266B5" w:rsidP="00C266B5">
            <w:pPr>
              <w:rPr>
                <w:i/>
                <w:iCs/>
              </w:rPr>
            </w:pPr>
            <w:r w:rsidRPr="00C266B5">
              <w:rPr>
                <w:i/>
                <w:iCs/>
              </w:rPr>
              <w:t xml:space="preserve">There are no additional security or privacy requirements for V2X beyond those given in TS 33.501 [6] for Uu connectivity with 5G core network. </w:t>
            </w:r>
          </w:p>
          <w:p w14:paraId="3761423A" w14:textId="77777777" w:rsidR="00C266B5" w:rsidRPr="00C266B5" w:rsidRDefault="00C266B5" w:rsidP="00C266B5">
            <w:pPr>
              <w:rPr>
                <w:i/>
                <w:iCs/>
              </w:rPr>
            </w:pPr>
            <w:bookmarkStart w:id="43" w:name="_Toc25367613"/>
            <w:bookmarkStart w:id="44" w:name="_Toc25368092"/>
            <w:bookmarkStart w:id="45" w:name="_Toc34646170"/>
            <w:bookmarkStart w:id="46" w:name="_Toc34646264"/>
            <w:bookmarkStart w:id="47" w:name="_Toc34646360"/>
            <w:bookmarkStart w:id="48" w:name="_Toc34646425"/>
            <w:bookmarkStart w:id="49" w:name="_Toc34646547"/>
            <w:bookmarkStart w:id="50" w:name="_Toc34646695"/>
            <w:bookmarkStart w:id="51" w:name="_Toc34649136"/>
            <w:bookmarkStart w:id="52" w:name="_Toc34649205"/>
            <w:bookmarkStart w:id="53" w:name="_Toc34649274"/>
            <w:bookmarkStart w:id="54" w:name="_Toc38284977"/>
            <w:r w:rsidRPr="00C266B5">
              <w:rPr>
                <w:i/>
                <w:iCs/>
              </w:rPr>
              <w:t>6.3</w:t>
            </w:r>
            <w:r w:rsidRPr="00C266B5">
              <w:rPr>
                <w:i/>
                <w:iCs/>
              </w:rPr>
              <w:tab/>
              <w:t>Procedures</w:t>
            </w:r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</w:p>
          <w:p w14:paraId="2936898E" w14:textId="77777777" w:rsidR="00C266B5" w:rsidRPr="00C266B5" w:rsidRDefault="00C266B5" w:rsidP="00C266B5">
            <w:pPr>
              <w:rPr>
                <w:i/>
                <w:iCs/>
                <w:u w:val="single"/>
              </w:rPr>
            </w:pPr>
            <w:bookmarkStart w:id="55" w:name="_Hlk40789156"/>
            <w:r w:rsidRPr="00C266B5">
              <w:rPr>
                <w:i/>
                <w:iCs/>
                <w:u w:val="single"/>
              </w:rPr>
              <w:t xml:space="preserve">There are no additional security or privacy procedures of V2X beyond those given in TS 33.501 [6] for Uu connectivity with 5G core network. </w:t>
            </w:r>
          </w:p>
          <w:bookmarkEnd w:id="55"/>
          <w:p w14:paraId="2C47E84D" w14:textId="77777777" w:rsidR="00C266B5" w:rsidRPr="00C266B5" w:rsidRDefault="00C266B5" w:rsidP="00C266B5">
            <w:pPr>
              <w:pStyle w:val="NO"/>
              <w:rPr>
                <w:i/>
                <w:iCs/>
              </w:rPr>
            </w:pPr>
            <w:r w:rsidRPr="00C266B5">
              <w:rPr>
                <w:i/>
                <w:iCs/>
              </w:rPr>
              <w:t xml:space="preserve">NOTE 1: The specification does not provide technical solutions to address any privacy concerns specific to V2X service that require privacy for a UE being attached to the network, or that due to the data traversing the network in Uu mode. However, there are general privacy principles </w:t>
            </w:r>
            <w:r w:rsidRPr="00C266B5">
              <w:rPr>
                <w:i/>
                <w:iCs/>
              </w:rPr>
              <w:lastRenderedPageBreak/>
              <w:t>applicable outside of 3GPP scope; data minimization and user consent if privacy impacting data collection is unavoidable for providing the V2X service.</w:t>
            </w:r>
          </w:p>
          <w:p w14:paraId="7669E15F" w14:textId="2B6FBD5D" w:rsidR="00C266B5" w:rsidRDefault="00C266B5" w:rsidP="00C2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</w:t>
            </w:r>
          </w:p>
        </w:tc>
      </w:tr>
      <w:tr w:rsidR="00C266B5" w14:paraId="295546FE" w14:textId="77777777" w:rsidTr="00C266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22D8A" w14:textId="77777777" w:rsidR="00C266B5" w:rsidRDefault="00C266B5" w:rsidP="00C2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89CB9F" w14:textId="77777777" w:rsidR="00C266B5" w:rsidRDefault="00C266B5" w:rsidP="00C2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6B5" w14:paraId="55A1F009" w14:textId="77777777" w:rsidTr="00C266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13988" w14:textId="77777777" w:rsidR="00C266B5" w:rsidRDefault="00C266B5" w:rsidP="00C2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5B883B" w14:textId="77777777" w:rsidR="00C266B5" w:rsidRDefault="00C266B5" w:rsidP="00C2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and related normative text are replaced with a statement t</w:t>
            </w:r>
            <w:r w:rsidRPr="00C266B5">
              <w:rPr>
                <w:noProof/>
              </w:rPr>
              <w:t>here are no additional security or privacy procedures of V2X communication over Uu beyond those specified in 3GPP TS 33.501 for Uu connectivity with 5GCN.</w:t>
            </w:r>
          </w:p>
          <w:p w14:paraId="071D1445" w14:textId="77777777" w:rsidR="009212F2" w:rsidRDefault="009212F2" w:rsidP="00C266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58FB00" w14:textId="48D2C173" w:rsidR="009212F2" w:rsidRDefault="009212F2" w:rsidP="00C2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unnecessary page break</w:t>
            </w:r>
            <w:r w:rsidR="00060F24">
              <w:rPr>
                <w:noProof/>
              </w:rPr>
              <w:t>.</w:t>
            </w:r>
          </w:p>
        </w:tc>
      </w:tr>
      <w:tr w:rsidR="00C266B5" w14:paraId="32C8ACAF" w14:textId="77777777" w:rsidTr="00C266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27C96" w14:textId="77777777" w:rsidR="00C266B5" w:rsidRDefault="00C266B5" w:rsidP="00C2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F24EDF" w14:textId="77777777" w:rsidR="00C266B5" w:rsidRDefault="00C266B5" w:rsidP="00C2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6B5" w14:paraId="77B3221D" w14:textId="77777777" w:rsidTr="00C266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959016" w14:textId="77777777" w:rsidR="00C266B5" w:rsidRDefault="00C266B5" w:rsidP="00C2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58605" w14:textId="59BAD04D" w:rsidR="00C266B5" w:rsidRDefault="00B2301C" w:rsidP="00C2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remain.</w:t>
            </w:r>
            <w:r w:rsidR="00D3540C">
              <w:rPr>
                <w:noProof/>
              </w:rPr>
              <w:t xml:space="preserve"> Developers delaying implementations due to TS seen as unstable.</w:t>
            </w:r>
          </w:p>
        </w:tc>
      </w:tr>
      <w:tr w:rsidR="00C266B5" w14:paraId="37CACC2B" w14:textId="77777777" w:rsidTr="00C266B5">
        <w:tc>
          <w:tcPr>
            <w:tcW w:w="2694" w:type="dxa"/>
            <w:gridSpan w:val="2"/>
          </w:tcPr>
          <w:p w14:paraId="2E30AA7F" w14:textId="77777777" w:rsidR="00C266B5" w:rsidRDefault="00C266B5" w:rsidP="00C2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099CA3" w14:textId="77777777" w:rsidR="00C266B5" w:rsidRDefault="00C266B5" w:rsidP="00C2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6B5" w14:paraId="47DA51CA" w14:textId="77777777" w:rsidTr="00C266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0754E0" w14:textId="77777777" w:rsidR="00C266B5" w:rsidRDefault="00C266B5" w:rsidP="00C2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500B9E" w14:textId="3E6DCEB2" w:rsidR="00C266B5" w:rsidRDefault="00102C72" w:rsidP="00C2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2, </w:t>
            </w:r>
            <w:r w:rsidR="007B58D9">
              <w:rPr>
                <w:noProof/>
                <w:lang w:val="en-US"/>
              </w:rPr>
              <w:t>6</w:t>
            </w:r>
            <w:r w:rsidR="007B58D9" w:rsidRPr="00F1445B">
              <w:rPr>
                <w:noProof/>
                <w:lang w:val="en-US"/>
              </w:rPr>
              <w:t>.</w:t>
            </w:r>
            <w:r w:rsidR="007B58D9">
              <w:rPr>
                <w:noProof/>
                <w:lang w:val="en-US"/>
              </w:rPr>
              <w:t>2.1</w:t>
            </w:r>
          </w:p>
        </w:tc>
      </w:tr>
      <w:tr w:rsidR="00C266B5" w14:paraId="71ED34DA" w14:textId="77777777" w:rsidTr="00C266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07E5D" w14:textId="77777777" w:rsidR="00C266B5" w:rsidRDefault="00C266B5" w:rsidP="00C2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7C704D" w14:textId="77777777" w:rsidR="00C266B5" w:rsidRDefault="00C266B5" w:rsidP="00C2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6B5" w14:paraId="0482D30C" w14:textId="77777777" w:rsidTr="00C266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18B34" w14:textId="77777777" w:rsidR="00C266B5" w:rsidRDefault="00C266B5" w:rsidP="00C2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16150C" w14:textId="77777777" w:rsidR="00C266B5" w:rsidRDefault="00C266B5" w:rsidP="00C2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3227F5" w14:textId="77777777" w:rsidR="00C266B5" w:rsidRDefault="00C266B5" w:rsidP="00C2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339721" w14:textId="77777777" w:rsidR="00C266B5" w:rsidRDefault="00C266B5" w:rsidP="00C2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399E82" w14:textId="77777777" w:rsidR="00C266B5" w:rsidRDefault="00C266B5" w:rsidP="00C266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66B5" w14:paraId="32C0913D" w14:textId="77777777" w:rsidTr="00C266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7238A" w14:textId="77777777" w:rsidR="00C266B5" w:rsidRDefault="00C266B5" w:rsidP="00C2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4B371B" w14:textId="77777777" w:rsidR="00C266B5" w:rsidRDefault="00C266B5" w:rsidP="00C2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8DD5B6" w14:textId="77777777" w:rsidR="00C266B5" w:rsidRDefault="00C266B5" w:rsidP="00C2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4C64DC" w14:textId="77777777" w:rsidR="00C266B5" w:rsidRDefault="00C266B5" w:rsidP="00C2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6192D" w14:textId="77777777" w:rsidR="00C266B5" w:rsidRDefault="00C266B5" w:rsidP="00C2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66B5" w14:paraId="120EF853" w14:textId="77777777" w:rsidTr="00C266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0AC5A" w14:textId="77777777" w:rsidR="00C266B5" w:rsidRDefault="00C266B5" w:rsidP="00C2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30AE57" w14:textId="77777777" w:rsidR="00C266B5" w:rsidRDefault="00C266B5" w:rsidP="00C2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D41E9" w14:textId="77777777" w:rsidR="00C266B5" w:rsidRDefault="00C266B5" w:rsidP="00C2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F63640" w14:textId="77777777" w:rsidR="00C266B5" w:rsidRDefault="00C266B5" w:rsidP="00C2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8C0E57" w14:textId="77777777" w:rsidR="00C266B5" w:rsidRDefault="00C266B5" w:rsidP="00C2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66B5" w14:paraId="423F2BF4" w14:textId="77777777" w:rsidTr="00C266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93E06" w14:textId="77777777" w:rsidR="00C266B5" w:rsidRDefault="00C266B5" w:rsidP="00C2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AD5D05" w14:textId="77777777" w:rsidR="00C266B5" w:rsidRDefault="00C266B5" w:rsidP="00C2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D677CA" w14:textId="77777777" w:rsidR="00C266B5" w:rsidRDefault="00C266B5" w:rsidP="00C2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BE3450" w14:textId="77777777" w:rsidR="00C266B5" w:rsidRDefault="00C266B5" w:rsidP="00C2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E98FD1" w14:textId="77777777" w:rsidR="00C266B5" w:rsidRDefault="00C266B5" w:rsidP="00C2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66B5" w14:paraId="4175191E" w14:textId="77777777" w:rsidTr="00C266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6001E" w14:textId="77777777" w:rsidR="00C266B5" w:rsidRDefault="00C266B5" w:rsidP="00C266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F3586" w14:textId="77777777" w:rsidR="00C266B5" w:rsidRDefault="00C266B5" w:rsidP="00C266B5">
            <w:pPr>
              <w:pStyle w:val="CRCoverPage"/>
              <w:spacing w:after="0"/>
              <w:rPr>
                <w:noProof/>
              </w:rPr>
            </w:pPr>
          </w:p>
        </w:tc>
      </w:tr>
      <w:tr w:rsidR="00C266B5" w14:paraId="37146492" w14:textId="77777777" w:rsidTr="00C266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5159A8" w14:textId="77777777" w:rsidR="00C266B5" w:rsidRDefault="00C266B5" w:rsidP="00C2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95FFD" w14:textId="77777777" w:rsidR="00C266B5" w:rsidRDefault="00C266B5" w:rsidP="00C2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66B5" w:rsidRPr="008863B9" w14:paraId="2003B7F2" w14:textId="77777777" w:rsidTr="00C266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631207" w14:textId="77777777" w:rsidR="00C266B5" w:rsidRPr="008863B9" w:rsidRDefault="00C266B5" w:rsidP="00C2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7B759FB" w14:textId="77777777" w:rsidR="00C266B5" w:rsidRPr="008863B9" w:rsidRDefault="00C266B5" w:rsidP="00C266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66B5" w14:paraId="6AB2F160" w14:textId="77777777" w:rsidTr="00C266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B47683" w14:textId="77777777" w:rsidR="00C266B5" w:rsidRDefault="00C266B5" w:rsidP="00C2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8E66BA" w14:textId="77777777" w:rsidR="00C266B5" w:rsidRDefault="00EC2776" w:rsidP="00C2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in revision 1:</w:t>
            </w:r>
          </w:p>
          <w:p w14:paraId="2B3350E3" w14:textId="0C9423C9" w:rsidR="00EC2776" w:rsidRDefault="00EC2776" w:rsidP="00C2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 category set to F</w:t>
            </w:r>
          </w:p>
        </w:tc>
      </w:tr>
    </w:tbl>
    <w:p w14:paraId="6DE2D2B4" w14:textId="77777777" w:rsidR="00C266B5" w:rsidRDefault="00C266B5" w:rsidP="00C266B5">
      <w:pPr>
        <w:pStyle w:val="CRCoverPage"/>
        <w:spacing w:after="0"/>
        <w:rPr>
          <w:noProof/>
          <w:sz w:val="8"/>
          <w:szCs w:val="8"/>
        </w:rPr>
      </w:pPr>
    </w:p>
    <w:p w14:paraId="31BA33A2" w14:textId="77777777" w:rsidR="00C266B5" w:rsidRDefault="00C266B5" w:rsidP="00C266B5">
      <w:pPr>
        <w:rPr>
          <w:noProof/>
        </w:rPr>
        <w:sectPr w:rsidR="00C266B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5BAB96" w14:textId="77777777" w:rsidR="00C266B5" w:rsidRDefault="00C266B5" w:rsidP="00C266B5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368068EE" w14:textId="77777777" w:rsidR="00102C72" w:rsidRPr="004D3578" w:rsidRDefault="00102C72" w:rsidP="00102C72">
      <w:pPr>
        <w:pStyle w:val="Heading1"/>
      </w:pPr>
      <w:bookmarkStart w:id="56" w:name="_Toc22039946"/>
      <w:bookmarkStart w:id="57" w:name="_Toc25070655"/>
      <w:bookmarkStart w:id="58" w:name="_Toc34388570"/>
      <w:bookmarkStart w:id="59" w:name="_Toc34404341"/>
      <w:r w:rsidRPr="004D3578">
        <w:t>2</w:t>
      </w:r>
      <w:r w:rsidRPr="004D3578">
        <w:tab/>
        <w:t>References</w:t>
      </w:r>
      <w:bookmarkEnd w:id="56"/>
      <w:bookmarkEnd w:id="57"/>
      <w:bookmarkEnd w:id="58"/>
      <w:bookmarkEnd w:id="59"/>
    </w:p>
    <w:p w14:paraId="77463B5D" w14:textId="77777777" w:rsidR="00102C72" w:rsidRPr="004D3578" w:rsidRDefault="00102C72" w:rsidP="00102C72">
      <w:r w:rsidRPr="004D3578">
        <w:t>The following documents contain provisions which, through reference in this text, constitute provisions of the present document.</w:t>
      </w:r>
    </w:p>
    <w:p w14:paraId="5C6054DF" w14:textId="77777777" w:rsidR="00102C72" w:rsidRPr="004D3578" w:rsidRDefault="00102C72" w:rsidP="00102C7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6A4D30A" w14:textId="77777777" w:rsidR="00102C72" w:rsidRPr="004D3578" w:rsidRDefault="00102C72" w:rsidP="00102C7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C411348" w14:textId="77777777" w:rsidR="00102C72" w:rsidRPr="004D3578" w:rsidRDefault="00102C72" w:rsidP="00102C7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951F9E">
        <w:t xml:space="preserve"> in the same Release as the present document</w:t>
      </w:r>
      <w:r w:rsidRPr="004D3578">
        <w:t>.</w:t>
      </w:r>
    </w:p>
    <w:p w14:paraId="578D7351" w14:textId="77777777" w:rsidR="00102C72" w:rsidRPr="004D3578" w:rsidRDefault="00102C72" w:rsidP="00102C72">
      <w:pPr>
        <w:pStyle w:val="EX"/>
      </w:pPr>
      <w:r w:rsidRPr="004D3578">
        <w:t>[1]</w:t>
      </w:r>
      <w:r w:rsidRPr="004D3578">
        <w:tab/>
        <w:t xml:space="preserve">3GPP TR 21.905: </w:t>
      </w:r>
      <w:r w:rsidRPr="00E350E5">
        <w:rPr>
          <w:rFonts w:eastAsia="DengXian"/>
        </w:rPr>
        <w:t>"</w:t>
      </w:r>
      <w:r w:rsidRPr="004D3578">
        <w:t>Vocabulary for 3GPP Specifications</w:t>
      </w:r>
      <w:r w:rsidRPr="00E350E5">
        <w:rPr>
          <w:rFonts w:eastAsia="DengXian"/>
        </w:rPr>
        <w:t>"</w:t>
      </w:r>
      <w:r w:rsidRPr="004D3578">
        <w:t>.</w:t>
      </w:r>
    </w:p>
    <w:p w14:paraId="688DD32C" w14:textId="77777777" w:rsidR="00102C72" w:rsidRPr="00951F9E" w:rsidRDefault="00102C72" w:rsidP="00102C72">
      <w:pPr>
        <w:pStyle w:val="EX"/>
        <w:rPr>
          <w:rFonts w:eastAsia="DengXian"/>
        </w:rPr>
      </w:pPr>
      <w:r w:rsidRPr="00951F9E">
        <w:rPr>
          <w:rFonts w:eastAsia="DengXian" w:hint="eastAsia"/>
        </w:rPr>
        <w:t>[</w:t>
      </w:r>
      <w:r w:rsidRPr="00951F9E">
        <w:rPr>
          <w:rFonts w:eastAsia="DengXian"/>
        </w:rPr>
        <w:t>2]</w:t>
      </w:r>
      <w:r w:rsidRPr="00951F9E">
        <w:rPr>
          <w:rFonts w:eastAsia="DengXian"/>
        </w:rPr>
        <w:tab/>
        <w:t>3GPP TS 23.122: "Non-Access-Stratum (NAS) functions related to Mobile Station (MS) in idle mode".</w:t>
      </w:r>
    </w:p>
    <w:p w14:paraId="23EB3CA4" w14:textId="77777777" w:rsidR="00102C72" w:rsidRPr="004D3578" w:rsidRDefault="00102C72" w:rsidP="00102C72">
      <w:pPr>
        <w:pStyle w:val="EX"/>
      </w:pPr>
      <w:r>
        <w:t>[3]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 w:rsidRPr="00E350E5">
        <w:rPr>
          <w:rFonts w:eastAsia="DengXian"/>
        </w:rPr>
        <w:t>"</w:t>
      </w:r>
      <w:r>
        <w:t>Architecture enhancements for 5G System (5GS) to support Vehicle-to-Everything (V2X) services</w:t>
      </w:r>
      <w:r w:rsidRPr="00E350E5">
        <w:rPr>
          <w:rFonts w:eastAsia="DengXian"/>
        </w:rPr>
        <w:t>"</w:t>
      </w:r>
      <w:r w:rsidRPr="004D3578">
        <w:t>.</w:t>
      </w:r>
    </w:p>
    <w:p w14:paraId="12822A82" w14:textId="77777777" w:rsidR="00102C72" w:rsidRPr="00FD2782" w:rsidRDefault="00102C72" w:rsidP="00102C72">
      <w:pPr>
        <w:pStyle w:val="EX"/>
      </w:pPr>
      <w:r>
        <w:rPr>
          <w:lang w:val="en-US"/>
        </w:rPr>
        <w:t>[4]</w:t>
      </w:r>
      <w:r>
        <w:rPr>
          <w:lang w:val="en-US"/>
        </w:rPr>
        <w:tab/>
      </w:r>
      <w:r>
        <w:t>3GPP TS 23.502: "</w:t>
      </w:r>
      <w:r w:rsidRPr="001F0E78">
        <w:t>Procedures for the 5G System (5GS); Stage 2</w:t>
      </w:r>
      <w:r>
        <w:t>".</w:t>
      </w:r>
    </w:p>
    <w:p w14:paraId="26A58948" w14:textId="77777777" w:rsidR="00102C72" w:rsidRPr="005B1CD7" w:rsidRDefault="00102C72" w:rsidP="00102C72">
      <w:pPr>
        <w:pStyle w:val="EX"/>
        <w:rPr>
          <w:lang w:eastAsia="ko-KR"/>
        </w:rPr>
      </w:pPr>
      <w:r>
        <w:rPr>
          <w:noProof/>
          <w:lang w:val="en-US"/>
        </w:rPr>
        <w:t>[5]</w:t>
      </w:r>
      <w:r>
        <w:rPr>
          <w:noProof/>
          <w:lang w:val="en-US"/>
        </w:rPr>
        <w:tab/>
        <w:t xml:space="preserve">3GPP TS 24.386 </w:t>
      </w:r>
      <w:r>
        <w:rPr>
          <w:noProof/>
          <w:lang w:val="cs-CZ"/>
        </w:rPr>
        <w:t>"</w:t>
      </w:r>
      <w:r w:rsidRPr="0025601B">
        <w:rPr>
          <w:noProof/>
          <w:lang w:val="cs-CZ"/>
        </w:rPr>
        <w:t>User Equipment (UE) to V2X control function; protocol aspects; Stage 3</w:t>
      </w:r>
      <w:r>
        <w:rPr>
          <w:noProof/>
          <w:lang w:val="cs-CZ"/>
        </w:rPr>
        <w:t>".</w:t>
      </w:r>
    </w:p>
    <w:p w14:paraId="379050A5" w14:textId="77777777" w:rsidR="00102C72" w:rsidRDefault="00102C72" w:rsidP="00102C72">
      <w:pPr>
        <w:pStyle w:val="EX"/>
      </w:pPr>
      <w:r>
        <w:rPr>
          <w:lang w:val="en-US"/>
        </w:rPr>
        <w:t>[6]</w:t>
      </w:r>
      <w:r>
        <w:rPr>
          <w:lang w:val="en-US"/>
        </w:rPr>
        <w:tab/>
      </w:r>
      <w:r>
        <w:t>3GPP TS 24.501: "Access-Stratum (NAS) protocol for 5G System (5GS); Stage 3".</w:t>
      </w:r>
    </w:p>
    <w:p w14:paraId="36729A57" w14:textId="77777777" w:rsidR="00102C72" w:rsidRPr="004D3578" w:rsidRDefault="00102C72" w:rsidP="00102C72">
      <w:pPr>
        <w:pStyle w:val="EX"/>
      </w:pPr>
      <w:r>
        <w:rPr>
          <w:lang w:val="cs-CZ"/>
        </w:rPr>
        <w:t>[7]</w:t>
      </w:r>
      <w:r w:rsidRPr="004D3578">
        <w:tab/>
      </w:r>
      <w:r>
        <w:t>3GPP</w:t>
      </w:r>
      <w:r>
        <w:rPr>
          <w:lang w:val="cs-CZ"/>
        </w:rPr>
        <w:t> TS </w:t>
      </w:r>
      <w:r w:rsidRPr="00E25C35">
        <w:rPr>
          <w:lang w:val="cs-CZ"/>
        </w:rPr>
        <w:t>24.588</w:t>
      </w:r>
      <w:r w:rsidRPr="004D3578">
        <w:t>: "</w:t>
      </w:r>
      <w:r w:rsidRPr="00072D04">
        <w:t>Vehicle-to-Everything (V2X) services in 5G System (5GS); User Equipment (UE) policies; Stage 3</w:t>
      </w:r>
      <w:r w:rsidRPr="004D3578">
        <w:t>".</w:t>
      </w:r>
    </w:p>
    <w:p w14:paraId="6597D19F" w14:textId="77777777" w:rsidR="00102C72" w:rsidRPr="00951F9E" w:rsidRDefault="00102C72" w:rsidP="00102C72">
      <w:pPr>
        <w:pStyle w:val="EX"/>
        <w:rPr>
          <w:rFonts w:eastAsia="DengXian"/>
        </w:rPr>
      </w:pPr>
      <w:r w:rsidRPr="00951F9E">
        <w:rPr>
          <w:rFonts w:eastAsia="DengXian"/>
        </w:rPr>
        <w:t>[8]</w:t>
      </w:r>
      <w:r w:rsidRPr="00951F9E">
        <w:rPr>
          <w:rFonts w:eastAsia="DengXian"/>
        </w:rPr>
        <w:tab/>
        <w:t>3GPP TS 38.300: "NR; NR and NG-RAN Overall Description;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Stage 2".</w:t>
      </w:r>
    </w:p>
    <w:p w14:paraId="0C51AEAF" w14:textId="77777777" w:rsidR="00102C72" w:rsidRPr="00951F9E" w:rsidRDefault="00102C72" w:rsidP="00102C72">
      <w:pPr>
        <w:pStyle w:val="EX"/>
        <w:rPr>
          <w:rFonts w:eastAsia="DengXian"/>
        </w:rPr>
      </w:pPr>
      <w:r w:rsidRPr="00951F9E">
        <w:rPr>
          <w:rFonts w:eastAsia="DengXian"/>
        </w:rPr>
        <w:t>[9]</w:t>
      </w:r>
      <w:r w:rsidRPr="00951F9E">
        <w:rPr>
          <w:rFonts w:eastAsia="DengXian"/>
        </w:rPr>
        <w:tab/>
        <w:t>3GPP TS 38.304: "User Equipment (UE) procedures in Idle mode and RRC Inactive state".</w:t>
      </w:r>
    </w:p>
    <w:p w14:paraId="34A734F5" w14:textId="77777777" w:rsidR="00102C72" w:rsidRPr="00951F9E" w:rsidRDefault="00102C72" w:rsidP="00102C72">
      <w:pPr>
        <w:pStyle w:val="EX"/>
        <w:rPr>
          <w:rFonts w:eastAsia="DengXian"/>
        </w:rPr>
      </w:pPr>
      <w:r w:rsidRPr="00951F9E">
        <w:rPr>
          <w:rFonts w:eastAsia="DengXian"/>
        </w:rPr>
        <w:t>[10]</w:t>
      </w:r>
      <w:r w:rsidRPr="00951F9E">
        <w:rPr>
          <w:rFonts w:eastAsia="DengXian"/>
        </w:rPr>
        <w:tab/>
        <w:t>3GPP TS 38.323: "NR;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Packet Data Convergence Protocol (PDCP) specification".</w:t>
      </w:r>
    </w:p>
    <w:p w14:paraId="0DA77C7D" w14:textId="77777777" w:rsidR="00102C72" w:rsidRPr="00951F9E" w:rsidRDefault="00102C72" w:rsidP="00102C72">
      <w:pPr>
        <w:pStyle w:val="EX"/>
        <w:rPr>
          <w:rFonts w:eastAsia="DengXian"/>
        </w:rPr>
      </w:pPr>
      <w:r w:rsidRPr="00951F9E">
        <w:rPr>
          <w:rFonts w:eastAsia="DengXian"/>
        </w:rPr>
        <w:t>[11]</w:t>
      </w:r>
      <w:r w:rsidRPr="00951F9E">
        <w:rPr>
          <w:rFonts w:eastAsia="DengXian"/>
        </w:rPr>
        <w:tab/>
        <w:t>3GPP TS 38.331: "NR;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Radio Resource Control (RRC) protocol specification".</w:t>
      </w:r>
    </w:p>
    <w:p w14:paraId="6D5F86F2" w14:textId="77777777" w:rsidR="00102C72" w:rsidRDefault="00102C72" w:rsidP="00102C72">
      <w:pPr>
        <w:pStyle w:val="EX"/>
        <w:rPr>
          <w:lang w:eastAsia="ko-KR"/>
        </w:rPr>
      </w:pPr>
      <w:r>
        <w:rPr>
          <w:lang w:eastAsia="ko-KR"/>
        </w:rPr>
        <w:t>[12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ETSI</w:t>
      </w:r>
      <w:r w:rsidRPr="004D3578">
        <w:t> </w:t>
      </w:r>
      <w:r w:rsidRPr="0025696B">
        <w:rPr>
          <w:lang w:eastAsia="ko-KR"/>
        </w:rPr>
        <w:t>EN</w:t>
      </w:r>
      <w:r w:rsidRPr="004D3578">
        <w:t> </w:t>
      </w:r>
      <w:r w:rsidRPr="0025696B">
        <w:rPr>
          <w:lang w:eastAsia="ko-KR"/>
        </w:rPr>
        <w:t>302</w:t>
      </w:r>
      <w:r w:rsidRPr="004D3578">
        <w:t> </w:t>
      </w:r>
      <w:r w:rsidRPr="0025696B">
        <w:rPr>
          <w:lang w:eastAsia="ko-KR"/>
        </w:rPr>
        <w:t>636-</w:t>
      </w:r>
      <w:r>
        <w:rPr>
          <w:lang w:eastAsia="ko-KR"/>
        </w:rPr>
        <w:t>3 v1.2.1</w:t>
      </w:r>
      <w:r w:rsidRPr="0025696B">
        <w:rPr>
          <w:lang w:eastAsia="ko-KR"/>
        </w:rPr>
        <w:t xml:space="preserve">: "Intelligent Transport Systems (ITS); Vehicular Communications; GeoNetworking; </w:t>
      </w:r>
      <w:r>
        <w:rPr>
          <w:lang w:eastAsia="ko-KR"/>
        </w:rPr>
        <w:t>Part 3: Network Architecture</w:t>
      </w:r>
      <w:r w:rsidRPr="0025696B">
        <w:rPr>
          <w:lang w:eastAsia="ko-KR"/>
        </w:rPr>
        <w:t>".</w:t>
      </w:r>
    </w:p>
    <w:p w14:paraId="04C8F352" w14:textId="77777777" w:rsidR="00102C72" w:rsidRPr="0025696B" w:rsidRDefault="00102C72" w:rsidP="00102C72">
      <w:pPr>
        <w:pStyle w:val="EX"/>
        <w:rPr>
          <w:lang w:eastAsia="ko-KR"/>
        </w:rPr>
      </w:pPr>
      <w:r>
        <w:rPr>
          <w:lang w:eastAsia="ko-KR"/>
        </w:rPr>
        <w:t>[13</w:t>
      </w:r>
      <w:r w:rsidRPr="003C7A80">
        <w:rPr>
          <w:lang w:eastAsia="ko-KR"/>
        </w:rPr>
        <w:t>]</w:t>
      </w:r>
      <w:r w:rsidRPr="003C7A80">
        <w:rPr>
          <w:lang w:eastAsia="ko-KR"/>
        </w:rPr>
        <w:tab/>
        <w:t>IEEE </w:t>
      </w:r>
      <w:r w:rsidRPr="004E4A2A">
        <w:rPr>
          <w:lang w:eastAsia="ko-KR"/>
        </w:rPr>
        <w:t>1609.3 2016: "IEEE Standard for Wireless Access in Vehicular Environments (WAVE) -- Networking Services"</w:t>
      </w:r>
      <w:r w:rsidRPr="0025696B">
        <w:rPr>
          <w:lang w:eastAsia="ko-KR"/>
        </w:rPr>
        <w:t>.</w:t>
      </w:r>
    </w:p>
    <w:p w14:paraId="2C2B3894" w14:textId="77777777" w:rsidR="00102C72" w:rsidRPr="00335F93" w:rsidRDefault="00102C72" w:rsidP="00102C72">
      <w:pPr>
        <w:pStyle w:val="EX"/>
        <w:rPr>
          <w:lang w:val="sv-SE"/>
        </w:rPr>
      </w:pPr>
      <w:r w:rsidRPr="00335F93">
        <w:rPr>
          <w:lang w:val="sv-SE" w:eastAsia="ko-KR"/>
        </w:rPr>
        <w:t>[14]</w:t>
      </w:r>
      <w:r w:rsidRPr="00335F93">
        <w:rPr>
          <w:lang w:val="sv-SE" w:eastAsia="ko-KR"/>
        </w:rPr>
        <w:tab/>
        <w:t>IETF RFC 768: "User Datagram Protocol".</w:t>
      </w:r>
    </w:p>
    <w:p w14:paraId="11264A8E" w14:textId="77777777" w:rsidR="00102C72" w:rsidRPr="0089491D" w:rsidRDefault="00102C72" w:rsidP="00102C72">
      <w:pPr>
        <w:pStyle w:val="EX"/>
      </w:pPr>
      <w:r>
        <w:t>[15]</w:t>
      </w:r>
      <w:r>
        <w:tab/>
        <w:t>IETF RFC 4291: "</w:t>
      </w:r>
      <w:r w:rsidRPr="00845B4C">
        <w:t>IP Version 6 Addressing Architecture</w:t>
      </w:r>
      <w:r>
        <w:t>".</w:t>
      </w:r>
    </w:p>
    <w:p w14:paraId="0506D353" w14:textId="77777777" w:rsidR="00102C72" w:rsidRPr="00FD2782" w:rsidRDefault="00102C72" w:rsidP="00102C72">
      <w:pPr>
        <w:pStyle w:val="EX"/>
      </w:pPr>
      <w:r>
        <w:t>[16]</w:t>
      </w:r>
      <w:r w:rsidRPr="00742FAE">
        <w:tab/>
        <w:t>IETF RFC 486</w:t>
      </w:r>
      <w:r>
        <w:t>2</w:t>
      </w:r>
      <w:r w:rsidRPr="00742FAE">
        <w:t>: "</w:t>
      </w:r>
      <w:r w:rsidRPr="00742FAE">
        <w:rPr>
          <w:noProof/>
        </w:rPr>
        <w:t>Neighbor</w:t>
      </w:r>
      <w:r w:rsidRPr="00742FAE">
        <w:t xml:space="preserve"> Discovery for IP version 6 (IPv6)"</w:t>
      </w:r>
      <w:r>
        <w:t>.</w:t>
      </w:r>
    </w:p>
    <w:p w14:paraId="71E5D14B" w14:textId="77777777" w:rsidR="00102C72" w:rsidRPr="0025696B" w:rsidRDefault="00102C72" w:rsidP="00102C72">
      <w:pPr>
        <w:pStyle w:val="EX"/>
        <w:rPr>
          <w:lang w:eastAsia="ko-KR"/>
        </w:rPr>
      </w:pPr>
      <w:r>
        <w:rPr>
          <w:lang w:eastAsia="ko-KR"/>
        </w:rPr>
        <w:t>[17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ISO 29281-1 2013: "Intelligent transport systems -- Communication access for land mobiles (CALM) -- Non-IP networking -- Part 1: Fast networking &amp; transport layer protocol (FNTP)"</w:t>
      </w:r>
      <w:r>
        <w:rPr>
          <w:lang w:eastAsia="ko-KR"/>
        </w:rPr>
        <w:t>.</w:t>
      </w:r>
    </w:p>
    <w:p w14:paraId="189B28A7" w14:textId="77777777" w:rsidR="00102C72" w:rsidRPr="00951F9E" w:rsidRDefault="00102C72" w:rsidP="00102C72">
      <w:pPr>
        <w:pStyle w:val="EX"/>
        <w:rPr>
          <w:rFonts w:eastAsia="Malgun Gothic"/>
        </w:rPr>
      </w:pPr>
      <w:r w:rsidRPr="00951F9E">
        <w:rPr>
          <w:rFonts w:eastAsia="Malgun Gothic"/>
        </w:rPr>
        <w:t>[18]</w:t>
      </w:r>
      <w:r w:rsidRPr="00951F9E">
        <w:rPr>
          <w:rFonts w:eastAsia="Malgun Gothic"/>
        </w:rPr>
        <w:tab/>
        <w:t xml:space="preserve">ISO TS 17419 ITS-AID AssignedNumbers: </w:t>
      </w:r>
      <w:hyperlink r:id="rId13" w:history="1">
        <w:r w:rsidRPr="00951F9E">
          <w:rPr>
            <w:rFonts w:eastAsia="Malgun Gothic"/>
          </w:rPr>
          <w:t>http://standards.iso.org/iso/ts/17419/TS17419%20Assigned%20Numbers/TS17419_ITS-AID_AssignedNumbers.pdf</w:t>
        </w:r>
      </w:hyperlink>
    </w:p>
    <w:p w14:paraId="0CC34F9C" w14:textId="226FA241" w:rsidR="00F049E3" w:rsidRPr="00951F9E" w:rsidRDefault="00F049E3" w:rsidP="00F049E3">
      <w:pPr>
        <w:pStyle w:val="EX"/>
        <w:rPr>
          <w:ins w:id="60" w:author="Ericsson User" w:date="2020-05-19T14:07:00Z"/>
          <w:rFonts w:eastAsia="DengXian"/>
        </w:rPr>
      </w:pPr>
      <w:ins w:id="61" w:author="Ericsson User" w:date="2020-05-19T14:07:00Z">
        <w:r w:rsidRPr="00951F9E">
          <w:rPr>
            <w:rFonts w:eastAsia="DengXian"/>
          </w:rPr>
          <w:t>[</w:t>
        </w:r>
        <w:r>
          <w:rPr>
            <w:rFonts w:eastAsia="DengXian"/>
          </w:rPr>
          <w:t>r33501</w:t>
        </w:r>
        <w:r w:rsidRPr="00951F9E">
          <w:rPr>
            <w:rFonts w:eastAsia="DengXian"/>
          </w:rPr>
          <w:t>]</w:t>
        </w:r>
        <w:r w:rsidRPr="00951F9E">
          <w:rPr>
            <w:rFonts w:eastAsia="DengXian"/>
          </w:rPr>
          <w:tab/>
          <w:t>3GPP TS </w:t>
        </w:r>
        <w:r>
          <w:rPr>
            <w:rFonts w:eastAsia="DengXian"/>
          </w:rPr>
          <w:t>33</w:t>
        </w:r>
        <w:r w:rsidRPr="00951F9E">
          <w:rPr>
            <w:rFonts w:eastAsia="DengXian"/>
          </w:rPr>
          <w:t>.</w:t>
        </w:r>
        <w:r>
          <w:rPr>
            <w:rFonts w:eastAsia="DengXian"/>
          </w:rPr>
          <w:t>501</w:t>
        </w:r>
        <w:r w:rsidRPr="00951F9E">
          <w:rPr>
            <w:rFonts w:eastAsia="DengXian"/>
          </w:rPr>
          <w:t>: "</w:t>
        </w:r>
        <w:r w:rsidRPr="00F049E3">
          <w:rPr>
            <w:rFonts w:eastAsia="DengXian"/>
          </w:rPr>
          <w:t>Security architecture and procedures for 5G system</w:t>
        </w:r>
        <w:r w:rsidRPr="00951F9E">
          <w:rPr>
            <w:rFonts w:eastAsia="DengXian"/>
          </w:rPr>
          <w:t>".</w:t>
        </w:r>
      </w:ins>
    </w:p>
    <w:p w14:paraId="1CD0AC78" w14:textId="77777777" w:rsidR="00102C72" w:rsidRDefault="00102C72" w:rsidP="00102C72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22F67B81" w14:textId="77777777" w:rsidR="0095177B" w:rsidRPr="00F1445B" w:rsidRDefault="0095177B" w:rsidP="0095177B">
      <w:pPr>
        <w:pStyle w:val="Heading3"/>
        <w:rPr>
          <w:noProof/>
          <w:lang w:val="en-US"/>
        </w:rPr>
      </w:pPr>
      <w:r>
        <w:rPr>
          <w:noProof/>
          <w:lang w:val="en-US"/>
        </w:rPr>
        <w:lastRenderedPageBreak/>
        <w:t>6</w:t>
      </w:r>
      <w:r w:rsidRPr="00F1445B">
        <w:rPr>
          <w:noProof/>
          <w:lang w:val="en-US"/>
        </w:rPr>
        <w:t>.</w:t>
      </w:r>
      <w:r>
        <w:rPr>
          <w:noProof/>
          <w:lang w:val="en-US"/>
        </w:rPr>
        <w:t>2.1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General</w:t>
      </w:r>
      <w:bookmarkEnd w:id="0"/>
      <w:bookmarkEnd w:id="1"/>
      <w:bookmarkEnd w:id="2"/>
      <w:bookmarkEnd w:id="3"/>
    </w:p>
    <w:p w14:paraId="64ECD801" w14:textId="77777777" w:rsidR="0095177B" w:rsidRDefault="0095177B" w:rsidP="0095177B">
      <w:pPr>
        <w:numPr>
          <w:ilvl w:val="12"/>
          <w:numId w:val="0"/>
        </w:numPr>
      </w:pPr>
      <w:r>
        <w:t>This clause describes the procedures at the UE and the V2X application server, for V2X communication over Uu.</w:t>
      </w:r>
    </w:p>
    <w:p w14:paraId="35E23542" w14:textId="72953363" w:rsidR="00C266B5" w:rsidRPr="00CC62F0" w:rsidRDefault="00C266B5" w:rsidP="00C266B5">
      <w:pPr>
        <w:rPr>
          <w:ins w:id="62" w:author="Ericsson User" w:date="2020-05-19T13:59:00Z"/>
        </w:rPr>
      </w:pPr>
      <w:ins w:id="63" w:author="Ericsson User" w:date="2020-05-19T13:59:00Z">
        <w:r w:rsidRPr="00CC62F0">
          <w:t xml:space="preserve">There are no additional security or privacy procedures of </w:t>
        </w:r>
        <w:r w:rsidRPr="00265395">
          <w:rPr>
            <w:noProof/>
            <w:lang w:val="en-US"/>
          </w:rPr>
          <w:t xml:space="preserve">V2X communication over </w:t>
        </w:r>
        <w:r>
          <w:rPr>
            <w:noProof/>
            <w:lang w:val="en-US"/>
          </w:rPr>
          <w:t xml:space="preserve">Uu </w:t>
        </w:r>
        <w:r w:rsidRPr="00CC62F0">
          <w:t xml:space="preserve">beyond those </w:t>
        </w:r>
        <w:r>
          <w:t>specified</w:t>
        </w:r>
        <w:r w:rsidRPr="00CC62F0">
          <w:t xml:space="preserve"> in </w:t>
        </w:r>
        <w:r>
          <w:t>3GPP </w:t>
        </w:r>
        <w:r w:rsidRPr="00CC62F0">
          <w:t>TS 33.501</w:t>
        </w:r>
        <w:r>
          <w:t> </w:t>
        </w:r>
        <w:r w:rsidRPr="00CC62F0">
          <w:t>[</w:t>
        </w:r>
      </w:ins>
      <w:ins w:id="64" w:author="Ericsson User" w:date="2020-05-19T14:08:00Z">
        <w:r w:rsidR="00DE7DFD">
          <w:rPr>
            <w:rFonts w:eastAsia="DengXian"/>
          </w:rPr>
          <w:t>r33501</w:t>
        </w:r>
      </w:ins>
      <w:ins w:id="65" w:author="Ericsson User" w:date="2020-05-19T13:59:00Z">
        <w:r w:rsidRPr="00CC62F0">
          <w:t xml:space="preserve">] for Uu connectivity with </w:t>
        </w:r>
        <w:r>
          <w:t>5GCN</w:t>
        </w:r>
        <w:r w:rsidRPr="00CC62F0">
          <w:t>.</w:t>
        </w:r>
      </w:ins>
    </w:p>
    <w:p w14:paraId="6D279DE4" w14:textId="291C8F41" w:rsidR="0095177B" w:rsidDel="00C266B5" w:rsidRDefault="0095177B" w:rsidP="0095177B">
      <w:pPr>
        <w:rPr>
          <w:del w:id="66" w:author="Ericsson User" w:date="2020-05-19T14:04:00Z"/>
        </w:rPr>
      </w:pPr>
      <w:del w:id="67" w:author="Ericsson User" w:date="2020-05-19T14:04:00Z">
        <w:r w:rsidRPr="00F57D2B" w:rsidDel="00C266B5">
          <w:delText>The UE shall support requirements for securing V2X communication over</w:delText>
        </w:r>
        <w:r w:rsidDel="00C266B5">
          <w:delText xml:space="preserve"> Uu</w:delText>
        </w:r>
        <w:r w:rsidRPr="00F57D2B" w:rsidDel="00C266B5">
          <w:delText>.</w:delText>
        </w:r>
      </w:del>
    </w:p>
    <w:p w14:paraId="23E11383" w14:textId="1E6AF8B5" w:rsidR="0095177B" w:rsidDel="00C266B5" w:rsidRDefault="0095177B" w:rsidP="0095177B">
      <w:pPr>
        <w:pStyle w:val="EditorsNote"/>
        <w:rPr>
          <w:del w:id="68" w:author="Ericsson User" w:date="2020-05-19T14:04:00Z"/>
        </w:rPr>
      </w:pPr>
      <w:del w:id="69" w:author="Ericsson User" w:date="2020-05-19T14:04:00Z">
        <w:r w:rsidDel="00C266B5">
          <w:delText>Editor’s note:</w:delText>
        </w:r>
        <w:r w:rsidDel="00C266B5">
          <w:tab/>
          <w:delText xml:space="preserve">Further details about </w:delText>
        </w:r>
        <w:r w:rsidRPr="00F57D2B" w:rsidDel="00C266B5">
          <w:delText>securing V2X communication over</w:delText>
        </w:r>
        <w:r w:rsidDel="00C266B5">
          <w:delText xml:space="preserve"> Uu will be added as soon as SA3 conclude their study in </w:delText>
        </w:r>
        <w:r w:rsidDel="00C266B5">
          <w:rPr>
            <w:noProof/>
            <w:lang w:val="en-US" w:eastAsia="zh-CN"/>
          </w:rPr>
          <w:delText>3GPP TS 33.836</w:delText>
        </w:r>
        <w:r w:rsidDel="00C266B5">
          <w:delText xml:space="preserve"> and necessary requirements in Rel-16 are in place.</w:delText>
        </w:r>
      </w:del>
    </w:p>
    <w:p w14:paraId="0CB660C9" w14:textId="77777777" w:rsidR="0095177B" w:rsidRDefault="0095177B" w:rsidP="0095177B">
      <w:r>
        <w:t>Both IP based and non-IP based V2X communication over Uu are supported.</w:t>
      </w:r>
    </w:p>
    <w:p w14:paraId="4BABAA7A" w14:textId="244D0E03" w:rsidR="0095177B" w:rsidRPr="00AF7A46" w:rsidRDefault="0095177B" w:rsidP="0095177B">
      <w:pPr>
        <w:rPr>
          <w:rFonts w:cs="Arial"/>
        </w:rPr>
      </w:pPr>
      <w:r>
        <w:t>V2X messages carried over Uu are sent or received over unicast only in this release of the specification</w:t>
      </w:r>
      <w:r>
        <w:rPr>
          <w:rFonts w:cs="Arial"/>
        </w:rPr>
        <w:t xml:space="preserve">. Furthermore, </w:t>
      </w:r>
      <w:r>
        <w:t>V2X messages are carried over Uu using user data over user plane. For this, t</w:t>
      </w:r>
      <w:r>
        <w:rPr>
          <w:lang w:eastAsia="zh-CN"/>
        </w:rPr>
        <w:t xml:space="preserve">he </w:t>
      </w:r>
      <w:r w:rsidRPr="00E0500E">
        <w:rPr>
          <w:rFonts w:eastAsia="MS Mincho"/>
        </w:rPr>
        <w:t xml:space="preserve">UE </w:t>
      </w:r>
      <w:r>
        <w:rPr>
          <w:rFonts w:eastAsia="MS Mincho"/>
        </w:rPr>
        <w:t>first performs</w:t>
      </w:r>
      <w:r>
        <w:t xml:space="preserve"> the UE-</w:t>
      </w:r>
      <w:r w:rsidRPr="00440029">
        <w:t>requested PDU session establishment procedure</w:t>
      </w:r>
      <w:r>
        <w:rPr>
          <w:noProof/>
        </w:rPr>
        <w:t xml:space="preserve"> to establish user-plane resouces </w:t>
      </w:r>
      <w:r>
        <w:t xml:space="preserve">as specified in </w:t>
      </w:r>
      <w:r>
        <w:rPr>
          <w:noProof/>
          <w:lang w:val="en-US" w:eastAsia="zh-CN"/>
        </w:rPr>
        <w:t>3GPP TS 24.501 [</w:t>
      </w:r>
      <w:r w:rsidR="00E16F51">
        <w:rPr>
          <w:noProof/>
          <w:lang w:val="en-US" w:eastAsia="zh-CN"/>
        </w:rPr>
        <w:t>6</w:t>
      </w:r>
      <w:r>
        <w:rPr>
          <w:noProof/>
          <w:lang w:val="en-US" w:eastAsia="zh-CN"/>
        </w:rPr>
        <w:t>].</w:t>
      </w:r>
    </w:p>
    <w:p w14:paraId="5E19F497" w14:textId="323F2CA7" w:rsidR="00CD49D1" w:rsidRDefault="002675F0" w:rsidP="00CD49D1">
      <w:pPr>
        <w:rPr>
          <w:lang w:val="en-US"/>
        </w:rPr>
      </w:pPr>
      <w:del w:id="70" w:author="Ericsson User" w:date="2020-05-19T14:05:00Z">
        <w:r w:rsidDel="00C266B5">
          <w:br w:type="page"/>
        </w:r>
      </w:del>
      <w:bookmarkStart w:id="71" w:name="_Toc25070703"/>
      <w:bookmarkStart w:id="72" w:name="_Toc22039989"/>
      <w:bookmarkStart w:id="73" w:name="_Toc1063787"/>
      <w:r w:rsidR="00CD49D1">
        <w:rPr>
          <w:lang w:val="en-US"/>
        </w:rPr>
        <w:lastRenderedPageBreak/>
        <w:t xml:space="preserve">Procedures for V2X communication over Uu for V2X services not identified by a V2X service identifier are out of scope of the </w:t>
      </w:r>
      <w:r w:rsidR="00CD49D1" w:rsidRPr="007113ED">
        <w:t>present</w:t>
      </w:r>
      <w:r w:rsidR="00CD49D1">
        <w:rPr>
          <w:lang w:val="en-US"/>
        </w:rPr>
        <w:t xml:space="preserve"> version of the present specification.</w:t>
      </w:r>
      <w:bookmarkEnd w:id="4"/>
      <w:bookmarkEnd w:id="71"/>
      <w:bookmarkEnd w:id="72"/>
      <w:bookmarkEnd w:id="73"/>
    </w:p>
    <w:sectPr w:rsidR="00CD49D1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748A98" w14:textId="77777777" w:rsidR="00D15BE6" w:rsidRDefault="00D15BE6">
      <w:r>
        <w:separator/>
      </w:r>
    </w:p>
  </w:endnote>
  <w:endnote w:type="continuationSeparator" w:id="0">
    <w:p w14:paraId="2403EB3A" w14:textId="77777777" w:rsidR="00D15BE6" w:rsidRDefault="00D15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3AB47D" w14:textId="77777777" w:rsidR="00C266B5" w:rsidRDefault="00C266B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1EF534" w14:textId="77777777" w:rsidR="00D15BE6" w:rsidRDefault="00D15BE6">
      <w:r>
        <w:separator/>
      </w:r>
    </w:p>
  </w:footnote>
  <w:footnote w:type="continuationSeparator" w:id="0">
    <w:p w14:paraId="5AC26202" w14:textId="77777777" w:rsidR="00D15BE6" w:rsidRDefault="00D15B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56629" w14:textId="77777777" w:rsidR="00C266B5" w:rsidRDefault="00C266B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587F4E" w14:textId="7AD9DB46" w:rsidR="00C266B5" w:rsidRDefault="00C266B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D571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918C898" w14:textId="77777777" w:rsidR="00C266B5" w:rsidRDefault="00C266B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48</w:t>
    </w:r>
    <w:r>
      <w:rPr>
        <w:rFonts w:ascii="Arial" w:hAnsi="Arial" w:cs="Arial"/>
        <w:b/>
        <w:sz w:val="18"/>
        <w:szCs w:val="18"/>
      </w:rPr>
      <w:fldChar w:fldCharType="end"/>
    </w:r>
  </w:p>
  <w:p w14:paraId="46D479B0" w14:textId="246491CD" w:rsidR="00C266B5" w:rsidRDefault="00C266B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D571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4D2230" w14:textId="77777777" w:rsidR="00C266B5" w:rsidRDefault="00C266B5">
    <w:pPr>
      <w:pStyle w:val="Header"/>
    </w:pPr>
  </w:p>
  <w:p w14:paraId="11C25561" w14:textId="77777777" w:rsidR="00C266B5" w:rsidRDefault="00C266B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56CA3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0CC9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6E3A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5F0FE1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5DE98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09AA35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A28D2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082F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8EA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4C259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F6F73A1"/>
    <w:multiLevelType w:val="hybridMultilevel"/>
    <w:tmpl w:val="B47EB93E"/>
    <w:lvl w:ilvl="0" w:tplc="2F52D220">
      <w:start w:val="2019"/>
      <w:numFmt w:val="decimal"/>
      <w:lvlText w:val="%1"/>
      <w:lvlJc w:val="left"/>
      <w:pPr>
        <w:ind w:left="1500" w:hanging="114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3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10A6E"/>
    <w:rsid w:val="00014274"/>
    <w:rsid w:val="000317B1"/>
    <w:rsid w:val="00032E5B"/>
    <w:rsid w:val="00033397"/>
    <w:rsid w:val="00040095"/>
    <w:rsid w:val="000415AA"/>
    <w:rsid w:val="00051834"/>
    <w:rsid w:val="00054A22"/>
    <w:rsid w:val="00060F24"/>
    <w:rsid w:val="000612FA"/>
    <w:rsid w:val="00062023"/>
    <w:rsid w:val="00064D51"/>
    <w:rsid w:val="000655A6"/>
    <w:rsid w:val="00080512"/>
    <w:rsid w:val="000806BD"/>
    <w:rsid w:val="00083DB6"/>
    <w:rsid w:val="00093F33"/>
    <w:rsid w:val="000C47C3"/>
    <w:rsid w:val="000D58AB"/>
    <w:rsid w:val="000E55DA"/>
    <w:rsid w:val="000F2DDA"/>
    <w:rsid w:val="00102C72"/>
    <w:rsid w:val="001109E9"/>
    <w:rsid w:val="00112A3A"/>
    <w:rsid w:val="00116918"/>
    <w:rsid w:val="00120946"/>
    <w:rsid w:val="001249F4"/>
    <w:rsid w:val="00133525"/>
    <w:rsid w:val="00133622"/>
    <w:rsid w:val="00136ABE"/>
    <w:rsid w:val="00153516"/>
    <w:rsid w:val="00182B00"/>
    <w:rsid w:val="001867A5"/>
    <w:rsid w:val="001A4C42"/>
    <w:rsid w:val="001B31CA"/>
    <w:rsid w:val="001C0714"/>
    <w:rsid w:val="001C21C3"/>
    <w:rsid w:val="001C3253"/>
    <w:rsid w:val="001C60E2"/>
    <w:rsid w:val="001C7747"/>
    <w:rsid w:val="001D02C2"/>
    <w:rsid w:val="001D3052"/>
    <w:rsid w:val="001F0C1D"/>
    <w:rsid w:val="001F1132"/>
    <w:rsid w:val="001F168B"/>
    <w:rsid w:val="00206929"/>
    <w:rsid w:val="002347A2"/>
    <w:rsid w:val="00241150"/>
    <w:rsid w:val="00247AEF"/>
    <w:rsid w:val="002648F0"/>
    <w:rsid w:val="002675F0"/>
    <w:rsid w:val="00280D30"/>
    <w:rsid w:val="00287E59"/>
    <w:rsid w:val="00291CDB"/>
    <w:rsid w:val="002A2203"/>
    <w:rsid w:val="002A49BF"/>
    <w:rsid w:val="002A5BDC"/>
    <w:rsid w:val="002B46CF"/>
    <w:rsid w:val="002B6339"/>
    <w:rsid w:val="002C3CF1"/>
    <w:rsid w:val="002D09A5"/>
    <w:rsid w:val="002E00EE"/>
    <w:rsid w:val="002E69CB"/>
    <w:rsid w:val="002F3C1D"/>
    <w:rsid w:val="003103CE"/>
    <w:rsid w:val="003172DC"/>
    <w:rsid w:val="00321D9C"/>
    <w:rsid w:val="003265A7"/>
    <w:rsid w:val="0033187E"/>
    <w:rsid w:val="00335F93"/>
    <w:rsid w:val="0035462D"/>
    <w:rsid w:val="00357600"/>
    <w:rsid w:val="003611E8"/>
    <w:rsid w:val="003677A8"/>
    <w:rsid w:val="00375E58"/>
    <w:rsid w:val="003765B8"/>
    <w:rsid w:val="003779DF"/>
    <w:rsid w:val="00394FAD"/>
    <w:rsid w:val="003954EE"/>
    <w:rsid w:val="003C3971"/>
    <w:rsid w:val="003D47F9"/>
    <w:rsid w:val="003E770C"/>
    <w:rsid w:val="00402336"/>
    <w:rsid w:val="004201C0"/>
    <w:rsid w:val="00423334"/>
    <w:rsid w:val="00431459"/>
    <w:rsid w:val="004345EC"/>
    <w:rsid w:val="00462A43"/>
    <w:rsid w:val="004761CC"/>
    <w:rsid w:val="00481AE8"/>
    <w:rsid w:val="004A030A"/>
    <w:rsid w:val="004A466C"/>
    <w:rsid w:val="004C11EF"/>
    <w:rsid w:val="004C5DD5"/>
    <w:rsid w:val="004D3578"/>
    <w:rsid w:val="004D718A"/>
    <w:rsid w:val="004E11A8"/>
    <w:rsid w:val="004E213A"/>
    <w:rsid w:val="004F0988"/>
    <w:rsid w:val="004F1984"/>
    <w:rsid w:val="004F3340"/>
    <w:rsid w:val="00501367"/>
    <w:rsid w:val="0052129A"/>
    <w:rsid w:val="005265FB"/>
    <w:rsid w:val="0053388B"/>
    <w:rsid w:val="00535773"/>
    <w:rsid w:val="00542D77"/>
    <w:rsid w:val="00543E6C"/>
    <w:rsid w:val="00545D15"/>
    <w:rsid w:val="00565087"/>
    <w:rsid w:val="00571E2B"/>
    <w:rsid w:val="0057642E"/>
    <w:rsid w:val="00595D57"/>
    <w:rsid w:val="00596622"/>
    <w:rsid w:val="00597175"/>
    <w:rsid w:val="005A0F3F"/>
    <w:rsid w:val="005A2F53"/>
    <w:rsid w:val="005A5370"/>
    <w:rsid w:val="005B3274"/>
    <w:rsid w:val="005D2E01"/>
    <w:rsid w:val="005D5714"/>
    <w:rsid w:val="005D5D67"/>
    <w:rsid w:val="005D7526"/>
    <w:rsid w:val="005E5537"/>
    <w:rsid w:val="00602AEA"/>
    <w:rsid w:val="00605317"/>
    <w:rsid w:val="006136E3"/>
    <w:rsid w:val="00614537"/>
    <w:rsid w:val="00614FDF"/>
    <w:rsid w:val="00621328"/>
    <w:rsid w:val="006222C5"/>
    <w:rsid w:val="0062687E"/>
    <w:rsid w:val="00631586"/>
    <w:rsid w:val="00632330"/>
    <w:rsid w:val="0063543D"/>
    <w:rsid w:val="00636980"/>
    <w:rsid w:val="00644FC7"/>
    <w:rsid w:val="00647114"/>
    <w:rsid w:val="00660ADC"/>
    <w:rsid w:val="00662F72"/>
    <w:rsid w:val="00663C9F"/>
    <w:rsid w:val="00677659"/>
    <w:rsid w:val="006974C0"/>
    <w:rsid w:val="006A13F9"/>
    <w:rsid w:val="006A2BAA"/>
    <w:rsid w:val="006A323F"/>
    <w:rsid w:val="006A4EF8"/>
    <w:rsid w:val="006B1868"/>
    <w:rsid w:val="006B30D0"/>
    <w:rsid w:val="006B5A6B"/>
    <w:rsid w:val="006C1090"/>
    <w:rsid w:val="006C3D95"/>
    <w:rsid w:val="006C4B8B"/>
    <w:rsid w:val="006C6EF8"/>
    <w:rsid w:val="006E5C86"/>
    <w:rsid w:val="006F1367"/>
    <w:rsid w:val="00713C44"/>
    <w:rsid w:val="00717DF3"/>
    <w:rsid w:val="00734A5B"/>
    <w:rsid w:val="0074026F"/>
    <w:rsid w:val="007429F6"/>
    <w:rsid w:val="00744E76"/>
    <w:rsid w:val="00745388"/>
    <w:rsid w:val="00755706"/>
    <w:rsid w:val="007564C3"/>
    <w:rsid w:val="00757517"/>
    <w:rsid w:val="00774DA4"/>
    <w:rsid w:val="00781F0F"/>
    <w:rsid w:val="00792948"/>
    <w:rsid w:val="007A3E3E"/>
    <w:rsid w:val="007A5B1A"/>
    <w:rsid w:val="007B58D9"/>
    <w:rsid w:val="007B600E"/>
    <w:rsid w:val="007C3BD5"/>
    <w:rsid w:val="007D0596"/>
    <w:rsid w:val="007E2D69"/>
    <w:rsid w:val="007F0F4A"/>
    <w:rsid w:val="007F5D5C"/>
    <w:rsid w:val="007F74CA"/>
    <w:rsid w:val="008028A4"/>
    <w:rsid w:val="00805A16"/>
    <w:rsid w:val="00813A6E"/>
    <w:rsid w:val="008270E9"/>
    <w:rsid w:val="00830747"/>
    <w:rsid w:val="00841C4F"/>
    <w:rsid w:val="008450FC"/>
    <w:rsid w:val="00855B51"/>
    <w:rsid w:val="008768CA"/>
    <w:rsid w:val="008821AB"/>
    <w:rsid w:val="008900FB"/>
    <w:rsid w:val="008961DE"/>
    <w:rsid w:val="008A5A88"/>
    <w:rsid w:val="008B1D8B"/>
    <w:rsid w:val="008C0C22"/>
    <w:rsid w:val="008C384C"/>
    <w:rsid w:val="008C3AA0"/>
    <w:rsid w:val="008C7A83"/>
    <w:rsid w:val="008E1B1A"/>
    <w:rsid w:val="008E252B"/>
    <w:rsid w:val="008E30CB"/>
    <w:rsid w:val="008E6369"/>
    <w:rsid w:val="008F1B3B"/>
    <w:rsid w:val="008F53F8"/>
    <w:rsid w:val="0090271F"/>
    <w:rsid w:val="00902E23"/>
    <w:rsid w:val="009114D7"/>
    <w:rsid w:val="00912C45"/>
    <w:rsid w:val="0091348E"/>
    <w:rsid w:val="00917CCB"/>
    <w:rsid w:val="009212F2"/>
    <w:rsid w:val="009221B3"/>
    <w:rsid w:val="00924CD0"/>
    <w:rsid w:val="00930468"/>
    <w:rsid w:val="0093161B"/>
    <w:rsid w:val="00942EC2"/>
    <w:rsid w:val="0095177B"/>
    <w:rsid w:val="00951F9E"/>
    <w:rsid w:val="009759D9"/>
    <w:rsid w:val="009918EA"/>
    <w:rsid w:val="00995571"/>
    <w:rsid w:val="009B30BE"/>
    <w:rsid w:val="009E236A"/>
    <w:rsid w:val="009F1E25"/>
    <w:rsid w:val="009F37B7"/>
    <w:rsid w:val="00A03DAD"/>
    <w:rsid w:val="00A10F02"/>
    <w:rsid w:val="00A164B4"/>
    <w:rsid w:val="00A26956"/>
    <w:rsid w:val="00A310A7"/>
    <w:rsid w:val="00A313B8"/>
    <w:rsid w:val="00A35EE9"/>
    <w:rsid w:val="00A41628"/>
    <w:rsid w:val="00A4618E"/>
    <w:rsid w:val="00A53724"/>
    <w:rsid w:val="00A5545D"/>
    <w:rsid w:val="00A67BBF"/>
    <w:rsid w:val="00A73129"/>
    <w:rsid w:val="00A756F3"/>
    <w:rsid w:val="00A8111A"/>
    <w:rsid w:val="00A82346"/>
    <w:rsid w:val="00A92BA1"/>
    <w:rsid w:val="00A92EFC"/>
    <w:rsid w:val="00AB06DF"/>
    <w:rsid w:val="00AB112D"/>
    <w:rsid w:val="00AB75B3"/>
    <w:rsid w:val="00AC6BC6"/>
    <w:rsid w:val="00AC7F37"/>
    <w:rsid w:val="00AE26A4"/>
    <w:rsid w:val="00AE282C"/>
    <w:rsid w:val="00AE5234"/>
    <w:rsid w:val="00AE5D22"/>
    <w:rsid w:val="00B07503"/>
    <w:rsid w:val="00B10E12"/>
    <w:rsid w:val="00B15449"/>
    <w:rsid w:val="00B179A7"/>
    <w:rsid w:val="00B22A0E"/>
    <w:rsid w:val="00B2301C"/>
    <w:rsid w:val="00B25776"/>
    <w:rsid w:val="00B277CA"/>
    <w:rsid w:val="00B33BC9"/>
    <w:rsid w:val="00B42318"/>
    <w:rsid w:val="00B45CFB"/>
    <w:rsid w:val="00B526A9"/>
    <w:rsid w:val="00B60D38"/>
    <w:rsid w:val="00B76762"/>
    <w:rsid w:val="00B93086"/>
    <w:rsid w:val="00BA19ED"/>
    <w:rsid w:val="00BA3654"/>
    <w:rsid w:val="00BA4B8D"/>
    <w:rsid w:val="00BC0F7D"/>
    <w:rsid w:val="00BE0B41"/>
    <w:rsid w:val="00BE135D"/>
    <w:rsid w:val="00BE292D"/>
    <w:rsid w:val="00BE2EBF"/>
    <w:rsid w:val="00BE3255"/>
    <w:rsid w:val="00BF104C"/>
    <w:rsid w:val="00BF128E"/>
    <w:rsid w:val="00BF3BA7"/>
    <w:rsid w:val="00C00CF0"/>
    <w:rsid w:val="00C11F6E"/>
    <w:rsid w:val="00C1496A"/>
    <w:rsid w:val="00C266B5"/>
    <w:rsid w:val="00C33079"/>
    <w:rsid w:val="00C440CC"/>
    <w:rsid w:val="00C45231"/>
    <w:rsid w:val="00C62016"/>
    <w:rsid w:val="00C675B2"/>
    <w:rsid w:val="00C72833"/>
    <w:rsid w:val="00C80F1D"/>
    <w:rsid w:val="00C93F40"/>
    <w:rsid w:val="00CA3D0C"/>
    <w:rsid w:val="00CB01B3"/>
    <w:rsid w:val="00CB483D"/>
    <w:rsid w:val="00CB5797"/>
    <w:rsid w:val="00CC3022"/>
    <w:rsid w:val="00CC59D9"/>
    <w:rsid w:val="00CD49D1"/>
    <w:rsid w:val="00CD4E69"/>
    <w:rsid w:val="00CD6B08"/>
    <w:rsid w:val="00CE281D"/>
    <w:rsid w:val="00CE6297"/>
    <w:rsid w:val="00D15BE6"/>
    <w:rsid w:val="00D2206B"/>
    <w:rsid w:val="00D263A4"/>
    <w:rsid w:val="00D3540C"/>
    <w:rsid w:val="00D54FD8"/>
    <w:rsid w:val="00D5692B"/>
    <w:rsid w:val="00D57972"/>
    <w:rsid w:val="00D675A9"/>
    <w:rsid w:val="00D738D6"/>
    <w:rsid w:val="00D7493A"/>
    <w:rsid w:val="00D755EB"/>
    <w:rsid w:val="00D87E00"/>
    <w:rsid w:val="00D9134D"/>
    <w:rsid w:val="00D977A9"/>
    <w:rsid w:val="00DA7A03"/>
    <w:rsid w:val="00DB1818"/>
    <w:rsid w:val="00DB3ABF"/>
    <w:rsid w:val="00DC0E77"/>
    <w:rsid w:val="00DC22FA"/>
    <w:rsid w:val="00DC309B"/>
    <w:rsid w:val="00DC4DA2"/>
    <w:rsid w:val="00DD4C17"/>
    <w:rsid w:val="00DE5E13"/>
    <w:rsid w:val="00DE7DFD"/>
    <w:rsid w:val="00DF0404"/>
    <w:rsid w:val="00DF2B1F"/>
    <w:rsid w:val="00DF493E"/>
    <w:rsid w:val="00DF4C49"/>
    <w:rsid w:val="00DF5049"/>
    <w:rsid w:val="00DF62CD"/>
    <w:rsid w:val="00DF654F"/>
    <w:rsid w:val="00E0594F"/>
    <w:rsid w:val="00E110F1"/>
    <w:rsid w:val="00E16331"/>
    <w:rsid w:val="00E16509"/>
    <w:rsid w:val="00E16F51"/>
    <w:rsid w:val="00E23DD6"/>
    <w:rsid w:val="00E41B43"/>
    <w:rsid w:val="00E44582"/>
    <w:rsid w:val="00E6424F"/>
    <w:rsid w:val="00E665C6"/>
    <w:rsid w:val="00E74109"/>
    <w:rsid w:val="00E77645"/>
    <w:rsid w:val="00E919F3"/>
    <w:rsid w:val="00E95D35"/>
    <w:rsid w:val="00EC1396"/>
    <w:rsid w:val="00EC2776"/>
    <w:rsid w:val="00EC3458"/>
    <w:rsid w:val="00EC4A25"/>
    <w:rsid w:val="00EF32D0"/>
    <w:rsid w:val="00F025A2"/>
    <w:rsid w:val="00F04712"/>
    <w:rsid w:val="00F049E3"/>
    <w:rsid w:val="00F16150"/>
    <w:rsid w:val="00F204C2"/>
    <w:rsid w:val="00F22EC7"/>
    <w:rsid w:val="00F30B3E"/>
    <w:rsid w:val="00F325C8"/>
    <w:rsid w:val="00F545AA"/>
    <w:rsid w:val="00F653B8"/>
    <w:rsid w:val="00F67B58"/>
    <w:rsid w:val="00F87C4D"/>
    <w:rsid w:val="00F90397"/>
    <w:rsid w:val="00F96F3B"/>
    <w:rsid w:val="00FA1266"/>
    <w:rsid w:val="00FA1D4C"/>
    <w:rsid w:val="00FA655E"/>
    <w:rsid w:val="00FC1192"/>
    <w:rsid w:val="00FD3438"/>
    <w:rsid w:val="00FE6DD7"/>
    <w:rsid w:val="00FF1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959C4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E5E13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rsid w:val="006222C5"/>
    <w:rPr>
      <w:lang w:val="en-GB"/>
    </w:rPr>
  </w:style>
  <w:style w:type="character" w:customStyle="1" w:styleId="EXCar">
    <w:name w:val="EX Car"/>
    <w:link w:val="EX"/>
    <w:rsid w:val="006222C5"/>
    <w:rPr>
      <w:lang w:val="en-GB"/>
    </w:rPr>
  </w:style>
  <w:style w:type="character" w:customStyle="1" w:styleId="Heading3Char">
    <w:name w:val="Heading 3 Char"/>
    <w:link w:val="Heading3"/>
    <w:uiPriority w:val="9"/>
    <w:rsid w:val="00B526A9"/>
    <w:rPr>
      <w:rFonts w:ascii="Arial" w:hAnsi="Arial"/>
      <w:sz w:val="28"/>
      <w:lang w:val="en-GB"/>
    </w:rPr>
  </w:style>
  <w:style w:type="character" w:customStyle="1" w:styleId="B2Char">
    <w:name w:val="B2 Char"/>
    <w:link w:val="B2"/>
    <w:locked/>
    <w:rsid w:val="00B526A9"/>
    <w:rPr>
      <w:lang w:val="en-GB"/>
    </w:rPr>
  </w:style>
  <w:style w:type="character" w:customStyle="1" w:styleId="B3Car">
    <w:name w:val="B3 Car"/>
    <w:link w:val="B3"/>
    <w:rsid w:val="00B526A9"/>
    <w:rPr>
      <w:lang w:val="en-GB"/>
    </w:rPr>
  </w:style>
  <w:style w:type="character" w:customStyle="1" w:styleId="EditorsNoteChar">
    <w:name w:val="Editor's Note Char"/>
    <w:link w:val="EditorsNote"/>
    <w:rsid w:val="0095177B"/>
    <w:rPr>
      <w:color w:val="FF0000"/>
      <w:lang w:val="en-GB"/>
    </w:rPr>
  </w:style>
  <w:style w:type="character" w:customStyle="1" w:styleId="NOChar">
    <w:name w:val="NO Char"/>
    <w:link w:val="NO"/>
    <w:rsid w:val="00481AE8"/>
    <w:rPr>
      <w:lang w:val="en-GB"/>
    </w:rPr>
  </w:style>
  <w:style w:type="character" w:customStyle="1" w:styleId="TFChar">
    <w:name w:val="TF Char"/>
    <w:link w:val="TF"/>
    <w:rsid w:val="00BF104C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BF104C"/>
    <w:rPr>
      <w:rFonts w:ascii="Arial" w:hAnsi="Arial"/>
      <w:b/>
      <w:lang w:val="en-GB"/>
    </w:rPr>
  </w:style>
  <w:style w:type="character" w:styleId="CommentReference">
    <w:name w:val="annotation reference"/>
    <w:rsid w:val="00AC7F37"/>
    <w:rPr>
      <w:sz w:val="16"/>
    </w:rPr>
  </w:style>
  <w:style w:type="paragraph" w:styleId="CommentText">
    <w:name w:val="annotation text"/>
    <w:basedOn w:val="Normal"/>
    <w:link w:val="CommentTextChar"/>
    <w:rsid w:val="00AC7F37"/>
    <w:rPr>
      <w:rFonts w:eastAsia="SimSun"/>
    </w:rPr>
  </w:style>
  <w:style w:type="character" w:customStyle="1" w:styleId="CommentTextChar">
    <w:name w:val="Comment Text Char"/>
    <w:link w:val="CommentText"/>
    <w:rsid w:val="00AC7F37"/>
    <w:rPr>
      <w:rFonts w:eastAsia="SimSun"/>
      <w:lang w:val="en-GB"/>
    </w:rPr>
  </w:style>
  <w:style w:type="character" w:customStyle="1" w:styleId="TALChar">
    <w:name w:val="TAL Char"/>
    <w:link w:val="TAL"/>
    <w:rsid w:val="00AC7F3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AC7F37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AC7F37"/>
    <w:rPr>
      <w:rFonts w:ascii="Arial" w:hAnsi="Arial"/>
      <w:sz w:val="18"/>
      <w:lang w:val="en-GB"/>
    </w:rPr>
  </w:style>
  <w:style w:type="character" w:customStyle="1" w:styleId="Heading4Char">
    <w:name w:val="Heading 4 Char"/>
    <w:link w:val="Heading4"/>
    <w:uiPriority w:val="9"/>
    <w:rsid w:val="002B46CF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locked/>
    <w:rsid w:val="00AE5234"/>
    <w:rPr>
      <w:rFonts w:ascii="Arial" w:hAnsi="Arial"/>
      <w:sz w:val="18"/>
      <w:lang w:val="en-GB"/>
    </w:rPr>
  </w:style>
  <w:style w:type="paragraph" w:customStyle="1" w:styleId="CRCoverPage">
    <w:name w:val="CR Cover Page"/>
    <w:rsid w:val="00CD49D1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23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tandards.iso.org/iso/ts/17419/TS17419%20Assigned%20Numbers/TS17419_ITS-AID_AssignedNumbers.pdf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6E61A0-2146-429C-B838-116A7D034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1045</Words>
  <Characters>5959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6991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</cp:lastModifiedBy>
  <cp:revision>9</cp:revision>
  <cp:lastPrinted>2019-02-25T14:05:00Z</cp:lastPrinted>
  <dcterms:created xsi:type="dcterms:W3CDTF">2020-05-19T12:09:00Z</dcterms:created>
  <dcterms:modified xsi:type="dcterms:W3CDTF">2020-06-04T10:54:00Z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1583397387</vt:lpwstr>
  </property>
</Properties>
</file>