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481EC947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F877BE" w:rsidRPr="00E15745">
        <w:rPr>
          <w:b/>
          <w:noProof/>
          <w:sz w:val="24"/>
          <w:highlight w:val="yellow"/>
        </w:rPr>
        <w:t>C1-203055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9D1CD7C" w:rsidR="00881E2C" w:rsidRPr="00410371" w:rsidRDefault="00F877BE" w:rsidP="00D26062">
            <w:pPr>
              <w:pStyle w:val="CRCoverPage"/>
              <w:spacing w:after="0"/>
              <w:rPr>
                <w:noProof/>
              </w:rPr>
            </w:pPr>
            <w:r w:rsidRPr="00F877BE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4E0F3575" w:rsidR="00881E2C" w:rsidRPr="00410371" w:rsidRDefault="00E15745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0B6A586" w:rsidR="00881E2C" w:rsidRDefault="00222D30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222D30">
              <w:rPr>
                <w:noProof/>
              </w:rPr>
              <w:t>Correction of configuration of default mode of communication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C11CD78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1574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15745">
              <w:rPr>
                <w:noProof/>
              </w:rPr>
              <w:t>10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8FE8C2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6C3937" w:rsidRPr="006C3937">
              <w:rPr>
                <w:noProof/>
              </w:rPr>
              <w:t>S2-2003419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</w:t>
            </w:r>
            <w:r w:rsidR="006C3937">
              <w:rPr>
                <w:noProof/>
              </w:rPr>
              <w:t>10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5250975" w:rsidR="00B707DC" w:rsidRDefault="009D7DB8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1D8BB104" w:rsidR="00881E2C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5.2.3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8C0B8" w14:textId="77777777" w:rsidR="00881E2C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59A9D1E3" w:rsidR="00E15745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15745">
              <w:rPr>
                <w:noProof/>
              </w:rPr>
              <w:t>Clauses affected</w:t>
            </w:r>
            <w:r>
              <w:rPr>
                <w:noProof/>
              </w:rPr>
              <w:t>" correct</w:t>
            </w:r>
            <w:bookmarkStart w:id="7" w:name="_GoBack"/>
            <w:bookmarkEnd w:id="7"/>
            <w:r>
              <w:rPr>
                <w:noProof/>
              </w:rPr>
              <w:t>ed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6E4C44FD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</w:t>
      </w:r>
      <w:del w:id="17" w:author="Ericsson User" w:date="2020-05-12T11:33:00Z">
        <w:r w:rsidDel="00F96C06">
          <w:rPr>
            <w:noProof/>
            <w:lang w:val="en-US"/>
          </w:rPr>
          <w:delText xml:space="preserve"> and</w:delText>
        </w:r>
      </w:del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72FC5156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ins w:id="18" w:author="Ericsson User" w:date="2020-05-12T11:33:00Z">
        <w:r w:rsidR="008666DF">
          <w:t>; and</w:t>
        </w:r>
      </w:ins>
      <w:del w:id="19" w:author="Ericsson User" w:date="2020-05-12T11:33:00Z">
        <w:r w:rsidDel="008666DF">
          <w:delText>.</w:delText>
        </w:r>
      </w:del>
    </w:p>
    <w:p w14:paraId="6E484008" w14:textId="1F98B72D" w:rsidR="001E3B88" w:rsidRDefault="001E3B88" w:rsidP="001E3B88">
      <w:pPr>
        <w:pStyle w:val="B2"/>
        <w:rPr>
          <w:ins w:id="20" w:author="Ericsson User" w:date="2020-05-12T11:32:00Z"/>
          <w:noProof/>
          <w:lang w:val="en-US"/>
        </w:rPr>
      </w:pPr>
      <w:ins w:id="21" w:author="Ericsson User" w:date="2020-05-12T11:32:00Z">
        <w:r>
          <w:rPr>
            <w:noProof/>
            <w:lang w:val="en-US"/>
          </w:rPr>
          <w:t>8)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</w:t>
        </w:r>
      </w:ins>
      <w:ins w:id="22" w:author="Ericsson User" w:date="2020-05-12T11:33:00Z">
        <w:r w:rsidR="008313E5">
          <w:rPr>
            <w:noProof/>
            <w:lang w:val="en-US"/>
          </w:rPr>
          <w:t xml:space="preserve">one of </w:t>
        </w:r>
        <w:r>
          <w:rPr>
            <w:noProof/>
            <w:lang w:val="en-US"/>
          </w:rPr>
          <w:t>unicast, groupcast or broadcast)</w:t>
        </w:r>
        <w:r w:rsidR="008666DF">
          <w:t>.</w:t>
        </w:r>
      </w:ins>
    </w:p>
    <w:bookmarkEnd w:id="8"/>
    <w:bookmarkEnd w:id="9"/>
    <w:bookmarkEnd w:id="10"/>
    <w:bookmarkEnd w:id="11"/>
    <w:bookmarkEnd w:id="12"/>
    <w:p w14:paraId="54513AB8" w14:textId="77777777" w:rsidR="001E3B88" w:rsidRPr="00F877BE" w:rsidRDefault="001E3B88" w:rsidP="00F877BE">
      <w:pPr>
        <w:rPr>
          <w:highlight w:val="green"/>
        </w:rPr>
      </w:pPr>
    </w:p>
    <w:sectPr w:rsidR="001E3B88" w:rsidRPr="00F877B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4653" w14:textId="77777777" w:rsidR="00304742" w:rsidRDefault="00304742">
      <w:r>
        <w:separator/>
      </w:r>
    </w:p>
  </w:endnote>
  <w:endnote w:type="continuationSeparator" w:id="0">
    <w:p w14:paraId="17B82E47" w14:textId="77777777" w:rsidR="00304742" w:rsidRDefault="0030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356D" w14:textId="77777777" w:rsidR="00304742" w:rsidRDefault="00304742">
      <w:r>
        <w:separator/>
      </w:r>
    </w:p>
  </w:footnote>
  <w:footnote w:type="continuationSeparator" w:id="0">
    <w:p w14:paraId="20D5460E" w14:textId="77777777" w:rsidR="00304742" w:rsidRDefault="00304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D54C702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57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5554BB8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57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072D4"/>
    <w:rsid w:val="00115344"/>
    <w:rsid w:val="00132503"/>
    <w:rsid w:val="00133525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22D30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04742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3388B"/>
    <w:rsid w:val="00535773"/>
    <w:rsid w:val="00543E6C"/>
    <w:rsid w:val="00544167"/>
    <w:rsid w:val="005516D8"/>
    <w:rsid w:val="00565087"/>
    <w:rsid w:val="00586B88"/>
    <w:rsid w:val="005C70DA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3724"/>
    <w:rsid w:val="00A65DBF"/>
    <w:rsid w:val="00A73129"/>
    <w:rsid w:val="00A82346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E4B5A"/>
    <w:rsid w:val="00DF2B1F"/>
    <w:rsid w:val="00DF4A45"/>
    <w:rsid w:val="00DF62CD"/>
    <w:rsid w:val="00E15745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7BE"/>
    <w:rsid w:val="00F87964"/>
    <w:rsid w:val="00F96C06"/>
    <w:rsid w:val="00FA1266"/>
    <w:rsid w:val="00FC1192"/>
    <w:rsid w:val="00FE07CE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83C77-042D-4558-8242-05DC7C34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15</cp:revision>
  <cp:lastPrinted>2019-02-25T14:05:00Z</cp:lastPrinted>
  <dcterms:created xsi:type="dcterms:W3CDTF">2020-05-12T07:50:00Z</dcterms:created>
  <dcterms:modified xsi:type="dcterms:W3CDTF">2020-06-04T10:29:00Z</dcterms:modified>
</cp:coreProperties>
</file>