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A95429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1E56">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44A13">
        <w:rPr>
          <w:b/>
          <w:noProof/>
          <w:sz w:val="24"/>
        </w:rPr>
        <w:t>4031</w:t>
      </w:r>
    </w:p>
    <w:p w14:paraId="5DC21640" w14:textId="0D75B5E7" w:rsidR="003674C0" w:rsidRDefault="00941BFE" w:rsidP="00677E82">
      <w:pPr>
        <w:pStyle w:val="CRCoverPage"/>
        <w:rPr>
          <w:b/>
          <w:noProof/>
          <w:sz w:val="24"/>
        </w:rPr>
      </w:pPr>
      <w:r>
        <w:rPr>
          <w:b/>
          <w:noProof/>
          <w:sz w:val="24"/>
        </w:rPr>
        <w:t>Electronic meeting</w:t>
      </w:r>
      <w:r w:rsidR="003674C0">
        <w:rPr>
          <w:b/>
          <w:noProof/>
          <w:sz w:val="24"/>
        </w:rPr>
        <w:t xml:space="preserve">, </w:t>
      </w:r>
      <w:r w:rsidR="00611E56">
        <w:rPr>
          <w:b/>
          <w:noProof/>
          <w:sz w:val="24"/>
        </w:rPr>
        <w:t>2</w:t>
      </w:r>
      <w:r w:rsidR="004A6835">
        <w:rPr>
          <w:b/>
          <w:noProof/>
          <w:sz w:val="24"/>
        </w:rPr>
        <w:t>-</w:t>
      </w:r>
      <w:r w:rsidR="00611E56">
        <w:rPr>
          <w:b/>
          <w:noProof/>
          <w:sz w:val="24"/>
        </w:rPr>
        <w:t>10</w:t>
      </w:r>
      <w:r w:rsidR="004A6835">
        <w:rPr>
          <w:b/>
          <w:noProof/>
          <w:sz w:val="24"/>
        </w:rPr>
        <w:t xml:space="preserve"> </w:t>
      </w:r>
      <w:r w:rsidR="00611E56">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A1C8B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0119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C55E1D" w:rsidR="001E41F3" w:rsidRPr="00410371" w:rsidRDefault="00744A13" w:rsidP="00E13F3D">
            <w:pPr>
              <w:pStyle w:val="CRCoverPage"/>
              <w:spacing w:after="0"/>
              <w:jc w:val="center"/>
              <w:rPr>
                <w:b/>
                <w:noProof/>
              </w:rPr>
            </w:pPr>
            <w:r>
              <w:rPr>
                <w:b/>
                <w:noProof/>
                <w:sz w:val="28"/>
              </w:rPr>
              <w:t>5</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8D0A3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15.5.0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84A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560A83">
            <w:pPr>
              <w:pStyle w:val="CRCoverPage"/>
              <w:spacing w:after="0"/>
              <w:ind w:left="100"/>
              <w:rPr>
                <w:noProof/>
              </w:rPr>
            </w:pPr>
            <w:r>
              <w:fldChar w:fldCharType="begin"/>
            </w:r>
            <w:r>
              <w:instrText xml:space="preserve"> DOCPROPERTY  CrTitle  \* MERGEFORMAT </w:instrText>
            </w:r>
            <w:r>
              <w:fldChar w:fldCharType="separate"/>
            </w:r>
            <w:r w:rsidR="00AC7248">
              <w:t>Correct N3AN node selection due to LI</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6B923D" w:rsidR="001E41F3" w:rsidRDefault="001D7942">
            <w:pPr>
              <w:pStyle w:val="CRCoverPage"/>
              <w:spacing w:after="0"/>
              <w:ind w:left="100"/>
              <w:rPr>
                <w:noProof/>
              </w:rPr>
            </w:pPr>
            <w:r w:rsidRPr="00D55E73">
              <w:rPr>
                <w:noProof/>
              </w:rPr>
              <w:t xml:space="preserve">BlackBerry UK Ltd., NTAC, Ministère Economie et Finances, </w:t>
            </w:r>
            <w:r w:rsidR="001F5D0E">
              <w:rPr>
                <w:noProof/>
              </w:rPr>
              <w:t>PIDS</w:t>
            </w:r>
            <w:r w:rsidR="005F42A8">
              <w:rPr>
                <w:noProof/>
              </w:rPr>
              <w:t>, BT</w:t>
            </w:r>
            <w:r w:rsidR="006544DA">
              <w:rPr>
                <w:noProof/>
              </w:rPr>
              <w:t xml:space="preserve"> plc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2BAEC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C724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72B083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E0F5C" w14:paraId="227AEAD7" w14:textId="77777777" w:rsidTr="00547111">
        <w:tc>
          <w:tcPr>
            <w:tcW w:w="2694" w:type="dxa"/>
            <w:gridSpan w:val="2"/>
            <w:tcBorders>
              <w:top w:val="single" w:sz="4" w:space="0" w:color="auto"/>
              <w:left w:val="single" w:sz="4" w:space="0" w:color="auto"/>
            </w:tcBorders>
          </w:tcPr>
          <w:p w14:paraId="4D121B65" w14:textId="77777777" w:rsidR="007E0F5C" w:rsidRDefault="007E0F5C" w:rsidP="007E0F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E2D9A" w14:textId="77777777" w:rsidR="007E0F5C" w:rsidRDefault="007E0F5C" w:rsidP="007E0F5C">
            <w:pPr>
              <w:pStyle w:val="CRCoverPage"/>
              <w:spacing w:after="0"/>
              <w:ind w:left="100"/>
              <w:rPr>
                <w:noProof/>
              </w:rPr>
            </w:pPr>
            <w:r>
              <w:rPr>
                <w:noProof/>
              </w:rPr>
              <w:t xml:space="preserve">A visited country may not have deployed an N3IWF. </w:t>
            </w:r>
          </w:p>
          <w:p w14:paraId="13082B70" w14:textId="77777777" w:rsidR="007E0F5C" w:rsidRDefault="007E0F5C" w:rsidP="007E0F5C">
            <w:pPr>
              <w:pStyle w:val="CRCoverPage"/>
              <w:spacing w:after="0"/>
              <w:ind w:left="100"/>
              <w:rPr>
                <w:noProof/>
              </w:rPr>
            </w:pPr>
          </w:p>
          <w:p w14:paraId="3B772DE5" w14:textId="77777777" w:rsidR="007E0F5C" w:rsidRPr="004A21B9" w:rsidRDefault="007E0F5C" w:rsidP="007E0F5C">
            <w:pPr>
              <w:pStyle w:val="CRCoverPage"/>
              <w:spacing w:after="0"/>
              <w:ind w:left="100"/>
              <w:rPr>
                <w:noProof/>
              </w:rPr>
            </w:pPr>
            <w:r w:rsidRPr="004A21B9">
              <w:rPr>
                <w:noProof/>
              </w:rPr>
              <w:t xml:space="preserve">This visited country could require usage of LI-enabled ePDG. </w:t>
            </w:r>
            <w:r>
              <w:rPr>
                <w:noProof/>
              </w:rPr>
              <w:t xml:space="preserve"> The DNS response in the visited country should allow forcing the UE to not select N3IWF in the home country in such case (e.g. by including a record with a dummy MNC value). Another, cleaner option, would be to have the UE that does not receive any N3IWF records in the DNS response perform another ePDG query to make sure that ePDG selection in the visited country is not mandated.</w:t>
            </w:r>
          </w:p>
          <w:p w14:paraId="3C804B84" w14:textId="77777777" w:rsidR="007E0F5C" w:rsidRPr="004A21B9" w:rsidRDefault="007E0F5C" w:rsidP="007E0F5C">
            <w:pPr>
              <w:pStyle w:val="CRCoverPage"/>
              <w:spacing w:after="0"/>
              <w:ind w:left="100"/>
              <w:rPr>
                <w:noProof/>
              </w:rPr>
            </w:pPr>
          </w:p>
          <w:p w14:paraId="20DDE61D" w14:textId="77777777" w:rsidR="007E0F5C" w:rsidRDefault="007E0F5C" w:rsidP="007E0F5C">
            <w:pPr>
              <w:pStyle w:val="CRCoverPage"/>
              <w:spacing w:after="0"/>
              <w:ind w:left="100"/>
              <w:rPr>
                <w:lang w:val="en-US"/>
              </w:rPr>
            </w:pPr>
            <w:r>
              <w:rPr>
                <w:noProof/>
              </w:rPr>
              <w:t xml:space="preserve">The current wording in subclauses </w:t>
            </w:r>
            <w:r w:rsidRPr="008A4C7A">
              <w:t>7.2.4.</w:t>
            </w:r>
            <w:r>
              <w:t>3, 7.2.4.4.</w:t>
            </w:r>
            <w:r>
              <w:rPr>
                <w:lang w:val="en-US"/>
              </w:rPr>
              <w:t xml:space="preserve">2 and </w:t>
            </w:r>
            <w:r>
              <w:t>7.2.4.4.</w:t>
            </w:r>
            <w:r>
              <w:rPr>
                <w:lang w:val="en-US"/>
              </w:rPr>
              <w:t>3 leaves a possibility for an interpretation allowing a UE to select N3IWF in the HPLMN even if the selection of the N3IWF in the country of the VPLMN was requested.</w:t>
            </w:r>
          </w:p>
          <w:p w14:paraId="4AB1CFBA" w14:textId="7D34DAF3" w:rsidR="007E0F5C" w:rsidRDefault="007E0F5C" w:rsidP="007E0F5C">
            <w:pPr>
              <w:pStyle w:val="CRCoverPage"/>
              <w:spacing w:after="0"/>
              <w:ind w:left="100"/>
              <w:rPr>
                <w:noProof/>
              </w:rPr>
            </w:pPr>
          </w:p>
        </w:tc>
      </w:tr>
      <w:tr w:rsidR="007E0F5C" w14:paraId="0C8E4D65" w14:textId="77777777" w:rsidTr="00547111">
        <w:tc>
          <w:tcPr>
            <w:tcW w:w="2694" w:type="dxa"/>
            <w:gridSpan w:val="2"/>
            <w:tcBorders>
              <w:left w:val="single" w:sz="4" w:space="0" w:color="auto"/>
            </w:tcBorders>
          </w:tcPr>
          <w:p w14:paraId="608FEC88" w14:textId="77777777" w:rsidR="007E0F5C" w:rsidRDefault="007E0F5C" w:rsidP="007E0F5C">
            <w:pPr>
              <w:pStyle w:val="CRCoverPage"/>
              <w:spacing w:after="0"/>
              <w:rPr>
                <w:b/>
                <w:i/>
                <w:noProof/>
                <w:sz w:val="8"/>
                <w:szCs w:val="8"/>
              </w:rPr>
            </w:pPr>
          </w:p>
        </w:tc>
        <w:tc>
          <w:tcPr>
            <w:tcW w:w="6946" w:type="dxa"/>
            <w:gridSpan w:val="9"/>
            <w:tcBorders>
              <w:right w:val="single" w:sz="4" w:space="0" w:color="auto"/>
            </w:tcBorders>
          </w:tcPr>
          <w:p w14:paraId="0C72009D" w14:textId="77777777" w:rsidR="007E0F5C" w:rsidRDefault="007E0F5C" w:rsidP="007E0F5C">
            <w:pPr>
              <w:pStyle w:val="CRCoverPage"/>
              <w:spacing w:after="0"/>
              <w:rPr>
                <w:noProof/>
                <w:sz w:val="8"/>
                <w:szCs w:val="8"/>
              </w:rPr>
            </w:pPr>
          </w:p>
        </w:tc>
      </w:tr>
      <w:tr w:rsidR="007E0F5C" w14:paraId="4FC2AB41" w14:textId="77777777" w:rsidTr="00547111">
        <w:tc>
          <w:tcPr>
            <w:tcW w:w="2694" w:type="dxa"/>
            <w:gridSpan w:val="2"/>
            <w:tcBorders>
              <w:left w:val="single" w:sz="4" w:space="0" w:color="auto"/>
            </w:tcBorders>
          </w:tcPr>
          <w:p w14:paraId="4A3BE4AC" w14:textId="77777777" w:rsidR="007E0F5C" w:rsidRDefault="007E0F5C" w:rsidP="007E0F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C4980" w14:textId="77777777" w:rsidR="007E0F5C" w:rsidRDefault="007E0F5C" w:rsidP="007E0F5C">
            <w:pPr>
              <w:pStyle w:val="CRCoverPage"/>
              <w:spacing w:after="0"/>
              <w:ind w:left="100"/>
              <w:rPr>
                <w:noProof/>
              </w:rPr>
            </w:pPr>
            <w:r>
              <w:rPr>
                <w:noProof/>
              </w:rPr>
              <w:t>Correct the procedure determining if the visited country requires selection of an ePDG or N3IWF in this country.</w:t>
            </w:r>
          </w:p>
          <w:p w14:paraId="079C75F7" w14:textId="77777777" w:rsidR="007E0F5C" w:rsidRDefault="007E0F5C" w:rsidP="007E0F5C">
            <w:pPr>
              <w:pStyle w:val="CRCoverPage"/>
              <w:spacing w:after="0"/>
              <w:ind w:left="100"/>
              <w:rPr>
                <w:noProof/>
              </w:rPr>
            </w:pPr>
          </w:p>
          <w:p w14:paraId="18663CA1" w14:textId="77777777" w:rsidR="007E0F5C" w:rsidRDefault="007E0F5C" w:rsidP="007E0F5C">
            <w:pPr>
              <w:pStyle w:val="CRCoverPage"/>
              <w:spacing w:after="0"/>
              <w:ind w:left="100"/>
              <w:rPr>
                <w:noProof/>
              </w:rPr>
            </w:pPr>
            <w:bookmarkStart w:id="3" w:name="_Hlk40443322"/>
            <w:r>
              <w:rPr>
                <w:noProof/>
              </w:rPr>
              <w:t>Clarified that when PLMN selection is implementation specific and the N3AN node needs to be selected in the visited country, the UE has to select a PLMN of the visited country.</w:t>
            </w:r>
          </w:p>
          <w:bookmarkEnd w:id="3"/>
          <w:p w14:paraId="585B3709" w14:textId="77777777" w:rsidR="007E0F5C" w:rsidRDefault="007E0F5C" w:rsidP="007E0F5C">
            <w:pPr>
              <w:pStyle w:val="CRCoverPage"/>
              <w:spacing w:after="0"/>
              <w:ind w:left="100"/>
              <w:rPr>
                <w:noProof/>
              </w:rPr>
            </w:pPr>
          </w:p>
          <w:p w14:paraId="76C0712C" w14:textId="3E5B3899" w:rsidR="007E0F5C" w:rsidRPr="007D2CF2" w:rsidRDefault="007E0F5C" w:rsidP="007E0F5C">
            <w:pPr>
              <w:pStyle w:val="CRCoverPage"/>
              <w:spacing w:after="0"/>
              <w:ind w:left="100"/>
              <w:rPr>
                <w:b/>
                <w:bCs/>
                <w:noProof/>
                <w:u w:val="single"/>
              </w:rPr>
            </w:pPr>
            <w:r w:rsidRPr="007D2CF2">
              <w:rPr>
                <w:b/>
                <w:bCs/>
                <w:noProof/>
                <w:u w:val="single"/>
              </w:rPr>
              <w:t>These changes are backwards compatible</w:t>
            </w:r>
          </w:p>
        </w:tc>
      </w:tr>
      <w:tr w:rsidR="007E0F5C" w14:paraId="67BD561C" w14:textId="77777777" w:rsidTr="00547111">
        <w:tc>
          <w:tcPr>
            <w:tcW w:w="2694" w:type="dxa"/>
            <w:gridSpan w:val="2"/>
            <w:tcBorders>
              <w:left w:val="single" w:sz="4" w:space="0" w:color="auto"/>
            </w:tcBorders>
          </w:tcPr>
          <w:p w14:paraId="7A30C9A1" w14:textId="77777777" w:rsidR="007E0F5C" w:rsidRDefault="007E0F5C" w:rsidP="007E0F5C">
            <w:pPr>
              <w:pStyle w:val="CRCoverPage"/>
              <w:spacing w:after="0"/>
              <w:rPr>
                <w:b/>
                <w:i/>
                <w:noProof/>
                <w:sz w:val="8"/>
                <w:szCs w:val="8"/>
              </w:rPr>
            </w:pPr>
          </w:p>
        </w:tc>
        <w:tc>
          <w:tcPr>
            <w:tcW w:w="6946" w:type="dxa"/>
            <w:gridSpan w:val="9"/>
            <w:tcBorders>
              <w:right w:val="single" w:sz="4" w:space="0" w:color="auto"/>
            </w:tcBorders>
          </w:tcPr>
          <w:p w14:paraId="3CB430B5" w14:textId="77777777" w:rsidR="007E0F5C" w:rsidRDefault="007E0F5C" w:rsidP="007E0F5C">
            <w:pPr>
              <w:pStyle w:val="CRCoverPage"/>
              <w:spacing w:after="0"/>
              <w:rPr>
                <w:noProof/>
                <w:sz w:val="8"/>
                <w:szCs w:val="8"/>
              </w:rPr>
            </w:pPr>
          </w:p>
        </w:tc>
      </w:tr>
      <w:tr w:rsidR="007E0F5C" w14:paraId="262596DA" w14:textId="77777777" w:rsidTr="00547111">
        <w:tc>
          <w:tcPr>
            <w:tcW w:w="2694" w:type="dxa"/>
            <w:gridSpan w:val="2"/>
            <w:tcBorders>
              <w:left w:val="single" w:sz="4" w:space="0" w:color="auto"/>
              <w:bottom w:val="single" w:sz="4" w:space="0" w:color="auto"/>
            </w:tcBorders>
          </w:tcPr>
          <w:p w14:paraId="659D5F83" w14:textId="77777777" w:rsidR="007E0F5C" w:rsidRDefault="007E0F5C" w:rsidP="007E0F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DC558D" w:rsidR="007E0F5C" w:rsidRDefault="007E0F5C" w:rsidP="007E0F5C">
            <w:pPr>
              <w:pStyle w:val="CRCoverPage"/>
              <w:spacing w:after="0"/>
              <w:ind w:left="100"/>
              <w:rPr>
                <w:noProof/>
              </w:rPr>
            </w:pPr>
            <w:r>
              <w:rPr>
                <w:noProof/>
              </w:rPr>
              <w:t xml:space="preserve">LI requirements for visited country’s ability to mandate the N3IWF selection in the same country would not be met in all scenarios.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50EDA1" w:rsidR="001E41F3" w:rsidRDefault="0048787C">
            <w:pPr>
              <w:pStyle w:val="CRCoverPage"/>
              <w:spacing w:after="0"/>
              <w:ind w:left="100"/>
              <w:rPr>
                <w:noProof/>
              </w:rPr>
            </w:pPr>
            <w:r>
              <w:t>2</w:t>
            </w:r>
            <w:r w:rsidR="004D724A">
              <w:t xml:space="preserve">, </w:t>
            </w:r>
            <w:r w:rsidR="004D724A" w:rsidRPr="008A4C7A">
              <w:t>7.2.4.</w:t>
            </w:r>
            <w:r w:rsidR="004D724A">
              <w:t>3, 7.2.4.4.</w:t>
            </w:r>
            <w:r w:rsidR="004D724A">
              <w:rPr>
                <w:lang w:val="en-US"/>
              </w:rPr>
              <w:t xml:space="preserve">2, </w:t>
            </w:r>
            <w:r w:rsidR="004D724A">
              <w:t>7.2.4.4.</w:t>
            </w:r>
            <w:r w:rsidR="004D724A">
              <w:rPr>
                <w:lang w:val="en-US"/>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1A602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51E01"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1E01" w:rsidRDefault="00851E01" w:rsidP="00851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0DC1964" w:rsidR="00851E01" w:rsidRDefault="00851E01" w:rsidP="00851E0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4" w:name="_Hlk36463585"/>
      <w:r w:rsidRPr="00462C74">
        <w:rPr>
          <w:noProof/>
          <w:color w:val="FFFFFF" w:themeColor="background1"/>
          <w:highlight w:val="black"/>
        </w:rPr>
        <w:lastRenderedPageBreak/>
        <w:t>*** First change ***</w:t>
      </w:r>
    </w:p>
    <w:p w14:paraId="1DDA46F7" w14:textId="77777777" w:rsidR="0048787C" w:rsidRDefault="0048787C" w:rsidP="0048787C">
      <w:pPr>
        <w:pStyle w:val="Heading1"/>
      </w:pPr>
      <w:bookmarkStart w:id="5" w:name="_Toc20211833"/>
      <w:bookmarkStart w:id="6" w:name="_Toc20211885"/>
      <w:bookmarkEnd w:id="4"/>
      <w:r>
        <w:t>2</w:t>
      </w:r>
      <w:r>
        <w:tab/>
        <w:t>References</w:t>
      </w:r>
      <w:bookmarkEnd w:id="5"/>
    </w:p>
    <w:p w14:paraId="59E12F18" w14:textId="77777777" w:rsidR="0048787C" w:rsidRDefault="0048787C" w:rsidP="0048787C">
      <w:r>
        <w:t>The following documents contain provisions which, through reference in this text, constitute provisions of the present document.</w:t>
      </w:r>
    </w:p>
    <w:p w14:paraId="2ED8A2DB" w14:textId="77777777" w:rsidR="0048787C" w:rsidRDefault="0048787C" w:rsidP="0048787C">
      <w:pPr>
        <w:pStyle w:val="B1"/>
      </w:pPr>
      <w:bookmarkStart w:id="7" w:name="OLE_LINK4"/>
      <w:bookmarkStart w:id="8" w:name="OLE_LINK3"/>
      <w:bookmarkStart w:id="9" w:name="OLE_LINK2"/>
      <w:r>
        <w:t>-</w:t>
      </w:r>
      <w:r>
        <w:tab/>
        <w:t>References are either specific (identified by date of publication, edition number, version number, etc.) or non</w:t>
      </w:r>
      <w:r>
        <w:noBreakHyphen/>
        <w:t>specific.</w:t>
      </w:r>
    </w:p>
    <w:p w14:paraId="47EC7E0E" w14:textId="77777777" w:rsidR="0048787C" w:rsidRDefault="0048787C" w:rsidP="0048787C">
      <w:pPr>
        <w:pStyle w:val="B1"/>
      </w:pPr>
      <w:r>
        <w:t>-</w:t>
      </w:r>
      <w:r>
        <w:tab/>
        <w:t>For a specific reference, subsequent revisions do not apply.</w:t>
      </w:r>
    </w:p>
    <w:p w14:paraId="56ACB866" w14:textId="77777777" w:rsidR="0048787C" w:rsidRDefault="0048787C" w:rsidP="004878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p w14:paraId="3B2B0EAD" w14:textId="77777777" w:rsidR="0048787C" w:rsidRDefault="0048787C" w:rsidP="0048787C">
      <w:pPr>
        <w:pStyle w:val="EX"/>
      </w:pPr>
      <w:r>
        <w:t>[1]</w:t>
      </w:r>
      <w:r>
        <w:tab/>
        <w:t>3GPP TR 21.905: "Vocabulary for 3GPP Specifications".</w:t>
      </w:r>
    </w:p>
    <w:p w14:paraId="7DDED2B8" w14:textId="77777777" w:rsidR="0048787C" w:rsidRDefault="0048787C" w:rsidP="0048787C">
      <w:pPr>
        <w:pStyle w:val="EX"/>
      </w:pPr>
      <w:r>
        <w:t>[2]</w:t>
      </w:r>
      <w:r>
        <w:tab/>
        <w:t>3GPP TS 23.501: "System Architecture for the 5G System; Stage 2".</w:t>
      </w:r>
    </w:p>
    <w:p w14:paraId="6846CECF" w14:textId="77777777" w:rsidR="0048787C" w:rsidRDefault="0048787C" w:rsidP="0048787C">
      <w:pPr>
        <w:pStyle w:val="EX"/>
      </w:pPr>
      <w:r>
        <w:t>[3]</w:t>
      </w:r>
      <w:r>
        <w:tab/>
        <w:t>3GPP TS 23.502: "Procedures for the 5G System; Stage 2".</w:t>
      </w:r>
    </w:p>
    <w:p w14:paraId="7F78BFAD" w14:textId="77777777" w:rsidR="0048787C" w:rsidRDefault="0048787C" w:rsidP="0048787C">
      <w:pPr>
        <w:pStyle w:val="EX"/>
      </w:pPr>
      <w:r>
        <w:rPr>
          <w:lang w:val="en-US"/>
        </w:rPr>
        <w:t>[4]</w:t>
      </w:r>
      <w:r>
        <w:rPr>
          <w:lang w:val="en-US"/>
        </w:rPr>
        <w:tab/>
      </w:r>
      <w:r>
        <w:t>3GPP TS 24.501: "Access-Stratum (NAS) protocol for 5G System (5GS); Stage 3".</w:t>
      </w:r>
    </w:p>
    <w:p w14:paraId="5101EBB4" w14:textId="77777777" w:rsidR="0048787C" w:rsidRDefault="0048787C" w:rsidP="0048787C">
      <w:pPr>
        <w:pStyle w:val="EX"/>
        <w:rPr>
          <w:ins w:id="10" w:author="John-Luc Bakker" w:date="2020-06-08T11:54:00Z"/>
        </w:rPr>
      </w:pPr>
      <w:ins w:id="11" w:author="John-Luc Bakker" w:date="2020-06-08T11:54:00Z">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ins>
    </w:p>
    <w:p w14:paraId="565E3FF0" w14:textId="3F08587C" w:rsidR="0048787C" w:rsidRDefault="0048787C" w:rsidP="0048787C">
      <w:pPr>
        <w:pStyle w:val="EX"/>
      </w:pPr>
      <w:r>
        <w:rPr>
          <w:lang w:eastAsia="zh-CN"/>
        </w:rPr>
        <w:t>[5]</w:t>
      </w:r>
      <w:r>
        <w:rPr>
          <w:lang w:eastAsia="zh-CN"/>
        </w:rPr>
        <w:tab/>
      </w:r>
      <w:r>
        <w:t>3GPP TS 33.501: "Security architecture and procedures for 5G System".</w:t>
      </w:r>
    </w:p>
    <w:p w14:paraId="78C7D032" w14:textId="77777777" w:rsidR="0048787C" w:rsidRDefault="0048787C" w:rsidP="0048787C">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248B1197" w14:textId="77777777" w:rsidR="0048787C" w:rsidRDefault="0048787C" w:rsidP="0048787C">
      <w:pPr>
        <w:pStyle w:val="EX"/>
      </w:pPr>
      <w:r>
        <w:rPr>
          <w:lang w:eastAsia="zh-CN"/>
        </w:rPr>
        <w:t>[7]</w:t>
      </w:r>
      <w:r>
        <w:rPr>
          <w:lang w:eastAsia="zh-CN"/>
        </w:rPr>
        <w:tab/>
        <w:t>3GPP TS 24.302:</w:t>
      </w:r>
      <w:r>
        <w:t xml:space="preserve"> "Access to the 3GPP Evolved Packet Core (EPC) via non-3GPP access networks; Stage 3".</w:t>
      </w:r>
    </w:p>
    <w:p w14:paraId="062E986A" w14:textId="77777777" w:rsidR="0048787C" w:rsidRDefault="0048787C" w:rsidP="0048787C">
      <w:pPr>
        <w:pStyle w:val="EX"/>
        <w:rPr>
          <w:lang w:val="en-US"/>
        </w:rPr>
      </w:pPr>
      <w:r>
        <w:rPr>
          <w:lang w:eastAsia="zh-CN"/>
        </w:rPr>
        <w:t>[8]</w:t>
      </w:r>
      <w:r>
        <w:rPr>
          <w:lang w:eastAsia="zh-CN"/>
        </w:rPr>
        <w:tab/>
      </w:r>
      <w:r>
        <w:t>3GPP TS 23.003: "Numbering, addressing and identification".</w:t>
      </w:r>
    </w:p>
    <w:p w14:paraId="4499C3B8" w14:textId="77777777" w:rsidR="0048787C" w:rsidRDefault="0048787C" w:rsidP="0048787C">
      <w:pPr>
        <w:pStyle w:val="EX"/>
      </w:pPr>
      <w:r>
        <w:t>[9]</w:t>
      </w:r>
      <w:r>
        <w:tab/>
        <w:t>IETF RFC 3748: "Extensible Authentication Protocol (EAP)".</w:t>
      </w:r>
    </w:p>
    <w:p w14:paraId="59F63FEF" w14:textId="77777777" w:rsidR="0048787C" w:rsidRDefault="0048787C" w:rsidP="0048787C">
      <w:pPr>
        <w:pStyle w:val="EX"/>
      </w:pPr>
      <w:r>
        <w:t>[10]</w:t>
      </w:r>
      <w:r>
        <w:tab/>
        <w:t>3GPP TS 33.402: "3GPP System Architecture Evolution (SAE); Security aspects of non-3GPP accesses."</w:t>
      </w:r>
    </w:p>
    <w:p w14:paraId="56FFA8B6" w14:textId="77777777" w:rsidR="0048787C" w:rsidRDefault="0048787C" w:rsidP="0048787C">
      <w:pPr>
        <w:pStyle w:val="EX"/>
        <w:rPr>
          <w:lang w:eastAsia="zh-CN"/>
        </w:rPr>
      </w:pPr>
      <w:r>
        <w:rPr>
          <w:lang w:eastAsia="zh-CN"/>
        </w:rPr>
        <w:t>[11]</w:t>
      </w:r>
      <w:r>
        <w:rPr>
          <w:lang w:eastAsia="zh-CN"/>
        </w:rPr>
        <w:tab/>
      </w:r>
      <w:r>
        <w:t>IETF RFC 4303: "IP Encapsulating Security Payload (ESP)"</w:t>
      </w:r>
      <w:r>
        <w:rPr>
          <w:lang w:val="en-US"/>
        </w:rPr>
        <w:t>.</w:t>
      </w:r>
    </w:p>
    <w:p w14:paraId="28F835BF" w14:textId="77777777" w:rsidR="0048787C" w:rsidRDefault="0048787C" w:rsidP="0048787C">
      <w:pPr>
        <w:pStyle w:val="EX"/>
        <w:rPr>
          <w:lang w:val="en-US"/>
        </w:rPr>
      </w:pPr>
      <w:r>
        <w:rPr>
          <w:lang w:val="en-US"/>
        </w:rPr>
        <w:t>[12]</w:t>
      </w:r>
      <w:r>
        <w:rPr>
          <w:lang w:val="en-US"/>
        </w:rPr>
        <w:tab/>
      </w:r>
      <w:r>
        <w:t>IETF RFC 4301: "Security Architecture for the Internet Protocol"</w:t>
      </w:r>
      <w:r>
        <w:rPr>
          <w:lang w:val="en-US"/>
        </w:rPr>
        <w:t>.</w:t>
      </w:r>
    </w:p>
    <w:p w14:paraId="55329BE1" w14:textId="77777777" w:rsidR="0048787C" w:rsidRDefault="0048787C" w:rsidP="0048787C">
      <w:pPr>
        <w:pStyle w:val="EX"/>
        <w:rPr>
          <w:lang w:val="en-US"/>
        </w:rPr>
      </w:pPr>
      <w:r>
        <w:rPr>
          <w:lang w:val="en-US"/>
        </w:rPr>
        <w:t>[13]</w:t>
      </w:r>
      <w:r>
        <w:rPr>
          <w:lang w:val="en-US"/>
        </w:rPr>
        <w:tab/>
      </w:r>
      <w:r>
        <w:t>3GPP TS 23.122: "Non-Access-Stratum (NAS) functions related to Mobile Station (MS) in idle mode".</w:t>
      </w:r>
    </w:p>
    <w:p w14:paraId="1192E91F" w14:textId="77777777" w:rsidR="0048787C" w:rsidRDefault="0048787C" w:rsidP="0048787C">
      <w:pPr>
        <w:pStyle w:val="EX"/>
        <w:rPr>
          <w:lang w:val="en-US"/>
        </w:rPr>
      </w:pPr>
      <w:r>
        <w:rPr>
          <w:lang w:val="en-US"/>
        </w:rPr>
        <w:t>[14]</w:t>
      </w:r>
      <w:r>
        <w:rPr>
          <w:lang w:val="en-US"/>
        </w:rPr>
        <w:tab/>
      </w:r>
      <w:r>
        <w:t>IETF RFC 2784: "</w:t>
      </w:r>
      <w:r w:rsidRPr="0044559E">
        <w:t>Generic Routing Encapsulation (GRE)</w:t>
      </w:r>
      <w:r>
        <w:t>"</w:t>
      </w:r>
      <w:r>
        <w:rPr>
          <w:lang w:val="en-US"/>
        </w:rPr>
        <w:t>.</w:t>
      </w:r>
    </w:p>
    <w:p w14:paraId="4C0610B2" w14:textId="77777777" w:rsidR="0048787C" w:rsidRDefault="0048787C" w:rsidP="0048787C">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1FBB4C9D" w14:textId="77777777" w:rsidR="0048787C" w:rsidRPr="004D3578" w:rsidRDefault="0048787C" w:rsidP="0048787C">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6F76F59B" w14:textId="77777777" w:rsidR="0048787C" w:rsidRDefault="0048787C" w:rsidP="0048787C">
      <w:pPr>
        <w:pStyle w:val="EX"/>
        <w:rPr>
          <w:lang w:val="en-US"/>
        </w:rPr>
      </w:pPr>
      <w:r>
        <w:rPr>
          <w:lang w:val="en-US"/>
        </w:rPr>
        <w:t>[17]</w:t>
      </w:r>
      <w:r>
        <w:rPr>
          <w:lang w:val="en-US"/>
        </w:rPr>
        <w:tab/>
      </w:r>
      <w:r>
        <w:t>3GPP TS 24.526: "User Equipment (UE) policies for 5G System (5GS); Stage </w:t>
      </w:r>
      <w:r w:rsidRPr="00203B87">
        <w:t>3</w:t>
      </w:r>
      <w:r>
        <w:t>".</w:t>
      </w:r>
    </w:p>
    <w:p w14:paraId="41B91B97" w14:textId="77777777" w:rsidR="0048787C" w:rsidRPr="00F70B61" w:rsidRDefault="0048787C" w:rsidP="0048787C">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7564596D" w14:textId="77777777" w:rsidR="0048787C" w:rsidRDefault="0048787C" w:rsidP="0048787C">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25C7A82E" w14:textId="77777777" w:rsidR="0048787C" w:rsidRDefault="0048787C" w:rsidP="0048787C">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78BB0AB" w14:textId="77777777" w:rsidR="0048787C" w:rsidRDefault="0048787C" w:rsidP="0048787C">
      <w:pPr>
        <w:pStyle w:val="EX"/>
      </w:pPr>
      <w:r>
        <w:lastRenderedPageBreak/>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50586A8" w14:textId="77777777" w:rsidR="0048787C" w:rsidRDefault="0048787C" w:rsidP="0048787C">
      <w:pPr>
        <w:pStyle w:val="EX"/>
      </w:pPr>
      <w:r>
        <w:t>[22</w:t>
      </w:r>
      <w:r w:rsidRPr="003168A2">
        <w:t>]</w:t>
      </w:r>
      <w:r w:rsidRPr="003168A2">
        <w:tab/>
      </w:r>
      <w:r w:rsidRPr="00C215F5">
        <w:t>3GPP TS 24.007: "Mobile radio interface signalling layer 3; General aspects"</w:t>
      </w:r>
      <w:r w:rsidRPr="003168A2">
        <w:t>.</w:t>
      </w:r>
    </w:p>
    <w:p w14:paraId="000BC2A9" w14:textId="77777777" w:rsidR="0048787C" w:rsidRPr="001369B4" w:rsidRDefault="0048787C" w:rsidP="0048787C">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5E3788E3" w14:textId="77777777" w:rsidR="0048787C" w:rsidRPr="001369B4" w:rsidRDefault="0048787C" w:rsidP="0048787C">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138B4EDA" w14:textId="77777777" w:rsidR="0048787C" w:rsidRPr="001369B4" w:rsidRDefault="0048787C" w:rsidP="0048787C">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625CAEE6" w14:textId="77777777" w:rsidR="0048787C" w:rsidRPr="001369B4" w:rsidRDefault="0048787C" w:rsidP="0048787C">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8AEA61E" w14:textId="77777777" w:rsidR="0048787C" w:rsidRDefault="0048787C" w:rsidP="0048787C">
      <w:pPr>
        <w:pStyle w:val="EX"/>
        <w:rPr>
          <w:lang w:eastAsia="zh-CN"/>
        </w:rPr>
      </w:pPr>
      <w:r>
        <w:rPr>
          <w:lang w:val="en-US"/>
        </w:rPr>
        <w:t>[27]</w:t>
      </w:r>
      <w:r>
        <w:rPr>
          <w:lang w:val="en-US"/>
        </w:rPr>
        <w:tab/>
        <w:t>IETF RFC 793: "Transmission Control Protocol".</w:t>
      </w:r>
    </w:p>
    <w:p w14:paraId="7F278A56" w14:textId="77777777" w:rsidR="0048787C" w:rsidRDefault="0048787C" w:rsidP="0048787C">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2AF30359" w14:textId="77777777" w:rsidR="0048787C" w:rsidRDefault="0048787C" w:rsidP="0048787C">
      <w:pPr>
        <w:pStyle w:val="EX"/>
        <w:rPr>
          <w:lang w:val="en-US"/>
        </w:rPr>
      </w:pPr>
      <w:r>
        <w:rPr>
          <w:lang w:val="en-US"/>
        </w:rPr>
        <w:t>[29]</w:t>
      </w:r>
      <w:r>
        <w:rPr>
          <w:lang w:val="en-US"/>
        </w:rPr>
        <w:tab/>
        <w:t>3GPP TS 38.413: "</w:t>
      </w:r>
      <w:r w:rsidRPr="008073AB">
        <w:rPr>
          <w:lang w:val="en-US"/>
        </w:rPr>
        <w:t>NG Application Protocol (NGAP)</w:t>
      </w:r>
      <w:r>
        <w:rPr>
          <w:lang w:val="en-US"/>
        </w:rPr>
        <w:t>".</w:t>
      </w:r>
    </w:p>
    <w:p w14:paraId="58E160A3" w14:textId="77777777" w:rsidR="0048787C" w:rsidRDefault="0048787C" w:rsidP="0048787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A1D2E75" w14:textId="77777777" w:rsidR="00E61F4D" w:rsidRDefault="00E61F4D" w:rsidP="00E61F4D">
      <w:pPr>
        <w:pStyle w:val="Heading4"/>
      </w:pPr>
      <w:bookmarkStart w:id="12" w:name="_Hlk40443355"/>
      <w:bookmarkStart w:id="13" w:name="_Toc20211886"/>
      <w:bookmarkStart w:id="14" w:name="_Toc20211887"/>
      <w:bookmarkEnd w:id="6"/>
      <w:r>
        <w:t>7.2.4.3</w:t>
      </w:r>
      <w:bookmarkEnd w:id="12"/>
      <w:r>
        <w:tab/>
        <w:t>UE procedure when the UE only supports connectivity with N3IWF</w:t>
      </w:r>
      <w:bookmarkEnd w:id="13"/>
    </w:p>
    <w:p w14:paraId="6C8BFEB7" w14:textId="77777777" w:rsidR="00E61F4D" w:rsidRDefault="00E61F4D" w:rsidP="00E61F4D">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1B7A5DF" w14:textId="77777777" w:rsidR="00E61F4D" w:rsidRDefault="00E61F4D" w:rsidP="00E61F4D">
      <w:pPr>
        <w:pStyle w:val="B1"/>
      </w:pPr>
      <w:r>
        <w:t>-</w:t>
      </w:r>
      <w:r>
        <w:tab/>
        <w:t xml:space="preserve">the home </w:t>
      </w:r>
      <w:proofErr w:type="spellStart"/>
      <w:r>
        <w:t>ePDG</w:t>
      </w:r>
      <w:proofErr w:type="spellEnd"/>
      <w:r>
        <w:t xml:space="preserve"> identifier configuration; and</w:t>
      </w:r>
    </w:p>
    <w:p w14:paraId="0D632B5D" w14:textId="77777777" w:rsidR="00E61F4D" w:rsidRPr="006C250D" w:rsidRDefault="00E61F4D" w:rsidP="00E61F4D">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30834FF9" w14:textId="77777777" w:rsidR="00E61F4D" w:rsidRDefault="00E61F4D" w:rsidP="00E61F4D">
      <w:r>
        <w:t>The UE shall proceed as follows:</w:t>
      </w:r>
    </w:p>
    <w:p w14:paraId="389FDE59" w14:textId="77777777" w:rsidR="00E61F4D" w:rsidRDefault="00E61F4D" w:rsidP="00E61F4D">
      <w:pPr>
        <w:pStyle w:val="B1"/>
      </w:pPr>
      <w:r>
        <w:t>a)</w:t>
      </w:r>
      <w:r>
        <w:tab/>
        <w:t>if the UE is located in its home country:</w:t>
      </w:r>
    </w:p>
    <w:p w14:paraId="6821BC78" w14:textId="77777777" w:rsidR="00E61F4D" w:rsidRDefault="00E61F4D" w:rsidP="00E61F4D">
      <w:pPr>
        <w:pStyle w:val="B2"/>
      </w:pPr>
      <w:r>
        <w:t>1)</w:t>
      </w:r>
      <w:r>
        <w:tab/>
        <w:t>if the N3AN node configuration information is provisioned:</w:t>
      </w:r>
    </w:p>
    <w:p w14:paraId="71483403" w14:textId="77777777" w:rsidR="00E61F4D" w:rsidRDefault="00E61F4D" w:rsidP="00E61F4D">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7A0050EC" w14:textId="77777777" w:rsidR="00E61F4D" w:rsidRDefault="00E61F4D" w:rsidP="00E61F4D">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92D550F" w14:textId="77777777" w:rsidR="00E61F4D" w:rsidRDefault="00E61F4D" w:rsidP="00E61F4D">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5B250CDE" w14:textId="77777777" w:rsidR="00E61F4D" w:rsidRDefault="00E61F4D" w:rsidP="00E61F4D">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376B9A8F" w14:textId="77777777" w:rsidR="00E61F4D" w:rsidRDefault="00E61F4D" w:rsidP="00E61F4D">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61527BB" w14:textId="77777777" w:rsidR="00E61F4D" w:rsidRDefault="00E61F4D" w:rsidP="00E61F4D">
      <w:pPr>
        <w:pStyle w:val="B1"/>
      </w:pPr>
      <w:r>
        <w:t>b)</w:t>
      </w:r>
      <w:r>
        <w:tab/>
        <w:t>if the UE is not located in its home country:</w:t>
      </w:r>
    </w:p>
    <w:p w14:paraId="64A20B38" w14:textId="3E3C95DF" w:rsidR="00E61F4D" w:rsidRDefault="00E61F4D" w:rsidP="00E61F4D">
      <w:pPr>
        <w:pStyle w:val="B2"/>
      </w:pPr>
      <w:r>
        <w:t>1)</w:t>
      </w:r>
      <w:r>
        <w:tab/>
        <w:t>if the N3AN node configuration information is provisioned and the UE is registered to a VPLMN via 3GPP access:</w:t>
      </w:r>
    </w:p>
    <w:p w14:paraId="37955ED4" w14:textId="77777777" w:rsidR="00E61F4D" w:rsidRDefault="00E61F4D" w:rsidP="00E61F4D">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w:t>
      </w:r>
      <w:r>
        <w:lastRenderedPageBreak/>
        <w:t xml:space="preserve">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7863ABAD" w14:textId="157F48AA" w:rsidR="00E61F4D" w:rsidRDefault="00E61F4D" w:rsidP="00AF5EDE">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 xml:space="preserve">the VPLMN is not available in the N3AN node selection information of the N3AN node configuration information,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22BE02B0" w14:textId="77777777" w:rsidR="00E61F4D" w:rsidRDefault="00E61F4D" w:rsidP="00E61F4D">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6E79D0B5" w14:textId="77777777" w:rsidR="00E61F4D" w:rsidRDefault="00E61F4D" w:rsidP="00E61F4D">
      <w:pPr>
        <w:pStyle w:val="B2"/>
      </w:pPr>
      <w:r>
        <w:t>2)</w:t>
      </w:r>
      <w:r>
        <w:tab/>
        <w:t>if one of the following is true:</w:t>
      </w:r>
    </w:p>
    <w:p w14:paraId="5248A77D" w14:textId="029C6CA3" w:rsidR="00E61F4D" w:rsidRDefault="00E61F4D" w:rsidP="00E61F4D">
      <w:pPr>
        <w:pStyle w:val="B3"/>
      </w:pPr>
      <w:r>
        <w:t>-</w:t>
      </w:r>
      <w:r>
        <w:tab/>
        <w:t>the UE is not registered to a PLMN via 3GPP access and the UE uses WLAN; or</w:t>
      </w:r>
    </w:p>
    <w:p w14:paraId="183E34FA" w14:textId="022B340B" w:rsidR="00AF5EDE" w:rsidRDefault="00E61F4D" w:rsidP="00113CFF">
      <w:pPr>
        <w:pStyle w:val="B3"/>
      </w:pPr>
      <w:r>
        <w:t>-</w:t>
      </w:r>
      <w:r>
        <w:tab/>
        <w:t xml:space="preserve">the </w:t>
      </w:r>
      <w:r>
        <w:rPr>
          <w:rFonts w:eastAsia="Calibri"/>
          <w:lang w:val="en-US"/>
        </w:rPr>
        <w:t xml:space="preserve">N3AN node configuration information is not </w:t>
      </w:r>
      <w:r>
        <w:t>provisioned;</w:t>
      </w:r>
    </w:p>
    <w:p w14:paraId="7E8A9754" w14:textId="62212461" w:rsidR="00E61F4D" w:rsidRDefault="00E61F4D" w:rsidP="00E61F4D">
      <w:pPr>
        <w:pStyle w:val="B2"/>
        <w:rPr>
          <w:lang w:val="en-US"/>
        </w:rPr>
      </w:pPr>
      <w:r>
        <w:tab/>
        <w:t xml:space="preserve">the UE shall perform a DNS query </w:t>
      </w:r>
      <w:r>
        <w:rPr>
          <w:lang w:eastAsia="zh-CN"/>
        </w:rPr>
        <w:t xml:space="preserve">(see </w:t>
      </w:r>
      <w:r>
        <w:t xml:space="preserve">3GPP TS 23.003 [8]) as specified in </w:t>
      </w:r>
      <w:r>
        <w:rPr>
          <w:lang w:val="en-US"/>
        </w:rPr>
        <w:t>subclause 7.2.4.2</w:t>
      </w:r>
      <w:del w:id="15" w:author="John-Luc Bakker" w:date="2020-04-22T08:21:00Z">
        <w:r w:rsidDel="002E152B">
          <w:rPr>
            <w:lang w:val="en-US"/>
          </w:rPr>
          <w:delText>.2</w:delText>
        </w:r>
      </w:del>
      <w:r>
        <w:rPr>
          <w:lang w:val="en-US"/>
        </w:rPr>
        <w:t xml:space="preserve"> </w:t>
      </w:r>
      <w:r>
        <w:t>to determine if the visited country mandates the selection of N3IWF in this country and:</w:t>
      </w:r>
    </w:p>
    <w:p w14:paraId="25DC8042" w14:textId="2BD60947" w:rsidR="00E61F4D" w:rsidRDefault="00E61F4D" w:rsidP="00E61F4D">
      <w:pPr>
        <w:pStyle w:val="B3"/>
      </w:pPr>
      <w:proofErr w:type="spellStart"/>
      <w:r>
        <w:t>i</w:t>
      </w:r>
      <w:proofErr w:type="spellEnd"/>
      <w:r>
        <w:t>)</w:t>
      </w:r>
      <w:r>
        <w:tab/>
        <w:t xml:space="preserve">if </w:t>
      </w:r>
      <w:r>
        <w:rPr>
          <w:lang w:eastAsia="zh-CN"/>
        </w:rPr>
        <w:t>selection of N3IWF in visited country is mandatory:</w:t>
      </w:r>
    </w:p>
    <w:p w14:paraId="17311881" w14:textId="77777777" w:rsidR="00E61F4D" w:rsidRDefault="00E61F4D" w:rsidP="00E61F4D">
      <w:pPr>
        <w:pStyle w:val="B4"/>
      </w:pPr>
      <w:r>
        <w:t>A)</w:t>
      </w:r>
      <w:r>
        <w:tab/>
        <w:t>if the UE is registered to a VPLMN via 3GPP access and the PLMN ID of VPLMN is included in one of the returned DNS records, the UE shall construct an N3IWF FQDN based on the Operator Identifier FQDN format using the PLMN ID of the VPLMN in 3GPP access as described in 3GPP TS 23.003 [8]; and</w:t>
      </w:r>
    </w:p>
    <w:p w14:paraId="5185CD00" w14:textId="77777777" w:rsidR="00E61F4D" w:rsidRDefault="00E61F4D" w:rsidP="00E61F4D">
      <w:pPr>
        <w:pStyle w:val="B4"/>
      </w:pPr>
      <w:r>
        <w:t>B)</w:t>
      </w:r>
      <w:r>
        <w:tab/>
        <w:t>if the UE is not registered to a PLMN via 3GPP access or the UE is registered to a VPLMN via 3GPP access and the PLMN ID of VPLMN is not included in any of the returned DNS records:</w:t>
      </w:r>
    </w:p>
    <w:p w14:paraId="1516656D" w14:textId="77777777" w:rsidR="00E61F4D" w:rsidRDefault="00E61F4D" w:rsidP="00E61F4D">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173DB3B5" w14:textId="3416CD75" w:rsidR="00E61F4D" w:rsidRDefault="00E61F4D" w:rsidP="00E61F4D">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does not contain any of the PLMNs in the DNS response, selection of </w:t>
      </w:r>
      <w:ins w:id="16" w:author="John-Luc Bakker" w:date="2020-05-15T13:14:00Z">
        <w:r w:rsidR="00C6556B">
          <w:t>a</w:t>
        </w:r>
      </w:ins>
      <w:del w:id="17" w:author="John-Luc Bakker" w:date="2020-05-15T13:14:00Z">
        <w:r w:rsidDel="00C6556B">
          <w:delText>the</w:delText>
        </w:r>
      </w:del>
      <w:r>
        <w:t xml:space="preserve"> PLMN</w:t>
      </w:r>
      <w:ins w:id="18" w:author="John-Luc Bakker" w:date="2020-05-15T13:14:00Z">
        <w:r w:rsidR="00C6556B">
          <w:t xml:space="preserve"> of the visited country</w:t>
        </w:r>
      </w:ins>
      <w:r>
        <w:t xml:space="preserve"> is UE implementation specific. </w:t>
      </w:r>
      <w:ins w:id="19" w:author="John-Luc Bakker" w:date="2020-05-15T14:04:00Z">
        <w:r w:rsidR="009912F3">
          <w:t xml:space="preserve">If the UE does not select a PLMN, the </w:t>
        </w:r>
        <w:r w:rsidR="009912F3">
          <w:rPr>
            <w:lang w:eastAsia="zh-CN"/>
          </w:rPr>
          <w:t xml:space="preserve">UE shall terminate the </w:t>
        </w:r>
        <w:r w:rsidR="009912F3">
          <w:t xml:space="preserve">N3AN node </w:t>
        </w:r>
        <w:r w:rsidR="009912F3">
          <w:rPr>
            <w:lang w:eastAsia="zh-CN"/>
          </w:rPr>
          <w:t xml:space="preserve">selection </w:t>
        </w:r>
        <w:r w:rsidR="009912F3">
          <w:t xml:space="preserve">procedure. </w:t>
        </w:r>
      </w:ins>
      <w:ins w:id="20" w:author="John-Luc Bakker" w:date="2020-05-15T13:14:00Z">
        <w:r w:rsidR="00C6556B">
          <w:t xml:space="preserve">If the UE selects </w:t>
        </w:r>
      </w:ins>
      <w:ins w:id="21" w:author="John-Luc Bakker" w:date="2020-05-15T13:15:00Z">
        <w:r w:rsidR="00C6556B">
          <w:t>a PLMN, t</w:t>
        </w:r>
      </w:ins>
      <w:del w:id="22" w:author="John-Luc Bakker" w:date="2020-05-15T13:15:00Z">
        <w:r w:rsidDel="00C6556B">
          <w:delText>T</w:delText>
        </w:r>
      </w:del>
      <w:r>
        <w:t>he UE shall construct an N3IWF FQDN based on the Operator Identifier FQDN format using the PLMN ID of the selected PLMN as described in 3GPP TS 23.003 [8];</w:t>
      </w:r>
    </w:p>
    <w:p w14:paraId="3523E791" w14:textId="77777777" w:rsidR="00E61F4D" w:rsidRDefault="00E61F4D" w:rsidP="00E61F4D">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55EB8A43" w14:textId="35A71E79" w:rsidR="0048787C" w:rsidRDefault="00E61F4D" w:rsidP="0048787C">
      <w:pPr>
        <w:pStyle w:val="B3"/>
        <w:rPr>
          <w:ins w:id="23" w:author="John-Luc Bakker" w:date="2020-06-08T11:56:00Z"/>
        </w:rPr>
      </w:pPr>
      <w:r>
        <w:t>ii)</w:t>
      </w:r>
      <w:r>
        <w:tab/>
        <w:t xml:space="preserve">if </w:t>
      </w:r>
      <w:r>
        <w:rPr>
          <w:lang w:eastAsia="zh-CN"/>
        </w:rPr>
        <w:t>the DNS response contains no records</w:t>
      </w:r>
      <w:ins w:id="24" w:author="John-Luc Bakker" w:date="2020-06-08T11:56:00Z">
        <w:r w:rsidR="0048787C">
          <w:rPr>
            <w:lang w:eastAsia="zh-CN"/>
          </w:rPr>
          <w:t xml:space="preserve">, the UE shall further determine </w:t>
        </w:r>
        <w:r w:rsidR="0048787C">
          <w:t xml:space="preserve">if the visited country mandates the selection of </w:t>
        </w:r>
        <w:proofErr w:type="spellStart"/>
        <w:r w:rsidR="0048787C">
          <w:t>ePDG</w:t>
        </w:r>
        <w:proofErr w:type="spellEnd"/>
        <w:r w:rsidR="0048787C">
          <w:t xml:space="preserve"> in the visited country using the procedure specified in subclause 7.2.1.4 of 3GPP TS 24.302 [7].</w:t>
        </w:r>
      </w:ins>
    </w:p>
    <w:p w14:paraId="48240C3F" w14:textId="7B1C2EAA" w:rsidR="0048787C" w:rsidRDefault="0048787C">
      <w:pPr>
        <w:pStyle w:val="B3"/>
        <w:rPr>
          <w:ins w:id="25" w:author="John-Luc Bakker" w:date="2020-06-08T11:56:00Z"/>
        </w:rPr>
        <w:pPrChange w:id="26" w:author="John-Luc Bakker" w:date="2020-06-08T13:43:00Z">
          <w:pPr>
            <w:pStyle w:val="B4"/>
          </w:pPr>
        </w:pPrChange>
      </w:pPr>
      <w:ins w:id="27" w:author="John-Luc Bakker" w:date="2020-06-08T11:56:00Z">
        <w:r>
          <w:tab/>
        </w:r>
      </w:ins>
      <w:ins w:id="28" w:author="John-Luc Bakker" w:date="2020-06-08T13:43:00Z">
        <w:r w:rsidR="00327D41">
          <w:t xml:space="preserve">If the UE </w:t>
        </w:r>
      </w:ins>
      <w:ins w:id="29" w:author="John-Luc Bakker" w:date="2020-06-08T11:56:00Z">
        <w:r>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ins>
      <w:ins w:id="30" w:author="John-Luc Bakker" w:date="2020-06-08T13:43:00Z">
        <w:r w:rsidR="00327D41">
          <w:t>.</w:t>
        </w:r>
      </w:ins>
    </w:p>
    <w:p w14:paraId="3D778416" w14:textId="64EF6C18" w:rsidR="00E61F4D" w:rsidRDefault="0048787C">
      <w:pPr>
        <w:pStyle w:val="B3"/>
      </w:pPr>
      <w:ins w:id="31" w:author="John-Luc Bakker" w:date="2020-06-08T11:56:00Z">
        <w:r>
          <w:t>-</w:t>
        </w:r>
        <w:r>
          <w:tab/>
        </w:r>
      </w:ins>
      <w:ins w:id="32" w:author="John-Luc Bakker" w:date="2020-06-08T13:43:00Z">
        <w:r w:rsidR="00327D41">
          <w:t xml:space="preserve">If the UE </w:t>
        </w:r>
      </w:ins>
      <w:ins w:id="33" w:author="John-Luc Bakker" w:date="2020-06-08T11:56:00Z">
        <w:r>
          <w:t xml:space="preserve">determines that the visited country does not mandate the selection of </w:t>
        </w:r>
        <w:proofErr w:type="spellStart"/>
        <w:r>
          <w:t>ePDG</w:t>
        </w:r>
        <w:proofErr w:type="spellEnd"/>
        <w:r>
          <w:t xml:space="preserve"> in the visited country, the UE shall assume that the</w:t>
        </w:r>
      </w:ins>
      <w:del w:id="34" w:author="John-Luc Bakker" w:date="2020-06-08T11:56:00Z">
        <w:r w:rsidR="00E61F4D" w:rsidDel="0048787C">
          <w:rPr>
            <w:lang w:eastAsia="zh-CN"/>
          </w:rPr>
          <w:delText xml:space="preserve"> and thus</w:delText>
        </w:r>
      </w:del>
      <w:r w:rsidR="00E61F4D">
        <w:t xml:space="preserve"> </w:t>
      </w:r>
      <w:r w:rsidR="00E61F4D">
        <w:rPr>
          <w:lang w:eastAsia="zh-CN"/>
        </w:rPr>
        <w:t xml:space="preserve">selection of N3IWF in </w:t>
      </w:r>
      <w:ins w:id="35" w:author="John-Luc Bakker" w:date="2020-06-08T11:57:00Z">
        <w:r w:rsidR="001D150F">
          <w:rPr>
            <w:lang w:eastAsia="zh-CN"/>
          </w:rPr>
          <w:t xml:space="preserve">the </w:t>
        </w:r>
      </w:ins>
      <w:r w:rsidR="00E61F4D">
        <w:rPr>
          <w:lang w:eastAsia="zh-CN"/>
        </w:rPr>
        <w:t>visited country is not mandatory</w:t>
      </w:r>
      <w:bookmarkStart w:id="36" w:name="_Hlk42530773"/>
      <w:ins w:id="37" w:author="John-Luc Bakker" w:date="2020-06-08T17:45:00Z">
        <w:r w:rsidR="00B4706A">
          <w:rPr>
            <w:lang w:eastAsia="zh-CN"/>
          </w:rPr>
          <w:t>,</w:t>
        </w:r>
      </w:ins>
      <w:ins w:id="38" w:author="John-Luc Bakker" w:date="2020-06-08T13:38:00Z">
        <w:r w:rsidR="00327D41">
          <w:rPr>
            <w:lang w:eastAsia="zh-CN"/>
          </w:rPr>
          <w:t xml:space="preserve"> </w:t>
        </w:r>
      </w:ins>
      <w:ins w:id="39" w:author="John-Luc Bakker" w:date="2020-06-08T11:59:00Z">
        <w:r w:rsidR="001D150F">
          <w:rPr>
            <w:lang w:eastAsia="zh-CN"/>
          </w:rPr>
          <w:t>t</w:t>
        </w:r>
      </w:ins>
      <w:ins w:id="40" w:author="John-Luc Bakker" w:date="2020-06-08T11:58:00Z">
        <w:r w:rsidR="001D150F">
          <w:rPr>
            <w:lang w:eastAsia="zh-CN"/>
          </w:rPr>
          <w:t>hen t</w:t>
        </w:r>
      </w:ins>
      <w:ins w:id="41" w:author="John-Luc Bakker" w:date="2020-06-08T11:59:00Z">
        <w:r w:rsidR="001D150F">
          <w:rPr>
            <w:lang w:eastAsia="zh-CN"/>
          </w:rPr>
          <w:t xml:space="preserve">he UE </w:t>
        </w:r>
      </w:ins>
      <w:ins w:id="42" w:author="John-Luc Bakker" w:date="2020-06-08T11:57:00Z">
        <w:r w:rsidR="001D150F">
          <w:rPr>
            <w:lang w:eastAsia="zh-CN"/>
          </w:rPr>
          <w:t xml:space="preserve">shall proceed </w:t>
        </w:r>
      </w:ins>
      <w:ins w:id="43" w:author="John-Luc Bakker" w:date="2020-06-08T11:59:00Z">
        <w:r w:rsidR="001D150F">
          <w:rPr>
            <w:lang w:eastAsia="zh-CN"/>
          </w:rPr>
          <w:t xml:space="preserve">as </w:t>
        </w:r>
      </w:ins>
      <w:ins w:id="44" w:author="John-Luc Bakker" w:date="2020-06-08T11:57:00Z">
        <w:r w:rsidR="001D150F">
          <w:rPr>
            <w:lang w:eastAsia="zh-CN"/>
          </w:rPr>
          <w:t>below</w:t>
        </w:r>
      </w:ins>
      <w:bookmarkEnd w:id="36"/>
      <w:r w:rsidR="00E61F4D">
        <w:rPr>
          <w:lang w:eastAsia="zh-CN"/>
        </w:rPr>
        <w:t>:</w:t>
      </w:r>
    </w:p>
    <w:p w14:paraId="2D1314BD" w14:textId="77777777" w:rsidR="00E61F4D" w:rsidRDefault="00E61F4D" w:rsidP="00E61F4D">
      <w:pPr>
        <w:pStyle w:val="B4"/>
      </w:pPr>
      <w:r>
        <w:t>A)</w:t>
      </w:r>
      <w:r>
        <w:tab/>
        <w:t xml:space="preserve">if </w:t>
      </w:r>
      <w:r>
        <w:rPr>
          <w:lang w:eastAsia="zh-CN"/>
        </w:rPr>
        <w:t xml:space="preserve">the N3AN node </w:t>
      </w:r>
      <w:r>
        <w:rPr>
          <w:rFonts w:eastAsia="Calibri"/>
          <w:lang w:val="en-US"/>
        </w:rPr>
        <w:t xml:space="preserve">configuration </w:t>
      </w:r>
      <w:r>
        <w:rPr>
          <w:lang w:eastAsia="zh-CN"/>
        </w:rPr>
        <w:t xml:space="preserve">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and</w:t>
      </w:r>
      <w:r>
        <w:t xml:space="preserve"> the UE shall construct an N3IWF FQDN based on the FQDN format </w:t>
      </w:r>
      <w:r>
        <w:lastRenderedPageBreak/>
        <w:t xml:space="preserve">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00F5AD8" w14:textId="77777777" w:rsidR="00E61F4D" w:rsidRDefault="00E61F4D" w:rsidP="00E61F4D">
      <w:pPr>
        <w:pStyle w:val="B4"/>
      </w:pPr>
      <w:r>
        <w:t>B)</w:t>
      </w:r>
      <w:r>
        <w:tab/>
        <w:t xml:space="preserve">if </w:t>
      </w:r>
      <w:r>
        <w:rPr>
          <w:lang w:eastAsia="zh-CN"/>
        </w:rPr>
        <w:t>the N3AN node configuration information is not provisioned or the N3AN node configuration information is provisioned and the N3AN node selection information of the N3AN node configuration information contains no PLMNs in the visited country</w:t>
      </w:r>
      <w:r>
        <w:t>:</w:t>
      </w:r>
    </w:p>
    <w:p w14:paraId="781CF58B" w14:textId="77777777" w:rsidR="00E61F4D" w:rsidRDefault="00E61F4D" w:rsidP="00E61F4D">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A04D6FA" w14:textId="77777777" w:rsidR="00E61F4D" w:rsidRDefault="00E61F4D" w:rsidP="00E61F4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76B7E37F" w14:textId="77777777" w:rsidR="00E61F4D" w:rsidRDefault="00E61F4D" w:rsidP="00E61F4D">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079F8590" w14:textId="77777777" w:rsidR="00E61F4D" w:rsidRDefault="00E61F4D" w:rsidP="00E61F4D">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DD393B2" w14:textId="0C126EB5" w:rsidR="00E61F4D" w:rsidRDefault="00E61F4D" w:rsidP="00E61F4D">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8D5D7DA" w14:textId="77777777" w:rsidR="00E61F4D" w:rsidRPr="00F538DB" w:rsidRDefault="00E61F4D" w:rsidP="00E61F4D">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0EC684EA" w14:textId="77777777" w:rsidR="00E61F4D" w:rsidRDefault="00E61F4D" w:rsidP="00E61F4D">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70E5B9C1" w14:textId="58EB53ED" w:rsidR="00E61F4D" w:rsidRDefault="00E61F4D" w:rsidP="00E61F4D">
      <w:del w:id="45" w:author="John-Luc Bakker" w:date="2020-03-30T11:13:00Z">
        <w:r w:rsidDel="00A118B3">
          <w:delText xml:space="preserve"> </w:delText>
        </w:r>
      </w:del>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38141C85" w14:textId="3BFC8C1B" w:rsidR="00E61F4D" w:rsidRDefault="00E61F4D" w:rsidP="00E61F4D">
      <w:pPr>
        <w:pStyle w:val="NO"/>
      </w:pPr>
      <w:r>
        <w:t>NOTE:</w:t>
      </w:r>
      <w:r>
        <w:tab/>
        <w:t>The time the UE waits before reattempting access to another N3IWF or to an N3IWF that it previously did not receive a response to an IKE_SA_INIT request message, is implementation specific.</w:t>
      </w:r>
    </w:p>
    <w:p w14:paraId="47E75128" w14:textId="77777777" w:rsidR="00E61F4D" w:rsidRDefault="00E61F4D" w:rsidP="00E61F4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C0F2457" w14:textId="77777777" w:rsidR="009564AF" w:rsidRPr="004C43A6" w:rsidRDefault="009564AF" w:rsidP="009564AF">
      <w:pPr>
        <w:pStyle w:val="Heading5"/>
        <w:rPr>
          <w:rFonts w:eastAsia="MS Mincho"/>
        </w:rPr>
      </w:pPr>
      <w:bookmarkStart w:id="46" w:name="_Toc20211889"/>
      <w:bookmarkEnd w:id="14"/>
      <w:r>
        <w:t>7.2.4.4.</w:t>
      </w:r>
      <w:r>
        <w:rPr>
          <w:lang w:val="en-US"/>
        </w:rPr>
        <w:t>2</w:t>
      </w:r>
      <w:r w:rsidRPr="00003137">
        <w:tab/>
      </w:r>
      <w:r>
        <w:t>N3AN node selection for IMS service</w:t>
      </w:r>
      <w:bookmarkEnd w:id="46"/>
    </w:p>
    <w:p w14:paraId="1BF21AD0" w14:textId="77777777" w:rsidR="009564AF" w:rsidRDefault="009564AF" w:rsidP="009564AF">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31FB651F" w14:textId="77777777" w:rsidR="009564AF" w:rsidRDefault="009564AF" w:rsidP="009564AF">
      <w:r>
        <w:t>The UE shall proceed as follows:</w:t>
      </w:r>
    </w:p>
    <w:p w14:paraId="14631BA6" w14:textId="77777777" w:rsidR="009564AF" w:rsidRDefault="009564AF" w:rsidP="009564AF">
      <w:pPr>
        <w:pStyle w:val="B1"/>
      </w:pPr>
      <w:r>
        <w:t>a)</w:t>
      </w:r>
      <w:r>
        <w:tab/>
        <w:t>if the UE is located in its home country:</w:t>
      </w:r>
    </w:p>
    <w:p w14:paraId="39286A6D" w14:textId="77777777" w:rsidR="009564AF" w:rsidRDefault="009564AF" w:rsidP="009564AF">
      <w:pPr>
        <w:pStyle w:val="B2"/>
      </w:pPr>
      <w:r>
        <w:t>1)</w:t>
      </w:r>
      <w:r>
        <w:tab/>
        <w:t>if the N3AN node configuration information is provisioned:</w:t>
      </w:r>
    </w:p>
    <w:p w14:paraId="5E879723" w14:textId="1A1BF72C" w:rsidR="009564AF" w:rsidRDefault="009564AF" w:rsidP="009564AF">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12BDF4C1" w14:textId="77777777" w:rsidR="009564AF" w:rsidRDefault="009564AF" w:rsidP="009564AF">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1C635E31" w14:textId="77777777" w:rsidR="009564AF" w:rsidRDefault="009564AF" w:rsidP="009564AF">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2B213B9E" w14:textId="3C5FDB66" w:rsidR="009564AF" w:rsidRPr="00546F32" w:rsidRDefault="009564AF" w:rsidP="009564AF">
      <w:pPr>
        <w:pStyle w:val="B4"/>
      </w:pPr>
      <w:r>
        <w:lastRenderedPageBreak/>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47" w:author="John-Luc Bakker" w:date="2020-04-17T11:44:00Z">
        <w:r w:rsidR="0086266F" w:rsidRPr="005D41DB">
          <w:t>clause </w:t>
        </w:r>
        <w:r w:rsidR="0086266F">
          <w:t xml:space="preserve">28 of </w:t>
        </w:r>
      </w:ins>
      <w:r w:rsidRPr="00546F32">
        <w:t>3GPP TS 23.003 [8]</w:t>
      </w:r>
      <w:r>
        <w:t>; and</w:t>
      </w:r>
    </w:p>
    <w:p w14:paraId="34F8F09E" w14:textId="4BBD235D" w:rsidR="009564AF" w:rsidRDefault="009564AF" w:rsidP="009564AF">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4D33BD88" w14:textId="77777777" w:rsidR="009564AF" w:rsidRDefault="009564AF" w:rsidP="009564AF">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54FAE5F8" w14:textId="77777777" w:rsidR="009564AF" w:rsidRDefault="009564AF" w:rsidP="009564AF">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38553396" w14:textId="3A9E2348" w:rsidR="009564AF" w:rsidRDefault="009564AF" w:rsidP="009564AF">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48" w:author="John-Luc Bakker" w:date="2020-04-17T11:44:00Z">
        <w:r w:rsidR="0086266F" w:rsidRPr="005D41DB">
          <w:t>clause </w:t>
        </w:r>
        <w:r w:rsidR="0086266F">
          <w:t xml:space="preserve">19 of </w:t>
        </w:r>
      </w:ins>
      <w:r w:rsidRPr="00546F32">
        <w:t>3GPP TS 23.003 [8]</w:t>
      </w:r>
      <w:r>
        <w:t>; and</w:t>
      </w:r>
    </w:p>
    <w:p w14:paraId="37A8C8D3" w14:textId="02D9C6E1" w:rsidR="009564AF" w:rsidRDefault="009564AF" w:rsidP="00003B7E">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612D1D7E" w14:textId="2008798C" w:rsidR="009564AF" w:rsidRDefault="009564AF" w:rsidP="009564AF">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1AD1589F" w14:textId="77777777" w:rsidR="009564AF" w:rsidRDefault="009564AF" w:rsidP="009564AF">
      <w:pPr>
        <w:pStyle w:val="B1"/>
      </w:pPr>
      <w:r>
        <w:t>b)</w:t>
      </w:r>
      <w:r>
        <w:tab/>
        <w:t>if the UE is not located in its home country:</w:t>
      </w:r>
    </w:p>
    <w:p w14:paraId="6C418A2D" w14:textId="77777777" w:rsidR="009564AF" w:rsidRDefault="009564AF" w:rsidP="009564AF">
      <w:pPr>
        <w:pStyle w:val="B2"/>
      </w:pPr>
      <w:r>
        <w:t>1)</w:t>
      </w:r>
      <w:r>
        <w:tab/>
        <w:t>if the N3AN node configuration information is provisioned and the UE is registered to a VPLMN via 3GPP access:</w:t>
      </w:r>
    </w:p>
    <w:p w14:paraId="295EC5F4" w14:textId="77777777"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3DCE0CE" w14:textId="6F43EFCF" w:rsidR="009564AF" w:rsidRDefault="009564AF" w:rsidP="009564AF">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49" w:author="John-Luc Bakker" w:date="2020-04-17T11:43:00Z">
        <w:r w:rsidR="0086266F" w:rsidRPr="005D41DB">
          <w:t>clause </w:t>
        </w:r>
        <w:r w:rsidR="0086266F">
          <w:t xml:space="preserve">28 of </w:t>
        </w:r>
      </w:ins>
      <w:r>
        <w:t>3GPP TS 23.003 [8]; and</w:t>
      </w:r>
    </w:p>
    <w:p w14:paraId="3BA91D65" w14:textId="6AADD05C" w:rsidR="009564AF" w:rsidRDefault="009564AF" w:rsidP="009564AF">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50" w:author="John-Luc Bakker" w:date="2020-04-17T11:43:00Z">
        <w:r w:rsidR="00614F61" w:rsidRPr="005D41DB">
          <w:t>clause </w:t>
        </w:r>
        <w:r w:rsidR="00614F61">
          <w:t xml:space="preserve">19 of </w:t>
        </w:r>
      </w:ins>
      <w:r>
        <w:t>3GPP TS 23.003 [8]</w:t>
      </w:r>
      <w:ins w:id="51" w:author="John-Luc Bakker" w:date="2020-04-08T14:43:00Z">
        <w:r w:rsidR="00AC5229">
          <w:t>;</w:t>
        </w:r>
      </w:ins>
      <w:del w:id="52" w:author="John-Luc Bakker" w:date="2020-04-08T14:43:00Z">
        <w:r w:rsidDel="00AC5229">
          <w:delText>:</w:delText>
        </w:r>
      </w:del>
      <w:r>
        <w:t xml:space="preserve"> and</w:t>
      </w:r>
    </w:p>
    <w:p w14:paraId="61D98E5F" w14:textId="55C35B44"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7237B4D1" w14:textId="1E1406F9" w:rsidR="009564AF" w:rsidRDefault="009564AF" w:rsidP="009564AF">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53" w:author="John-Luc Bakker" w:date="2020-04-17T11:42:00Z">
        <w:r w:rsidR="00614F61" w:rsidRPr="005D41DB">
          <w:t>clause </w:t>
        </w:r>
        <w:r w:rsidR="00614F61">
          <w:t xml:space="preserve">28 of </w:t>
        </w:r>
      </w:ins>
      <w:r>
        <w:t>3GPP TS 23.003 [8]</w:t>
      </w:r>
      <w:ins w:id="54" w:author="John-Luc Bakker" w:date="2020-04-08T14:42:00Z">
        <w:r w:rsidR="00AC5229">
          <w:t>;</w:t>
        </w:r>
      </w:ins>
      <w:del w:id="55" w:author="John-Luc Bakker" w:date="2020-04-08T14:42:00Z">
        <w:r w:rsidDel="00AC5229">
          <w:delText>:</w:delText>
        </w:r>
      </w:del>
      <w:r>
        <w:t xml:space="preserve"> and</w:t>
      </w:r>
    </w:p>
    <w:p w14:paraId="5E209BC0" w14:textId="40F3084F" w:rsidR="009564AF" w:rsidRDefault="009564AF" w:rsidP="009564AF">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56" w:author="John-Luc Bakker" w:date="2020-04-17T11:43:00Z">
        <w:r w:rsidR="00614F61" w:rsidRPr="005D41DB">
          <w:t>clause </w:t>
        </w:r>
        <w:r w:rsidR="00614F61">
          <w:t xml:space="preserve">19 of </w:t>
        </w:r>
      </w:ins>
      <w:r>
        <w:t>3GPP TS 23.003 [8];</w:t>
      </w:r>
    </w:p>
    <w:p w14:paraId="24040F43" w14:textId="77777777" w:rsidR="009564AF" w:rsidRDefault="009564AF" w:rsidP="009564AF">
      <w:pPr>
        <w:pStyle w:val="B2"/>
      </w:pPr>
      <w:r>
        <w:lastRenderedPageBreak/>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4ACA3024" w14:textId="77777777" w:rsidR="009564AF" w:rsidRDefault="009564AF" w:rsidP="009564AF">
      <w:pPr>
        <w:pStyle w:val="B2"/>
      </w:pPr>
      <w:r>
        <w:t>2)</w:t>
      </w:r>
      <w:r>
        <w:tab/>
        <w:t>if one of the following is true:</w:t>
      </w:r>
    </w:p>
    <w:p w14:paraId="49A5B4C3" w14:textId="2F4C96D1" w:rsidR="009564AF" w:rsidRDefault="009564AF" w:rsidP="009564AF">
      <w:pPr>
        <w:pStyle w:val="B3"/>
      </w:pPr>
      <w:r>
        <w:t>-</w:t>
      </w:r>
      <w:r>
        <w:tab/>
        <w:t>the UE is not registered to a PLMN via 3GPP access and the UE uses WLAN; or</w:t>
      </w:r>
    </w:p>
    <w:p w14:paraId="751474F4" w14:textId="4FEBCEF0" w:rsidR="009564AF" w:rsidRDefault="009564AF" w:rsidP="00ED4731">
      <w:pPr>
        <w:pStyle w:val="B3"/>
      </w:pPr>
      <w:r>
        <w:t>-</w:t>
      </w:r>
      <w:r>
        <w:tab/>
        <w:t xml:space="preserve">the </w:t>
      </w:r>
      <w:r>
        <w:rPr>
          <w:rFonts w:eastAsia="Calibri"/>
          <w:lang w:val="en-US"/>
        </w:rPr>
        <w:t xml:space="preserve">N3AN node configuration information is not </w:t>
      </w:r>
      <w:r>
        <w:t>provisioned;</w:t>
      </w:r>
    </w:p>
    <w:p w14:paraId="2CD7A5DC" w14:textId="447A11B9" w:rsidR="009564AF" w:rsidRDefault="009564AF" w:rsidP="009564AF">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802AE14" w14:textId="2EE841D7" w:rsidR="009564AF" w:rsidRDefault="009564AF" w:rsidP="009564AF">
      <w:pPr>
        <w:pStyle w:val="B3"/>
      </w:pPr>
      <w:proofErr w:type="spellStart"/>
      <w:r>
        <w:t>i</w:t>
      </w:r>
      <w:proofErr w:type="spellEnd"/>
      <w:r>
        <w:t>)</w:t>
      </w:r>
      <w:r>
        <w:tab/>
        <w:t xml:space="preserve">if </w:t>
      </w:r>
      <w:r>
        <w:rPr>
          <w:lang w:eastAsia="zh-CN"/>
        </w:rPr>
        <w:t xml:space="preserve">selection of N3IWF in </w:t>
      </w:r>
      <w:ins w:id="57" w:author="John-Luc Bakker" w:date="2020-06-08T17:47:00Z">
        <w:r w:rsidR="00763731">
          <w:rPr>
            <w:lang w:eastAsia="zh-CN"/>
          </w:rPr>
          <w:t xml:space="preserve">the </w:t>
        </w:r>
      </w:ins>
      <w:r>
        <w:rPr>
          <w:lang w:eastAsia="zh-CN"/>
        </w:rPr>
        <w:t>visited country is mandatory:</w:t>
      </w:r>
    </w:p>
    <w:p w14:paraId="6FDAFD29" w14:textId="3F7092F2" w:rsidR="00640E34" w:rsidRDefault="009564AF" w:rsidP="00327D41">
      <w:pPr>
        <w:pStyle w:val="B4"/>
      </w:pPr>
      <w:r>
        <w:t>A)</w:t>
      </w:r>
      <w:r>
        <w:tab/>
        <w:t xml:space="preserve">if the UE is registered to a VPLMN via 3GPP access and the PLMN ID of VPLMN is included in one of the returned DNS records, the UE shall construct an N3IWF FQDN based on the Operator Identifier FQDN format using the PLMN ID of the VPLMN as described in </w:t>
      </w:r>
      <w:ins w:id="58" w:author="John-Luc Bakker" w:date="2020-04-17T10:26:00Z">
        <w:r w:rsidR="00C00848" w:rsidRPr="005D41DB">
          <w:t>clause </w:t>
        </w:r>
        <w:r w:rsidR="00C00848">
          <w:t>28</w:t>
        </w:r>
        <w:r w:rsidR="00C00848" w:rsidRPr="005D41DB">
          <w:t xml:space="preserve"> of </w:t>
        </w:r>
      </w:ins>
      <w:r>
        <w:t>3GPP TS 23.003 [8]; and</w:t>
      </w:r>
    </w:p>
    <w:p w14:paraId="445C4528" w14:textId="5CC21445" w:rsidR="009564AF" w:rsidRDefault="009564AF" w:rsidP="009564AF">
      <w:pPr>
        <w:pStyle w:val="B4"/>
      </w:pPr>
      <w:r>
        <w:t>B)</w:t>
      </w:r>
      <w:r>
        <w:tab/>
        <w:t>if the UE is not registered to a PLMN via 3GPP access or the UE is registered to a VPLMN via 3GPP access and the PLMN ID of VPLMN is not included in any of the returned DNS records:</w:t>
      </w:r>
    </w:p>
    <w:p w14:paraId="22D5E973" w14:textId="332024C3" w:rsidR="009564AF" w:rsidRDefault="009564AF" w:rsidP="009564A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ins w:id="59" w:author="John-Luc Bakker" w:date="2020-04-17T11:01:00Z">
        <w:r w:rsidR="00560D01" w:rsidRPr="005D41DB">
          <w:t>clause </w:t>
        </w:r>
        <w:r w:rsidR="00560D01">
          <w:t>28</w:t>
        </w:r>
        <w:r w:rsidR="00560D01" w:rsidRPr="005D41DB">
          <w:t xml:space="preserve"> of </w:t>
        </w:r>
      </w:ins>
      <w:r>
        <w:t>3GPP TS 23.003 [8];</w:t>
      </w:r>
      <w:r>
        <w:rPr>
          <w:lang w:eastAsia="zh-CN"/>
        </w:rPr>
        <w:t xml:space="preserve"> and</w:t>
      </w:r>
    </w:p>
    <w:p w14:paraId="0369930F" w14:textId="67E47A17" w:rsidR="009564AF" w:rsidRDefault="009564AF" w:rsidP="00560D01">
      <w:pPr>
        <w:pStyle w:val="B5"/>
        <w:rPr>
          <w:lang w:eastAsia="en-GB"/>
        </w:rPr>
      </w:pPr>
      <w:r>
        <w:t>-</w:t>
      </w:r>
      <w:r>
        <w:tab/>
        <w:t xml:space="preserve">if the N3AN node configuration information is not provisioned or the N3AN node selection information of the N3AN node configuration information does not contain any of the PLMNs in the DNS response, selection of the PLMN is UE implementation specific. The UE shall construct an N3IWF FQDN based on the Operator Identifier FQDN format using the PLMN ID of the selected PLMN as described in </w:t>
      </w:r>
      <w:ins w:id="60" w:author="John-Luc Bakker" w:date="2020-04-17T11:06:00Z">
        <w:r w:rsidR="00560D01" w:rsidRPr="005D41DB">
          <w:t>clause </w:t>
        </w:r>
        <w:r w:rsidR="00560D01">
          <w:t>28</w:t>
        </w:r>
        <w:r w:rsidR="00560D01" w:rsidRPr="005D41DB">
          <w:t xml:space="preserve"> of </w:t>
        </w:r>
      </w:ins>
      <w:r>
        <w:t>3GPP TS 23.003 [8];</w:t>
      </w:r>
    </w:p>
    <w:p w14:paraId="043B555C" w14:textId="43624843" w:rsidR="009564AF" w:rsidRDefault="009564AF" w:rsidP="009564A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0810D8C2" w14:textId="77777777" w:rsidR="00BD2150" w:rsidRDefault="009564AF" w:rsidP="00BD2150">
      <w:pPr>
        <w:pStyle w:val="B3"/>
        <w:rPr>
          <w:ins w:id="61" w:author="John-Luc Bakker" w:date="2020-06-08T13:50:00Z"/>
        </w:rPr>
      </w:pPr>
      <w:r>
        <w:t>ii)</w:t>
      </w:r>
      <w:r>
        <w:tab/>
        <w:t xml:space="preserve">if </w:t>
      </w:r>
      <w:r>
        <w:rPr>
          <w:lang w:eastAsia="zh-CN"/>
        </w:rPr>
        <w:t>the DNS response contains no records</w:t>
      </w:r>
      <w:ins w:id="62" w:author="John-Luc Bakker" w:date="2020-06-08T13:49:00Z">
        <w:r w:rsidR="00BD2150">
          <w:rPr>
            <w:lang w:eastAsia="zh-CN"/>
          </w:rPr>
          <w:t xml:space="preserve">, the UE shall further determine </w:t>
        </w:r>
        <w:r w:rsidR="00BD2150">
          <w:t xml:space="preserve">if the visited country mandates the selection of </w:t>
        </w:r>
        <w:proofErr w:type="spellStart"/>
        <w:r w:rsidR="00BD2150">
          <w:t>ePDG</w:t>
        </w:r>
        <w:proofErr w:type="spellEnd"/>
        <w:r w:rsidR="00BD2150">
          <w:t xml:space="preserve"> in the visited country using the procedure specified in subclause 7.2.1.4 of 3GPP TS 24.302 [7].</w:t>
        </w:r>
      </w:ins>
    </w:p>
    <w:p w14:paraId="355E8141" w14:textId="276FC868" w:rsidR="00BD2150" w:rsidRDefault="00BD2150" w:rsidP="00BD2150">
      <w:pPr>
        <w:pStyle w:val="B3"/>
        <w:rPr>
          <w:ins w:id="63" w:author="John-Luc Bakker" w:date="2020-06-08T13:51:00Z"/>
          <w:lang w:eastAsia="zh-CN"/>
        </w:rPr>
      </w:pPr>
      <w:ins w:id="64" w:author="John-Luc Bakker" w:date="2020-06-08T13:51:00Z">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ins>
      <w:ins w:id="65" w:author="John-Luc Bakker" w:date="2020-06-08T13:52:00Z">
        <w:r>
          <w:t>.</w:t>
        </w:r>
      </w:ins>
    </w:p>
    <w:p w14:paraId="734652A8" w14:textId="34AC07A8" w:rsidR="009564AF" w:rsidRDefault="00BD2150" w:rsidP="00BD2150">
      <w:pPr>
        <w:pStyle w:val="B3"/>
      </w:pPr>
      <w:ins w:id="66" w:author="John-Luc Bakker" w:date="2020-06-08T13:50:00Z">
        <w:r>
          <w:rPr>
            <w:lang w:eastAsia="zh-CN"/>
          </w:rPr>
          <w:tab/>
        </w:r>
      </w:ins>
      <w:ins w:id="67" w:author="John-Luc Bakker" w:date="2020-06-08T13:51:00Z">
        <w:r>
          <w:rPr>
            <w:lang w:eastAsia="zh-CN"/>
          </w:rPr>
          <w:t xml:space="preserve">If the UE </w:t>
        </w:r>
      </w:ins>
      <w:ins w:id="68" w:author="John-Luc Bakker" w:date="2020-06-08T13:50:00Z">
        <w:r>
          <w:t xml:space="preserve">determines that the visited country does not mandate the selection of </w:t>
        </w:r>
        <w:proofErr w:type="spellStart"/>
        <w:r>
          <w:t>ePDG</w:t>
        </w:r>
        <w:proofErr w:type="spellEnd"/>
        <w:r>
          <w:t xml:space="preserve"> in the visited country, the UE shall assume that the</w:t>
        </w:r>
      </w:ins>
      <w:del w:id="69" w:author="John-Luc Bakker" w:date="2020-06-08T13:50:00Z">
        <w:r w:rsidR="009564AF" w:rsidDel="00BD2150">
          <w:rPr>
            <w:lang w:eastAsia="zh-CN"/>
          </w:rPr>
          <w:delText xml:space="preserve"> and thus</w:delText>
        </w:r>
      </w:del>
      <w:r w:rsidR="009564AF">
        <w:rPr>
          <w:lang w:eastAsia="zh-CN"/>
        </w:rPr>
        <w:t xml:space="preserve"> selection of N3IWF in </w:t>
      </w:r>
      <w:ins w:id="70" w:author="John-Luc Bakker" w:date="2020-06-08T17:50:00Z">
        <w:r w:rsidR="008A0F09">
          <w:rPr>
            <w:lang w:eastAsia="zh-CN"/>
          </w:rPr>
          <w:t xml:space="preserve">the </w:t>
        </w:r>
      </w:ins>
      <w:r w:rsidR="009564AF">
        <w:rPr>
          <w:lang w:eastAsia="zh-CN"/>
        </w:rPr>
        <w:t>visited country is not mandatory</w:t>
      </w:r>
      <w:ins w:id="71" w:author="John-Luc Bakker" w:date="2020-06-08T13:51:00Z">
        <w:r>
          <w:rPr>
            <w:lang w:eastAsia="zh-CN"/>
          </w:rPr>
          <w:t xml:space="preserve"> </w:t>
        </w:r>
        <w:bookmarkStart w:id="72" w:name="_Hlk42531042"/>
        <w:r>
          <w:rPr>
            <w:lang w:eastAsia="zh-CN"/>
          </w:rPr>
          <w:t>and the UE shall proceed as below</w:t>
        </w:r>
      </w:ins>
      <w:bookmarkEnd w:id="72"/>
      <w:r w:rsidR="009564AF">
        <w:rPr>
          <w:lang w:eastAsia="zh-CN"/>
        </w:rPr>
        <w:t>:</w:t>
      </w:r>
    </w:p>
    <w:p w14:paraId="089093F4" w14:textId="2066EE06" w:rsidR="00B254B3" w:rsidRDefault="00B254B3" w:rsidP="00B254B3">
      <w:pPr>
        <w:pStyle w:val="B4"/>
      </w:pPr>
      <w:bookmarkStart w:id="73" w:name="_Hlk42252089"/>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 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ins w:id="74" w:author="John-Luc Bakker" w:date="2020-06-05T12:17:00Z">
        <w:r w:rsidRPr="005D41DB">
          <w:t>clause </w:t>
        </w:r>
        <w:r>
          <w:t>28</w:t>
        </w:r>
        <w:r w:rsidRPr="005D41DB">
          <w:t xml:space="preserve"> </w:t>
        </w:r>
      </w:ins>
      <w:r>
        <w:t>3GPP TS 23.003 [8]</w:t>
      </w:r>
      <w:r>
        <w:rPr>
          <w:lang w:eastAsia="zh-CN"/>
        </w:rPr>
        <w:t>; and</w:t>
      </w:r>
    </w:p>
    <w:bookmarkEnd w:id="73"/>
    <w:p w14:paraId="3ABF08DC" w14:textId="6922116F" w:rsidR="009564AF" w:rsidRDefault="009564AF" w:rsidP="009564AF">
      <w:pPr>
        <w:pStyle w:val="B4"/>
      </w:pPr>
      <w:r>
        <w:t>B)</w:t>
      </w:r>
      <w:r>
        <w:tab/>
        <w:t xml:space="preserve">if </w:t>
      </w:r>
      <w:r>
        <w:rPr>
          <w:lang w:eastAsia="zh-CN"/>
        </w:rPr>
        <w:t>the N3AN node configuration information is not provisioned or the N3AN node configuration</w:t>
      </w:r>
      <w:del w:id="75"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DC3C2C0" w14:textId="4880CAEC" w:rsidR="009564AF" w:rsidRDefault="009564AF" w:rsidP="009564AF">
      <w:pPr>
        <w:pStyle w:val="B5"/>
      </w:pPr>
      <w:r>
        <w:lastRenderedPageBreak/>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6A132FFE" w14:textId="52E42A35" w:rsidR="009564AF" w:rsidRDefault="009564AF" w:rsidP="009564A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7D2500DB" w14:textId="0F152EA8" w:rsidR="009564AF" w:rsidRDefault="009564AF" w:rsidP="009564A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ins w:id="76" w:author="John-Luc Bakker" w:date="2020-04-17T11:46:00Z">
        <w:r w:rsidR="0086266F" w:rsidRPr="005D41DB">
          <w:t>clause </w:t>
        </w:r>
        <w:r w:rsidR="0086266F">
          <w:t>28</w:t>
        </w:r>
      </w:ins>
      <w:ins w:id="77" w:author="John-Luc Bakker" w:date="2020-06-08T13:53:00Z">
        <w:r w:rsidR="00BD2150">
          <w:t xml:space="preserve"> </w:t>
        </w:r>
      </w:ins>
      <w:ins w:id="78" w:author="John-Luc Bakker" w:date="2020-04-17T11:46:00Z">
        <w:r w:rsidR="0086266F" w:rsidRPr="005D41DB">
          <w:t xml:space="preserve">of </w:t>
        </w:r>
      </w:ins>
      <w:r>
        <w:t>3GPP TS 23.003 [8];</w:t>
      </w:r>
    </w:p>
    <w:p w14:paraId="0F9ECCBE" w14:textId="1293035E" w:rsidR="009564AF" w:rsidRDefault="009564AF" w:rsidP="009564A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A21602D"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D737F4E" w14:textId="4CB88500" w:rsidR="009564AF" w:rsidRPr="00546F32" w:rsidRDefault="009564AF" w:rsidP="009564AF">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ins w:id="79" w:author="John-Luc Bakker" w:date="2020-06-08T13:54:00Z">
        <w:r w:rsidR="00BD2150">
          <w:t>:</w:t>
        </w:r>
      </w:ins>
      <w:del w:id="80" w:author="John-Luc Bakker" w:date="2020-06-08T13:54:00Z">
        <w:r w:rsidRPr="00546F32" w:rsidDel="00BD2150">
          <w:delText>,</w:delText>
        </w:r>
      </w:del>
    </w:p>
    <w:p w14:paraId="62E7AED2"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6D2AA62C" w14:textId="77777777" w:rsidR="009564AF" w:rsidRPr="00546F32" w:rsidRDefault="009564AF" w:rsidP="009564AF">
      <w:pPr>
        <w:pStyle w:val="B2"/>
      </w:pPr>
      <w:proofErr w:type="spellStart"/>
      <w:r w:rsidRPr="00546F32">
        <w:t>i</w:t>
      </w:r>
      <w:proofErr w:type="spellEnd"/>
      <w:r w:rsidRPr="00546F32">
        <w:t>)</w:t>
      </w:r>
      <w:r w:rsidRPr="00546F32">
        <w:tab/>
        <w:t>initiate the IKEv2 SA establishment procedure as specified in subclause 7.3;</w:t>
      </w:r>
    </w:p>
    <w:p w14:paraId="1835D7CE" w14:textId="77777777" w:rsidR="009564AF" w:rsidRPr="00546F32" w:rsidRDefault="009564AF" w:rsidP="009564AF">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64A4AA03" w14:textId="77777777" w:rsidR="009564AF" w:rsidRDefault="009564AF" w:rsidP="009564AF">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1C1B2D6D" w14:textId="77777777" w:rsidR="009564AF" w:rsidRPr="00546F32" w:rsidRDefault="009564AF" w:rsidP="009564AF">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59AA7D7F" w14:textId="7414E1A7" w:rsidR="009564AF" w:rsidRPr="00546F32" w:rsidRDefault="009564AF" w:rsidP="009564AF">
      <w:pPr>
        <w:pStyle w:val="NO"/>
      </w:pPr>
      <w:r w:rsidRPr="00546F32">
        <w:t>NOTE </w:t>
      </w:r>
      <w:ins w:id="81" w:author="John-Luc Bakker" w:date="2020-06-05T16:18:00Z">
        <w:r w:rsidR="00851E01">
          <w:t>1</w:t>
        </w:r>
      </w:ins>
      <w:del w:id="82" w:author="John-Luc Bakker" w:date="2020-06-05T16:18:00Z">
        <w:r w:rsidDel="00851E01">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7C9D553D" w14:textId="77777777" w:rsidR="009564AF" w:rsidRPr="003616C8" w:rsidRDefault="009564AF" w:rsidP="009564AF">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ADBF8C6" w14:textId="77777777" w:rsidR="009564AF" w:rsidRPr="00096FBD" w:rsidRDefault="009564AF" w:rsidP="009564AF">
      <w:pPr>
        <w:pStyle w:val="B2"/>
      </w:pPr>
      <w:proofErr w:type="spellStart"/>
      <w:r>
        <w:t>i</w:t>
      </w:r>
      <w:proofErr w:type="spellEnd"/>
      <w:r>
        <w:t>)</w:t>
      </w:r>
      <w:r>
        <w:tab/>
        <w:t>initiate</w:t>
      </w:r>
      <w:r w:rsidRPr="00096FBD">
        <w:t xml:space="preserve"> tunnel establishment as specified in 3GPP TS 24.302 [7]</w:t>
      </w:r>
      <w:r>
        <w:t>;</w:t>
      </w:r>
    </w:p>
    <w:p w14:paraId="23E3A843" w14:textId="77777777" w:rsidR="009564AF" w:rsidRDefault="009564AF" w:rsidP="009564AF">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FBACE21" w14:textId="77777777" w:rsidR="009564AF" w:rsidRDefault="009564AF" w:rsidP="009564AF">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6C82C63D" w14:textId="77777777" w:rsidR="009564AF" w:rsidRDefault="009564AF" w:rsidP="009564AF">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6FFC14E8" w14:textId="09F3F8BB" w:rsidR="009564AF" w:rsidRDefault="009564AF" w:rsidP="009564AF">
      <w:pPr>
        <w:pStyle w:val="NO"/>
      </w:pPr>
      <w:r>
        <w:t>NOTE </w:t>
      </w:r>
      <w:ins w:id="83" w:author="John-Luc Bakker" w:date="2020-06-05T16:18:00Z">
        <w:r w:rsidR="00851E01">
          <w:t>2</w:t>
        </w:r>
      </w:ins>
      <w:del w:id="84" w:author="John-Luc Bakker" w:date="2020-06-05T16:18:00Z">
        <w:r w:rsidDel="00851E01">
          <w:delText>3</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151EE8C3" w14:textId="77777777" w:rsidR="009564AF" w:rsidRDefault="009564AF" w:rsidP="009564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70F6A8" w14:textId="77777777" w:rsidR="009564AF" w:rsidRPr="004C43A6" w:rsidRDefault="009564AF" w:rsidP="009564AF">
      <w:pPr>
        <w:pStyle w:val="Heading5"/>
        <w:rPr>
          <w:rFonts w:eastAsia="MS Mincho"/>
        </w:rPr>
      </w:pPr>
      <w:bookmarkStart w:id="85" w:name="_Hlk40443412"/>
      <w:bookmarkStart w:id="86" w:name="_Toc20211890"/>
      <w:r>
        <w:lastRenderedPageBreak/>
        <w:t>7.2.4.4.</w:t>
      </w:r>
      <w:r>
        <w:rPr>
          <w:lang w:val="en-US"/>
        </w:rPr>
        <w:t>3</w:t>
      </w:r>
      <w:bookmarkEnd w:id="85"/>
      <w:r w:rsidRPr="00003137">
        <w:tab/>
      </w:r>
      <w:r>
        <w:t>N3AN node selection for Non-IMS service</w:t>
      </w:r>
      <w:bookmarkEnd w:id="86"/>
    </w:p>
    <w:p w14:paraId="52B37A73" w14:textId="77777777" w:rsidR="009564AF" w:rsidRDefault="009564AF" w:rsidP="009564AF">
      <w:r>
        <w:t>I</w:t>
      </w:r>
      <w:r w:rsidRPr="00C32E66">
        <w:t xml:space="preserve">f the </w:t>
      </w:r>
      <w:r>
        <w:t xml:space="preserve">N3AN </w:t>
      </w:r>
      <w:r w:rsidRPr="00C32E66">
        <w:t>node selection is required for a</w:t>
      </w:r>
      <w:del w:id="87" w:author="John-Luc Bakker" w:date="2020-03-30T13:32:00Z">
        <w:r w:rsidRPr="00C32E66" w:rsidDel="00146B9C">
          <w:delText>n</w:delText>
        </w:r>
      </w:del>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A6D6B70" w14:textId="77777777" w:rsidR="009564AF" w:rsidRDefault="009564AF" w:rsidP="009564AF">
      <w:r>
        <w:t>The UE shall proceed as follows:</w:t>
      </w:r>
    </w:p>
    <w:p w14:paraId="62BF8379" w14:textId="77777777" w:rsidR="009564AF" w:rsidRDefault="009564AF" w:rsidP="009564AF">
      <w:pPr>
        <w:pStyle w:val="B1"/>
      </w:pPr>
      <w:r>
        <w:t>a)</w:t>
      </w:r>
      <w:r>
        <w:tab/>
        <w:t>if the UE is located in its home country:</w:t>
      </w:r>
    </w:p>
    <w:p w14:paraId="6823A65A" w14:textId="77777777" w:rsidR="009564AF" w:rsidRDefault="009564AF" w:rsidP="009564AF">
      <w:pPr>
        <w:pStyle w:val="B2"/>
      </w:pPr>
      <w:r>
        <w:t>1)</w:t>
      </w:r>
      <w:r>
        <w:tab/>
        <w:t>if the N3AN node configuration information is provisioned:</w:t>
      </w:r>
    </w:p>
    <w:p w14:paraId="3AB1AC07" w14:textId="77777777" w:rsidR="009564AF" w:rsidRDefault="009564AF" w:rsidP="009564A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4D216082" w14:textId="77777777" w:rsidR="009564AF" w:rsidRDefault="009564AF" w:rsidP="009564A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803E82" w14:textId="3C1371C7" w:rsidR="009564AF" w:rsidRPr="00546F32" w:rsidRDefault="009564AF" w:rsidP="009564A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88" w:author="John-Luc Bakker" w:date="2020-04-17T11:53:00Z">
        <w:r w:rsidR="00B75B08" w:rsidRPr="005D41DB">
          <w:t>clause </w:t>
        </w:r>
        <w:r w:rsidR="00B75B08">
          <w:t xml:space="preserve">28 of </w:t>
        </w:r>
      </w:ins>
      <w:r w:rsidRPr="00546F32">
        <w:t>3GPP TS 23.003 [8]</w:t>
      </w:r>
      <w:r>
        <w:t>; and</w:t>
      </w:r>
    </w:p>
    <w:p w14:paraId="16EACE8E" w14:textId="77777777" w:rsidR="009564AF" w:rsidRDefault="009564AF" w:rsidP="009564A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4902E272" w14:textId="77777777" w:rsidR="009564AF" w:rsidRDefault="009564AF" w:rsidP="009564AF">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0EB6067C" w14:textId="77777777" w:rsidR="009564AF" w:rsidRDefault="009564AF" w:rsidP="009564AF">
      <w:pPr>
        <w:pStyle w:val="B1"/>
      </w:pPr>
      <w:r>
        <w:t>b)</w:t>
      </w:r>
      <w:r>
        <w:tab/>
        <w:t xml:space="preserve">if the UE is </w:t>
      </w:r>
      <w:r w:rsidRPr="002741A3">
        <w:t>not located in its</w:t>
      </w:r>
      <w:r>
        <w:t xml:space="preserve"> home country:</w:t>
      </w:r>
    </w:p>
    <w:p w14:paraId="78237911" w14:textId="77777777" w:rsidR="009564AF" w:rsidRDefault="009564AF" w:rsidP="009564AF">
      <w:pPr>
        <w:pStyle w:val="B2"/>
      </w:pPr>
      <w:r>
        <w:t>1)</w:t>
      </w:r>
      <w:r>
        <w:tab/>
        <w:t>if the N3AN node configuration information is provisioned and the UE is registered to a VPLMN via 3GPP access:</w:t>
      </w:r>
    </w:p>
    <w:p w14:paraId="03E87FF5" w14:textId="65700755"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89" w:author="John-Luc Bakker" w:date="2020-04-17T11:42:00Z">
        <w:r w:rsidR="00614F61" w:rsidRPr="005D41DB">
          <w:t>clause </w:t>
        </w:r>
        <w:r w:rsidR="00614F61">
          <w:t xml:space="preserve">28 of </w:t>
        </w:r>
      </w:ins>
      <w:r>
        <w:t>3GPP TS 23.003 [8]; and</w:t>
      </w:r>
    </w:p>
    <w:p w14:paraId="09819A5F" w14:textId="09D99A77"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90" w:author="John-Luc Bakker" w:date="2020-04-17T11:42:00Z">
        <w:r w:rsidR="00614F61" w:rsidRPr="005D41DB">
          <w:t>clause </w:t>
        </w:r>
      </w:ins>
      <w:ins w:id="91" w:author="John-Luc Bakker" w:date="2020-04-17T11:56:00Z">
        <w:r w:rsidR="00E62923">
          <w:t>28</w:t>
        </w:r>
      </w:ins>
      <w:ins w:id="92" w:author="John-Luc Bakker" w:date="2020-04-17T11:42:00Z">
        <w:r w:rsidR="00614F61">
          <w:t xml:space="preserve"> of </w:t>
        </w:r>
      </w:ins>
      <w:r>
        <w:t>3GPP TS 23.003 [8]</w:t>
      </w:r>
      <w:ins w:id="93" w:author="John-Luc Bakker" w:date="2020-04-08T14:43:00Z">
        <w:r w:rsidR="00AC5229">
          <w:t>;</w:t>
        </w:r>
      </w:ins>
      <w:del w:id="94" w:author="John-Luc Bakker" w:date="2020-04-08T14:43:00Z">
        <w:r w:rsidDel="00AC5229">
          <w:delText>:</w:delText>
        </w:r>
      </w:del>
      <w:r>
        <w:t xml:space="preserve"> and</w:t>
      </w:r>
    </w:p>
    <w:p w14:paraId="4C0BE31C" w14:textId="77777777" w:rsidR="009564AF" w:rsidRDefault="009564AF" w:rsidP="009564AF">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F1496A3" w14:textId="77777777" w:rsidR="009564AF" w:rsidRDefault="009564AF" w:rsidP="009564AF">
      <w:pPr>
        <w:pStyle w:val="B2"/>
      </w:pPr>
      <w:r>
        <w:t>2)</w:t>
      </w:r>
      <w:r>
        <w:tab/>
        <w:t>if one of the following is true:</w:t>
      </w:r>
    </w:p>
    <w:p w14:paraId="53E3F9E1" w14:textId="0833CBEC" w:rsidR="009564AF" w:rsidRDefault="009564AF" w:rsidP="009564AF">
      <w:pPr>
        <w:pStyle w:val="B3"/>
      </w:pPr>
      <w:r>
        <w:t>-</w:t>
      </w:r>
      <w:r>
        <w:tab/>
        <w:t>the UE is not registered to a PLMN via 3GPP access and the UE uses WLAN; or</w:t>
      </w:r>
    </w:p>
    <w:p w14:paraId="6BF60095" w14:textId="5555FE51" w:rsidR="009564AF" w:rsidRDefault="009564AF" w:rsidP="002632CB">
      <w:pPr>
        <w:pStyle w:val="B3"/>
      </w:pPr>
      <w:r>
        <w:t>-</w:t>
      </w:r>
      <w:r>
        <w:tab/>
        <w:t xml:space="preserve">the </w:t>
      </w:r>
      <w:r>
        <w:rPr>
          <w:rFonts w:eastAsia="Calibri"/>
          <w:lang w:val="en-US"/>
        </w:rPr>
        <w:t xml:space="preserve">N3AN node configuration information is not </w:t>
      </w:r>
      <w:r>
        <w:t>provisioned;</w:t>
      </w:r>
    </w:p>
    <w:p w14:paraId="578137C8" w14:textId="031C7407" w:rsidR="009564AF" w:rsidRDefault="009564AF" w:rsidP="009564AF">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w:t>
      </w:r>
      <w:ins w:id="95" w:author="John-Luc Bakker" w:date="2020-03-30T13:50:00Z">
        <w:r w:rsidR="002632CB">
          <w:t>,</w:t>
        </w:r>
      </w:ins>
      <w:r>
        <w:t xml:space="preserve"> and:</w:t>
      </w:r>
    </w:p>
    <w:p w14:paraId="1345E3FA" w14:textId="759BD10F" w:rsidR="009564AF" w:rsidRDefault="009564AF" w:rsidP="009564AF">
      <w:pPr>
        <w:pStyle w:val="B3"/>
      </w:pPr>
      <w:proofErr w:type="spellStart"/>
      <w:r>
        <w:t>i</w:t>
      </w:r>
      <w:proofErr w:type="spellEnd"/>
      <w:r>
        <w:t>)</w:t>
      </w:r>
      <w:r>
        <w:tab/>
        <w:t xml:space="preserve">if </w:t>
      </w:r>
      <w:r>
        <w:rPr>
          <w:lang w:eastAsia="zh-CN"/>
        </w:rPr>
        <w:t xml:space="preserve">selection of N3IWF in </w:t>
      </w:r>
      <w:ins w:id="96" w:author="John-Luc Bakker" w:date="2020-03-30T15:04:00Z">
        <w:r w:rsidR="002D59A0">
          <w:rPr>
            <w:lang w:eastAsia="zh-CN"/>
          </w:rPr>
          <w:t xml:space="preserve">the </w:t>
        </w:r>
      </w:ins>
      <w:r>
        <w:rPr>
          <w:lang w:eastAsia="zh-CN"/>
        </w:rPr>
        <w:t>visited country is mandatory:</w:t>
      </w:r>
    </w:p>
    <w:p w14:paraId="7B47AC02" w14:textId="69232A83" w:rsidR="009564AF" w:rsidRDefault="009564AF" w:rsidP="00BD2150">
      <w:pPr>
        <w:pStyle w:val="B4"/>
      </w:pPr>
      <w:r>
        <w:t>A)</w:t>
      </w:r>
      <w:r>
        <w:tab/>
        <w:t xml:space="preserve">if the UE is registered to a VPLMN via 3GPP access and the PLMN ID of VPLMN is included in one of the returned DNS records, the UE shall construct an N3IWF FQDN based on the Operator </w:t>
      </w:r>
      <w:r>
        <w:lastRenderedPageBreak/>
        <w:t xml:space="preserve">Identifier FQDN format using the PLMN ID of the VPLMN as described in </w:t>
      </w:r>
      <w:ins w:id="97" w:author="John-Luc Bakker" w:date="2020-04-17T11:17:00Z">
        <w:r w:rsidR="00560D01" w:rsidRPr="005D41DB">
          <w:t>clause </w:t>
        </w:r>
        <w:r w:rsidR="00560D01">
          <w:t>28</w:t>
        </w:r>
        <w:r w:rsidR="00560D01" w:rsidRPr="005D41DB">
          <w:t xml:space="preserve"> of </w:t>
        </w:r>
      </w:ins>
      <w:r>
        <w:t>3GPP TS 23.003 [8]; and</w:t>
      </w:r>
    </w:p>
    <w:p w14:paraId="079EBFCB" w14:textId="0418F72E" w:rsidR="009564AF" w:rsidRDefault="009564AF" w:rsidP="009564AF">
      <w:pPr>
        <w:pStyle w:val="B4"/>
      </w:pPr>
      <w:r>
        <w:t>B)</w:t>
      </w:r>
      <w:r>
        <w:tab/>
        <w:t>if the UE is not registered to a PLMN via 3GPP access or the UE is registered to a VPLMN via 3GPP access and the PLMN ID of VPLMN is not included in any of the returned DNS records:</w:t>
      </w:r>
    </w:p>
    <w:p w14:paraId="703073FC" w14:textId="25AA81F8" w:rsidR="009564AF" w:rsidRDefault="009564AF" w:rsidP="009564A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98" w:author="John-Luc Bakker" w:date="2020-04-17T11:27:00Z">
        <w:r w:rsidR="00354C6C" w:rsidRPr="005D41DB">
          <w:t>clause </w:t>
        </w:r>
        <w:r w:rsidR="00354C6C">
          <w:t>28</w:t>
        </w:r>
        <w:r w:rsidR="00354C6C" w:rsidRPr="005D41DB">
          <w:t xml:space="preserve"> of </w:t>
        </w:r>
      </w:ins>
      <w:r>
        <w:t>3GPP TS 23.003 [8];</w:t>
      </w:r>
      <w:r>
        <w:rPr>
          <w:lang w:eastAsia="zh-CN"/>
        </w:rPr>
        <w:t xml:space="preserve"> and</w:t>
      </w:r>
    </w:p>
    <w:p w14:paraId="0DDE6EF4" w14:textId="706A6D84" w:rsidR="009564AF" w:rsidRDefault="009564AF" w:rsidP="009564AF">
      <w:pPr>
        <w:pStyle w:val="B5"/>
        <w:rPr>
          <w:lang w:eastAsia="en-GB"/>
        </w:rPr>
      </w:pPr>
      <w:r>
        <w:t>-</w:t>
      </w:r>
      <w:r>
        <w:tab/>
        <w:t xml:space="preserve">if the N3AN node configuration information is not provisioned or the N3AN node selection information of the N3AN node configuration information does not contain any of the PLMNs in the DNS response, selection of the PLMN is UE implementation specific. The UE shall construct an N3IWF FQDN based on the Operator Identifier FQDN format using the PLMN ID of the selected PLMN as described in </w:t>
      </w:r>
      <w:ins w:id="99" w:author="John-Luc Bakker" w:date="2020-04-17T11:38:00Z">
        <w:r w:rsidR="00614F61" w:rsidRPr="005D41DB">
          <w:t>clause </w:t>
        </w:r>
        <w:r w:rsidR="00614F61">
          <w:t>28</w:t>
        </w:r>
        <w:r w:rsidR="00614F61" w:rsidRPr="005D41DB">
          <w:t xml:space="preserve"> of </w:t>
        </w:r>
      </w:ins>
      <w:r>
        <w:t>3GPP TS 23.003 [8];</w:t>
      </w:r>
    </w:p>
    <w:p w14:paraId="29534967" w14:textId="52763930" w:rsidR="009564AF" w:rsidRDefault="009564AF" w:rsidP="009564A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236CCA2" w14:textId="77777777" w:rsidR="007E0F5C" w:rsidRDefault="009564AF" w:rsidP="009564AF">
      <w:pPr>
        <w:pStyle w:val="B3"/>
        <w:rPr>
          <w:ins w:id="100" w:author="John-Luc Bakker" w:date="2020-06-08T13:59:00Z"/>
        </w:rPr>
      </w:pPr>
      <w:r>
        <w:t>ii)</w:t>
      </w:r>
      <w:r>
        <w:tab/>
        <w:t xml:space="preserve">if </w:t>
      </w:r>
      <w:r>
        <w:rPr>
          <w:lang w:eastAsia="zh-CN"/>
        </w:rPr>
        <w:t>the DNS response contains no records</w:t>
      </w:r>
      <w:bookmarkStart w:id="101" w:name="_Hlk42531475"/>
      <w:ins w:id="102" w:author="John-Luc Bakker" w:date="2020-06-08T13:59:00Z">
        <w:r w:rsidR="007E0F5C">
          <w:rPr>
            <w:lang w:eastAsia="zh-CN"/>
          </w:rPr>
          <w:t xml:space="preserve">, the UE shall further determine </w:t>
        </w:r>
        <w:r w:rsidR="007E0F5C">
          <w:t xml:space="preserve">if the visited country mandates the selection of </w:t>
        </w:r>
        <w:proofErr w:type="spellStart"/>
        <w:r w:rsidR="007E0F5C">
          <w:t>ePDG</w:t>
        </w:r>
        <w:proofErr w:type="spellEnd"/>
        <w:r w:rsidR="007E0F5C">
          <w:t xml:space="preserve"> in the visited country using the procedure specified in subclause 7.2.1.4 of 3GPP TS 24.302 [7].</w:t>
        </w:r>
      </w:ins>
    </w:p>
    <w:p w14:paraId="1959F259" w14:textId="472EEB5F" w:rsidR="007E0F5C" w:rsidRDefault="007E0F5C" w:rsidP="009564AF">
      <w:pPr>
        <w:pStyle w:val="B3"/>
        <w:rPr>
          <w:ins w:id="103" w:author="John-Luc Bakker" w:date="2020-06-08T14:00:00Z"/>
        </w:rPr>
      </w:pPr>
      <w:ins w:id="104" w:author="John-Luc Bakker" w:date="2020-06-08T14:01:00Z">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ins>
    </w:p>
    <w:p w14:paraId="7B33C82F" w14:textId="58FFDFF5" w:rsidR="009564AF" w:rsidRDefault="007E0F5C" w:rsidP="009564AF">
      <w:pPr>
        <w:pStyle w:val="B3"/>
      </w:pPr>
      <w:ins w:id="105" w:author="John-Luc Bakker" w:date="2020-06-08T13:59:00Z">
        <w:r>
          <w:tab/>
          <w:t xml:space="preserve">If the UE determines that the visited country does not mandate the selection of </w:t>
        </w:r>
        <w:proofErr w:type="spellStart"/>
        <w:r>
          <w:t>ePDG</w:t>
        </w:r>
        <w:proofErr w:type="spellEnd"/>
        <w:r>
          <w:t xml:space="preserve"> in the visited country, the UE shall assume that the</w:t>
        </w:r>
      </w:ins>
      <w:bookmarkEnd w:id="101"/>
      <w:del w:id="106" w:author="John-Luc Bakker" w:date="2020-06-08T13:59:00Z">
        <w:r w:rsidR="009564AF" w:rsidDel="007E0F5C">
          <w:rPr>
            <w:lang w:eastAsia="zh-CN"/>
          </w:rPr>
          <w:delText xml:space="preserve"> and thus</w:delText>
        </w:r>
      </w:del>
      <w:r w:rsidR="009564AF">
        <w:rPr>
          <w:lang w:eastAsia="zh-CN"/>
        </w:rPr>
        <w:t xml:space="preserve"> selection of N3IWF in </w:t>
      </w:r>
      <w:ins w:id="107" w:author="John-Luc Bakker" w:date="2020-04-20T10:23:00Z">
        <w:r w:rsidR="009B018C">
          <w:rPr>
            <w:lang w:eastAsia="zh-CN"/>
          </w:rPr>
          <w:t xml:space="preserve">the </w:t>
        </w:r>
      </w:ins>
      <w:r w:rsidR="009564AF">
        <w:rPr>
          <w:lang w:eastAsia="zh-CN"/>
        </w:rPr>
        <w:t>visited country is not mandatory</w:t>
      </w:r>
      <w:bookmarkStart w:id="108" w:name="_Hlk42531497"/>
      <w:ins w:id="109" w:author="John-Luc Bakker" w:date="2020-06-08T17:58:00Z">
        <w:r w:rsidR="008A0F09">
          <w:rPr>
            <w:lang w:eastAsia="zh-CN"/>
          </w:rPr>
          <w:t xml:space="preserve"> and</w:t>
        </w:r>
      </w:ins>
      <w:ins w:id="110" w:author="John-Luc Bakker" w:date="2020-06-08T14:00:00Z">
        <w:r>
          <w:rPr>
            <w:lang w:eastAsia="zh-CN"/>
          </w:rPr>
          <w:t xml:space="preserve"> the UE shall proceed as follows</w:t>
        </w:r>
      </w:ins>
      <w:bookmarkEnd w:id="108"/>
      <w:r w:rsidR="009564AF">
        <w:rPr>
          <w:lang w:eastAsia="zh-CN"/>
        </w:rPr>
        <w:t>:</w:t>
      </w:r>
    </w:p>
    <w:p w14:paraId="0C93B621" w14:textId="42E22265" w:rsidR="009564AF" w:rsidRDefault="009564AF" w:rsidP="009564AF">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 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111" w:author="John-Luc Bakker" w:date="2020-04-17T11:58:00Z">
        <w:r w:rsidR="00E62923" w:rsidRPr="005D41DB">
          <w:t>clause </w:t>
        </w:r>
        <w:r w:rsidR="00E62923">
          <w:t xml:space="preserve">28 </w:t>
        </w:r>
        <w:r w:rsidR="00E62923" w:rsidRPr="005D41DB">
          <w:t>of</w:t>
        </w:r>
        <w:r w:rsidR="00E62923">
          <w:t xml:space="preserve"> </w:t>
        </w:r>
      </w:ins>
      <w:r>
        <w:t>3GPP TS 23.003 [8]</w:t>
      </w:r>
      <w:r>
        <w:rPr>
          <w:lang w:eastAsia="zh-CN"/>
        </w:rPr>
        <w:t>; and</w:t>
      </w:r>
    </w:p>
    <w:p w14:paraId="19BEB7A1" w14:textId="430D1D19" w:rsidR="009564AF" w:rsidRDefault="009564AF" w:rsidP="009564AF">
      <w:pPr>
        <w:pStyle w:val="B4"/>
      </w:pPr>
      <w:r>
        <w:t>B)</w:t>
      </w:r>
      <w:r>
        <w:tab/>
        <w:t xml:space="preserve">if </w:t>
      </w:r>
      <w:r>
        <w:rPr>
          <w:lang w:eastAsia="zh-CN"/>
        </w:rPr>
        <w:t>the N3AN node configuration information is not provisioned or the N3AN node configuration</w:t>
      </w:r>
      <w:del w:id="112" w:author="John-Luc Bakker" w:date="2020-03-30T13:51:00Z">
        <w:r w:rsidDel="002632CB">
          <w:rPr>
            <w:lang w:eastAsia="zh-CN"/>
          </w:rPr>
          <w:delText xml:space="preserve"> </w:delText>
        </w:r>
      </w:del>
      <w:r>
        <w:rPr>
          <w:lang w:eastAsia="zh-CN"/>
        </w:rPr>
        <w:t xml:space="preserve"> information is provisioned and the N3AN node selection information of the N3AN node configuration information contains no PLMN in the visited country</w:t>
      </w:r>
      <w:r>
        <w:t>:</w:t>
      </w:r>
    </w:p>
    <w:p w14:paraId="44975256" w14:textId="75D7B2C8" w:rsidR="009564AF" w:rsidRDefault="009564AF" w:rsidP="009564A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C3E8594" w14:textId="628AAD45" w:rsidR="009564AF" w:rsidRDefault="009564AF" w:rsidP="009564A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059784E4" w14:textId="2CBAF8C4" w:rsidR="009564AF" w:rsidRDefault="009564AF" w:rsidP="009564A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ins w:id="113" w:author="John-Luc Bakker" w:date="2020-04-17T12:02:00Z">
        <w:r w:rsidR="00E62923" w:rsidRPr="005D41DB">
          <w:t>clause </w:t>
        </w:r>
        <w:r w:rsidR="00E62923">
          <w:t>28</w:t>
        </w:r>
        <w:r w:rsidR="00E62923" w:rsidRPr="005D41DB">
          <w:t xml:space="preserve"> of</w:t>
        </w:r>
        <w:r w:rsidR="00E62923">
          <w:t xml:space="preserve"> </w:t>
        </w:r>
      </w:ins>
      <w:r>
        <w:t>3GPP TS 23.003 [8];</w:t>
      </w:r>
    </w:p>
    <w:p w14:paraId="20D1D7B3" w14:textId="50802AFD" w:rsidR="009564AF" w:rsidRDefault="009564AF" w:rsidP="009564A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2D4CC2B3"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4D60A3E" w14:textId="1537785E" w:rsidR="009564AF" w:rsidRPr="00546F32" w:rsidRDefault="009564AF" w:rsidP="009564AF">
      <w:r w:rsidRPr="00694811">
        <w:lastRenderedPageBreak/>
        <w:t>Following bullet a) and b) above, once</w:t>
      </w:r>
      <w:r w:rsidRPr="00546F32">
        <w:t xml:space="preserve"> the UE selected the IP address of the N3IWF</w:t>
      </w:r>
      <w:del w:id="114" w:author="John-Luc Bakker" w:date="2020-06-08T18:02:00Z">
        <w:r w:rsidRPr="00546F32" w:rsidDel="006C5511">
          <w:delText>,</w:delText>
        </w:r>
      </w:del>
      <w:ins w:id="115" w:author="John-Luc Bakker" w:date="2020-06-08T18:02:00Z">
        <w:r w:rsidR="006C5511">
          <w:t>:</w:t>
        </w:r>
      </w:ins>
    </w:p>
    <w:p w14:paraId="5253D5B9"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753AF4F1" w14:textId="77777777" w:rsidR="009564AF" w:rsidRPr="00546F32" w:rsidRDefault="009564AF" w:rsidP="009564AF">
      <w:pPr>
        <w:pStyle w:val="B2"/>
      </w:pPr>
      <w:r>
        <w:t>1</w:t>
      </w:r>
      <w:r w:rsidRPr="00546F32">
        <w:t>)</w:t>
      </w:r>
      <w:r w:rsidRPr="00546F32">
        <w:tab/>
        <w:t>initiate the IKEv2 SA establishment procedure as specified in subclause 7.3;</w:t>
      </w:r>
    </w:p>
    <w:p w14:paraId="71D3C07A" w14:textId="77777777" w:rsidR="009564AF" w:rsidRPr="00546F32" w:rsidRDefault="009564AF" w:rsidP="009564A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638BFD22" w14:textId="77777777" w:rsidR="009564AF" w:rsidRPr="00546F32" w:rsidRDefault="009564AF" w:rsidP="009564A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0C7AE216" w14:textId="3BCA3F7B" w:rsidR="009564AF" w:rsidRDefault="009564AF" w:rsidP="009564A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ins w:id="116" w:author="John-Luc Bakker" w:date="2020-03-30T15:16:00Z">
        <w:r w:rsidR="00E81BC5">
          <w:t>;</w:t>
        </w:r>
      </w:ins>
      <w:del w:id="117" w:author="John-Luc Bakker" w:date="2020-03-30T15:16:00Z">
        <w:r w:rsidDel="00E81BC5">
          <w:delText>.</w:delText>
        </w:r>
      </w:del>
    </w:p>
    <w:p w14:paraId="61402C93" w14:textId="7C090F0B" w:rsidR="009564AF" w:rsidRPr="00546F32" w:rsidRDefault="009564AF" w:rsidP="009564AF">
      <w:pPr>
        <w:pStyle w:val="NO"/>
      </w:pPr>
      <w:r w:rsidRPr="00546F32">
        <w:t>NOTE </w:t>
      </w:r>
      <w:ins w:id="118" w:author="John-Luc Bakker" w:date="2020-06-05T16:18:00Z">
        <w:r w:rsidR="00851E01">
          <w:t>1</w:t>
        </w:r>
      </w:ins>
      <w:del w:id="119" w:author="John-Luc Bakker" w:date="2020-06-05T16:18:00Z">
        <w:r w:rsidDel="00851E01">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167299E1" w14:textId="77777777" w:rsidR="00E81BC5" w:rsidRPr="003616C8" w:rsidRDefault="00E81BC5" w:rsidP="00E81BC5">
      <w:pPr>
        <w:pStyle w:val="B1"/>
        <w:rPr>
          <w:ins w:id="120" w:author="John-Luc Bakker" w:date="2020-03-30T15:17:00Z"/>
        </w:rPr>
      </w:pPr>
      <w:ins w:id="121" w:author="John-Luc Bakker" w:date="2020-03-30T15:17: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458609A8" w14:textId="77777777" w:rsidR="00E81BC5" w:rsidRPr="00096FBD" w:rsidRDefault="00E81BC5" w:rsidP="00E81BC5">
      <w:pPr>
        <w:pStyle w:val="B2"/>
        <w:rPr>
          <w:ins w:id="122" w:author="John-Luc Bakker" w:date="2020-03-30T15:17:00Z"/>
        </w:rPr>
      </w:pPr>
      <w:proofErr w:type="spellStart"/>
      <w:ins w:id="123" w:author="John-Luc Bakker" w:date="2020-03-30T15:17:00Z">
        <w:r>
          <w:t>i</w:t>
        </w:r>
        <w:proofErr w:type="spellEnd"/>
        <w:r>
          <w:t>)</w:t>
        </w:r>
        <w:r>
          <w:tab/>
          <w:t>initiate</w:t>
        </w:r>
        <w:r w:rsidRPr="00096FBD">
          <w:t xml:space="preserve"> tunnel establishment as specified in 3GPP TS 24.302 [7]</w:t>
        </w:r>
        <w:r>
          <w:t>;</w:t>
        </w:r>
      </w:ins>
    </w:p>
    <w:p w14:paraId="422D3F5C" w14:textId="77777777" w:rsidR="00E81BC5" w:rsidRDefault="00E81BC5" w:rsidP="00E81BC5">
      <w:pPr>
        <w:pStyle w:val="B2"/>
        <w:rPr>
          <w:ins w:id="124" w:author="John-Luc Bakker" w:date="2020-03-30T15:17:00Z"/>
        </w:rPr>
      </w:pPr>
      <w:ins w:id="125" w:author="John-Luc Bakker" w:date="2020-03-30T15:17: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5CE47148" w14:textId="77777777" w:rsidR="00E81BC5" w:rsidRDefault="00E81BC5" w:rsidP="00E81BC5">
      <w:pPr>
        <w:pStyle w:val="B2"/>
        <w:rPr>
          <w:ins w:id="126" w:author="John-Luc Bakker" w:date="2020-03-30T15:17:00Z"/>
        </w:rPr>
      </w:pPr>
      <w:ins w:id="127" w:author="John-Luc Bakker" w:date="2020-03-30T15:17: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w:t>
        </w:r>
        <w:r w:rsidRPr="000E1BC3">
          <w:t>to no response to an IKE_SA_INIT request message, attempt to select an N3IWF in the same PLMN instead; and</w:t>
        </w:r>
      </w:ins>
    </w:p>
    <w:p w14:paraId="42DAAE39" w14:textId="77777777" w:rsidR="00E81BC5" w:rsidRDefault="00E81BC5" w:rsidP="00E81BC5">
      <w:pPr>
        <w:pStyle w:val="B2"/>
        <w:rPr>
          <w:ins w:id="128" w:author="John-Luc Bakker" w:date="2020-03-30T15:17:00Z"/>
        </w:rPr>
      </w:pPr>
      <w:ins w:id="129" w:author="John-Luc Bakker" w:date="2020-03-30T15:17:00Z">
        <w:r>
          <w:t>iv)</w:t>
        </w:r>
        <w:r>
          <w:tab/>
          <w:t xml:space="preserve">if the UE fails to connect to either </w:t>
        </w:r>
        <w:proofErr w:type="spellStart"/>
        <w:r>
          <w:t>ePDG</w:t>
        </w:r>
        <w:proofErr w:type="spellEnd"/>
        <w:r>
          <w:t xml:space="preserve"> or N3IWF in the same PLMN</w:t>
        </w:r>
        <w:r w:rsidRPr="000E1BC3">
          <w:t>, repeat the N3AN node selection</w:t>
        </w:r>
        <w:r>
          <w:t xml:space="preserve"> as described in this subclause, excluding the </w:t>
        </w:r>
        <w:proofErr w:type="spellStart"/>
        <w:r>
          <w:t>ePDGs</w:t>
        </w:r>
        <w:proofErr w:type="spellEnd"/>
        <w:r>
          <w:t xml:space="preserve"> for which the UE did not receive a response to the IKE_SA_INIT request message.</w:t>
        </w:r>
      </w:ins>
    </w:p>
    <w:p w14:paraId="5A5A9D18" w14:textId="6176BD0C" w:rsidR="00E81BC5" w:rsidRDefault="00E81BC5" w:rsidP="00E81BC5">
      <w:pPr>
        <w:pStyle w:val="NO"/>
        <w:rPr>
          <w:ins w:id="130" w:author="John-Luc Bakker" w:date="2020-03-30T15:17:00Z"/>
        </w:rPr>
      </w:pPr>
      <w:ins w:id="131" w:author="John-Luc Bakker" w:date="2020-03-30T15:17:00Z">
        <w:r>
          <w:t>NOTE </w:t>
        </w:r>
      </w:ins>
      <w:ins w:id="132" w:author="John-Luc Bakker" w:date="2020-06-05T16:19:00Z">
        <w:r w:rsidR="00851E01">
          <w:t>2</w:t>
        </w:r>
      </w:ins>
      <w:ins w:id="133" w:author="John-Luc Bakker" w:date="2020-03-30T15:17:00Z">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A61FC" w14:textId="77777777" w:rsidR="00560A83" w:rsidRDefault="00560A83">
      <w:r>
        <w:separator/>
      </w:r>
    </w:p>
  </w:endnote>
  <w:endnote w:type="continuationSeparator" w:id="0">
    <w:p w14:paraId="0919EE64" w14:textId="77777777" w:rsidR="00560A83" w:rsidRDefault="0056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E9C2B" w14:textId="77777777" w:rsidR="00560A83" w:rsidRDefault="00560A83">
      <w:r>
        <w:separator/>
      </w:r>
    </w:p>
  </w:footnote>
  <w:footnote w:type="continuationSeparator" w:id="0">
    <w:p w14:paraId="7D6B4400" w14:textId="77777777" w:rsidR="00560A83" w:rsidRDefault="00560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13B84" w:rsidRDefault="00113B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13B84" w:rsidRDefault="0011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13B84" w:rsidRDefault="00113B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13B84" w:rsidRDefault="00113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60475"/>
    <w:multiLevelType w:val="hybridMultilevel"/>
    <w:tmpl w:val="CEAAFA88"/>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 w15:restartNumberingAfterBreak="0">
    <w:nsid w:val="2C37652A"/>
    <w:multiLevelType w:val="hybridMultilevel"/>
    <w:tmpl w:val="6D4093DC"/>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B0"/>
    <w:rsid w:val="00003B7E"/>
    <w:rsid w:val="00022345"/>
    <w:rsid w:val="00022E4A"/>
    <w:rsid w:val="00084053"/>
    <w:rsid w:val="000A1F6F"/>
    <w:rsid w:val="000A6394"/>
    <w:rsid w:val="000B7FED"/>
    <w:rsid w:val="000C038A"/>
    <w:rsid w:val="000C2093"/>
    <w:rsid w:val="000C6598"/>
    <w:rsid w:val="000E1BC3"/>
    <w:rsid w:val="000E5EDF"/>
    <w:rsid w:val="000E67BE"/>
    <w:rsid w:val="000F1729"/>
    <w:rsid w:val="00113B84"/>
    <w:rsid w:val="00113CFF"/>
    <w:rsid w:val="00143DCF"/>
    <w:rsid w:val="00145D43"/>
    <w:rsid w:val="00146B9C"/>
    <w:rsid w:val="00155384"/>
    <w:rsid w:val="00161431"/>
    <w:rsid w:val="00176B27"/>
    <w:rsid w:val="00185EEA"/>
    <w:rsid w:val="0019112F"/>
    <w:rsid w:val="00192C46"/>
    <w:rsid w:val="001946E3"/>
    <w:rsid w:val="00195660"/>
    <w:rsid w:val="001A08B3"/>
    <w:rsid w:val="001A7B60"/>
    <w:rsid w:val="001B52F0"/>
    <w:rsid w:val="001B7A65"/>
    <w:rsid w:val="001D150F"/>
    <w:rsid w:val="001D7942"/>
    <w:rsid w:val="001E41F3"/>
    <w:rsid w:val="001F5D0E"/>
    <w:rsid w:val="001F70C1"/>
    <w:rsid w:val="00227EAD"/>
    <w:rsid w:val="00241CC8"/>
    <w:rsid w:val="0026004D"/>
    <w:rsid w:val="002632CB"/>
    <w:rsid w:val="002640DD"/>
    <w:rsid w:val="002677D3"/>
    <w:rsid w:val="00275D12"/>
    <w:rsid w:val="00284FEB"/>
    <w:rsid w:val="002860C4"/>
    <w:rsid w:val="002A1ABE"/>
    <w:rsid w:val="002B139F"/>
    <w:rsid w:val="002B5741"/>
    <w:rsid w:val="002D4EA9"/>
    <w:rsid w:val="002D59A0"/>
    <w:rsid w:val="002E152B"/>
    <w:rsid w:val="00305409"/>
    <w:rsid w:val="00310950"/>
    <w:rsid w:val="0032453C"/>
    <w:rsid w:val="00327D41"/>
    <w:rsid w:val="00343B10"/>
    <w:rsid w:val="00354C6C"/>
    <w:rsid w:val="003560EA"/>
    <w:rsid w:val="003609EF"/>
    <w:rsid w:val="0036231A"/>
    <w:rsid w:val="00363DF6"/>
    <w:rsid w:val="003674C0"/>
    <w:rsid w:val="00374DD4"/>
    <w:rsid w:val="003752D3"/>
    <w:rsid w:val="0038157B"/>
    <w:rsid w:val="00384F8D"/>
    <w:rsid w:val="003D4AA6"/>
    <w:rsid w:val="003D4BC0"/>
    <w:rsid w:val="003E1A36"/>
    <w:rsid w:val="003F020C"/>
    <w:rsid w:val="003F6B4C"/>
    <w:rsid w:val="00401771"/>
    <w:rsid w:val="0040278D"/>
    <w:rsid w:val="00410371"/>
    <w:rsid w:val="004242F1"/>
    <w:rsid w:val="00432593"/>
    <w:rsid w:val="004401F1"/>
    <w:rsid w:val="0045120F"/>
    <w:rsid w:val="004730AA"/>
    <w:rsid w:val="0048787C"/>
    <w:rsid w:val="004A21B9"/>
    <w:rsid w:val="004A6835"/>
    <w:rsid w:val="004B7566"/>
    <w:rsid w:val="004B75B7"/>
    <w:rsid w:val="004C1943"/>
    <w:rsid w:val="004D1DD0"/>
    <w:rsid w:val="004D4F1C"/>
    <w:rsid w:val="004D724A"/>
    <w:rsid w:val="004D7651"/>
    <w:rsid w:val="004E1669"/>
    <w:rsid w:val="004F76B3"/>
    <w:rsid w:val="00503017"/>
    <w:rsid w:val="0051580D"/>
    <w:rsid w:val="00545A15"/>
    <w:rsid w:val="00546C0C"/>
    <w:rsid w:val="00547111"/>
    <w:rsid w:val="00560A83"/>
    <w:rsid w:val="00560D01"/>
    <w:rsid w:val="00570453"/>
    <w:rsid w:val="00570F5A"/>
    <w:rsid w:val="00582424"/>
    <w:rsid w:val="00592D74"/>
    <w:rsid w:val="00593372"/>
    <w:rsid w:val="005C1D9E"/>
    <w:rsid w:val="005D41DB"/>
    <w:rsid w:val="005E2C44"/>
    <w:rsid w:val="005F42A8"/>
    <w:rsid w:val="005F65DA"/>
    <w:rsid w:val="00607E9C"/>
    <w:rsid w:val="00611E56"/>
    <w:rsid w:val="00614F61"/>
    <w:rsid w:val="00620884"/>
    <w:rsid w:val="00621188"/>
    <w:rsid w:val="006257ED"/>
    <w:rsid w:val="006264CC"/>
    <w:rsid w:val="00640E34"/>
    <w:rsid w:val="00650D8B"/>
    <w:rsid w:val="006544DA"/>
    <w:rsid w:val="00654C65"/>
    <w:rsid w:val="00677E82"/>
    <w:rsid w:val="00695808"/>
    <w:rsid w:val="006B2242"/>
    <w:rsid w:val="006B46FB"/>
    <w:rsid w:val="006C42C3"/>
    <w:rsid w:val="006C5511"/>
    <w:rsid w:val="006E21FB"/>
    <w:rsid w:val="006E2FF6"/>
    <w:rsid w:val="00711DAE"/>
    <w:rsid w:val="00744A13"/>
    <w:rsid w:val="00746777"/>
    <w:rsid w:val="00763731"/>
    <w:rsid w:val="007900C5"/>
    <w:rsid w:val="007908B6"/>
    <w:rsid w:val="00792342"/>
    <w:rsid w:val="007977A8"/>
    <w:rsid w:val="007A7E9B"/>
    <w:rsid w:val="007B512A"/>
    <w:rsid w:val="007C2097"/>
    <w:rsid w:val="007C278D"/>
    <w:rsid w:val="007D2CF2"/>
    <w:rsid w:val="007D6A07"/>
    <w:rsid w:val="007E0F5C"/>
    <w:rsid w:val="007E3CAA"/>
    <w:rsid w:val="007F7259"/>
    <w:rsid w:val="00802419"/>
    <w:rsid w:val="008040A8"/>
    <w:rsid w:val="008237DD"/>
    <w:rsid w:val="008279FA"/>
    <w:rsid w:val="008438B9"/>
    <w:rsid w:val="00847AE1"/>
    <w:rsid w:val="00851E01"/>
    <w:rsid w:val="0086266F"/>
    <w:rsid w:val="008626E7"/>
    <w:rsid w:val="00870EE7"/>
    <w:rsid w:val="008863B9"/>
    <w:rsid w:val="008A0F09"/>
    <w:rsid w:val="008A45A6"/>
    <w:rsid w:val="008C4C84"/>
    <w:rsid w:val="008F686C"/>
    <w:rsid w:val="009124D7"/>
    <w:rsid w:val="009148DE"/>
    <w:rsid w:val="00915B03"/>
    <w:rsid w:val="00935D94"/>
    <w:rsid w:val="00941BFE"/>
    <w:rsid w:val="00941E30"/>
    <w:rsid w:val="00951212"/>
    <w:rsid w:val="009564AF"/>
    <w:rsid w:val="009777D9"/>
    <w:rsid w:val="00981B1E"/>
    <w:rsid w:val="009912F3"/>
    <w:rsid w:val="00991B88"/>
    <w:rsid w:val="009A5753"/>
    <w:rsid w:val="009A579D"/>
    <w:rsid w:val="009B018C"/>
    <w:rsid w:val="009D2C48"/>
    <w:rsid w:val="009E3297"/>
    <w:rsid w:val="009E64E3"/>
    <w:rsid w:val="009E6C24"/>
    <w:rsid w:val="009F734F"/>
    <w:rsid w:val="00A03CC4"/>
    <w:rsid w:val="00A06EBA"/>
    <w:rsid w:val="00A118B3"/>
    <w:rsid w:val="00A2121E"/>
    <w:rsid w:val="00A246B6"/>
    <w:rsid w:val="00A27588"/>
    <w:rsid w:val="00A31343"/>
    <w:rsid w:val="00A47E70"/>
    <w:rsid w:val="00A50CF0"/>
    <w:rsid w:val="00A542A2"/>
    <w:rsid w:val="00A61D87"/>
    <w:rsid w:val="00A75670"/>
    <w:rsid w:val="00A7671C"/>
    <w:rsid w:val="00A824D8"/>
    <w:rsid w:val="00A9249D"/>
    <w:rsid w:val="00A930D6"/>
    <w:rsid w:val="00AA2CBC"/>
    <w:rsid w:val="00AB28EA"/>
    <w:rsid w:val="00AB29CA"/>
    <w:rsid w:val="00AB38BC"/>
    <w:rsid w:val="00AC5229"/>
    <w:rsid w:val="00AC5820"/>
    <w:rsid w:val="00AC7248"/>
    <w:rsid w:val="00AD1CD8"/>
    <w:rsid w:val="00AE4B4F"/>
    <w:rsid w:val="00AF5EDE"/>
    <w:rsid w:val="00AF7792"/>
    <w:rsid w:val="00B17A1E"/>
    <w:rsid w:val="00B254B3"/>
    <w:rsid w:val="00B258BB"/>
    <w:rsid w:val="00B45B64"/>
    <w:rsid w:val="00B4706A"/>
    <w:rsid w:val="00B57019"/>
    <w:rsid w:val="00B67B97"/>
    <w:rsid w:val="00B75B08"/>
    <w:rsid w:val="00B775C6"/>
    <w:rsid w:val="00B968C8"/>
    <w:rsid w:val="00BA3EC5"/>
    <w:rsid w:val="00BA51D9"/>
    <w:rsid w:val="00BA6324"/>
    <w:rsid w:val="00BB5A84"/>
    <w:rsid w:val="00BB5DFC"/>
    <w:rsid w:val="00BD2150"/>
    <w:rsid w:val="00BD2425"/>
    <w:rsid w:val="00BD2602"/>
    <w:rsid w:val="00BD279D"/>
    <w:rsid w:val="00BD6BB8"/>
    <w:rsid w:val="00BE7D42"/>
    <w:rsid w:val="00C00437"/>
    <w:rsid w:val="00C00848"/>
    <w:rsid w:val="00C04CC4"/>
    <w:rsid w:val="00C14848"/>
    <w:rsid w:val="00C6556B"/>
    <w:rsid w:val="00C66BA2"/>
    <w:rsid w:val="00C754BA"/>
    <w:rsid w:val="00C75CB0"/>
    <w:rsid w:val="00C92128"/>
    <w:rsid w:val="00C94375"/>
    <w:rsid w:val="00C95985"/>
    <w:rsid w:val="00CA03E1"/>
    <w:rsid w:val="00CC5026"/>
    <w:rsid w:val="00CC68D0"/>
    <w:rsid w:val="00CD5A93"/>
    <w:rsid w:val="00D03F9A"/>
    <w:rsid w:val="00D06D51"/>
    <w:rsid w:val="00D24991"/>
    <w:rsid w:val="00D27ABD"/>
    <w:rsid w:val="00D50255"/>
    <w:rsid w:val="00D578F7"/>
    <w:rsid w:val="00D66520"/>
    <w:rsid w:val="00D75ED2"/>
    <w:rsid w:val="00DA3849"/>
    <w:rsid w:val="00DB1AA8"/>
    <w:rsid w:val="00DB250A"/>
    <w:rsid w:val="00DC58C0"/>
    <w:rsid w:val="00DE34CF"/>
    <w:rsid w:val="00DF1F1C"/>
    <w:rsid w:val="00E03470"/>
    <w:rsid w:val="00E07335"/>
    <w:rsid w:val="00E10F1F"/>
    <w:rsid w:val="00E13F3D"/>
    <w:rsid w:val="00E34898"/>
    <w:rsid w:val="00E43CB1"/>
    <w:rsid w:val="00E44609"/>
    <w:rsid w:val="00E6004C"/>
    <w:rsid w:val="00E61F4D"/>
    <w:rsid w:val="00E62923"/>
    <w:rsid w:val="00E62FFA"/>
    <w:rsid w:val="00E74F7E"/>
    <w:rsid w:val="00E8079D"/>
    <w:rsid w:val="00E81BC5"/>
    <w:rsid w:val="00E92DF4"/>
    <w:rsid w:val="00EA3603"/>
    <w:rsid w:val="00EB09B7"/>
    <w:rsid w:val="00ED4731"/>
    <w:rsid w:val="00EE0B8D"/>
    <w:rsid w:val="00EE230A"/>
    <w:rsid w:val="00EE7D7C"/>
    <w:rsid w:val="00F03E72"/>
    <w:rsid w:val="00F258E0"/>
    <w:rsid w:val="00F25D98"/>
    <w:rsid w:val="00F300FB"/>
    <w:rsid w:val="00F52BC5"/>
    <w:rsid w:val="00FA296B"/>
    <w:rsid w:val="00FA444F"/>
    <w:rsid w:val="00FA599D"/>
    <w:rsid w:val="00FB6386"/>
    <w:rsid w:val="00FD1467"/>
    <w:rsid w:val="00FD67F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FooterChar">
    <w:name w:val="Footer Char"/>
    <w:link w:val="Footer"/>
    <w:locked/>
    <w:rsid w:val="00802419"/>
    <w:rPr>
      <w:rFonts w:ascii="Arial" w:hAnsi="Arial"/>
      <w:b/>
      <w:i/>
      <w:noProof/>
      <w:sz w:val="18"/>
      <w:lang w:val="en-GB" w:eastAsia="en-US"/>
    </w:rPr>
  </w:style>
  <w:style w:type="character" w:customStyle="1" w:styleId="EXCar">
    <w:name w:val="EX Car"/>
    <w:rsid w:val="00802419"/>
    <w:rPr>
      <w:lang w:val="en-GB"/>
    </w:rPr>
  </w:style>
  <w:style w:type="character" w:customStyle="1" w:styleId="NOZchn">
    <w:name w:val="NO Zchn"/>
    <w:locked/>
    <w:rsid w:val="00FA444F"/>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73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796259">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 w:id="17219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DBEE2-40C0-45F6-8B04-0F0712598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5852</Words>
  <Characters>33359</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10</cp:revision>
  <cp:lastPrinted>1900-01-01T06:00:00Z</cp:lastPrinted>
  <dcterms:created xsi:type="dcterms:W3CDTF">2020-06-08T22:46:00Z</dcterms:created>
  <dcterms:modified xsi:type="dcterms:W3CDTF">2020-06-08T23:15:00Z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