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70BB7B"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C51D17">
        <w:rPr>
          <w:b/>
          <w:sz w:val="24"/>
        </w:rPr>
        <w:t>2932</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64F8FAFA" w:rsidR="001E41F3" w:rsidRPr="006774CE" w:rsidRDefault="000E1C58"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A495160" w:rsidR="001E41F3" w:rsidRPr="006774CE" w:rsidRDefault="000E1C58" w:rsidP="00547111">
            <w:pPr>
              <w:pStyle w:val="CRCoverPage"/>
              <w:spacing w:after="0"/>
            </w:pPr>
            <w:r>
              <w:rPr>
                <w:b/>
                <w:sz w:val="28"/>
              </w:rPr>
              <w:t>1841</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149F531E" w:rsidR="001E41F3" w:rsidRPr="006774CE" w:rsidRDefault="00C61766" w:rsidP="00E13F3D">
            <w:pPr>
              <w:pStyle w:val="CRCoverPage"/>
              <w:spacing w:after="0"/>
              <w:jc w:val="center"/>
              <w:rPr>
                <w:b/>
              </w:rPr>
            </w:pPr>
            <w:r>
              <w:rPr>
                <w:b/>
                <w:sz w:val="28"/>
              </w:rPr>
              <w:t>4</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4B7949F0" w:rsidR="001E41F3" w:rsidRPr="006774CE" w:rsidRDefault="000E1C58">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6774CE" w:rsidRDefault="00F25D98" w:rsidP="001E41F3">
            <w:pPr>
              <w:pStyle w:val="CRCoverPage"/>
              <w:spacing w:after="0"/>
              <w:jc w:val="center"/>
              <w:rPr>
                <w:b/>
                <w:caps/>
              </w:rPr>
            </w:pP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166205" w:rsidR="00F25D98" w:rsidRPr="006774CE" w:rsidRDefault="000E1C58"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9986DA7" w:rsidR="001E41F3" w:rsidRPr="006774CE" w:rsidRDefault="000E1C58">
            <w:pPr>
              <w:pStyle w:val="CRCoverPage"/>
              <w:spacing w:after="0"/>
              <w:ind w:left="100"/>
            </w:pPr>
            <w:r>
              <w:t>Paging with two valid 5G-GUTIs</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7DF0B0B2" w:rsidR="001E41F3" w:rsidRPr="006774CE" w:rsidRDefault="000E1C58">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5F890D2F" w:rsidR="001E41F3" w:rsidRPr="006774CE" w:rsidRDefault="000E1C58">
            <w:pPr>
              <w:pStyle w:val="CRCoverPage"/>
              <w:spacing w:after="0"/>
              <w:ind w:left="100"/>
            </w:pPr>
            <w:r>
              <w:t>2020-04-</w:t>
            </w:r>
            <w:r w:rsidR="00C61766">
              <w:t>17</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1CFF402" w:rsidR="001E41F3" w:rsidRPr="006774CE" w:rsidRDefault="000E1C5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018AB344" w:rsidR="001E41F3" w:rsidRPr="006774CE" w:rsidRDefault="000E1C58">
            <w:pPr>
              <w:pStyle w:val="CRCoverPage"/>
              <w:spacing w:after="0"/>
              <w:ind w:left="100"/>
            </w:pPr>
            <w:r>
              <w:rPr>
                <w:noProof/>
              </w:rPr>
              <w:t>After abnormal case a) or c) in subclause 5.5.1.3.8 occurs and before the UE initiates the registration procedure again, the AMF, which considers both the old and new 5G-GUTIs as valid, may need to page the UE. However, it is not clear how the paging works.</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65435EA0" w14:textId="77777777" w:rsidR="000E1C58" w:rsidRDefault="000E1C58" w:rsidP="000E1C58">
            <w:pPr>
              <w:pStyle w:val="CRCoverPage"/>
              <w:spacing w:after="0"/>
              <w:ind w:left="100"/>
              <w:rPr>
                <w:noProof/>
              </w:rPr>
            </w:pPr>
            <w:r>
              <w:rPr>
                <w:noProof/>
              </w:rPr>
              <w:t>1/</w:t>
            </w:r>
          </w:p>
          <w:p w14:paraId="64920607" w14:textId="77777777" w:rsidR="000E1C58" w:rsidRDefault="000E1C58" w:rsidP="000E1C58">
            <w:pPr>
              <w:pStyle w:val="CRCoverPage"/>
              <w:spacing w:after="0"/>
              <w:ind w:left="100"/>
              <w:rPr>
                <w:noProof/>
              </w:rPr>
            </w:pPr>
            <w:r>
              <w:rPr>
                <w:noProof/>
              </w:rPr>
              <w:t>It is clarified that the AMF can first use old information and then new information for paging.</w:t>
            </w:r>
          </w:p>
          <w:p w14:paraId="50FE1595" w14:textId="77777777" w:rsidR="000E1C58" w:rsidRDefault="000E1C58" w:rsidP="000E1C58">
            <w:pPr>
              <w:pStyle w:val="CRCoverPage"/>
              <w:spacing w:after="0"/>
              <w:ind w:left="100"/>
              <w:rPr>
                <w:noProof/>
              </w:rPr>
            </w:pPr>
          </w:p>
          <w:p w14:paraId="3E8EC334" w14:textId="77777777" w:rsidR="000E1C58" w:rsidRDefault="000E1C58" w:rsidP="000E1C58">
            <w:pPr>
              <w:pStyle w:val="CRCoverPage"/>
              <w:spacing w:after="0"/>
              <w:ind w:left="100"/>
              <w:rPr>
                <w:noProof/>
              </w:rPr>
            </w:pPr>
            <w:r>
              <w:rPr>
                <w:noProof/>
              </w:rPr>
              <w:t>2/</w:t>
            </w:r>
          </w:p>
          <w:p w14:paraId="05E38613" w14:textId="77777777" w:rsidR="000E1C58" w:rsidRDefault="000E1C58" w:rsidP="000E1C58">
            <w:pPr>
              <w:pStyle w:val="CRCoverPage"/>
              <w:spacing w:after="0"/>
              <w:ind w:left="100"/>
              <w:rPr>
                <w:noProof/>
              </w:rPr>
            </w:pPr>
            <w:r>
              <w:rPr>
                <w:noProof/>
              </w:rPr>
              <w:t>It is clarified in these abnormal cases the AMF retains the new TAI list (if available) as well.</w:t>
            </w:r>
          </w:p>
          <w:p w14:paraId="049B34C3" w14:textId="77777777" w:rsidR="000E1C58" w:rsidRDefault="000E1C58" w:rsidP="000E1C58">
            <w:pPr>
              <w:pStyle w:val="CRCoverPage"/>
              <w:spacing w:after="0"/>
              <w:ind w:left="100"/>
              <w:rPr>
                <w:noProof/>
              </w:rPr>
            </w:pPr>
          </w:p>
          <w:p w14:paraId="5143D69C" w14:textId="77777777" w:rsidR="000E1C58" w:rsidRDefault="000E1C58" w:rsidP="000E1C58">
            <w:pPr>
              <w:pStyle w:val="CRCoverPage"/>
              <w:spacing w:after="0"/>
              <w:ind w:left="100"/>
              <w:rPr>
                <w:noProof/>
              </w:rPr>
            </w:pPr>
            <w:r>
              <w:rPr>
                <w:noProof/>
              </w:rPr>
              <w:t>3/</w:t>
            </w:r>
          </w:p>
          <w:p w14:paraId="76C0712C" w14:textId="328CFA3C" w:rsidR="001E41F3" w:rsidRPr="006774CE" w:rsidRDefault="000E1C58" w:rsidP="000E1C58">
            <w:pPr>
              <w:pStyle w:val="CRCoverPage"/>
              <w:spacing w:after="0"/>
              <w:ind w:left="100"/>
            </w:pPr>
            <w:r>
              <w:rPr>
                <w:noProof/>
              </w:rPr>
              <w:t>It is clarified that the AMF abandons old information if the UE uses new information.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D9B1D00" w:rsidR="001E41F3" w:rsidRPr="006774CE" w:rsidRDefault="000E1C58">
            <w:pPr>
              <w:pStyle w:val="CRCoverPage"/>
              <w:spacing w:after="0"/>
              <w:ind w:left="100"/>
            </w:pPr>
            <w:r>
              <w:rPr>
                <w:noProof/>
              </w:rPr>
              <w:t>How the AMF uses two 5G-GUTIs for paging remains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5B100A00" w:rsidR="001E41F3" w:rsidRPr="006774CE" w:rsidRDefault="000E1C58">
            <w:pPr>
              <w:pStyle w:val="CRCoverPage"/>
              <w:spacing w:after="0"/>
              <w:ind w:left="100"/>
            </w:pPr>
            <w:r>
              <w:t>5.5.1.3.8</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EACE2D7" w14:textId="77777777" w:rsidR="00662399" w:rsidRDefault="00662399" w:rsidP="00662399">
      <w:pPr>
        <w:pStyle w:val="Heading5"/>
      </w:pPr>
      <w:bookmarkStart w:id="3" w:name="_Toc20232689"/>
      <w:bookmarkStart w:id="4" w:name="_Toc27746791"/>
      <w:bookmarkStart w:id="5" w:name="_Toc36212973"/>
      <w:bookmarkStart w:id="6" w:name="_Toc36657150"/>
      <w:r>
        <w:lastRenderedPageBreak/>
        <w:t>5.5.1.3.8</w:t>
      </w:r>
      <w:r>
        <w:tab/>
      </w:r>
      <w:r w:rsidRPr="003168A2">
        <w:t>Abnormal cases on the network side</w:t>
      </w:r>
      <w:bookmarkEnd w:id="3"/>
      <w:bookmarkEnd w:id="4"/>
      <w:bookmarkEnd w:id="5"/>
      <w:bookmarkEnd w:id="6"/>
    </w:p>
    <w:p w14:paraId="698710AC" w14:textId="77777777" w:rsidR="00662399" w:rsidRPr="00CC0C94" w:rsidRDefault="00662399" w:rsidP="00662399">
      <w:r w:rsidRPr="00CC0C94">
        <w:t>The following abnormal cases can be identified:</w:t>
      </w:r>
    </w:p>
    <w:p w14:paraId="789AD767" w14:textId="77777777" w:rsidR="00662399" w:rsidRDefault="00662399" w:rsidP="00662399">
      <w:pPr>
        <w:pStyle w:val="B1"/>
        <w:rPr>
          <w:ins w:id="7" w:author="Nokia_Auhor_0" w:date="2019-12-26T15:35:00Z"/>
        </w:rPr>
      </w:pPr>
      <w:bookmarkStart w:id="8" w:name="_Hlk37278393"/>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del w:id="9" w:author="Nokia_Auhor_0" w:date="2019-12-26T15:35:00Z">
        <w:r w:rsidDel="000B0290">
          <w:delText xml:space="preserve"> </w:delText>
        </w:r>
      </w:del>
    </w:p>
    <w:p w14:paraId="0093F241" w14:textId="3623BDDE" w:rsidR="00D005C1" w:rsidRDefault="00662399" w:rsidP="00662399">
      <w:pPr>
        <w:pStyle w:val="B1"/>
        <w:rPr>
          <w:ins w:id="10" w:author="Won, Sung (Nokia - US/Dallas)" w:date="2020-04-08T23:17:00Z"/>
        </w:rPr>
      </w:pPr>
      <w:ins w:id="11" w:author="Nokia_Auhor_0" w:date="2019-12-26T15:35:00Z">
        <w:r>
          <w:tab/>
        </w:r>
      </w:ins>
      <w:r>
        <w:t xml:space="preserve">If </w:t>
      </w:r>
      <w:bookmarkEnd w:id="8"/>
      <w:r>
        <w:t xml:space="preserve">a new </w:t>
      </w:r>
      <w:r>
        <w:rPr>
          <w:rFonts w:hint="eastAsia"/>
          <w:lang w:eastAsia="zh-CN"/>
        </w:rPr>
        <w:t>5G-</w:t>
      </w:r>
      <w:r>
        <w:t>GUTI was assigned to the UE in the</w:t>
      </w:r>
      <w:r>
        <w:rPr>
          <w:rFonts w:hint="eastAsia"/>
          <w:lang w:eastAsia="zh-CN"/>
        </w:rPr>
        <w:t xml:space="preserve"> </w:t>
      </w:r>
      <w:ins w:id="12" w:author="Nokia_Author_1" w:date="2020-04-17T14:41:00Z">
        <w:r w:rsidR="00C61766">
          <w:rPr>
            <w:lang w:eastAsia="zh-CN"/>
          </w:rPr>
          <w:t xml:space="preserve">REGISTRATION </w:t>
        </w:r>
      </w:ins>
      <w:ins w:id="13" w:author="Nokia_Author_1" w:date="2020-04-17T14:42:00Z">
        <w:r w:rsidR="00C61766">
          <w:rPr>
            <w:lang w:eastAsia="zh-CN"/>
          </w:rPr>
          <w:t>ACCEPT message</w:t>
        </w:r>
      </w:ins>
      <w:del w:id="14" w:author="Nokia_Author_1" w:date="2020-04-17T14:42:00Z">
        <w:r w:rsidDel="00C61766">
          <w:rPr>
            <w:lang w:eastAsia="zh-CN"/>
          </w:rPr>
          <w:delText>procedure</w:delText>
        </w:r>
      </w:del>
      <w:r>
        <w:rPr>
          <w:lang w:eastAsia="zh-CN"/>
        </w:rPr>
        <w:t>,</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ins w:id="15" w:author="Nokia_Auhor_0" w:date="2019-12-27T17:35:00Z">
        <w:r>
          <w:rPr>
            <w:lang w:eastAsia="zh-CN"/>
          </w:rPr>
          <w:t>s</w:t>
        </w:r>
      </w:ins>
      <w:r w:rsidRPr="00CC0C94">
        <w:t xml:space="preserve"> as valid until the old </w:t>
      </w:r>
      <w:r>
        <w:t>5G-</w:t>
      </w:r>
      <w:r w:rsidRPr="00CC0C94">
        <w:rPr>
          <w:rFonts w:hint="eastAsia"/>
          <w:lang w:eastAsia="zh-CN"/>
        </w:rPr>
        <w:t>GUTI</w:t>
      </w:r>
      <w:r w:rsidRPr="00CC0C94">
        <w:t xml:space="preserve"> can be considered as invalid by the </w:t>
      </w:r>
      <w:r>
        <w:t>AMF</w:t>
      </w:r>
      <w:del w:id="16" w:author="Nokia_Auhor_0" w:date="2019-12-26T15:26:00Z">
        <w:r w:rsidRPr="00CC0C94" w:rsidDel="000F5020">
          <w:delText xml:space="preserve"> (see subclause </w:delText>
        </w:r>
        <w:r w:rsidRPr="00300009" w:rsidDel="000F5020">
          <w:delText>5.4.4.3</w:delText>
        </w:r>
        <w:r w:rsidRPr="00CC0C94" w:rsidDel="000F5020">
          <w:delText>)</w:delText>
        </w:r>
      </w:del>
      <w:r w:rsidRPr="00CC0C94">
        <w:t>.</w:t>
      </w:r>
      <w:ins w:id="17" w:author="Nokia_Auhor_0" w:date="2019-12-26T15:35:00Z">
        <w:r>
          <w:t xml:space="preserve"> If a new TAI list was provided in the </w:t>
        </w:r>
      </w:ins>
      <w:ins w:id="18" w:author="Nokia_Auhor_0" w:date="2019-12-26T15:36:00Z">
        <w:r>
          <w:t>REGISTRATION ACCEPT message, both the old and new TAI lists shall also be considered valid until the old TAI list can be considered invalid by the AMF.</w:t>
        </w:r>
      </w:ins>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rsidRPr="005D2D71">
        <w:t>.</w:t>
      </w:r>
      <w:del w:id="19" w:author="Won, Sung (Nokia - US/Dallas)" w:date="2020-04-08T23:17:00Z">
        <w:r w:rsidRPr="005D2D71" w:rsidDel="00D005C1">
          <w:delText xml:space="preserve"> </w:delText>
        </w:r>
      </w:del>
    </w:p>
    <w:p w14:paraId="674681A0" w14:textId="32C76C0C" w:rsidR="00662399" w:rsidRDefault="00D005C1" w:rsidP="00662399">
      <w:pPr>
        <w:pStyle w:val="B1"/>
        <w:rPr>
          <w:ins w:id="20" w:author="Nokia_Auhor_0" w:date="2019-12-27T18:23:00Z"/>
        </w:rPr>
      </w:pPr>
      <w:ins w:id="21" w:author="Won, Sung (Nokia - US/Dallas)" w:date="2020-04-08T23:17:00Z">
        <w:r>
          <w:tab/>
        </w:r>
      </w:ins>
      <w:r w:rsidR="00662399" w:rsidRPr="00CC0C94">
        <w:t>During this period</w:t>
      </w:r>
      <w:del w:id="22" w:author="Nokia_Auhor_0" w:date="2019-12-27T18:31:00Z">
        <w:r w:rsidR="00662399" w:rsidRPr="00CC0C94" w:rsidDel="000363AE">
          <w:delText xml:space="preserve"> </w:delText>
        </w:r>
      </w:del>
      <w:ins w:id="23" w:author="Nokia_Auhor_0" w:date="2019-12-27T18:31:00Z">
        <w:r w:rsidR="00662399">
          <w:t>:</w:t>
        </w:r>
      </w:ins>
    </w:p>
    <w:p w14:paraId="16E7D708" w14:textId="2D68A9A4" w:rsidR="00662399" w:rsidRDefault="00662399" w:rsidP="00662399">
      <w:pPr>
        <w:pStyle w:val="B2"/>
        <w:rPr>
          <w:ins w:id="24" w:author="Nokia_Auhor_0" w:date="2019-12-27T18:26:00Z"/>
        </w:rPr>
      </w:pPr>
      <w:ins w:id="25" w:author="Nokia_Auhor_0" w:date="2019-12-27T18:26:00Z">
        <w:r>
          <w:t>1)</w:t>
        </w:r>
        <w:r>
          <w:tab/>
        </w:r>
      </w:ins>
      <w:ins w:id="26" w:author="Nokia_Auhor_0" w:date="2019-12-27T18:33:00Z">
        <w:r w:rsidRPr="003168A2">
          <w:t xml:space="preserve">if </w:t>
        </w:r>
        <w:r>
          <w:t>the new 5G-GUTI</w:t>
        </w:r>
        <w:r w:rsidRPr="003168A2">
          <w:t xml:space="preserve"> is used by the </w:t>
        </w:r>
        <w:r w:rsidRPr="003168A2">
          <w:rPr>
            <w:rFonts w:hint="eastAsia"/>
          </w:rPr>
          <w:t>UE</w:t>
        </w:r>
      </w:ins>
      <w:ins w:id="27" w:author="Nokia_Auhor_0" w:date="2019-12-27T18:34:00Z">
        <w:r>
          <w:t xml:space="preserve"> in a subsequent message</w:t>
        </w:r>
      </w:ins>
      <w:ins w:id="28" w:author="Nokia_Auhor_0" w:date="2019-12-27T18:33:00Z">
        <w:r>
          <w:t xml:space="preserve">, </w:t>
        </w:r>
      </w:ins>
      <w:ins w:id="29" w:author="Nokia_Auhor_0" w:date="2019-12-27T18:26:00Z">
        <w:r>
          <w:t xml:space="preserve">the AMF </w:t>
        </w:r>
        <w:r w:rsidRPr="003168A2">
          <w:t xml:space="preserve">shall consider the </w:t>
        </w:r>
      </w:ins>
      <w:ins w:id="30" w:author="Nokia_Auhor_0" w:date="2019-12-27T18:33:00Z">
        <w:r>
          <w:t>old</w:t>
        </w:r>
      </w:ins>
      <w:ins w:id="31" w:author="Nokia_Auhor_0" w:date="2019-12-27T18:26:00Z">
        <w:r w:rsidRPr="003168A2">
          <w:t xml:space="preserve"> </w:t>
        </w:r>
        <w:r>
          <w:t>5G-</w:t>
        </w:r>
        <w:r w:rsidRPr="003168A2">
          <w:rPr>
            <w:rFonts w:hint="eastAsia"/>
          </w:rPr>
          <w:t>GUTI</w:t>
        </w:r>
        <w:r w:rsidRPr="003168A2">
          <w:t xml:space="preserve"> as </w:t>
        </w:r>
      </w:ins>
      <w:ins w:id="32" w:author="Nokia_Auhor_0" w:date="2019-12-27T18:33:00Z">
        <w:r>
          <w:t>in</w:t>
        </w:r>
      </w:ins>
      <w:ins w:id="33" w:author="Nokia_Auhor_0" w:date="2019-12-27T18:26:00Z">
        <w:r w:rsidRPr="003168A2">
          <w:t>valid</w:t>
        </w:r>
        <w:r w:rsidRPr="003168A2">
          <w:rPr>
            <w:rFonts w:hint="eastAsia"/>
          </w:rPr>
          <w:t xml:space="preserve"> and, additionally, the </w:t>
        </w:r>
      </w:ins>
      <w:ins w:id="34" w:author="Nokia_Auhor_0" w:date="2019-12-27T18:33:00Z">
        <w:r>
          <w:t>old</w:t>
        </w:r>
      </w:ins>
      <w:ins w:id="35" w:author="Nokia_Auhor_0" w:date="2019-12-27T18:26:00Z">
        <w:r w:rsidRPr="003168A2">
          <w:rPr>
            <w:rFonts w:hint="eastAsia"/>
          </w:rPr>
          <w:t xml:space="preserve"> TAI list as </w:t>
        </w:r>
      </w:ins>
      <w:ins w:id="36" w:author="Nokia_Auhor_0" w:date="2019-12-27T18:33:00Z">
        <w:r>
          <w:t>in</w:t>
        </w:r>
      </w:ins>
      <w:ins w:id="37" w:author="Nokia_Auhor_0" w:date="2019-12-27T18:26:00Z">
        <w:r w:rsidRPr="003168A2">
          <w:rPr>
            <w:rFonts w:hint="eastAsia"/>
          </w:rPr>
          <w:t xml:space="preserve">valid if </w:t>
        </w:r>
      </w:ins>
      <w:ins w:id="38" w:author="Won, Sung (Nokia - US/Dallas)" w:date="2020-04-08T23:20:00Z">
        <w:r w:rsidR="000E1C58">
          <w:t>a new TAI list</w:t>
        </w:r>
      </w:ins>
      <w:ins w:id="39" w:author="Nokia_Auhor_0" w:date="2019-12-27T18:26:00Z">
        <w:r w:rsidRPr="003168A2">
          <w:rPr>
            <w:rFonts w:hint="eastAsia"/>
          </w:rPr>
          <w:t xml:space="preserve">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ins>
    </w:p>
    <w:p w14:paraId="573103B4" w14:textId="77777777" w:rsidR="00662399" w:rsidRPr="00A33948" w:rsidRDefault="00662399">
      <w:pPr>
        <w:pStyle w:val="B2"/>
        <w:pPrChange w:id="40" w:author="Nokia_Auhor_0" w:date="2019-12-27T18:26:00Z">
          <w:pPr>
            <w:pStyle w:val="B1"/>
          </w:pPr>
        </w:pPrChange>
      </w:pPr>
      <w:ins w:id="41" w:author="Nokia_Auhor_0" w:date="2019-12-27T18:26:00Z">
        <w:r>
          <w:t>2)</w:t>
        </w:r>
        <w:r>
          <w:tab/>
        </w:r>
      </w:ins>
      <w:ins w:id="42" w:author="Nokia_Auhor_0" w:date="2019-12-27T18:34:00Z">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w:t>
        </w:r>
      </w:ins>
      <w:r w:rsidRPr="00CC0C94">
        <w:t xml:space="preserve">the </w:t>
      </w:r>
      <w:r>
        <w:t>AMF</w:t>
      </w:r>
      <w:r w:rsidRPr="00CC0C94">
        <w:t xml:space="preserve"> may use the identification procedure followed by a </w:t>
      </w:r>
      <w:r>
        <w:t>g</w:t>
      </w:r>
      <w:r w:rsidRPr="00300009">
        <w:t>eneric UE configu</w:t>
      </w:r>
      <w:r w:rsidRPr="00A33948">
        <w:t>ration update procedure</w:t>
      </w:r>
      <w:del w:id="43" w:author="Nokia_Auhor_0" w:date="2019-12-27T18:34:00Z">
        <w:r w:rsidRPr="00A33948" w:rsidDel="000363AE">
          <w:delText xml:space="preserve"> if the old 5G-</w:delText>
        </w:r>
        <w:r w:rsidRPr="00A33948" w:rsidDel="000363AE">
          <w:rPr>
            <w:rFonts w:hint="eastAsia"/>
            <w:lang w:eastAsia="zh-CN"/>
          </w:rPr>
          <w:delText>GUTI</w:delText>
        </w:r>
        <w:r w:rsidRPr="00A33948" w:rsidDel="000363AE">
          <w:delText xml:space="preserve"> is used by the </w:delText>
        </w:r>
        <w:r w:rsidRPr="00A33948" w:rsidDel="000363AE">
          <w:rPr>
            <w:rFonts w:hint="eastAsia"/>
            <w:lang w:eastAsia="zh-CN"/>
          </w:rPr>
          <w:delText>UE</w:delText>
        </w:r>
        <w:r w:rsidRPr="00A33948" w:rsidDel="000363AE">
          <w:delText xml:space="preserve"> in a subsequent message</w:delText>
        </w:r>
      </w:del>
      <w:del w:id="44" w:author="Nokia_Auhor_0" w:date="2019-12-27T18:26:00Z">
        <w:r w:rsidRPr="00A33948" w:rsidDel="000363AE">
          <w:delText>.</w:delText>
        </w:r>
      </w:del>
      <w:ins w:id="45" w:author="Nokia_Auhor_0" w:date="2019-12-27T18:26:00Z">
        <w:r>
          <w:t>; and</w:t>
        </w:r>
      </w:ins>
    </w:p>
    <w:p w14:paraId="0E67FA45" w14:textId="77777777" w:rsidR="00662399" w:rsidRDefault="00662399" w:rsidP="00662399">
      <w:pPr>
        <w:pStyle w:val="B2"/>
        <w:rPr>
          <w:ins w:id="46" w:author="Nokia_Auhor_0" w:date="2019-12-27T18:26:00Z"/>
        </w:rPr>
      </w:pPr>
      <w:ins w:id="47" w:author="Nokia_Auhor_0" w:date="2019-12-27T18:26:00Z">
        <w:r>
          <w:t>3)</w:t>
        </w:r>
        <w:r>
          <w:tab/>
          <w:t xml:space="preserve">if </w:t>
        </w:r>
      </w:ins>
      <w:ins w:id="48" w:author="Nokia_Auhor_0" w:date="2019-12-27T18:41:00Z">
        <w:r>
          <w:t>the UE needs to be paged</w:t>
        </w:r>
      </w:ins>
      <w:ins w:id="49" w:author="Nokia_Auhor_0" w:date="2019-12-27T18:27:00Z">
        <w:r w:rsidRPr="005D2D71">
          <w:t>:</w:t>
        </w:r>
      </w:ins>
    </w:p>
    <w:p w14:paraId="45F8CF6E" w14:textId="5568F04C" w:rsidR="00662399" w:rsidRPr="005D2D71" w:rsidRDefault="00662399" w:rsidP="00662399">
      <w:pPr>
        <w:pStyle w:val="B3"/>
        <w:rPr>
          <w:ins w:id="50" w:author="Nokia_Auhor_0" w:date="2019-12-27T18:27:00Z"/>
        </w:rPr>
      </w:pPr>
      <w:ins w:id="51" w:author="Nokia_Auhor_0" w:date="2019-12-27T18:27:00Z">
        <w:r w:rsidRPr="005D2D71">
          <w:t>i)</w:t>
        </w:r>
        <w:r w:rsidRPr="005D2D71">
          <w:tab/>
          <w:t xml:space="preserve">the AMF </w:t>
        </w:r>
      </w:ins>
      <w:ins w:id="52" w:author="Nokia_Auhor_0" w:date="2019-12-27T18:28:00Z">
        <w:r w:rsidRPr="005D2D71">
          <w:t>may</w:t>
        </w:r>
      </w:ins>
      <w:ins w:id="53" w:author="Nokia_Auhor_0" w:date="2019-12-27T18:26:00Z">
        <w:r w:rsidRPr="005D2D71">
          <w:t xml:space="preserve"> first use the old 5G-S-TMSI from the old 5G-GUTI for paging within the area defined by the old TAI list for an implementation dependent number of paging attempts</w:t>
        </w:r>
      </w:ins>
      <w:ins w:id="54" w:author="Won, Sung (Nokia - KR/Seoul)" w:date="2020-01-21T08:56:00Z">
        <w:r>
          <w:t xml:space="preserve">. </w:t>
        </w:r>
      </w:ins>
      <w:ins w:id="55" w:author="Won, Sung (Nokia - US/Dallas)" w:date="2020-04-08T23:01:00Z">
        <w:r w:rsidR="00C727E6" w:rsidRPr="003168A2">
          <w:t>I</w:t>
        </w:r>
        <w:r w:rsidR="00C727E6" w:rsidRPr="003168A2">
          <w:rPr>
            <w:rFonts w:hint="eastAsia"/>
          </w:rPr>
          <w:t>f</w:t>
        </w:r>
        <w:r w:rsidR="00C727E6" w:rsidRPr="003168A2">
          <w:t xml:space="preserve"> a new TAI list </w:t>
        </w:r>
        <w:r w:rsidR="00C727E6" w:rsidRPr="003168A2">
          <w:rPr>
            <w:rFonts w:hint="eastAsia"/>
          </w:rPr>
          <w:t>was</w:t>
        </w:r>
        <w:r w:rsidR="00C727E6" w:rsidRPr="003168A2">
          <w:t xml:space="preserve"> provided in the </w:t>
        </w:r>
        <w:r w:rsidR="00C727E6">
          <w:t>REGISTRATION ACCEPT</w:t>
        </w:r>
        <w:r w:rsidR="00C727E6" w:rsidRPr="003168A2">
          <w:t xml:space="preserve"> message, the new TAI list should also be used</w:t>
        </w:r>
        <w:r w:rsidR="00C727E6" w:rsidRPr="003168A2">
          <w:rPr>
            <w:rFonts w:hint="eastAsia"/>
          </w:rPr>
          <w:t xml:space="preserve"> for paging</w:t>
        </w:r>
        <w:r w:rsidR="00C727E6" w:rsidRPr="003168A2">
          <w:t>.</w:t>
        </w:r>
        <w:r w:rsidR="00C727E6" w:rsidRPr="003168A2">
          <w:rPr>
            <w:rFonts w:hint="eastAsia"/>
          </w:rPr>
          <w:t xml:space="preserve"> </w:t>
        </w:r>
        <w:r w:rsidR="00C727E6" w:rsidRPr="003168A2">
          <w:t xml:space="preserve">Upon response from the </w:t>
        </w:r>
        <w:r w:rsidR="00C727E6" w:rsidRPr="003168A2">
          <w:rPr>
            <w:rFonts w:hint="eastAsia"/>
          </w:rPr>
          <w:t>UE</w:t>
        </w:r>
        <w:r w:rsidR="00C727E6" w:rsidRPr="003168A2">
          <w:t xml:space="preserve">, the </w:t>
        </w:r>
        <w:r w:rsidR="00C727E6">
          <w:t>AMF</w:t>
        </w:r>
        <w:r w:rsidR="00C727E6" w:rsidRPr="003168A2">
          <w:t xml:space="preserve"> may </w:t>
        </w:r>
      </w:ins>
      <w:ins w:id="56" w:author="Won, Sung (Nokia - US/Dallas)" w:date="2020-04-08T23:05:00Z">
        <w:r w:rsidR="00C727E6">
          <w:t>initiate the generic UE configuration update procedure</w:t>
        </w:r>
      </w:ins>
      <w:ins w:id="57" w:author="Won, Sung (Nokia - US/Dallas)" w:date="2020-04-08T23:01:00Z">
        <w:r w:rsidR="00C727E6" w:rsidRPr="003168A2">
          <w:t>.</w:t>
        </w:r>
        <w:r w:rsidR="00C727E6">
          <w:t xml:space="preserve"> </w:t>
        </w:r>
      </w:ins>
      <w:ins w:id="58" w:author="Won, Sung (Nokia - KR/Seoul)" w:date="2020-01-21T08:56:00Z">
        <w:r w:rsidRPr="00FE0DE9">
          <w:t xml:space="preserve">If the response is received from a tracking area within the old and new TAI list, the network shall initiate the </w:t>
        </w:r>
      </w:ins>
      <w:ins w:id="59" w:author="Won, Sung (Nokia - US/Dallas)" w:date="2020-04-08T23:06:00Z">
        <w:r w:rsidR="00C727E6">
          <w:t>generic UE configuration update procedure</w:t>
        </w:r>
      </w:ins>
      <w:ins w:id="60" w:author="Nokia_Auhor_0" w:date="2019-12-27T18:27:00Z">
        <w:r w:rsidRPr="005D2D71">
          <w:t>; and</w:t>
        </w:r>
      </w:ins>
    </w:p>
    <w:p w14:paraId="753A88CC" w14:textId="77777777" w:rsidR="00662399" w:rsidRDefault="00662399">
      <w:pPr>
        <w:pStyle w:val="B3"/>
        <w:rPr>
          <w:ins w:id="61" w:author="Nokia_Auhor_0" w:date="2019-12-27T18:26:00Z"/>
        </w:rPr>
        <w:pPrChange w:id="62" w:author="Nokia_Auhor_0" w:date="2019-12-27T18:27:00Z">
          <w:pPr>
            <w:pStyle w:val="B2"/>
          </w:pPr>
        </w:pPrChange>
      </w:pPr>
      <w:ins w:id="63" w:author="Nokia_Auhor_0" w:date="2019-12-27T18:27:00Z">
        <w:r w:rsidRPr="005D2D71">
          <w:t>ii)</w:t>
        </w:r>
      </w:ins>
      <w:ins w:id="64" w:author="Nokia_Auhor_0" w:date="2019-12-27T18:26:00Z">
        <w:r w:rsidRPr="005D2D71">
          <w:tab/>
        </w:r>
      </w:ins>
      <w:ins w:id="65" w:author="Nokia_Auhor_0" w:date="2019-12-27T18:27:00Z">
        <w:r w:rsidRPr="005D2D71">
          <w:t>i</w:t>
        </w:r>
      </w:ins>
      <w:ins w:id="66" w:author="Nokia_Auhor_0" w:date="2019-12-27T18:26:00Z">
        <w:r w:rsidRPr="005D2D71">
          <w:t>f no response is received to the paging attempts using the old 5G-S-TMSI from the old 5G-GUTI, the AMF may use the new 5G-S-TMSI from the new 5G-GUTI for paging for an implementation dependent number of paging attempts. In this case, if a new TAI list was provided with the new 5G-GUTI in the REGISTRATION ACCEPT message, the new TAI list shall be used instead of the old TAI list.</w:t>
        </w:r>
      </w:ins>
    </w:p>
    <w:p w14:paraId="37499FFA" w14:textId="77777777" w:rsidR="00662399" w:rsidRPr="002D4C50" w:rsidRDefault="00662399" w:rsidP="00662399">
      <w:pPr>
        <w:pStyle w:val="B1"/>
      </w:pPr>
      <w:r w:rsidRPr="002D4C50">
        <w:t>b)</w:t>
      </w:r>
      <w:r w:rsidRPr="002D4C50">
        <w:tab/>
        <w:t>Protocol error.</w:t>
      </w:r>
    </w:p>
    <w:p w14:paraId="1E8B19F5" w14:textId="77777777" w:rsidR="00662399" w:rsidRPr="00D971BB" w:rsidRDefault="00662399" w:rsidP="00662399">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596F8134" w14:textId="77777777" w:rsidR="00662399" w:rsidRPr="009D14D4" w:rsidRDefault="00662399" w:rsidP="00662399">
      <w:pPr>
        <w:pStyle w:val="B2"/>
      </w:pPr>
      <w:r w:rsidRPr="009D14D4">
        <w:t>#96</w:t>
      </w:r>
      <w:r w:rsidRPr="009D14D4">
        <w:tab/>
        <w:t>invalid mandatory information;</w:t>
      </w:r>
    </w:p>
    <w:p w14:paraId="25BC8062" w14:textId="77777777" w:rsidR="00662399" w:rsidRPr="00FF1369" w:rsidRDefault="00662399" w:rsidP="00662399">
      <w:pPr>
        <w:pStyle w:val="B2"/>
      </w:pPr>
      <w:r w:rsidRPr="00FF1369">
        <w:t>#99</w:t>
      </w:r>
      <w:r w:rsidRPr="00FF1369">
        <w:tab/>
        <w:t>information element non-existent or not implemented;</w:t>
      </w:r>
    </w:p>
    <w:p w14:paraId="4B95F6EF" w14:textId="77777777" w:rsidR="00662399" w:rsidRPr="00FF1369" w:rsidRDefault="00662399" w:rsidP="00662399">
      <w:pPr>
        <w:pStyle w:val="B2"/>
        <w:rPr>
          <w:lang w:val="en-US"/>
        </w:rPr>
      </w:pPr>
      <w:r w:rsidRPr="00FF1369">
        <w:rPr>
          <w:lang w:val="en-US"/>
        </w:rPr>
        <w:t>#100</w:t>
      </w:r>
      <w:r w:rsidRPr="00FF1369">
        <w:rPr>
          <w:lang w:val="en-US"/>
        </w:rPr>
        <w:tab/>
        <w:t>conditional IE error; or</w:t>
      </w:r>
    </w:p>
    <w:p w14:paraId="532F05AA" w14:textId="77777777" w:rsidR="00662399" w:rsidRPr="00FF1369" w:rsidRDefault="00662399" w:rsidP="00662399">
      <w:pPr>
        <w:pStyle w:val="B2"/>
        <w:rPr>
          <w:lang w:val="en-US"/>
        </w:rPr>
      </w:pPr>
      <w:r w:rsidRPr="00FF1369">
        <w:rPr>
          <w:lang w:val="en-US"/>
        </w:rPr>
        <w:t>#111</w:t>
      </w:r>
      <w:r w:rsidRPr="00FF1369">
        <w:rPr>
          <w:lang w:val="en-US"/>
        </w:rPr>
        <w:tab/>
        <w:t>protocol error, unspecified.</w:t>
      </w:r>
    </w:p>
    <w:p w14:paraId="01D6DEE8" w14:textId="77777777" w:rsidR="000E1C58" w:rsidRPr="00FF1369" w:rsidRDefault="000E1C58" w:rsidP="000E1C58">
      <w:pPr>
        <w:pStyle w:val="B1"/>
      </w:pPr>
      <w:r w:rsidRPr="00FF1369">
        <w:t>c)</w:t>
      </w:r>
      <w:r w:rsidRPr="00FF1369">
        <w:tab/>
        <w:t>T3</w:t>
      </w:r>
      <w:r w:rsidRPr="00FF1369">
        <w:rPr>
          <w:rFonts w:hint="eastAsia"/>
          <w:lang w:eastAsia="zh-CN"/>
        </w:rPr>
        <w:t>5</w:t>
      </w:r>
      <w:r w:rsidRPr="00FF1369">
        <w:t>50 time out.</w:t>
      </w:r>
    </w:p>
    <w:p w14:paraId="2B321CDC" w14:textId="77777777" w:rsidR="000E1C58" w:rsidRDefault="000E1C58" w:rsidP="000E1C58">
      <w:pPr>
        <w:pStyle w:val="B1"/>
        <w:rPr>
          <w:ins w:id="67" w:author="Nokia_Auhor_0" w:date="2019-12-27T18:14:00Z"/>
        </w:rPr>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w:t>
      </w:r>
    </w:p>
    <w:p w14:paraId="3C89EEB4" w14:textId="1869AB93" w:rsidR="000E1C58" w:rsidRPr="008457E1" w:rsidRDefault="000E1C58" w:rsidP="000E1C58">
      <w:pPr>
        <w:pStyle w:val="B1"/>
      </w:pPr>
      <w:ins w:id="68" w:author="Nokia_Auhor_0" w:date="2019-12-27T18:14:00Z">
        <w:r>
          <w:tab/>
          <w:t xml:space="preserve">If a new </w:t>
        </w:r>
        <w:r>
          <w:rPr>
            <w:rFonts w:hint="eastAsia"/>
            <w:lang w:eastAsia="zh-CN"/>
          </w:rPr>
          <w:t>5G-</w:t>
        </w:r>
        <w:r>
          <w:t>GUTI was assigned to the UE in the</w:t>
        </w:r>
        <w:r>
          <w:rPr>
            <w:rFonts w:hint="eastAsia"/>
            <w:lang w:eastAsia="zh-CN"/>
          </w:rPr>
          <w:t xml:space="preserve"> </w:t>
        </w:r>
      </w:ins>
      <w:ins w:id="69" w:author="Nokia_Author_1" w:date="2020-04-17T14:42:00Z">
        <w:r w:rsidR="00C61766">
          <w:rPr>
            <w:lang w:eastAsia="zh-CN"/>
          </w:rPr>
          <w:t>REGISTRATION ACCEPT message</w:t>
        </w:r>
      </w:ins>
      <w:ins w:id="70" w:author="Nokia_Auhor_0" w:date="2019-12-27T18:14:00Z">
        <w:r>
          <w:rPr>
            <w:lang w:eastAsia="zh-CN"/>
          </w:rPr>
          <w:t>,</w:t>
        </w:r>
        <w:r w:rsidRPr="002D4C50">
          <w:t xml:space="preserve"> </w:t>
        </w:r>
      </w:ins>
      <w:del w:id="71" w:author="Nokia_Auhor_0" w:date="2019-12-27T18:14:00Z">
        <w:r w:rsidRPr="002D4C50" w:rsidDel="007B545E">
          <w:delText>B</w:delText>
        </w:r>
      </w:del>
      <w:ins w:id="72" w:author="Nokia_Auhor_0" w:date="2019-12-27T18:14:00Z">
        <w:r>
          <w:t>b</w:t>
        </w:r>
      </w:ins>
      <w:r w:rsidRPr="002D4C50">
        <w:t>oth, the old and new</w:t>
      </w:r>
      <w:r w:rsidRPr="002D4C50">
        <w:rPr>
          <w:rFonts w:hint="eastAsia"/>
          <w:lang w:eastAsia="zh-CN"/>
        </w:rPr>
        <w:t xml:space="preserve"> </w:t>
      </w:r>
      <w:r w:rsidRPr="002D4C50">
        <w:rPr>
          <w:lang w:eastAsia="zh-CN"/>
        </w:rPr>
        <w:t>5G-</w:t>
      </w:r>
      <w:r w:rsidRPr="002C4EE5">
        <w:rPr>
          <w:rFonts w:hint="eastAsia"/>
          <w:lang w:eastAsia="zh-CN"/>
        </w:rPr>
        <w:t>GUTI</w:t>
      </w:r>
      <w:ins w:id="73" w:author="Nokia_Auhor_0" w:date="2019-12-27T18:14:00Z">
        <w:r>
          <w:rPr>
            <w:lang w:eastAsia="zh-CN"/>
          </w:rPr>
          <w:t>s</w:t>
        </w:r>
      </w:ins>
      <w:r w:rsidRPr="002C4EE5">
        <w:t xml:space="preserve"> shall be considered as valid until the old 5G-</w:t>
      </w:r>
      <w:r w:rsidRPr="008457E1">
        <w:rPr>
          <w:rFonts w:hint="eastAsia"/>
          <w:lang w:eastAsia="zh-CN"/>
        </w:rPr>
        <w:t>GUTI</w:t>
      </w:r>
      <w:r w:rsidRPr="008457E1">
        <w:t xml:space="preserve"> can be considered as invalid by the AMF</w:t>
      </w:r>
      <w:del w:id="74" w:author="Nokia_Auhor_0" w:date="2019-12-27T18:05:00Z">
        <w:r w:rsidRPr="008457E1" w:rsidDel="007B545E">
          <w:delText xml:space="preserve"> (see subclause 5.4.4.3)</w:delText>
        </w:r>
      </w:del>
      <w:r w:rsidRPr="008457E1">
        <w:t>.</w:t>
      </w:r>
      <w:ins w:id="75" w:author="Nokia_Auhor_0" w:date="2019-12-27T18:05:00Z">
        <w:r>
          <w:t xml:space="preserve"> If a new TAI list was provided in the REGISTRATION ACCEPT message, both the old and new TAI lists shall also be considered valid until the old TAI list can be considered invalid by the AMF.</w:t>
        </w:r>
      </w:ins>
      <w:r w:rsidRPr="008457E1">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w:t>
      </w:r>
      <w:r w:rsidRPr="008457E1">
        <w:t>During this period the AMF acts as described for case a) above.</w:t>
      </w:r>
    </w:p>
    <w:p w14:paraId="4D0EAECF" w14:textId="77777777" w:rsidR="00662399" w:rsidRPr="00CC0C94" w:rsidRDefault="00662399" w:rsidP="00662399">
      <w:pPr>
        <w:pStyle w:val="B1"/>
        <w:rPr>
          <w:lang w:eastAsia="zh-CN"/>
        </w:rPr>
      </w:pPr>
      <w:r w:rsidRPr="00D971BB">
        <w:lastRenderedPageBreak/>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475520BA" w14:textId="77777777" w:rsidR="00662399" w:rsidRPr="003168A2" w:rsidRDefault="00662399" w:rsidP="00662399">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COMPLETE message has not been received and the new </w:t>
      </w:r>
      <w:r w:rsidRPr="00D87DAC">
        <w:rPr>
          <w:lang w:eastAsia="zh-CN"/>
        </w:rPr>
        <w:t>registration procedure for mobility and periodic registration update</w:t>
      </w:r>
      <w:r w:rsidRPr="00CC0C94">
        <w:t xml:space="preserve"> shall be progressed; or</w:t>
      </w:r>
    </w:p>
    <w:p w14:paraId="27D55E22" w14:textId="77777777" w:rsidR="00662399" w:rsidRPr="003168A2" w:rsidRDefault="00662399" w:rsidP="00662399">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1C2F70F5" w14:textId="77777777" w:rsidR="000E1C58" w:rsidRPr="00CC0C94" w:rsidRDefault="000E1C58" w:rsidP="000E1C58">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ins w:id="76" w:author="Nokia_Auhor_0" w:date="2019-12-27T18:08:00Z">
        <w:r>
          <w:t xml:space="preserve"> message</w:t>
        </w:r>
      </w:ins>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ins w:id="77" w:author="Nokia_Auhor_0" w:date="2019-12-27T18:08:00Z">
        <w:r>
          <w:t>either</w:t>
        </w:r>
      </w:ins>
      <w:del w:id="78" w:author="Nokia_Auhor_0" w:date="2019-12-27T18:08:00Z">
        <w:r w:rsidRPr="00CC0C94" w:rsidDel="007B545E">
          <w:delText>o</w:delText>
        </w:r>
      </w:del>
      <w:r w:rsidRPr="00CC0C94">
        <w:t xml:space="preserve"> </w:t>
      </w:r>
      <w:r w:rsidRPr="00BD6521">
        <w:rPr>
          <w:rFonts w:hint="eastAsia"/>
          <w:lang w:eastAsia="ja-JP"/>
        </w:rPr>
        <w:t>REGISTRATION</w:t>
      </w:r>
      <w:r w:rsidRPr="00CC0C94">
        <w:t xml:space="preserve"> ACCEPT</w:t>
      </w:r>
      <w:ins w:id="79" w:author="Nokia_Auhor_0" w:date="2019-12-27T18:08:00Z">
        <w:r>
          <w:t xml:space="preserve"> message</w:t>
        </w:r>
      </w:ins>
      <w:r w:rsidRPr="00CC0C94">
        <w:t xml:space="preserve"> </w:t>
      </w:r>
      <w:ins w:id="80" w:author="Nokia_Auhor_0" w:date="2019-12-27T18:08:00Z">
        <w:r>
          <w:t>n</w:t>
        </w:r>
      </w:ins>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0505546E" w14:textId="77777777" w:rsidR="00662399" w:rsidRDefault="00662399" w:rsidP="00662399">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3884BF6D" w14:textId="77777777" w:rsidR="00662399" w:rsidRPr="003168A2" w:rsidRDefault="00662399" w:rsidP="00662399">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57B08CAB" w14:textId="77777777" w:rsidR="00662399" w:rsidRPr="00CC0C94" w:rsidRDefault="00662399" w:rsidP="00662399">
      <w:pPr>
        <w:pStyle w:val="B1"/>
        <w:rPr>
          <w:lang w:eastAsia="zh-CN"/>
        </w:rPr>
      </w:pPr>
      <w:r w:rsidRPr="00CC0C94">
        <w:t>f)</w:t>
      </w:r>
      <w:r w:rsidRPr="00CC0C94">
        <w:tab/>
        <w:t>Lower layers indication of non-delivered NAS PDU due to handover</w:t>
      </w:r>
      <w:r>
        <w:rPr>
          <w:rFonts w:hint="eastAsia"/>
          <w:lang w:eastAsia="zh-CN"/>
        </w:rPr>
        <w:t>.</w:t>
      </w:r>
    </w:p>
    <w:p w14:paraId="2B114E52" w14:textId="77777777" w:rsidR="00662399" w:rsidRPr="00CC0C94" w:rsidRDefault="00662399" w:rsidP="00662399">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51F65D3B" w14:textId="77777777" w:rsidR="00662399" w:rsidRPr="00CC0C94" w:rsidRDefault="00662399" w:rsidP="00662399">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7363782C" w14:textId="77777777" w:rsidR="00662399" w:rsidRPr="00CC0C94" w:rsidRDefault="00662399" w:rsidP="00662399">
      <w:pPr>
        <w:pStyle w:val="B1"/>
      </w:pPr>
      <w:r w:rsidRPr="00CC0C94">
        <w:tab/>
      </w:r>
      <w:r>
        <w:t xml:space="preserve">If the </w:t>
      </w:r>
      <w:r w:rsidRPr="0031635C">
        <w:t xml:space="preserve">De-registration type IE </w:t>
      </w:r>
      <w:r>
        <w:t>is set to</w:t>
      </w:r>
      <w:r w:rsidRPr="00CC0C94">
        <w:t xml:space="preserve"> "switch off":</w:t>
      </w:r>
    </w:p>
    <w:p w14:paraId="4A0624B9" w14:textId="77777777" w:rsidR="00662399" w:rsidRPr="00CC0C94" w:rsidRDefault="00662399" w:rsidP="00662399">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68BBA70B" w14:textId="77777777" w:rsidR="00662399" w:rsidRPr="00CC0C94" w:rsidRDefault="00662399" w:rsidP="00662399">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02044909" w14:textId="343104FB" w:rsidR="00662399" w:rsidRPr="00CC0C94" w:rsidRDefault="00662399" w:rsidP="00662399">
      <w:pPr>
        <w:pStyle w:val="B1"/>
      </w:pPr>
      <w:r w:rsidRPr="00CC0C94">
        <w:tab/>
      </w:r>
      <w:r>
        <w:t xml:space="preserve">If the </w:t>
      </w:r>
      <w:r w:rsidRPr="0031635C">
        <w:t xml:space="preserve">De-registration type IE </w:t>
      </w:r>
      <w:r>
        <w:t>is set to other type than</w:t>
      </w:r>
      <w:ins w:id="81" w:author="Won, Sung (Nokia - US/Dallas)" w:date="2020-04-08T23:22:00Z">
        <w:r w:rsidR="000E1C58">
          <w:t xml:space="preserve"> </w:t>
        </w:r>
      </w:ins>
      <w:r w:rsidRPr="00CC0C94">
        <w:t>"switch off":</w:t>
      </w:r>
    </w:p>
    <w:p w14:paraId="7972914B" w14:textId="77777777" w:rsidR="00662399" w:rsidRPr="00CC0C94" w:rsidRDefault="00662399" w:rsidP="00662399">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3B3CDED6" w14:textId="77777777" w:rsidR="00662399" w:rsidRDefault="00662399" w:rsidP="00662399">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293D9A93" w14:textId="77777777" w:rsidR="00662399" w:rsidRPr="003D5AFF" w:rsidRDefault="00662399" w:rsidP="00662399">
      <w:pPr>
        <w:pStyle w:val="B1"/>
      </w:pPr>
      <w:r>
        <w:rPr>
          <w:lang w:eastAsia="zh-CN"/>
        </w:rPr>
        <w:t>i)</w:t>
      </w:r>
      <w:r>
        <w:rPr>
          <w:lang w:eastAsia="zh-CN"/>
        </w:rPr>
        <w:tab/>
      </w:r>
      <w:r w:rsidRPr="00B31AA6">
        <w:t xml:space="preserve">Based on operator policy, if the mobility and periodic registration update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14:paraId="3337D22E" w14:textId="77777777" w:rsidR="000E1C58" w:rsidRDefault="000E1C58" w:rsidP="000E1C58">
      <w:pPr>
        <w:pStyle w:val="NO"/>
      </w:pPr>
      <w:r w:rsidRPr="003D5AFF">
        <w:lastRenderedPageBreak/>
        <w:t>NOTE</w:t>
      </w:r>
      <w:r>
        <w:t> 2</w:t>
      </w:r>
      <w:r w:rsidRPr="003D5AFF">
        <w:t>:</w:t>
      </w:r>
      <w:r>
        <w:tab/>
      </w:r>
      <w:r w:rsidRPr="003D5AFF">
        <w:t>5GMM ca</w:t>
      </w:r>
      <w:ins w:id="82" w:author="Nokia_Auhor_0" w:date="2019-12-27T18:19:00Z">
        <w:r>
          <w:t>u</w:t>
        </w:r>
      </w:ins>
      <w:r w:rsidRPr="003D5AFF">
        <w:t>se #7 (5GS services not allowed), 5GMM case #11 (PLMN not allowed), 5GMM cause #27 (N1 mode not allowed), 5GMM case #73 (Serving network not authorized) can be used depending on subscription of the UE and whether the UE roams or not</w:t>
      </w:r>
      <w:r w:rsidRPr="00B31AA6">
        <w:t>.</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A514E" w14:textId="77777777" w:rsidR="006A2A63" w:rsidRDefault="006A2A63">
      <w:r>
        <w:separator/>
      </w:r>
    </w:p>
  </w:endnote>
  <w:endnote w:type="continuationSeparator" w:id="0">
    <w:p w14:paraId="42EF8206" w14:textId="77777777" w:rsidR="006A2A63" w:rsidRDefault="006A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AAA63" w14:textId="77777777" w:rsidR="006A2A63" w:rsidRDefault="006A2A63">
      <w:r>
        <w:separator/>
      </w:r>
    </w:p>
  </w:footnote>
  <w:footnote w:type="continuationSeparator" w:id="0">
    <w:p w14:paraId="710E210E" w14:textId="77777777" w:rsidR="006A2A63" w:rsidRDefault="006A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rson w15:author="Won, Sung (Nokia - US/Dallas)">
    <w15:presenceInfo w15:providerId="None" w15:userId="Won, Sung (Nokia - US/Dallas)"/>
  </w15:person>
  <w15:person w15:author="Nokia_Author_1">
    <w15:presenceInfo w15:providerId="None" w15:userId="Nokia_Author_1"/>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1C5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62399"/>
    <w:rsid w:val="006774CE"/>
    <w:rsid w:val="00677E82"/>
    <w:rsid w:val="00695808"/>
    <w:rsid w:val="006A2A63"/>
    <w:rsid w:val="006B46FB"/>
    <w:rsid w:val="006E21FB"/>
    <w:rsid w:val="007333A1"/>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1D17"/>
    <w:rsid w:val="00C61766"/>
    <w:rsid w:val="00C66BA2"/>
    <w:rsid w:val="00C727E6"/>
    <w:rsid w:val="00C75CB0"/>
    <w:rsid w:val="00C95985"/>
    <w:rsid w:val="00CC5026"/>
    <w:rsid w:val="00CC68D0"/>
    <w:rsid w:val="00D005C1"/>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62399"/>
    <w:rPr>
      <w:rFonts w:ascii="Times New Roman" w:hAnsi="Times New Roman"/>
      <w:lang w:val="en-GB" w:eastAsia="en-US"/>
    </w:rPr>
  </w:style>
  <w:style w:type="character" w:customStyle="1" w:styleId="B1Char">
    <w:name w:val="B1 Char"/>
    <w:link w:val="B1"/>
    <w:locked/>
    <w:rsid w:val="00662399"/>
    <w:rPr>
      <w:rFonts w:ascii="Times New Roman" w:hAnsi="Times New Roman"/>
      <w:lang w:val="en-GB" w:eastAsia="en-US"/>
    </w:rPr>
  </w:style>
  <w:style w:type="character" w:customStyle="1" w:styleId="B2Char">
    <w:name w:val="B2 Char"/>
    <w:link w:val="B2"/>
    <w:rsid w:val="006623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5AIRPNAIUNRU-529706453-1470</_dlc_DocId>
    <_dlc_DocIdUrl xmlns="71c5aaf6-e6ce-465b-b873-5148d2a4c105">
      <Url>https://nokia.sharepoint.com/sites/c5g/epc/_layouts/15/DocIdRedir.aspx?ID=5AIRPNAIUNRU-529706453-1470</Url>
      <Description>5AIRPNAIUNRU-529706453-1470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9DD16FE7-AC5F-4782-9086-6728E47D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1507</Words>
  <Characters>8595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3</cp:revision>
  <cp:lastPrinted>1900-01-01T06:00:00Z</cp:lastPrinted>
  <dcterms:created xsi:type="dcterms:W3CDTF">2020-04-17T19:43:00Z</dcterms:created>
  <dcterms:modified xsi:type="dcterms:W3CDTF">2020-04-23T13:47:00Z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76ed7bb1-a1dd-4d1b-83ec-596348acede2</vt:lpwstr>
  </property>
</Properties>
</file>