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E98B7A5"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D60246">
        <w:rPr>
          <w:b/>
          <w:sz w:val="24"/>
        </w:rPr>
        <w:t>2915</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3B5065FD" w:rsidR="001E41F3" w:rsidRPr="006774CE" w:rsidRDefault="00F937ED"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16BBD92" w:rsidR="001E41F3" w:rsidRPr="006774CE" w:rsidRDefault="0003275B" w:rsidP="00547111">
            <w:pPr>
              <w:pStyle w:val="CRCoverPage"/>
              <w:spacing w:after="0"/>
            </w:pPr>
            <w:r>
              <w:rPr>
                <w:b/>
                <w:sz w:val="28"/>
              </w:rPr>
              <w:t>2156</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61290E00" w:rsidR="001E41F3" w:rsidRPr="006774CE" w:rsidRDefault="00C625F5"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E7C65FF" w:rsidR="001E41F3" w:rsidRPr="006774CE" w:rsidRDefault="00F937ED">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61CE84" w:rsidR="00F25D98" w:rsidRPr="006774CE" w:rsidRDefault="00F937E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3C607D" w:rsidR="00F25D98" w:rsidRPr="006774CE" w:rsidRDefault="00F937ED"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06D4121B" w:rsidR="001E41F3" w:rsidRPr="006774CE" w:rsidRDefault="00F937ED">
            <w:pPr>
              <w:pStyle w:val="CRCoverPage"/>
              <w:spacing w:after="0"/>
              <w:ind w:left="100"/>
            </w:pPr>
            <w:r>
              <w:t xml:space="preserve">5GSM </w:t>
            </w:r>
            <w:r w:rsidR="008470E4">
              <w:t>back-off mechanism</w:t>
            </w:r>
            <w:r w:rsidR="0003275B">
              <w:t>s</w:t>
            </w:r>
            <w:r w:rsidR="008470E4">
              <w:t xml:space="preserve">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3754A8F4" w:rsidR="001E41F3" w:rsidRPr="006774CE" w:rsidRDefault="006774CE">
            <w:pPr>
              <w:pStyle w:val="CRCoverPage"/>
              <w:spacing w:after="0"/>
              <w:ind w:left="100"/>
            </w:pPr>
            <w:r w:rsidRPr="006774CE">
              <w:t>Nokia, Nokia Shanghai Bell</w:t>
            </w:r>
            <w:r w:rsidR="00154BBF">
              <w:t>, Intel, Ericsson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2A56B03C" w:rsidR="001E41F3" w:rsidRPr="006774CE" w:rsidRDefault="008470E4">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416E0C69" w:rsidR="001E41F3" w:rsidRPr="006774CE" w:rsidRDefault="008470E4">
            <w:pPr>
              <w:pStyle w:val="CRCoverPage"/>
              <w:spacing w:after="0"/>
              <w:ind w:left="100"/>
            </w:pPr>
            <w:r>
              <w:t>2020-04-</w:t>
            </w:r>
            <w:r w:rsidR="000031FB">
              <w:t>22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ACD4B29" w:rsidR="001E41F3" w:rsidRPr="006774CE" w:rsidRDefault="008470E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2BD957C4" w14:textId="77777777" w:rsidR="001E41F3" w:rsidRDefault="008470E4">
            <w:pPr>
              <w:pStyle w:val="CRCoverPage"/>
              <w:spacing w:after="0"/>
              <w:ind w:left="100"/>
            </w:pPr>
            <w:r>
              <w:t>5GSM BO mechanism should be supported in an SNPN.</w:t>
            </w:r>
          </w:p>
          <w:p w14:paraId="0F883651" w14:textId="77777777" w:rsidR="008470E4" w:rsidRDefault="008470E4">
            <w:pPr>
              <w:pStyle w:val="CRCoverPage"/>
              <w:spacing w:after="0"/>
              <w:ind w:left="100"/>
            </w:pPr>
            <w:r>
              <w:t>While most details of the feature can be applied to SNPN, the following exceptions exit:</w:t>
            </w:r>
          </w:p>
          <w:p w14:paraId="68F24D15" w14:textId="3AC156F7" w:rsidR="008470E4" w:rsidRDefault="008470E4" w:rsidP="008470E4">
            <w:pPr>
              <w:pStyle w:val="CRCoverPage"/>
              <w:numPr>
                <w:ilvl w:val="0"/>
                <w:numId w:val="50"/>
              </w:numPr>
              <w:spacing w:after="0"/>
            </w:pPr>
            <w:r w:rsidRPr="008470E4">
              <w:t>In the UE, 5GS session management timers T3396 for DNN based congestion control are started and stopped on a per DNN and SNPN basis in case of SNPN.</w:t>
            </w:r>
          </w:p>
          <w:p w14:paraId="26322550" w14:textId="31AEBFA9" w:rsidR="008470E4" w:rsidRDefault="008470E4" w:rsidP="008470E4">
            <w:pPr>
              <w:pStyle w:val="CRCoverPage"/>
              <w:numPr>
                <w:ilvl w:val="0"/>
                <w:numId w:val="50"/>
              </w:numPr>
              <w:spacing w:after="0"/>
            </w:pPr>
            <w:r w:rsidRPr="008470E4">
              <w:t>The 5GSM congestion re-attempt indicator IE shall not be applicable in an SNPN.</w:t>
            </w:r>
          </w:p>
          <w:p w14:paraId="17FB9542" w14:textId="7BAE643E" w:rsidR="008470E4" w:rsidRDefault="008470E4" w:rsidP="008470E4">
            <w:pPr>
              <w:pStyle w:val="CRCoverPage"/>
              <w:numPr>
                <w:ilvl w:val="0"/>
                <w:numId w:val="50"/>
              </w:numPr>
              <w:spacing w:after="0"/>
            </w:pPr>
            <w:r w:rsidRPr="008470E4">
              <w:t>Neither the re-attempt indicator IE nor re-attempt indicator derivation shall not be applicable in an SNPN.</w:t>
            </w:r>
          </w:p>
          <w:p w14:paraId="6C48A22C" w14:textId="4598ECFE" w:rsidR="008470E4" w:rsidRDefault="008470E4" w:rsidP="008470E4">
            <w:pPr>
              <w:pStyle w:val="CRCoverPage"/>
              <w:numPr>
                <w:ilvl w:val="0"/>
                <w:numId w:val="50"/>
              </w:numPr>
              <w:spacing w:after="0"/>
            </w:pPr>
            <w:r>
              <w:t>Interworking with EPS and equivalent network are not supported.</w:t>
            </w:r>
          </w:p>
          <w:p w14:paraId="4AB1CFBA" w14:textId="32841B3C" w:rsidR="008470E4" w:rsidRPr="006774CE" w:rsidRDefault="008470E4">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445B6B92" w:rsidR="001E41F3" w:rsidRPr="006774CE" w:rsidRDefault="008470E4">
            <w:pPr>
              <w:pStyle w:val="CRCoverPage"/>
              <w:spacing w:after="0"/>
              <w:ind w:left="100"/>
            </w:pPr>
            <w:r>
              <w:t>5GSM BO mechanisms are modified so that they can be supported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E74B495" w:rsidR="001E41F3" w:rsidRPr="006774CE" w:rsidRDefault="008470E4">
            <w:pPr>
              <w:pStyle w:val="CRCoverPage"/>
              <w:spacing w:after="0"/>
              <w:ind w:left="100"/>
            </w:pPr>
            <w:r>
              <w:t>Support of 5GSM BO mechanisms in an SNPN is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7AF6D912" w:rsidR="001E41F3" w:rsidRPr="006774CE" w:rsidRDefault="008470E4">
            <w:pPr>
              <w:pStyle w:val="CRCoverPage"/>
              <w:spacing w:after="0"/>
              <w:ind w:left="100"/>
            </w:pPr>
            <w:r>
              <w:t>6.2.7, 6.2.8, 6.2.12, 6.4.1.4.1, 6.4.1.4.2, 6.4.1.4.3, 6.4.1.5, 6.4.2.4.1, 6.4.2.4.2, 6.4.2.4.3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EFD82C" w14:textId="77777777" w:rsidR="00736E61" w:rsidRDefault="00736E61" w:rsidP="00736E61">
      <w:pPr>
        <w:pStyle w:val="Heading3"/>
        <w:rPr>
          <w:noProof/>
          <w:lang w:val="en-US"/>
        </w:rPr>
      </w:pPr>
      <w:r>
        <w:rPr>
          <w:noProof/>
          <w:lang w:val="en-US"/>
        </w:rPr>
        <w:lastRenderedPageBreak/>
        <w:t>6.2.7</w:t>
      </w:r>
      <w:r>
        <w:rPr>
          <w:noProof/>
          <w:lang w:val="en-US"/>
        </w:rPr>
        <w:tab/>
      </w:r>
      <w:r w:rsidRPr="00396956">
        <w:t>Handling of DNN based congestion control</w:t>
      </w:r>
    </w:p>
    <w:p w14:paraId="1244E854" w14:textId="77777777" w:rsidR="00736E61" w:rsidRPr="00680AE1" w:rsidRDefault="00736E61" w:rsidP="00736E61">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89197E8" w14:textId="779881C9" w:rsidR="00736E61" w:rsidRDefault="00736E61" w:rsidP="00736E61">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w:t>
      </w:r>
      <w:ins w:id="3" w:author="Won, Sung (Nokia - US/Dallas)" w:date="2020-04-08T12:06:00Z">
        <w:r>
          <w:t xml:space="preserve"> in case of PLMN</w:t>
        </w:r>
      </w:ins>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4" w:name="_Hlk8835277"/>
      <w:r>
        <w:t>equivalent</w:t>
      </w:r>
      <w:r>
        <w:rPr>
          <w:noProof/>
          <w:lang w:eastAsia="zh-CN"/>
        </w:rPr>
        <w:t xml:space="preserve"> PLMNs</w:t>
      </w:r>
      <w:bookmarkEnd w:id="4"/>
      <w:r>
        <w:rPr>
          <w:noProof/>
          <w:lang w:eastAsia="zh-CN"/>
        </w:rPr>
        <w:t>.</w:t>
      </w:r>
      <w:r w:rsidR="004E1E7D">
        <w:rPr>
          <w:noProof/>
          <w:lang w:eastAsia="zh-CN"/>
        </w:rPr>
        <w:t xml:space="preserve"> </w:t>
      </w:r>
      <w:ins w:id="5" w:author="Won, Sung (Nokia - US/Dallas)" w:date="2020-04-08T14:15:00Z">
        <w:r w:rsidR="004E1E7D" w:rsidRPr="00680AE1">
          <w:t xml:space="preserve">In the UE, </w:t>
        </w:r>
        <w:r w:rsidR="004E1E7D">
          <w:t>5G</w:t>
        </w:r>
        <w:r w:rsidR="004E1E7D" w:rsidRPr="00465171">
          <w:t xml:space="preserve">S session management </w:t>
        </w:r>
        <w:r w:rsidR="004E1E7D">
          <w:t>timers T3396</w:t>
        </w:r>
        <w:r w:rsidR="004E1E7D" w:rsidRPr="00680AE1">
          <w:t xml:space="preserve"> for DNN </w:t>
        </w:r>
        <w:r w:rsidR="004E1E7D" w:rsidRPr="00680AE1">
          <w:rPr>
            <w:lang w:eastAsia="zh-CN"/>
          </w:rPr>
          <w:t xml:space="preserve">based </w:t>
        </w:r>
        <w:r w:rsidR="004E1E7D" w:rsidRPr="00680AE1">
          <w:t xml:space="preserve">congestion </w:t>
        </w:r>
        <w:r w:rsidR="004E1E7D" w:rsidRPr="00680AE1">
          <w:rPr>
            <w:lang w:eastAsia="zh-CN"/>
          </w:rPr>
          <w:t>control</w:t>
        </w:r>
        <w:r w:rsidR="004E1E7D" w:rsidRPr="00680AE1">
          <w:rPr>
            <w:lang w:eastAsia="ja-JP"/>
          </w:rPr>
          <w:t xml:space="preserve"> </w:t>
        </w:r>
        <w:r w:rsidR="004E1E7D" w:rsidRPr="00680AE1">
          <w:t xml:space="preserve">are started and stopped on a per DNN </w:t>
        </w:r>
        <w:r w:rsidR="004E1E7D">
          <w:t>and SNPN basis</w:t>
        </w:r>
      </w:ins>
      <w:ins w:id="6" w:author="Won, Sung (Nokia - US/Dallas)" w:date="2020-04-08T12:06:00Z">
        <w:r w:rsidR="004E1E7D">
          <w:t xml:space="preserve"> in case of SNPN</w:t>
        </w:r>
      </w:ins>
      <w:ins w:id="7" w:author="Won, Sung (Nokia - US/Dallas)" w:date="2020-04-08T18:43:00Z">
        <w:r w:rsidR="008470E4">
          <w:t>.</w:t>
        </w:r>
      </w:ins>
    </w:p>
    <w:p w14:paraId="047DA4BC" w14:textId="77777777" w:rsidR="00736E61" w:rsidRPr="00680AE1" w:rsidRDefault="00736E61" w:rsidP="00736E61">
      <w:r>
        <w:t>T</w:t>
      </w:r>
      <w:r w:rsidRPr="00680AE1">
        <w:t xml:space="preserve">he DNN associated with </w:t>
      </w:r>
      <w:r>
        <w:t>T3396</w:t>
      </w:r>
      <w:r w:rsidRPr="00680AE1">
        <w:t xml:space="preserve"> is the DNN provided by the UE </w:t>
      </w:r>
      <w:bookmarkStart w:id="8" w:name="OLE_LINK22"/>
      <w:r w:rsidRPr="004D1DD0">
        <w:t xml:space="preserve">during the </w:t>
      </w:r>
      <w:r>
        <w:t xml:space="preserve">PDU session </w:t>
      </w:r>
      <w:r w:rsidRPr="004D1DD0">
        <w:t>establishme</w:t>
      </w:r>
      <w:bookmarkEnd w:id="8"/>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ins w:id="9" w:author="Won, Sung (Nokia - US/Dallas)" w:date="2020-04-07T19:22:00Z">
        <w:r>
          <w:t>,</w:t>
        </w:r>
      </w:ins>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632560BD" w14:textId="6B2C52CF" w:rsidR="00736E61" w:rsidRDefault="00736E61" w:rsidP="00736E61">
      <w:r w:rsidRPr="00680AE1">
        <w:t xml:space="preserve">If </w:t>
      </w:r>
      <w:r>
        <w:t>T3396</w:t>
      </w:r>
      <w:r w:rsidRPr="00680AE1">
        <w:t xml:space="preserve"> is running or is deactivated, then the UE is </w:t>
      </w:r>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2BFD2574" w14:textId="77777777" w:rsidR="00736E61" w:rsidRPr="006774CE" w:rsidRDefault="00736E61" w:rsidP="00736E61">
      <w:pPr>
        <w:jc w:val="center"/>
      </w:pPr>
      <w:bookmarkStart w:id="10" w:name="_Toc20232786"/>
      <w:bookmarkStart w:id="11" w:name="_Toc27746889"/>
      <w:bookmarkStart w:id="12" w:name="_Toc36213073"/>
      <w:bookmarkStart w:id="13" w:name="_Toc36657250"/>
      <w:r w:rsidRPr="006774CE">
        <w:rPr>
          <w:highlight w:val="green"/>
        </w:rPr>
        <w:t>***** Next change *****</w:t>
      </w:r>
    </w:p>
    <w:p w14:paraId="2992911C" w14:textId="77777777" w:rsidR="00736E61" w:rsidRDefault="00736E61" w:rsidP="00736E61">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0"/>
      <w:bookmarkEnd w:id="11"/>
      <w:bookmarkEnd w:id="12"/>
      <w:bookmarkEnd w:id="13"/>
    </w:p>
    <w:p w14:paraId="76D59AF6" w14:textId="77777777" w:rsidR="00736E61" w:rsidRDefault="00736E61" w:rsidP="00736E61">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BA6CD9E" w14:textId="496376A2" w:rsidR="00736E61" w:rsidRPr="00B42DBB" w:rsidRDefault="00736E61" w:rsidP="00736E61">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combination provided by the UE during the PDU session establishment.</w:t>
      </w:r>
    </w:p>
    <w:p w14:paraId="492B2926" w14:textId="1C6BAD14" w:rsidR="00736E61" w:rsidRPr="00D020F3" w:rsidRDefault="00736E61" w:rsidP="00736E61">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NSSAI provided by the UE during the PDU session establishment.</w:t>
      </w:r>
    </w:p>
    <w:p w14:paraId="3E867242" w14:textId="4789E60F" w:rsidR="003A3BE7" w:rsidRDefault="003A3BE7" w:rsidP="00736E61">
      <w:pPr>
        <w:rPr>
          <w:ins w:id="14" w:author="Won, Sung (Nokia - US/Dallas)" w:date="2020-04-08T17:45:00Z"/>
        </w:rPr>
      </w:pPr>
      <w:ins w:id="15" w:author="Won, Sung (Nokia - US/Dallas)" w:date="2020-04-08T17:45:00Z">
        <w:r>
          <w:t>The 5GSM congestion re-attempt indicator IE shall not be applicable in an SNPN.</w:t>
        </w:r>
      </w:ins>
    </w:p>
    <w:p w14:paraId="17D66F4C" w14:textId="3314C2EB" w:rsidR="00736E61" w:rsidRDefault="00736E61" w:rsidP="00736E61">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8787DF2" w14:textId="77777777" w:rsidR="00736E61" w:rsidRPr="00D020F3" w:rsidRDefault="00736E61" w:rsidP="00736E61">
      <w:r>
        <w:lastRenderedPageBreak/>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1845D64" w14:textId="69DB878B" w:rsidR="00736E61" w:rsidRPr="003168A2" w:rsidRDefault="00736E61" w:rsidP="00736E61">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DFFB32D"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458983C3" w14:textId="0965E0C7" w:rsidR="00736E61" w:rsidRDefault="00736E61" w:rsidP="00736E61">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when</w:t>
      </w:r>
      <w:ins w:id="16" w:author="Nokia_Author_2" w:date="2020-04-22T17:51:00Z">
        <w:r w:rsidR="00D50D58">
          <w:t xml:space="preserve"> </w:t>
        </w:r>
      </w:ins>
      <w:r w:rsidRPr="004E4367">
        <w:t>the</w:t>
      </w:r>
      <w:del w:id="17" w:author="Nokia_Author_2" w:date="2020-04-22T17:51:00Z">
        <w:r w:rsidRPr="004E4367" w:rsidDel="00D50D58">
          <w:delText xml:space="preserve"> </w:delText>
        </w:r>
      </w:del>
      <w:r w:rsidRPr="004E4367">
        <w:t xml:space="preserve"> [S-NSSAI, </w:t>
      </w:r>
      <w:r>
        <w:t xml:space="preserve">no </w:t>
      </w:r>
      <w:r w:rsidRPr="004E4367">
        <w:t>DNN] or [S-NSSAI, DNN] combination</w:t>
      </w:r>
      <w:ins w:id="18" w:author="Nokia_Author_2" w:date="2020-04-22T17:51:00Z">
        <w:r w:rsidR="00D50D58">
          <w:t xml:space="preserve"> </w:t>
        </w:r>
      </w:ins>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4790B571" w14:textId="77777777" w:rsidR="00736E61" w:rsidRPr="004E4367" w:rsidRDefault="00736E61" w:rsidP="00736E61">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58D9595"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3B02D53" w14:textId="498BDAF5" w:rsidR="00736E61" w:rsidRPr="003168A2" w:rsidRDefault="00736E61" w:rsidP="00736E61">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48C7ABD5" w14:textId="77777777" w:rsidR="00736E61" w:rsidRDefault="00736E61" w:rsidP="00736E61">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F17ECC3" w14:textId="77777777" w:rsidR="00736E61" w:rsidRDefault="00736E61" w:rsidP="00736E61">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43E2BB46" w14:textId="77777777" w:rsidR="00736E61" w:rsidRDefault="00736E61" w:rsidP="00736E61">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C373C60" w14:textId="77777777" w:rsidR="00736E61" w:rsidRDefault="00736E61" w:rsidP="00736E61">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E1427D0" w14:textId="77777777" w:rsidR="00736E61" w:rsidRPr="006774CE" w:rsidRDefault="00736E61" w:rsidP="00736E61">
      <w:pPr>
        <w:jc w:val="center"/>
      </w:pPr>
      <w:r w:rsidRPr="006774CE">
        <w:rPr>
          <w:highlight w:val="green"/>
        </w:rPr>
        <w:t>***** Next change *****</w:t>
      </w:r>
    </w:p>
    <w:p w14:paraId="2A3EFE3E" w14:textId="77777777" w:rsidR="00736E61" w:rsidRPr="00CC0C94" w:rsidRDefault="00736E61" w:rsidP="00736E61">
      <w:pPr>
        <w:pStyle w:val="Heading3"/>
        <w:rPr>
          <w:lang w:val="en-US" w:eastAsia="zh-CN"/>
        </w:rPr>
      </w:pPr>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p>
    <w:p w14:paraId="4DAC5AED" w14:textId="77777777" w:rsidR="00736E61" w:rsidRPr="00405573" w:rsidRDefault="00736E61" w:rsidP="00736E61">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 xml:space="preserve">#28 </w:t>
      </w:r>
      <w:r w:rsidRPr="00886243">
        <w:lastRenderedPageBreak/>
        <w:t>"unknown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291E19" w14:textId="567C3784" w:rsidR="00736E61" w:rsidRPr="00405573" w:rsidRDefault="00736E61" w:rsidP="00736E61">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0C74836C" w14:textId="104BB753" w:rsidR="00736E61" w:rsidRPr="00405573" w:rsidRDefault="00736E61" w:rsidP="00736E61">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CE26DA5" w14:textId="77777777" w:rsidR="00736E61" w:rsidRPr="00405573" w:rsidRDefault="00736E61" w:rsidP="00736E61">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595419C" w14:textId="77777777" w:rsidR="00736E61" w:rsidRPr="00405573" w:rsidRDefault="00736E61" w:rsidP="00736E61">
      <w:pPr>
        <w:pStyle w:val="NO"/>
      </w:pPr>
      <w:r w:rsidRPr="00405573">
        <w:t>NOTE </w:t>
      </w:r>
      <w:r>
        <w:t>3</w:t>
      </w:r>
      <w:r w:rsidRPr="00405573">
        <w:t>:</w:t>
      </w:r>
      <w:r w:rsidRPr="00405573">
        <w:tab/>
      </w:r>
      <w:r>
        <w:t>In the present subclause the terms DNN and APN are referring to the same parameter.</w:t>
      </w:r>
    </w:p>
    <w:p w14:paraId="0A02E274" w14:textId="48DD841F" w:rsidR="00736E61" w:rsidRDefault="00736E61" w:rsidP="00736E61">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BB63B62" w14:textId="77777777" w:rsidR="00736E61" w:rsidRDefault="00736E61" w:rsidP="00736E61">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0910DDC5" w14:textId="77777777" w:rsidR="00736E61" w:rsidRDefault="00736E61" w:rsidP="00736E61">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671886C3" w14:textId="045A3EE8" w:rsidR="00736E61" w:rsidRDefault="00736E61" w:rsidP="00736E61">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5E225B70" w14:textId="4F298CFE" w:rsidR="003A3BE7" w:rsidRDefault="003A3BE7" w:rsidP="003A3BE7">
      <w:pPr>
        <w:rPr>
          <w:ins w:id="19" w:author="Won, Sung (Nokia - US/Dallas)" w:date="2020-04-08T17:47:00Z"/>
        </w:rPr>
      </w:pPr>
      <w:bookmarkStart w:id="20" w:name="_Toc20232825"/>
      <w:bookmarkStart w:id="21" w:name="_Toc27746928"/>
      <w:bookmarkStart w:id="22" w:name="_Toc36213112"/>
      <w:bookmarkStart w:id="23" w:name="_Toc36657289"/>
      <w:ins w:id="24" w:author="Won, Sung (Nokia - US/Dallas)" w:date="2020-04-08T17:48:00Z">
        <w:r>
          <w:t>Neither t</w:t>
        </w:r>
      </w:ins>
      <w:ins w:id="25" w:author="Won, Sung (Nokia - US/Dallas)" w:date="2020-04-08T17:47:00Z">
        <w:r>
          <w:t>he re-attempt indicator IE</w:t>
        </w:r>
      </w:ins>
      <w:ins w:id="26" w:author="Won, Sung (Nokia - US/Dallas)" w:date="2020-04-08T17:48:00Z">
        <w:r>
          <w:t xml:space="preserve"> nor re-attempt indicator derivation</w:t>
        </w:r>
      </w:ins>
      <w:ins w:id="27" w:author="Won, Sung (Nokia - US/Dallas)" w:date="2020-04-08T17:47:00Z">
        <w:r>
          <w:t xml:space="preserve"> shall not be applicable in an SNPN.</w:t>
        </w:r>
      </w:ins>
    </w:p>
    <w:p w14:paraId="380D7034" w14:textId="77777777" w:rsidR="00736E61" w:rsidRPr="006774CE" w:rsidRDefault="00736E61" w:rsidP="00736E61">
      <w:pPr>
        <w:jc w:val="center"/>
      </w:pPr>
      <w:r w:rsidRPr="006774CE">
        <w:rPr>
          <w:highlight w:val="green"/>
        </w:rPr>
        <w:t>***** Next change *****</w:t>
      </w:r>
    </w:p>
    <w:p w14:paraId="76964B70" w14:textId="77777777" w:rsidR="00736E61" w:rsidRPr="00405573" w:rsidRDefault="00736E61" w:rsidP="00736E61">
      <w:pPr>
        <w:pStyle w:val="Heading5"/>
        <w:rPr>
          <w:lang w:eastAsia="zh-CN"/>
        </w:rPr>
      </w:pPr>
      <w:bookmarkStart w:id="28" w:name="_Toc20232826"/>
      <w:bookmarkStart w:id="29" w:name="_Toc27746929"/>
      <w:bookmarkStart w:id="30" w:name="_Toc36213113"/>
      <w:bookmarkStart w:id="31" w:name="_Toc36657290"/>
      <w:bookmarkEnd w:id="20"/>
      <w:bookmarkEnd w:id="21"/>
      <w:bookmarkEnd w:id="22"/>
      <w:bookmarkEnd w:id="23"/>
      <w:r w:rsidRPr="00405573">
        <w:rPr>
          <w:lang w:eastAsia="zh-CN"/>
        </w:rPr>
        <w:t>6.4.1.4.1</w:t>
      </w:r>
      <w:r w:rsidRPr="00405573">
        <w:rPr>
          <w:lang w:eastAsia="zh-CN"/>
        </w:rPr>
        <w:tab/>
        <w:t>General</w:t>
      </w:r>
      <w:bookmarkEnd w:id="28"/>
      <w:bookmarkEnd w:id="29"/>
      <w:bookmarkEnd w:id="30"/>
      <w:bookmarkEnd w:id="31"/>
    </w:p>
    <w:p w14:paraId="7ED902A4" w14:textId="77777777" w:rsidR="00736E61" w:rsidRPr="00440029" w:rsidRDefault="00736E61" w:rsidP="00736E61">
      <w:r w:rsidRPr="00440029">
        <w:t>If the connectivity with the requested DN is rejected by the network, the SMF shall create a PDU SESSION ESTABLISHMENT REJECT message.</w:t>
      </w:r>
    </w:p>
    <w:p w14:paraId="664750A0"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8ECFE7D" w14:textId="77777777" w:rsidR="00736E61" w:rsidRPr="00EE0C95" w:rsidRDefault="00736E61" w:rsidP="00736E61">
      <w:r w:rsidRPr="00EE0C95">
        <w:t xml:space="preserve">The </w:t>
      </w:r>
      <w:r>
        <w:t>5G</w:t>
      </w:r>
      <w:r w:rsidRPr="00EE0C95">
        <w:t>SM cause IE typically indicates one of the following SM cause values:</w:t>
      </w:r>
    </w:p>
    <w:p w14:paraId="16EBDEA0" w14:textId="77777777" w:rsidR="00736E61" w:rsidRPr="00CC0C94" w:rsidRDefault="00736E61" w:rsidP="00736E61">
      <w:pPr>
        <w:pStyle w:val="B1"/>
      </w:pPr>
      <w:r>
        <w:t>#8</w:t>
      </w:r>
      <w:r w:rsidRPr="00CC0C94">
        <w:tab/>
        <w:t>operator determined barring;</w:t>
      </w:r>
    </w:p>
    <w:p w14:paraId="71C85219" w14:textId="77777777" w:rsidR="00736E61" w:rsidRPr="00AC19C6" w:rsidRDefault="00736E61" w:rsidP="00736E61">
      <w:pPr>
        <w:pStyle w:val="B1"/>
      </w:pPr>
      <w:r w:rsidRPr="003168A2">
        <w:t>#</w:t>
      </w:r>
      <w:r>
        <w:rPr>
          <w:rFonts w:hint="eastAsia"/>
        </w:rPr>
        <w:t>26</w:t>
      </w:r>
      <w:r w:rsidRPr="003168A2">
        <w:tab/>
      </w:r>
      <w:r w:rsidRPr="006411D2">
        <w:t>insufficient resources</w:t>
      </w:r>
      <w:r w:rsidRPr="003168A2">
        <w:t>;</w:t>
      </w:r>
    </w:p>
    <w:p w14:paraId="2D028F35" w14:textId="77777777" w:rsidR="00736E61" w:rsidRPr="00A43562" w:rsidRDefault="00736E61" w:rsidP="00736E61">
      <w:pPr>
        <w:pStyle w:val="B1"/>
      </w:pPr>
      <w:r w:rsidRPr="00A43562">
        <w:t>#27</w:t>
      </w:r>
      <w:r w:rsidRPr="00A43562">
        <w:tab/>
      </w:r>
      <w:r>
        <w:t>missing or unknown DNN</w:t>
      </w:r>
      <w:r w:rsidRPr="00A43562">
        <w:t>;</w:t>
      </w:r>
    </w:p>
    <w:p w14:paraId="563C9D20" w14:textId="77777777" w:rsidR="00736E61" w:rsidRPr="003168A2" w:rsidRDefault="00736E61" w:rsidP="00736E61">
      <w:pPr>
        <w:pStyle w:val="B1"/>
      </w:pPr>
      <w:r w:rsidRPr="003168A2">
        <w:lastRenderedPageBreak/>
        <w:t>#</w:t>
      </w:r>
      <w:r>
        <w:t>28</w:t>
      </w:r>
      <w:r>
        <w:tab/>
      </w:r>
      <w:r w:rsidRPr="005C109B">
        <w:t xml:space="preserve">unknown </w:t>
      </w:r>
      <w:r w:rsidRPr="003168A2">
        <w:t>PD</w:t>
      </w:r>
      <w:r>
        <w:t>U session</w:t>
      </w:r>
      <w:r w:rsidRPr="003168A2">
        <w:t xml:space="preserve"> type</w:t>
      </w:r>
      <w:r>
        <w:t>;</w:t>
      </w:r>
    </w:p>
    <w:p w14:paraId="6E64A94B" w14:textId="77777777" w:rsidR="00736E61" w:rsidRDefault="00736E61" w:rsidP="00736E61">
      <w:pPr>
        <w:pStyle w:val="B1"/>
      </w:pPr>
      <w:r>
        <w:t>#29</w:t>
      </w:r>
      <w:r>
        <w:tab/>
        <w:t>user authentication or authorization failed;</w:t>
      </w:r>
    </w:p>
    <w:p w14:paraId="26BF85D4"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1C7DD8EE" w14:textId="77777777" w:rsidR="00736E61" w:rsidRPr="00CC0C94" w:rsidRDefault="00736E61" w:rsidP="00736E61">
      <w:pPr>
        <w:pStyle w:val="B1"/>
      </w:pPr>
      <w:r w:rsidRPr="00CC0C94">
        <w:t>#32</w:t>
      </w:r>
      <w:r w:rsidRPr="00CC0C94">
        <w:tab/>
        <w:t>service option not supported;</w:t>
      </w:r>
    </w:p>
    <w:p w14:paraId="22F7DDCE" w14:textId="77777777" w:rsidR="00736E61" w:rsidRPr="00CC0C94" w:rsidRDefault="00736E61" w:rsidP="00736E61">
      <w:pPr>
        <w:pStyle w:val="B1"/>
      </w:pPr>
      <w:r>
        <w:t>#33</w:t>
      </w:r>
      <w:r w:rsidRPr="00CC0C94">
        <w:tab/>
        <w:t>requested service option not subscribed;</w:t>
      </w:r>
    </w:p>
    <w:p w14:paraId="1A04FC48" w14:textId="77777777" w:rsidR="00736E61" w:rsidRPr="003168A2" w:rsidRDefault="00736E61" w:rsidP="00736E61">
      <w:pPr>
        <w:pStyle w:val="B1"/>
      </w:pPr>
      <w:r w:rsidRPr="003168A2">
        <w:t>#35</w:t>
      </w:r>
      <w:r w:rsidRPr="003168A2">
        <w:tab/>
        <w:t>PTI already in use;</w:t>
      </w:r>
    </w:p>
    <w:p w14:paraId="4C4F24D5" w14:textId="77777777" w:rsidR="00736E61" w:rsidRDefault="00736E61" w:rsidP="00736E61">
      <w:pPr>
        <w:pStyle w:val="B1"/>
      </w:pPr>
      <w:r>
        <w:t>#38</w:t>
      </w:r>
      <w:r w:rsidRPr="00CC0C94">
        <w:tab/>
        <w:t>network failure;</w:t>
      </w:r>
    </w:p>
    <w:p w14:paraId="1344CE95" w14:textId="77777777" w:rsidR="00736E61" w:rsidRPr="00CC0C94" w:rsidRDefault="00736E61" w:rsidP="00736E61">
      <w:pPr>
        <w:pStyle w:val="B1"/>
      </w:pPr>
      <w:r>
        <w:t>#39</w:t>
      </w:r>
      <w:r>
        <w:tab/>
      </w:r>
      <w:r w:rsidRPr="00F83013">
        <w:t>reactivation requested</w:t>
      </w:r>
      <w:r>
        <w:t>;</w:t>
      </w:r>
    </w:p>
    <w:p w14:paraId="51B5DD61" w14:textId="77777777" w:rsidR="00736E61" w:rsidRPr="003168A2" w:rsidRDefault="00736E61" w:rsidP="00736E61">
      <w:pPr>
        <w:pStyle w:val="B1"/>
      </w:pPr>
      <w:r>
        <w:t>#46</w:t>
      </w:r>
      <w:r>
        <w:tab/>
      </w:r>
      <w:r w:rsidRPr="002C69C5">
        <w:t>out of LADN service area</w:t>
      </w:r>
      <w:r>
        <w:t>;</w:t>
      </w:r>
    </w:p>
    <w:p w14:paraId="565A7C1F" w14:textId="4E9C7A57" w:rsidR="00E339B4" w:rsidRDefault="00E339B4">
      <w:pPr>
        <w:pStyle w:val="EditorsNote"/>
        <w:rPr>
          <w:ins w:id="32" w:author="Nokia_Author_1" w:date="2020-04-19T17:00:00Z"/>
        </w:rPr>
        <w:pPrChange w:id="33" w:author="Nokia_Author_1" w:date="2020-04-19T17:00:00Z">
          <w:pPr>
            <w:pStyle w:val="B1"/>
          </w:pPr>
        </w:pPrChange>
      </w:pPr>
      <w:ins w:id="34" w:author="Nokia_Author_1" w:date="2020-04-19T17:00:00Z">
        <w:r>
          <w:t>Editor's note [Vertical_LAN; CR#2156]: It is FFS whether this 5GSM cause value can be used in an SNPN.</w:t>
        </w:r>
      </w:ins>
    </w:p>
    <w:p w14:paraId="48FAB55E" w14:textId="0E686795" w:rsidR="00736E61" w:rsidRPr="003168A2" w:rsidRDefault="00736E61" w:rsidP="00736E61">
      <w:pPr>
        <w:pStyle w:val="B1"/>
      </w:pPr>
      <w:r w:rsidRPr="003168A2">
        <w:t>#5</w:t>
      </w:r>
      <w:r>
        <w:t>0</w:t>
      </w:r>
      <w:r>
        <w:tab/>
      </w:r>
      <w:r w:rsidRPr="003168A2">
        <w:t>PD</w:t>
      </w:r>
      <w:r>
        <w:t>U session</w:t>
      </w:r>
      <w:r w:rsidRPr="003168A2">
        <w:t xml:space="preserve"> type IPv</w:t>
      </w:r>
      <w:r>
        <w:t>4 only allowed</w:t>
      </w:r>
      <w:r w:rsidRPr="003168A2">
        <w:t>;</w:t>
      </w:r>
    </w:p>
    <w:p w14:paraId="550CBCE6" w14:textId="77777777" w:rsidR="00736E61" w:rsidRPr="003168A2" w:rsidRDefault="00736E61" w:rsidP="00736E61">
      <w:pPr>
        <w:pStyle w:val="B1"/>
      </w:pPr>
      <w:r w:rsidRPr="003168A2">
        <w:t>#5</w:t>
      </w:r>
      <w:r>
        <w:t>1</w:t>
      </w:r>
      <w:r>
        <w:tab/>
      </w:r>
      <w:r w:rsidRPr="003168A2">
        <w:t>PD</w:t>
      </w:r>
      <w:r>
        <w:t>U session</w:t>
      </w:r>
      <w:r w:rsidRPr="003168A2">
        <w:t xml:space="preserve"> type IPv</w:t>
      </w:r>
      <w:r>
        <w:t>6 only allowed;</w:t>
      </w:r>
    </w:p>
    <w:p w14:paraId="64B7B704" w14:textId="77777777" w:rsidR="00736E61" w:rsidRDefault="00736E61" w:rsidP="00736E6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F51121" w14:textId="77777777" w:rsidR="00736E61" w:rsidRDefault="00736E61" w:rsidP="00736E6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29F28C8" w14:textId="77777777" w:rsidR="00736E61" w:rsidRDefault="00736E61" w:rsidP="00736E6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EC5BFF" w14:textId="77777777" w:rsidR="00736E61" w:rsidRDefault="00736E61" w:rsidP="00736E6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C920938"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3978A367" w14:textId="77777777" w:rsidR="00736E61" w:rsidRPr="003168A2" w:rsidRDefault="00736E61" w:rsidP="00736E61">
      <w:pPr>
        <w:pStyle w:val="B1"/>
      </w:pPr>
      <w:r>
        <w:t>#68</w:t>
      </w:r>
      <w:r>
        <w:tab/>
        <w:t xml:space="preserve">not supported </w:t>
      </w:r>
      <w:r>
        <w:rPr>
          <w:lang w:eastAsia="zh-CN"/>
        </w:rPr>
        <w:t>SSC mode</w:t>
      </w:r>
      <w:r w:rsidRPr="003168A2">
        <w:t>;</w:t>
      </w:r>
    </w:p>
    <w:p w14:paraId="64217C35" w14:textId="77777777" w:rsidR="00736E61" w:rsidRPr="003168A2" w:rsidRDefault="00736E61" w:rsidP="00736E6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73A6FCA1" w14:textId="77777777" w:rsidR="00736E61" w:rsidRDefault="00736E61" w:rsidP="00736E61">
      <w:pPr>
        <w:pStyle w:val="B1"/>
      </w:pPr>
      <w:r w:rsidRPr="00A43562">
        <w:t>#</w:t>
      </w:r>
      <w:r>
        <w:t>70</w:t>
      </w:r>
      <w:r w:rsidRPr="00A43562">
        <w:tab/>
      </w:r>
      <w:r>
        <w:t xml:space="preserve">missing or unknown DNN in a </w:t>
      </w:r>
      <w:r>
        <w:rPr>
          <w:rFonts w:hint="eastAsia"/>
        </w:rPr>
        <w:t>slice</w:t>
      </w:r>
      <w:r>
        <w:t>;</w:t>
      </w:r>
    </w:p>
    <w:p w14:paraId="6836A499" w14:textId="77777777" w:rsidR="00736E61" w:rsidRPr="003168A2" w:rsidRDefault="00736E61" w:rsidP="00736E61">
      <w:pPr>
        <w:pStyle w:val="B1"/>
      </w:pPr>
      <w:r>
        <w:t>#82</w:t>
      </w:r>
      <w:r>
        <w:tab/>
      </w:r>
      <w:r w:rsidRPr="006B1F6B">
        <w:t xml:space="preserve">maximum data rate per UE for </w:t>
      </w:r>
      <w:r>
        <w:t xml:space="preserve">user-plane </w:t>
      </w:r>
      <w:r w:rsidRPr="006B1F6B">
        <w:t xml:space="preserve">integrity protection </w:t>
      </w:r>
      <w:r>
        <w:t>is too low; or</w:t>
      </w:r>
    </w:p>
    <w:p w14:paraId="13556205" w14:textId="77777777" w:rsidR="00736E61" w:rsidRPr="00CC0C94" w:rsidRDefault="00736E61" w:rsidP="00736E61">
      <w:pPr>
        <w:pStyle w:val="B1"/>
      </w:pPr>
      <w:r w:rsidRPr="00CC0C94">
        <w:t>#95 – 111</w:t>
      </w:r>
      <w:r>
        <w:tab/>
        <w:t>protocol errors.</w:t>
      </w:r>
    </w:p>
    <w:p w14:paraId="4D9E0486"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220770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83F68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B966E57"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513E7D4"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w:t>
      </w:r>
      <w:r w:rsidRPr="003168A2">
        <w:lastRenderedPageBreak/>
        <w:t xml:space="preserve">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B1A341"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D0DC65" w14:textId="77777777" w:rsidR="00736E61" w:rsidRDefault="00736E61" w:rsidP="00736E6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BA3B1C2" w14:textId="77777777" w:rsidR="00736E61" w:rsidRDefault="00736E61" w:rsidP="00736E6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1E7399E" w14:textId="77777777" w:rsidR="00736E61" w:rsidRDefault="00736E61" w:rsidP="00736E6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E9A2995" w14:textId="77777777" w:rsidR="00736E61" w:rsidRDefault="00736E61" w:rsidP="00736E6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B3A0209" w14:textId="77777777" w:rsidR="00736E61" w:rsidRDefault="00736E61" w:rsidP="00736E6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B6CE2FF" w14:textId="77777777" w:rsidR="00736E61" w:rsidRDefault="00736E61" w:rsidP="00736E6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4D0E4D" w14:textId="77777777" w:rsidR="00736E61" w:rsidRDefault="00736E61" w:rsidP="00736E6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62A8C9F" w14:textId="77777777" w:rsidR="00736E61" w:rsidRDefault="00736E61" w:rsidP="00736E6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96171ED" w14:textId="77777777" w:rsidR="00736E61" w:rsidRDefault="00736E61" w:rsidP="00736E6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A5C537D" w14:textId="77777777" w:rsidR="00736E61" w:rsidRDefault="00736E61" w:rsidP="00736E6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2FB9356" w14:textId="77777777" w:rsidR="00736E61" w:rsidRDefault="00736E61" w:rsidP="00736E61">
      <w:r>
        <w:t xml:space="preserve">the SMF may reject the </w:t>
      </w:r>
      <w:r w:rsidRPr="00EE0C95">
        <w:t xml:space="preserve">PDU SESSION ESTABLISHMENT </w:t>
      </w:r>
      <w:r>
        <w:t xml:space="preserve">REQUEST </w:t>
      </w:r>
      <w:r w:rsidRPr="00EE0C95">
        <w:t>message</w:t>
      </w:r>
      <w:r>
        <w:t xml:space="preserve"> and:</w:t>
      </w:r>
    </w:p>
    <w:p w14:paraId="68503B88" w14:textId="77777777" w:rsidR="00736E61" w:rsidRDefault="00736E61" w:rsidP="00736E6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6908C2D2" w14:textId="77777777" w:rsidR="00736E61" w:rsidRDefault="00736E61" w:rsidP="00736E6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026DA25" w14:textId="77777777" w:rsidR="00736E61" w:rsidRPr="00405573" w:rsidRDefault="00736E61" w:rsidP="00736E61">
      <w:pPr>
        <w:pStyle w:val="NO"/>
      </w:pPr>
      <w:r>
        <w:rPr>
          <w:rFonts w:eastAsia="맑은 고딕"/>
        </w:rPr>
        <w:t>NOTE 1:</w:t>
      </w:r>
      <w:r>
        <w:rPr>
          <w:rFonts w:eastAsia="맑은 고딕"/>
        </w:rPr>
        <w:tab/>
        <w:t xml:space="preserve">The included </w:t>
      </w:r>
      <w:r w:rsidRPr="00950B7C">
        <w:t>5GSM cause value</w:t>
      </w:r>
      <w:r>
        <w:t xml:space="preserve"> is up to the network implementation.</w:t>
      </w:r>
    </w:p>
    <w:p w14:paraId="3D8B677A" w14:textId="77777777" w:rsidR="00736E61" w:rsidRDefault="00736E61" w:rsidP="00736E6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80D8957" w14:textId="77777777" w:rsidR="00736E61" w:rsidRDefault="00736E61" w:rsidP="00736E61">
      <w:r w:rsidRPr="00405573">
        <w:t>The network may include a Back-off timer value IE in the PDU SESSIO</w:t>
      </w:r>
      <w:r>
        <w:t>N ESTABLISHMENT REJECT message.</w:t>
      </w:r>
    </w:p>
    <w:p w14:paraId="2A5A962A" w14:textId="152BF6F1" w:rsidR="00736E61" w:rsidRPr="00405573" w:rsidRDefault="00736E61" w:rsidP="00736E6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w:t>
      </w:r>
      <w:r w:rsidRPr="00405573">
        <w:lastRenderedPageBreak/>
        <w:t xml:space="preserve">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03F8EA4" w14:textId="77777777" w:rsidR="00736E61" w:rsidRDefault="00736E61" w:rsidP="00736E6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51500B0F" w14:textId="77777777" w:rsidR="00736E61" w:rsidRPr="005049EE" w:rsidRDefault="00736E61" w:rsidP="00736E6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5"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5"/>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6C5246E" w14:textId="77777777" w:rsidR="00736E61" w:rsidRPr="00440029" w:rsidRDefault="00736E61" w:rsidP="00736E61">
      <w:pPr>
        <w:rPr>
          <w:lang w:val="en-US"/>
        </w:rPr>
      </w:pPr>
      <w:r w:rsidRPr="00440029">
        <w:t xml:space="preserve">The SMF shall send the SM PDU SESSION ESTABLISHMENT REJECT </w:t>
      </w:r>
      <w:r w:rsidRPr="00440029">
        <w:rPr>
          <w:lang w:val="en-US"/>
        </w:rPr>
        <w:t>message.</w:t>
      </w:r>
    </w:p>
    <w:p w14:paraId="54134B9A" w14:textId="77777777" w:rsidR="00736E61" w:rsidRPr="000F49C8" w:rsidRDefault="00736E61" w:rsidP="00736E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484344" w14:textId="77777777" w:rsidR="00736E61" w:rsidRDefault="00736E61" w:rsidP="00736E6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64945E6" w14:textId="77777777" w:rsidR="00736E61" w:rsidRPr="00463CB1" w:rsidRDefault="00736E61" w:rsidP="00736E61">
      <w:pPr>
        <w:pStyle w:val="B1"/>
      </w:pPr>
      <w:r>
        <w:t>a)</w:t>
      </w:r>
      <w:r>
        <w:tab/>
      </w:r>
      <w:r w:rsidRPr="00463CB1">
        <w:t>inform t</w:t>
      </w:r>
      <w:r>
        <w:t>he upper layers of the failure of the procedure; or</w:t>
      </w:r>
    </w:p>
    <w:p w14:paraId="440B32E4" w14:textId="77777777" w:rsidR="00736E61" w:rsidRPr="008C567D" w:rsidRDefault="00736E61" w:rsidP="00736E61">
      <w:pPr>
        <w:pStyle w:val="NO"/>
      </w:pPr>
      <w:r>
        <w:t>NOTE 2:</w:t>
      </w:r>
      <w:r>
        <w:tab/>
        <w:t>This can result in the upper layers requesting another emergency call attempt using domain selection as specified in 3GPP TS 23.167 [6].</w:t>
      </w:r>
    </w:p>
    <w:p w14:paraId="7CAC3759" w14:textId="77777777" w:rsidR="00736E61" w:rsidRPr="0046178B" w:rsidRDefault="00736E61" w:rsidP="00736E61">
      <w:pPr>
        <w:pStyle w:val="B1"/>
      </w:pPr>
      <w:r w:rsidRPr="00C708E3">
        <w:t>b)</w:t>
      </w:r>
      <w:r w:rsidRPr="00C708E3">
        <w:tab/>
        <w:t xml:space="preserve">de-register locally, if not de-registered already, </w:t>
      </w:r>
      <w:r w:rsidRPr="00456F26">
        <w:t>attempt initial registration for emergency services</w:t>
      </w:r>
      <w:r w:rsidRPr="00C708E3">
        <w:t>.</w:t>
      </w:r>
    </w:p>
    <w:p w14:paraId="75D43CC7" w14:textId="77777777" w:rsidR="00736E61" w:rsidRDefault="00736E61" w:rsidP="00736E6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2C8A6A" w14:textId="77777777" w:rsidR="00736E61" w:rsidRDefault="00736E61" w:rsidP="00736E61">
      <w:pPr>
        <w:pStyle w:val="B1"/>
      </w:pPr>
      <w:r>
        <w:t>a)</w:t>
      </w:r>
      <w:r>
        <w:tab/>
        <w:t xml:space="preserve">the </w:t>
      </w:r>
      <w:r w:rsidRPr="00FF4B89">
        <w:t>PDU sessio</w:t>
      </w:r>
      <w:r>
        <w:t>n type associated with the transferred PDU session;</w:t>
      </w:r>
    </w:p>
    <w:p w14:paraId="49C6E28B" w14:textId="77777777" w:rsidR="00736E61" w:rsidRDefault="00736E61" w:rsidP="00736E61">
      <w:pPr>
        <w:pStyle w:val="B1"/>
      </w:pPr>
      <w:r>
        <w:t>b)</w:t>
      </w:r>
      <w:r>
        <w:tab/>
        <w:t>the SSC mode associated with the transferred PDU session;</w:t>
      </w:r>
    </w:p>
    <w:p w14:paraId="6DEDC6C2" w14:textId="77777777" w:rsidR="00736E61" w:rsidRDefault="00736E61" w:rsidP="00736E61">
      <w:pPr>
        <w:pStyle w:val="B1"/>
      </w:pPr>
      <w:r>
        <w:t>c)</w:t>
      </w:r>
      <w:r>
        <w:tab/>
        <w:t>the DNN associated with the transferred PDU session; and</w:t>
      </w:r>
    </w:p>
    <w:p w14:paraId="55EEFFA1" w14:textId="77777777" w:rsidR="00736E61" w:rsidRDefault="00736E61" w:rsidP="00736E6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CD1A6C5" w14:textId="77777777" w:rsidR="00736E61" w:rsidRPr="006774CE" w:rsidRDefault="00736E61" w:rsidP="00736E61">
      <w:pPr>
        <w:jc w:val="center"/>
      </w:pPr>
      <w:bookmarkStart w:id="36" w:name="_Toc20232827"/>
      <w:bookmarkStart w:id="37" w:name="_Toc27746930"/>
      <w:bookmarkStart w:id="38" w:name="_Toc36213114"/>
      <w:bookmarkStart w:id="39" w:name="_Toc36657291"/>
      <w:r w:rsidRPr="006774CE">
        <w:rPr>
          <w:highlight w:val="green"/>
        </w:rPr>
        <w:t>***** Next change *****</w:t>
      </w:r>
    </w:p>
    <w:p w14:paraId="21F7A0E5" w14:textId="77777777" w:rsidR="00736E61" w:rsidRPr="00405573" w:rsidRDefault="00736E61" w:rsidP="00736E61">
      <w:pPr>
        <w:pStyle w:val="Heading5"/>
        <w:rPr>
          <w:lang w:eastAsia="zh-CN"/>
        </w:rPr>
      </w:pPr>
      <w:r w:rsidRPr="00405573">
        <w:rPr>
          <w:lang w:eastAsia="zh-CN"/>
        </w:rPr>
        <w:t>6.4.1.4.2</w:t>
      </w:r>
      <w:r w:rsidRPr="00405573">
        <w:rPr>
          <w:lang w:eastAsia="zh-CN"/>
        </w:rPr>
        <w:tab/>
        <w:t xml:space="preserve">Handling of network rejection due to </w:t>
      </w:r>
      <w:r>
        <w:rPr>
          <w:lang w:eastAsia="zh-CN"/>
        </w:rPr>
        <w:t>congestion control</w:t>
      </w:r>
      <w:bookmarkEnd w:id="36"/>
      <w:bookmarkEnd w:id="37"/>
      <w:bookmarkEnd w:id="38"/>
      <w:bookmarkEnd w:id="39"/>
    </w:p>
    <w:p w14:paraId="33E4360D" w14:textId="77777777" w:rsidR="00736E61" w:rsidRDefault="00736E61" w:rsidP="00736E61">
      <w:r w:rsidRPr="00105C82">
        <w:t>If</w:t>
      </w:r>
      <w:r>
        <w:t>:</w:t>
      </w:r>
    </w:p>
    <w:p w14:paraId="54FA67CA"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56C8CC5" w14:textId="77777777" w:rsidR="00736E61" w:rsidRDefault="00736E61" w:rsidP="00736E61">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06139FB" w14:textId="52AD38EB" w:rsidR="00736E61" w:rsidRDefault="00736E61" w:rsidP="00736E61">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w:t>
      </w:r>
      <w:r>
        <w:lastRenderedPageBreak/>
        <w:t xml:space="preserve">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CFA38E9"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6661D9B"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68AB0C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40" w:name="OLE_LINK19"/>
      <w:bookmarkStart w:id="41" w:name="OLE_LINK20"/>
      <w:r w:rsidRPr="00B65E20">
        <w:t xml:space="preserve">different from </w:t>
      </w:r>
      <w:bookmarkEnd w:id="40"/>
      <w:bookmarkEnd w:id="41"/>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ACAA98" w14:textId="310E3DF0" w:rsidR="00736E61" w:rsidRPr="000E4BAC" w:rsidRDefault="00736E61" w:rsidP="00594EBF">
      <w:pPr>
        <w:pStyle w:val="B2"/>
      </w:pPr>
      <w:r w:rsidRPr="00B65E20">
        <w:t xml:space="preserve">The UE shall not stop timer </w:t>
      </w:r>
      <w:r>
        <w:t>T3396</w:t>
      </w:r>
      <w:r w:rsidRPr="000E4BAC">
        <w:t xml:space="preserve"> upon a PLMN change or inter-system change;</w:t>
      </w:r>
    </w:p>
    <w:p w14:paraId="18195D11"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0141278" w14:textId="3BA75003"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ins w:id="42" w:author="Won, Sung (Nokia - US/Dallas)" w:date="2020-04-08T18:12:00Z">
        <w:r w:rsidR="00833AF3">
          <w:t>,</w:t>
        </w:r>
      </w:ins>
      <w:del w:id="43" w:author="Won, Sung (Nokia - US/Dallas)" w:date="2020-04-08T18:12:00Z">
        <w:r w:rsidRPr="00205E1B" w:rsidDel="00833AF3">
          <w:delText xml:space="preserve"> or</w:delText>
        </w:r>
      </w:del>
      <w:r w:rsidRPr="00205E1B">
        <w:t xml:space="preserve"> the USIM is removed</w:t>
      </w:r>
      <w:ins w:id="44" w:author="Won, Sung (Nokia - US/Dallas)" w:date="2020-04-08T18:12:00Z">
        <w:r w:rsidR="00833AF3">
          <w:t>,</w:t>
        </w:r>
      </w:ins>
      <w:ins w:id="45" w:author="Won, Sung (Nokia - US/Dallas)" w:date="2020-04-08T18:11:00Z">
        <w:r w:rsidR="00833AF3">
          <w:t xml:space="preserve">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D154F66" w14:textId="0C5A948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46" w:author="Won, Sung (Nokia - US/Dallas)" w:date="2020-04-08T18:12:00Z">
        <w:r w:rsidR="00833AF3">
          <w:t>,</w:t>
        </w:r>
      </w:ins>
      <w:del w:id="47" w:author="Won, Sung (Nokia - US/Dallas)" w:date="2020-04-08T18:12:00Z">
        <w:r w:rsidRPr="00840573" w:rsidDel="00833AF3">
          <w:delText xml:space="preserve"> or</w:delText>
        </w:r>
      </w:del>
      <w:r w:rsidRPr="00840573">
        <w:t xml:space="preserve"> the USIM is removed</w:t>
      </w:r>
      <w:ins w:id="48" w:author="Won, Sung (Nokia - US/Dallas)" w:date="2020-04-08T18:12:00Z">
        <w:r w:rsidR="00833AF3">
          <w:t>,</w:t>
        </w:r>
      </w:ins>
      <w:ins w:id="49" w:author="Won, Sung (Nokia - US/Dallas)" w:date="2020-04-08T18:11:00Z">
        <w:r w:rsidR="00833AF3">
          <w:t xml:space="preserve">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593D2AB" w14:textId="0A6AF981" w:rsidR="00736E61" w:rsidRDefault="00736E61">
      <w:pPr>
        <w:pStyle w:val="B1"/>
        <w:pPrChange w:id="50" w:author="Won, Sung (Nokia - US/Dallas)" w:date="2020-04-08T12:11:00Z">
          <w:pPr>
            <w:pStyle w:val="B2"/>
          </w:pPr>
        </w:pPrChange>
      </w:pPr>
      <w:ins w:id="51" w:author="Won, Sung (Nokia - US/Dallas)" w:date="2020-04-08T12:10:00Z">
        <w:r>
          <w:tab/>
        </w:r>
      </w:ins>
      <w:r w:rsidRPr="000E4BAC">
        <w:t xml:space="preserve">The timer </w:t>
      </w:r>
      <w:r>
        <w:t>T3396</w:t>
      </w:r>
      <w:r w:rsidRPr="000E4BAC">
        <w:t xml:space="preserve"> remains deactivated upon a PLMN change or inter-system change; and</w:t>
      </w:r>
    </w:p>
    <w:p w14:paraId="4305E96D" w14:textId="77777777" w:rsidR="00736E61" w:rsidRDefault="00736E61" w:rsidP="00736E61">
      <w:pPr>
        <w:pStyle w:val="B1"/>
      </w:pPr>
      <w:r>
        <w:t>c</w:t>
      </w:r>
      <w:r>
        <w:rPr>
          <w:rFonts w:hint="eastAsia"/>
        </w:rPr>
        <w:t>)</w:t>
      </w:r>
      <w:r>
        <w:rPr>
          <w:rFonts w:hint="eastAsia"/>
        </w:rPr>
        <w:tab/>
      </w:r>
      <w:r w:rsidRPr="000E4BAC">
        <w:t>if the timer value indicates zero, the UE:</w:t>
      </w:r>
    </w:p>
    <w:p w14:paraId="54D8C573"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B1BB83A"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1774EAF" w14:textId="77777777" w:rsidR="00736E61" w:rsidRPr="00AA7B31" w:rsidRDefault="00736E61" w:rsidP="00736E61">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912393C" w14:textId="77777777" w:rsidR="00736E61"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2A8C56" w14:textId="594ED7F4" w:rsidR="00736E61" w:rsidRPr="00960722" w:rsidRDefault="00736E61" w:rsidP="00736E6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52" w:author="Won, Sung (Nokia - US/Dallas)" w:date="2020-04-08T18:13:00Z">
        <w:r w:rsidR="00833AF3">
          <w:t xml:space="preserve"> or the entry in the "list of subscriber data" for the SNPN</w:t>
        </w:r>
      </w:ins>
      <w:ins w:id="53" w:author="Won, Sung (Nokia - US/Dallas)" w:date="2020-04-08T18:14:00Z">
        <w:r w:rsidR="00833AF3">
          <w:t xml:space="preserve"> to which timer T3396 is associated</w:t>
        </w:r>
      </w:ins>
      <w:ins w:id="54" w:author="Won, Sung (Nokia - US/Dallas)" w:date="2020-04-08T18:13:00Z">
        <w:r w:rsidR="00833AF3">
          <w:t xml:space="preserve"> is</w:t>
        </w:r>
      </w:ins>
      <w:ins w:id="55" w:author="Nokia_Author_1" w:date="2020-04-19T16:38:00Z">
        <w:r w:rsidR="00716E1C">
          <w:t xml:space="preserve"> not</w:t>
        </w:r>
      </w:ins>
      <w:ins w:id="56" w:author="Won, Sung (Nokia - US/Dallas)" w:date="2020-04-08T18:13:00Z">
        <w:r w:rsidR="00833AF3">
          <w:t xml:space="preserve"> updated</w:t>
        </w:r>
      </w:ins>
      <w:r>
        <w:t>, then timer T3396</w:t>
      </w:r>
      <w:r>
        <w:rPr>
          <w:rFonts w:hint="eastAsia"/>
        </w:rPr>
        <w:t xml:space="preserve"> </w:t>
      </w:r>
      <w:r>
        <w:t>is kept running until it expires or it is stopped.</w:t>
      </w:r>
    </w:p>
    <w:p w14:paraId="6A569B67" w14:textId="648EABD9" w:rsidR="00736E61" w:rsidRDefault="00736E61" w:rsidP="00736E61">
      <w:r>
        <w:t>If the UE is switched off when the timer T3396 is running, and if the USIM in the UE remains the same</w:t>
      </w:r>
      <w:ins w:id="57" w:author="Nokia_Author_1" w:date="2020-04-19T16:38:00Z">
        <w:r w:rsidR="00716E1C" w:rsidRPr="00716E1C">
          <w:t xml:space="preserve"> </w:t>
        </w:r>
        <w:r w:rsidR="00716E1C">
          <w:t>or the entry in the "list of subscriber data" for the SNPN to which timer T3396 is associated is not updated</w:t>
        </w:r>
      </w:ins>
      <w:r>
        <w:t xml:space="preserve"> when the UE is switched on, the UE shall behave as follows:</w:t>
      </w:r>
    </w:p>
    <w:p w14:paraId="1794A84B" w14:textId="77777777" w:rsidR="00736E61" w:rsidRPr="00B6068D" w:rsidRDefault="00736E61" w:rsidP="00736E61">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D0911F9" w14:textId="77777777" w:rsidR="00736E61" w:rsidRDefault="00736E61" w:rsidP="00736E61">
      <w:r w:rsidRPr="00105C82">
        <w:t>If</w:t>
      </w:r>
      <w:r>
        <w:t>:</w:t>
      </w:r>
    </w:p>
    <w:p w14:paraId="2003574C" w14:textId="77777777" w:rsidR="00736E61" w:rsidRDefault="00736E61" w:rsidP="00736E61">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B38D048" w14:textId="77777777" w:rsidR="00736E61" w:rsidRDefault="00736E61" w:rsidP="00736E61">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D9B338D" w14:textId="44F2911F" w:rsidR="00736E61" w:rsidRDefault="00736E61" w:rsidP="00736E6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6155016"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4AAE27BF"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637965E"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D904EAA"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5426CAA4" w14:textId="77777777" w:rsidR="00736E61" w:rsidRPr="00E50E7C" w:rsidRDefault="00736E61" w:rsidP="00736E61">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F38CB38" w14:textId="28B62223" w:rsidR="00736E61" w:rsidRPr="000E4BAC" w:rsidRDefault="00736E61">
      <w:pPr>
        <w:pStyle w:val="B1"/>
        <w:pPrChange w:id="58" w:author="Won, Sung (Nokia - US/Dallas)" w:date="2020-04-08T12:13:00Z">
          <w:pPr>
            <w:pStyle w:val="B2"/>
          </w:pPr>
        </w:pPrChange>
      </w:pPr>
      <w:ins w:id="59" w:author="Won, Sung (Nokia - US/Dallas)" w:date="2020-04-08T12:13:00Z">
        <w:r>
          <w:tab/>
        </w:r>
      </w:ins>
      <w:r w:rsidRPr="00B65E20">
        <w:t xml:space="preserve">The UE shall not stop timer </w:t>
      </w:r>
      <w:r>
        <w:t>T3584</w:t>
      </w:r>
      <w:r w:rsidRPr="000E4BAC">
        <w:t xml:space="preserve"> upon a PLMN change or inter-system change;</w:t>
      </w:r>
    </w:p>
    <w:p w14:paraId="70D914C8"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52FF3D28" w14:textId="4A3019A9"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ins w:id="60" w:author="Nokia_Author_1" w:date="2020-04-19T16:41:00Z">
        <w:r w:rsidR="009A548B">
          <w:t>,</w:t>
        </w:r>
      </w:ins>
      <w:del w:id="61" w:author="Nokia_Author_1" w:date="2020-04-19T16:41:00Z">
        <w:r w:rsidRPr="00205E1B" w:rsidDel="009A548B">
          <w:delText xml:space="preserve"> or</w:delText>
        </w:r>
      </w:del>
      <w:r w:rsidRPr="00205E1B">
        <w:t xml:space="preserve"> the USIM is removed</w:t>
      </w:r>
      <w:ins w:id="62" w:author="Nokia_Author_1" w:date="2020-04-19T16:41:00Z">
        <w:r w:rsidR="009A548B">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24DA1527" w14:textId="4E1B9128"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3" w:author="Nokia_Author_1" w:date="2020-04-19T16:41:00Z">
        <w:r w:rsidR="009A548B">
          <w:rPr>
            <w:lang w:eastAsia="zh-CN"/>
          </w:rPr>
          <w:t>,</w:t>
        </w:r>
      </w:ins>
      <w:del w:id="64" w:author="Nokia_Author_1" w:date="2020-04-19T16:41:00Z">
        <w:r w:rsidRPr="00E50E7C" w:rsidDel="009A548B">
          <w:rPr>
            <w:lang w:eastAsia="zh-CN"/>
          </w:rPr>
          <w:delText xml:space="preserve"> or</w:delText>
        </w:r>
      </w:del>
      <w:r w:rsidRPr="00E50E7C">
        <w:rPr>
          <w:lang w:eastAsia="zh-CN"/>
        </w:rPr>
        <w:t xml:space="preserve"> the USIM is removed</w:t>
      </w:r>
      <w:ins w:id="65" w:author="Nokia_Author_1" w:date="2020-04-19T16:41: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D6A490A" w14:textId="208820FA"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6" w:author="Nokia_Author_1" w:date="2020-04-19T16:43:00Z">
        <w:r w:rsidR="009A548B">
          <w:rPr>
            <w:lang w:eastAsia="zh-CN"/>
          </w:rPr>
          <w:t>,</w:t>
        </w:r>
      </w:ins>
      <w:del w:id="67" w:author="Nokia_Author_1" w:date="2020-04-19T16:43:00Z">
        <w:r w:rsidRPr="00E50E7C" w:rsidDel="009A548B">
          <w:rPr>
            <w:lang w:eastAsia="zh-CN"/>
          </w:rPr>
          <w:delText xml:space="preserve"> or</w:delText>
        </w:r>
      </w:del>
      <w:r w:rsidRPr="00E50E7C">
        <w:rPr>
          <w:lang w:eastAsia="zh-CN"/>
        </w:rPr>
        <w:t xml:space="preserve"> the USIM is removed</w:t>
      </w:r>
      <w:ins w:id="68" w:author="Nokia_Author_1" w:date="2020-04-19T16:43: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180F699" w14:textId="12281AF3"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9" w:author="Nokia_Author_1" w:date="2020-04-19T16:46:00Z">
        <w:r w:rsidR="009A548B">
          <w:rPr>
            <w:lang w:eastAsia="zh-CN"/>
          </w:rPr>
          <w:t>,</w:t>
        </w:r>
      </w:ins>
      <w:del w:id="70" w:author="Nokia_Author_1" w:date="2020-04-19T16:46:00Z">
        <w:r w:rsidRPr="00E50E7C" w:rsidDel="009A548B">
          <w:rPr>
            <w:lang w:eastAsia="zh-CN"/>
          </w:rPr>
          <w:delText xml:space="preserve"> or</w:delText>
        </w:r>
      </w:del>
      <w:r w:rsidRPr="00E50E7C">
        <w:rPr>
          <w:lang w:eastAsia="zh-CN"/>
        </w:rPr>
        <w:t xml:space="preserve"> the USIM is removed</w:t>
      </w:r>
      <w:ins w:id="71" w:author="Nokia_Author_1" w:date="2020-04-19T16:46: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12FFC" w14:textId="6E486451" w:rsidR="00736E61" w:rsidRDefault="00736E61">
      <w:pPr>
        <w:pStyle w:val="B1"/>
        <w:pPrChange w:id="72" w:author="Won, Sung (Nokia - US/Dallas)" w:date="2020-04-08T12:13:00Z">
          <w:pPr>
            <w:pStyle w:val="B2"/>
          </w:pPr>
        </w:pPrChange>
      </w:pPr>
      <w:ins w:id="73" w:author="Won, Sung (Nokia - US/Dallas)" w:date="2020-04-08T12:13:00Z">
        <w:r>
          <w:tab/>
        </w:r>
      </w:ins>
      <w:r w:rsidRPr="000E4BAC">
        <w:t xml:space="preserve">The timer </w:t>
      </w:r>
      <w:r>
        <w:t xml:space="preserve">T3584 </w:t>
      </w:r>
      <w:r w:rsidRPr="000E4BAC">
        <w:t>remains deactivated upon a PLMN change or inter-system change; and</w:t>
      </w:r>
    </w:p>
    <w:p w14:paraId="061ABFAD"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4B37FD41"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DFB834D" w14:textId="77777777" w:rsidR="00736E61" w:rsidRPr="00E50E7C" w:rsidRDefault="00736E61" w:rsidP="00736E61">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4E8EEE5"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721C3CD"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56145A5" w14:textId="77777777" w:rsidR="00736E61"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FB9B14C"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1D368BB" w14:textId="77777777" w:rsidR="00736E61" w:rsidRDefault="00736E61" w:rsidP="00736E6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65A9A6" w14:textId="02EB71A5"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74" w:author="Nokia_Author_1" w:date="2020-04-19T16:46:00Z">
        <w:r w:rsidR="009A548B" w:rsidRPr="00716E1C">
          <w:t xml:space="preserve"> </w:t>
        </w:r>
        <w:r w:rsidR="009A548B">
          <w:t>or the entry in the "list of subscriber data" for the SNPN to which timer T3396 is associated is not updated</w:t>
        </w:r>
      </w:ins>
      <w:r>
        <w:t>, then timer T3584</w:t>
      </w:r>
      <w:r>
        <w:rPr>
          <w:rFonts w:hint="eastAsia"/>
        </w:rPr>
        <w:t xml:space="preserve"> </w:t>
      </w:r>
      <w:r>
        <w:t>is kept running until it expires or it is stopped.</w:t>
      </w:r>
    </w:p>
    <w:p w14:paraId="052A055F" w14:textId="1D7372DA" w:rsidR="00736E61" w:rsidRDefault="00736E61" w:rsidP="00736E61">
      <w:r>
        <w:t>If the UE is switched off when the timer T3584 is running, and if the USIM in the UE remains the same when the UE is switched on</w:t>
      </w:r>
      <w:ins w:id="75" w:author="Nokia_Author_1" w:date="2020-04-19T16:47:00Z">
        <w:r w:rsidR="009A548B" w:rsidRPr="00716E1C">
          <w:t xml:space="preserve"> </w:t>
        </w:r>
        <w:r w:rsidR="009A548B">
          <w:t>or the entry in the "list of subscriber data" for the SNPN to which timer T3396 is associated is not updated</w:t>
        </w:r>
      </w:ins>
      <w:r>
        <w:t>, the UE shall behave as follows:</w:t>
      </w:r>
    </w:p>
    <w:p w14:paraId="381CCC9A" w14:textId="77777777" w:rsidR="00736E61" w:rsidRPr="00574AEA" w:rsidRDefault="00736E61" w:rsidP="00736E6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3E20789" w14:textId="77777777" w:rsidR="00736E61" w:rsidRDefault="00736E61" w:rsidP="00736E61">
      <w:r w:rsidRPr="00105C82">
        <w:t>If</w:t>
      </w:r>
      <w:r>
        <w:t>:</w:t>
      </w:r>
    </w:p>
    <w:p w14:paraId="5147F992" w14:textId="77777777" w:rsidR="00736E61" w:rsidRDefault="00736E61" w:rsidP="00736E61">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13E37F8" w14:textId="77777777" w:rsidR="00736E61" w:rsidRDefault="00736E61" w:rsidP="00736E61">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5AF60E71" w14:textId="6A3D5BD4" w:rsidR="00736E61" w:rsidRDefault="00736E61" w:rsidP="00736E61">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C94EDBA"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870C8E4"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9D7C83E"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629BE33" w14:textId="4EF8BD24" w:rsidR="00736E61" w:rsidRPr="000E4BAC" w:rsidRDefault="00736E61">
      <w:pPr>
        <w:pStyle w:val="B1"/>
        <w:pPrChange w:id="76" w:author="Won, Sung (Nokia - US/Dallas)" w:date="2020-04-08T12:14:00Z">
          <w:pPr>
            <w:pStyle w:val="B2"/>
          </w:pPr>
        </w:pPrChange>
      </w:pPr>
      <w:ins w:id="77" w:author="Won, Sung (Nokia - US/Dallas)" w:date="2020-04-08T12:14:00Z">
        <w:r>
          <w:tab/>
        </w:r>
      </w:ins>
      <w:r w:rsidRPr="00B65E20">
        <w:t xml:space="preserve">The UE shall not stop timer </w:t>
      </w:r>
      <w:r>
        <w:t>T3585</w:t>
      </w:r>
      <w:r w:rsidRPr="000E4BAC">
        <w:t xml:space="preserve"> upon a PLMN change or inter-system change;</w:t>
      </w:r>
    </w:p>
    <w:p w14:paraId="3A7295E6"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8ED7DA2" w14:textId="312A825A"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ins w:id="78" w:author="Nokia_Author_1" w:date="2020-04-19T16:48:00Z">
        <w:r w:rsidR="009A548B">
          <w:t>,</w:t>
        </w:r>
      </w:ins>
      <w:del w:id="79" w:author="Nokia_Author_1" w:date="2020-04-19T16:48:00Z">
        <w:r w:rsidRPr="00205E1B" w:rsidDel="009A548B">
          <w:delText xml:space="preserve"> or</w:delText>
        </w:r>
      </w:del>
      <w:r w:rsidRPr="00205E1B">
        <w:t xml:space="preserve"> the USIM is removed</w:t>
      </w:r>
      <w:ins w:id="80" w:author="Nokia_Author_1" w:date="2020-04-19T16:48:00Z">
        <w:r w:rsidR="009A548B">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29F98AF7" w14:textId="27DDB99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81" w:author="Nokia_Author_1" w:date="2020-04-19T16:48:00Z">
        <w:r w:rsidR="009A548B">
          <w:t>,</w:t>
        </w:r>
      </w:ins>
      <w:del w:id="82" w:author="Nokia_Author_1" w:date="2020-04-19T16:48:00Z">
        <w:r w:rsidRPr="00840573" w:rsidDel="009A548B">
          <w:delText xml:space="preserve"> or</w:delText>
        </w:r>
      </w:del>
      <w:r w:rsidRPr="00840573">
        <w:t xml:space="preserve"> the USIM is removed</w:t>
      </w:r>
      <w:ins w:id="83" w:author="Nokia_Author_1" w:date="2020-04-19T16:48:00Z">
        <w:r w:rsidR="009A548B">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54FAC6" w14:textId="377CE1D9" w:rsidR="00736E61" w:rsidRDefault="00736E61">
      <w:pPr>
        <w:pStyle w:val="B1"/>
        <w:pPrChange w:id="84" w:author="Won, Sung (Nokia - US/Dallas)" w:date="2020-04-08T12:14:00Z">
          <w:pPr>
            <w:pStyle w:val="B2"/>
          </w:pPr>
        </w:pPrChange>
      </w:pPr>
      <w:ins w:id="85" w:author="Won, Sung (Nokia - US/Dallas)" w:date="2020-04-08T12:14:00Z">
        <w:r>
          <w:tab/>
        </w:r>
      </w:ins>
      <w:r w:rsidRPr="000E4BAC">
        <w:t xml:space="preserve">The timer </w:t>
      </w:r>
      <w:r>
        <w:t>T3585</w:t>
      </w:r>
      <w:r w:rsidRPr="000E4BAC">
        <w:t xml:space="preserve"> remains deactivated upon a PLMN change or inter-system change; and</w:t>
      </w:r>
    </w:p>
    <w:p w14:paraId="08255DFE" w14:textId="77777777" w:rsidR="00736E61" w:rsidRDefault="00736E61" w:rsidP="00736E61">
      <w:pPr>
        <w:pStyle w:val="B1"/>
      </w:pPr>
      <w:r>
        <w:t>c</w:t>
      </w:r>
      <w:r>
        <w:rPr>
          <w:rFonts w:hint="eastAsia"/>
        </w:rPr>
        <w:t>)</w:t>
      </w:r>
      <w:r>
        <w:rPr>
          <w:rFonts w:hint="eastAsia"/>
        </w:rPr>
        <w:tab/>
      </w:r>
      <w:r w:rsidRPr="000E4BAC">
        <w:t>if the timer value indicates zero, the UE:</w:t>
      </w:r>
    </w:p>
    <w:p w14:paraId="1C938782"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2C23C79"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96DB47" w14:textId="77777777" w:rsidR="00736E61" w:rsidRDefault="00736E61" w:rsidP="00736E61">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46670D28"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A70939D" w14:textId="77777777" w:rsidR="00736E61"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BDBF74E" w14:textId="64B74345"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86" w:author="Nokia_Author_1" w:date="2020-04-19T16:55:00Z">
        <w:r w:rsidR="00E339B4" w:rsidRPr="00716E1C">
          <w:t xml:space="preserve"> </w:t>
        </w:r>
        <w:r w:rsidR="00E339B4">
          <w:t>or the entry in the "list of subscriber data" for the SNPN to which timer T3396 is associated is not updated</w:t>
        </w:r>
      </w:ins>
      <w:r>
        <w:t>, then timer T3585</w:t>
      </w:r>
      <w:r>
        <w:rPr>
          <w:rFonts w:hint="eastAsia"/>
        </w:rPr>
        <w:t xml:space="preserve"> </w:t>
      </w:r>
      <w:r>
        <w:t>is kept running until it expires or it is stopped.</w:t>
      </w:r>
    </w:p>
    <w:p w14:paraId="50AB3C2F" w14:textId="659CA2BA" w:rsidR="00736E61" w:rsidRDefault="00736E61" w:rsidP="00736E61">
      <w:r>
        <w:t>If the UE is switched off when the timer T3585 is running, and if the USIM in the UE remains the same</w:t>
      </w:r>
      <w:ins w:id="87" w:author="Nokia_Author_1" w:date="2020-04-19T16:55: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5430B08A" w14:textId="77777777" w:rsidR="00736E61" w:rsidRPr="00C01A2F" w:rsidRDefault="00736E61" w:rsidP="00736E61">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AF17353" w14:textId="5AAE1224" w:rsidR="00736E61" w:rsidRPr="00EA57E1" w:rsidRDefault="00736E61" w:rsidP="00736E61">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BE22526" w14:textId="519C67EA" w:rsidR="00736E61" w:rsidRDefault="00736E61" w:rsidP="00736E6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DB7EF28" w14:textId="433015A2" w:rsidR="00736E61" w:rsidRPr="005E540B" w:rsidRDefault="00736E61" w:rsidP="00736E6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5EAEE4" w14:textId="77777777" w:rsidR="00736E61" w:rsidRPr="006774CE" w:rsidRDefault="00736E61" w:rsidP="00736E61">
      <w:pPr>
        <w:jc w:val="center"/>
      </w:pPr>
      <w:bookmarkStart w:id="88" w:name="_Toc20232828"/>
      <w:bookmarkStart w:id="89" w:name="_Toc27746931"/>
      <w:bookmarkStart w:id="90" w:name="_Toc36213115"/>
      <w:bookmarkStart w:id="91" w:name="_Toc36657292"/>
      <w:r w:rsidRPr="006774CE">
        <w:rPr>
          <w:highlight w:val="green"/>
        </w:rPr>
        <w:t>***** Next change *****</w:t>
      </w:r>
    </w:p>
    <w:p w14:paraId="4F68471B" w14:textId="77777777" w:rsidR="00736E61" w:rsidRPr="00405573" w:rsidRDefault="00736E61" w:rsidP="00736E61">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8"/>
      <w:bookmarkEnd w:id="89"/>
      <w:bookmarkEnd w:id="90"/>
      <w:bookmarkEnd w:id="91"/>
    </w:p>
    <w:p w14:paraId="6E7CAE53" w14:textId="26BAB854" w:rsidR="00736E61" w:rsidRPr="00405573" w:rsidRDefault="00736E61" w:rsidP="00736E61">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03885FC" w14:textId="77777777" w:rsidR="00736E61" w:rsidRDefault="00736E61" w:rsidP="00736E61">
      <w:pPr>
        <w:pStyle w:val="B1"/>
      </w:pPr>
      <w:r w:rsidRPr="00405573">
        <w:t>a)</w:t>
      </w:r>
      <w:r w:rsidRPr="00405573">
        <w:tab/>
        <w:t>if the timer value indicates neit</w:t>
      </w:r>
      <w:r>
        <w:t>her zero nor deactivated and:</w:t>
      </w:r>
    </w:p>
    <w:p w14:paraId="5378FAAC" w14:textId="414B80AF"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ins w:id="92" w:author="Nokia_Author_1" w:date="2020-04-19T16:49:00Z">
        <w:r w:rsidR="009A548B">
          <w:t>,</w:t>
        </w:r>
      </w:ins>
      <w:del w:id="93" w:author="Nokia_Author_1" w:date="2020-04-19T16:49:00Z">
        <w:r w:rsidRPr="00CC0C94" w:rsidDel="009A548B">
          <w:delText xml:space="preserve"> or</w:delText>
        </w:r>
      </w:del>
      <w:r w:rsidRPr="00CC0C94">
        <w:t xml:space="preserve"> the USIM is removed</w:t>
      </w:r>
      <w:ins w:id="94" w:author="Nokia_Author_1" w:date="2020-04-19T16:49:00Z">
        <w:r w:rsidR="009A548B">
          <w:t>, or the entry in the "list of subscriber data" for the current SNPN is updated</w:t>
        </w:r>
      </w:ins>
      <w:r>
        <w:t>; or</w:t>
      </w:r>
    </w:p>
    <w:p w14:paraId="6335886D" w14:textId="3E0481DC"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w:t>
      </w:r>
      <w:r w:rsidRPr="004D721F">
        <w:lastRenderedPageBreak/>
        <w:t xml:space="preserve">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ins w:id="95" w:author="Nokia_Author_1" w:date="2020-04-19T16:49:00Z">
        <w:r w:rsidR="009A548B">
          <w:t>,</w:t>
        </w:r>
      </w:ins>
      <w:del w:id="96" w:author="Nokia_Author_1" w:date="2020-04-19T16:49:00Z">
        <w:r w:rsidRPr="00CC0C94" w:rsidDel="009A548B">
          <w:delText xml:space="preserve"> or</w:delText>
        </w:r>
      </w:del>
      <w:r w:rsidRPr="00CC0C94">
        <w:t xml:space="preserve"> the USIM is removed</w:t>
      </w:r>
      <w:ins w:id="97" w:author="Nokia_Author_1" w:date="2020-04-19T16:49:00Z">
        <w:r w:rsidR="009A548B">
          <w:t>, or the entry in the "list of subscriber data" for the current SNPN is updated</w:t>
        </w:r>
      </w:ins>
      <w:r>
        <w:t>;</w:t>
      </w:r>
    </w:p>
    <w:p w14:paraId="17BFA5AD" w14:textId="77777777" w:rsidR="00736E61" w:rsidRDefault="00736E61" w:rsidP="00736E61">
      <w:pPr>
        <w:pStyle w:val="B1"/>
      </w:pPr>
      <w:r w:rsidRPr="00405573">
        <w:t>b)</w:t>
      </w:r>
      <w:r w:rsidRPr="00405573">
        <w:tab/>
        <w:t>if the timer value indicates that this timer is deactivated</w:t>
      </w:r>
      <w:r w:rsidRPr="00C3201C">
        <w:t xml:space="preserve"> </w:t>
      </w:r>
      <w:r>
        <w:t>and:</w:t>
      </w:r>
    </w:p>
    <w:p w14:paraId="2E439CCA" w14:textId="4DF6A4F2" w:rsidR="00736E61" w:rsidRDefault="00736E61" w:rsidP="00736E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ins w:id="98" w:author="Nokia_Author_1" w:date="2020-04-19T16:49:00Z">
        <w:r w:rsidR="009A548B">
          <w:t>,</w:t>
        </w:r>
      </w:ins>
      <w:del w:id="99" w:author="Nokia_Author_1" w:date="2020-04-19T16:49:00Z">
        <w:r w:rsidRPr="00CC0C94" w:rsidDel="009A548B">
          <w:delText xml:space="preserve"> or</w:delText>
        </w:r>
      </w:del>
      <w:r w:rsidRPr="00CC0C94">
        <w:t xml:space="preserve"> the USIM is removed</w:t>
      </w:r>
      <w:ins w:id="100" w:author="Nokia_Author_1" w:date="2020-04-19T16:49:00Z">
        <w:r w:rsidR="009A548B">
          <w:t>, or the entry in the "list of subscriber data" for the current SNPN is updated</w:t>
        </w:r>
      </w:ins>
      <w:r>
        <w:t>; or</w:t>
      </w:r>
    </w:p>
    <w:p w14:paraId="72E2BB09" w14:textId="249B3BA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ins w:id="101" w:author="Nokia_Author_1" w:date="2020-04-19T16:50:00Z">
        <w:r w:rsidR="009A548B">
          <w:t>,</w:t>
        </w:r>
      </w:ins>
      <w:del w:id="102" w:author="Nokia_Author_1" w:date="2020-04-19T16:50:00Z">
        <w:r w:rsidRPr="00CC0C94" w:rsidDel="009A548B">
          <w:delText xml:space="preserve"> or</w:delText>
        </w:r>
      </w:del>
      <w:r w:rsidRPr="00CC0C94">
        <w:t xml:space="preserve"> the USIM is removed</w:t>
      </w:r>
      <w:ins w:id="103" w:author="Nokia_Author_1" w:date="2020-04-19T16:50:00Z">
        <w:r w:rsidR="009A548B">
          <w:t>, or the entry in the "list of subscriber data" for the current SNPN is updated</w:t>
        </w:r>
      </w:ins>
      <w:r>
        <w:t>; and</w:t>
      </w:r>
    </w:p>
    <w:p w14:paraId="7F2E374F" w14:textId="492AB618" w:rsidR="00736E61" w:rsidRDefault="00736E61" w:rsidP="00736E61">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4"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4"/>
      <w:r>
        <w:t>.</w:t>
      </w:r>
    </w:p>
    <w:p w14:paraId="2B0CD965" w14:textId="77777777" w:rsidR="00736E61" w:rsidRDefault="00736E61" w:rsidP="00736E6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26FCCFBC" w14:textId="77777777" w:rsidR="00736E61" w:rsidRPr="00405573" w:rsidRDefault="00736E61" w:rsidP="00736E61">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4BBA232E" w14:textId="368141EA" w:rsidR="00736E61" w:rsidRDefault="00736E61" w:rsidP="00736E61">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EE48B48" w14:textId="77777777" w:rsidR="00736E61" w:rsidRPr="00405573" w:rsidRDefault="00736E61" w:rsidP="00736E61">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0C00E63" w14:textId="77777777" w:rsidR="00736E61" w:rsidRPr="00405573" w:rsidRDefault="00736E61" w:rsidP="00736E61">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2F4E5E0" w14:textId="77777777" w:rsidR="00736E61" w:rsidRDefault="00736E61" w:rsidP="00736E61">
      <w:r w:rsidRPr="00405573">
        <w:t>The UE shall not stop any back-off timer</w:t>
      </w:r>
      <w:r>
        <w:t>:</w:t>
      </w:r>
    </w:p>
    <w:p w14:paraId="48238A28" w14:textId="563734BF" w:rsidR="00736E61" w:rsidRDefault="00736E61" w:rsidP="00736E61">
      <w:pPr>
        <w:pStyle w:val="B1"/>
      </w:pPr>
      <w:r>
        <w:t>a</w:t>
      </w:r>
      <w:r w:rsidRPr="006127E0">
        <w:t>)</w:t>
      </w:r>
      <w:r w:rsidRPr="006127E0">
        <w:tab/>
      </w:r>
      <w:r w:rsidRPr="00405573">
        <w:t>upon a PLMN change</w:t>
      </w:r>
      <w:r>
        <w:t>;</w:t>
      </w:r>
    </w:p>
    <w:p w14:paraId="1677FAD3" w14:textId="77777777" w:rsidR="00736E61" w:rsidRDefault="00736E61" w:rsidP="00736E61">
      <w:pPr>
        <w:pStyle w:val="B1"/>
      </w:pPr>
      <w:r>
        <w:t>b)</w:t>
      </w:r>
      <w:r>
        <w:tab/>
        <w:t xml:space="preserve">upon an </w:t>
      </w:r>
      <w:r w:rsidRPr="00405573">
        <w:t>inter-system change</w:t>
      </w:r>
      <w:r>
        <w:t>; or</w:t>
      </w:r>
    </w:p>
    <w:p w14:paraId="13DE1F69"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4B67BFCF" w14:textId="77777777" w:rsidR="00736E61" w:rsidRDefault="00736E61" w:rsidP="00736E61">
      <w:r>
        <w:t>If the network indicates that a back-off timer for the PDU session establishment procedure is deactivated, then it remains deactivated;</w:t>
      </w:r>
    </w:p>
    <w:p w14:paraId="663638AC" w14:textId="1EEF5A75" w:rsidR="00736E61" w:rsidRDefault="00736E61" w:rsidP="00736E61">
      <w:pPr>
        <w:pStyle w:val="B1"/>
      </w:pPr>
      <w:r>
        <w:t>a)</w:t>
      </w:r>
      <w:r>
        <w:tab/>
        <w:t>upon a PLMN change;</w:t>
      </w:r>
    </w:p>
    <w:p w14:paraId="4928FB78" w14:textId="77777777" w:rsidR="00736E61" w:rsidRPr="00405573" w:rsidRDefault="00736E61" w:rsidP="00736E61">
      <w:pPr>
        <w:pStyle w:val="B1"/>
      </w:pPr>
      <w:r>
        <w:t>b)</w:t>
      </w:r>
      <w:r>
        <w:tab/>
        <w:t>upon an inter-system change; or</w:t>
      </w:r>
    </w:p>
    <w:p w14:paraId="44441464"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02CF2C74" w14:textId="7A2811B3" w:rsidR="00736E61" w:rsidRDefault="00736E61" w:rsidP="00736E61">
      <w:pPr>
        <w:pStyle w:val="NO"/>
      </w:pPr>
      <w:r>
        <w:t>NOTE 1:</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60E915BC" w14:textId="77777777" w:rsidR="00736E61" w:rsidRPr="00405573" w:rsidRDefault="00736E61" w:rsidP="00736E61">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8F3C4F5" w14:textId="76F79B23" w:rsidR="00736E61" w:rsidRPr="00405573" w:rsidRDefault="00736E61" w:rsidP="00736E61">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AD7DEEA"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68FB72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2718493" w14:textId="77777777" w:rsidR="00736E61" w:rsidRDefault="00736E61" w:rsidP="00736E6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ins w:id="105" w:author="Won, Sung (Nokia - US/Dallas)" w:date="2020-04-08T12:26:00Z">
        <w:r>
          <w:t>,</w:t>
        </w:r>
      </w:ins>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7F79A3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0E3631B"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3E5DE5B7"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3426E54" w14:textId="77777777" w:rsidR="00736E61" w:rsidRPr="0024334D" w:rsidRDefault="00736E61" w:rsidP="00736E61">
      <w:pPr>
        <w:pStyle w:val="B2"/>
      </w:pPr>
      <w:r>
        <w:t>2)</w:t>
      </w:r>
      <w:r>
        <w:tab/>
        <w:t>otherwise, the UE shall start or deactivate the back-off timer for S1 and N1 mode.</w:t>
      </w:r>
    </w:p>
    <w:p w14:paraId="168F65FC" w14:textId="05BAC935" w:rsidR="00736E61" w:rsidRPr="00405573" w:rsidRDefault="00736E61" w:rsidP="00736E61">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6482361"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88207DE"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F74C25D" w14:textId="77777777" w:rsidR="00736E61" w:rsidRPr="00405573" w:rsidRDefault="00736E61" w:rsidP="00736E61">
      <w:pPr>
        <w:rPr>
          <w:lang w:eastAsia="ja-JP"/>
        </w:rPr>
      </w:pPr>
      <w:r w:rsidRPr="00405573">
        <w:lastRenderedPageBreak/>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D514726" w14:textId="77777777" w:rsidR="00736E61" w:rsidRDefault="00736E61" w:rsidP="00736E61">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52233CB8" w14:textId="77777777" w:rsidR="00736E61" w:rsidRDefault="00736E61" w:rsidP="00736E61">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CDD365D" w14:textId="77777777" w:rsidR="00736E61" w:rsidRPr="006127E0" w:rsidRDefault="00736E61" w:rsidP="00736E61">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w:t>
      </w:r>
      <w:ins w:id="106" w:author="Won, Sung (Nokia - US/Dallas)" w:date="2020-04-08T12:26:00Z">
        <w:r>
          <w:t>u</w:t>
        </w:r>
      </w:ins>
      <w:r w:rsidRPr="0083064D">
        <w:t>r upon receipt of 5GSM cause value #39 is up to the UE implementation</w:t>
      </w:r>
      <w:r w:rsidRPr="006127E0">
        <w:rPr>
          <w:lang w:eastAsia="ko-KR"/>
        </w:rPr>
        <w:t>.</w:t>
      </w:r>
    </w:p>
    <w:p w14:paraId="3D7B4741" w14:textId="77777777" w:rsidR="00736E61" w:rsidRPr="000512E7" w:rsidRDefault="00736E61" w:rsidP="00736E61">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D696EAB" w14:textId="77777777" w:rsidR="00736E61" w:rsidRDefault="00736E61" w:rsidP="00736E61">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0C758BC" w14:textId="3A5FC1AC"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AA3EA21" w14:textId="77777777" w:rsidR="00736E61" w:rsidRPr="00CB6D33" w:rsidRDefault="00736E61" w:rsidP="00736E61">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D59D8EC" w14:textId="77777777" w:rsidR="00736E61" w:rsidRDefault="00736E61" w:rsidP="00736E61">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AE37C8C" w14:textId="77777777" w:rsidR="00736E61" w:rsidRPr="009B541D" w:rsidRDefault="00736E61" w:rsidP="00736E61">
      <w:pPr>
        <w:pStyle w:val="B1"/>
      </w:pPr>
      <w:r>
        <w:rPr>
          <w:lang w:eastAsia="ja-JP"/>
        </w:rPr>
        <w:t>d)</w:t>
      </w:r>
      <w:r>
        <w:rPr>
          <w:lang w:eastAsia="ja-JP"/>
        </w:rPr>
        <w:tab/>
      </w:r>
      <w:r w:rsidRPr="009B541D">
        <w:t>the UE is switched off; or</w:t>
      </w:r>
    </w:p>
    <w:p w14:paraId="142DE426" w14:textId="0BA6F8B8" w:rsidR="00736E61" w:rsidRDefault="00736E61" w:rsidP="00736E61">
      <w:pPr>
        <w:pStyle w:val="B1"/>
        <w:rPr>
          <w:lang w:eastAsia="ja-JP"/>
        </w:rPr>
      </w:pPr>
      <w:r w:rsidRPr="00CC4F4F">
        <w:t>d</w:t>
      </w:r>
      <w:r>
        <w:t>)</w:t>
      </w:r>
      <w:r w:rsidRPr="009B541D">
        <w:tab/>
        <w:t>the USIM is removed</w:t>
      </w:r>
      <w:ins w:id="107" w:author="Nokia_Author_1" w:date="2020-04-19T16:51:00Z">
        <w:r w:rsidR="00E339B4">
          <w:t xml:space="preserve"> or the entry in the "list of subscriber data" for the current SNPN is updated</w:t>
        </w:r>
      </w:ins>
      <w:r>
        <w:t>.</w:t>
      </w:r>
    </w:p>
    <w:p w14:paraId="3F963EC0" w14:textId="77777777" w:rsidR="00736E61" w:rsidRPr="00CC0C94" w:rsidRDefault="00736E61" w:rsidP="00736E61">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1F22764" w14:textId="77777777" w:rsidR="00736E61" w:rsidRPr="00405573" w:rsidRDefault="00736E61" w:rsidP="00736E61">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1DDE06C" w14:textId="77777777" w:rsidR="00736E61" w:rsidRPr="00405573" w:rsidRDefault="00736E61" w:rsidP="00736E61">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w:t>
      </w:r>
      <w:r w:rsidRPr="00CA4902">
        <w:lastRenderedPageBreak/>
        <w:t>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7F778CF" w14:textId="77777777" w:rsidR="00736E61" w:rsidRPr="00405573" w:rsidRDefault="00736E61" w:rsidP="00736E61">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6BE28B6B" w14:textId="77777777" w:rsidR="00736E61" w:rsidRDefault="00736E61" w:rsidP="00736E61">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The UE may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D0B6933" w14:textId="5121C556"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9CFC7EE" w14:textId="77777777" w:rsidR="00736E61" w:rsidRDefault="00736E61" w:rsidP="00736E61">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6335DFC8" w14:textId="77777777" w:rsidR="00736E61" w:rsidRPr="009B541D" w:rsidRDefault="00736E61" w:rsidP="00736E61">
      <w:pPr>
        <w:pStyle w:val="B1"/>
      </w:pPr>
      <w:r w:rsidRPr="00CC4F4F">
        <w:rPr>
          <w:lang w:eastAsia="ja-JP"/>
        </w:rPr>
        <w:t>c</w:t>
      </w:r>
      <w:r>
        <w:rPr>
          <w:lang w:eastAsia="ja-JP"/>
        </w:rPr>
        <w:t>)</w:t>
      </w:r>
      <w:r>
        <w:rPr>
          <w:lang w:eastAsia="ja-JP"/>
        </w:rPr>
        <w:tab/>
      </w:r>
      <w:r w:rsidRPr="009B541D">
        <w:t>the UE is switched off; or</w:t>
      </w:r>
    </w:p>
    <w:p w14:paraId="24D6F232" w14:textId="4047BF11" w:rsidR="00736E61" w:rsidRDefault="00736E61" w:rsidP="00736E61">
      <w:pPr>
        <w:pStyle w:val="B1"/>
        <w:rPr>
          <w:lang w:eastAsia="ja-JP"/>
        </w:rPr>
      </w:pPr>
      <w:r w:rsidRPr="00CC4F4F">
        <w:t>d</w:t>
      </w:r>
      <w:r>
        <w:t>)</w:t>
      </w:r>
      <w:r w:rsidRPr="009B541D">
        <w:tab/>
        <w:t>the USIM is removed</w:t>
      </w:r>
      <w:ins w:id="108" w:author="Nokia_Author_1" w:date="2020-04-19T16:51:00Z">
        <w:r w:rsidR="00E339B4">
          <w:t xml:space="preserve"> or the entry in the "list of subscriber data" for the current SNPN is updated</w:t>
        </w:r>
      </w:ins>
      <w:r>
        <w:t>.</w:t>
      </w:r>
    </w:p>
    <w:p w14:paraId="65162946" w14:textId="77777777" w:rsidR="00736E61" w:rsidRDefault="00736E61" w:rsidP="00736E61">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1E3A5CB7" w14:textId="77777777" w:rsidR="00736E61" w:rsidRDefault="00736E61" w:rsidP="00736E61">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0039CBE" w14:textId="77777777" w:rsidR="00736E61" w:rsidRDefault="00736E61" w:rsidP="00736E61">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5A0EAB4" w14:textId="77777777" w:rsidR="00736E61" w:rsidRDefault="00736E61" w:rsidP="00736E61">
      <w:pPr>
        <w:pStyle w:val="B1"/>
        <w:rPr>
          <w:lang w:eastAsia="zh-CN"/>
        </w:rPr>
      </w:pPr>
      <w:r>
        <w:rPr>
          <w:lang w:eastAsia="zh-CN"/>
        </w:rPr>
        <w:t>b)</w:t>
      </w:r>
      <w:r>
        <w:rPr>
          <w:lang w:eastAsia="zh-CN"/>
        </w:rPr>
        <w:tab/>
        <w:t>shall abort the procedure; and</w:t>
      </w:r>
    </w:p>
    <w:p w14:paraId="6958F8BE" w14:textId="7FC9E065" w:rsidR="00736E61" w:rsidRDefault="00736E61" w:rsidP="00736E61">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54B8CCF" w14:textId="77777777" w:rsidR="00736E61" w:rsidRDefault="00736E61" w:rsidP="00736E61">
      <w:pPr>
        <w:pStyle w:val="B2"/>
      </w:pPr>
      <w:r>
        <w:rPr>
          <w:lang w:eastAsia="ja-JP"/>
        </w:rPr>
        <w:t>1)</w:t>
      </w:r>
      <w:r>
        <w:rPr>
          <w:lang w:eastAsia="ja-JP"/>
        </w:rPr>
        <w:tab/>
      </w:r>
      <w:r>
        <w:t xml:space="preserve">the </w:t>
      </w:r>
      <w:r>
        <w:rPr>
          <w:lang w:eastAsia="zh-TW"/>
        </w:rPr>
        <w:t>UE</w:t>
      </w:r>
      <w:r>
        <w:t xml:space="preserve"> is switched off;</w:t>
      </w:r>
    </w:p>
    <w:p w14:paraId="0E659760" w14:textId="3104C355" w:rsidR="00736E61" w:rsidRDefault="00736E61" w:rsidP="00736E61">
      <w:pPr>
        <w:pStyle w:val="B2"/>
      </w:pPr>
      <w:r>
        <w:t>2)</w:t>
      </w:r>
      <w:r>
        <w:tab/>
        <w:t>the USIM is removed</w:t>
      </w:r>
      <w:ins w:id="109" w:author="Nokia_Author_1" w:date="2020-04-19T16:51:00Z">
        <w:r w:rsidR="00E339B4">
          <w:t xml:space="preserve"> or the entry in the "list of subscriber data" for the current SNPN is updated</w:t>
        </w:r>
      </w:ins>
      <w:r>
        <w:t>; or</w:t>
      </w:r>
    </w:p>
    <w:p w14:paraId="6A6CFDDD" w14:textId="77777777" w:rsidR="00736E61" w:rsidRDefault="00736E61" w:rsidP="00736E61">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7253E5C4" w14:textId="77777777" w:rsidR="00736E61" w:rsidRPr="006774CE" w:rsidRDefault="00736E61" w:rsidP="00736E61">
      <w:pPr>
        <w:jc w:val="center"/>
      </w:pPr>
      <w:bookmarkStart w:id="110" w:name="_Toc20232829"/>
      <w:bookmarkStart w:id="111" w:name="_Toc27746932"/>
      <w:bookmarkStart w:id="112" w:name="_Toc36213116"/>
      <w:bookmarkStart w:id="113" w:name="_Toc36657293"/>
      <w:bookmarkStart w:id="114" w:name="_Toc20232837"/>
      <w:bookmarkStart w:id="115" w:name="_Toc27746941"/>
      <w:bookmarkStart w:id="116" w:name="_Toc36213125"/>
      <w:bookmarkStart w:id="117" w:name="_Toc36657302"/>
      <w:r w:rsidRPr="006774CE">
        <w:rPr>
          <w:highlight w:val="green"/>
        </w:rPr>
        <w:t>***** Next change *****</w:t>
      </w:r>
    </w:p>
    <w:p w14:paraId="17A29248" w14:textId="77777777" w:rsidR="00736E61" w:rsidRPr="002D0E93" w:rsidRDefault="00736E61" w:rsidP="00736E61">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110"/>
      <w:bookmarkEnd w:id="111"/>
      <w:bookmarkEnd w:id="112"/>
      <w:bookmarkEnd w:id="113"/>
    </w:p>
    <w:p w14:paraId="52D29438" w14:textId="41EF7A6A" w:rsidR="00736E61" w:rsidRPr="00CC0C94" w:rsidRDefault="00736E61" w:rsidP="00736E61">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xml:space="preserve">), the PLMN's maximum number of </w:t>
      </w:r>
      <w:r>
        <w:t>PDU sessions and the UE's implementation-specific maximum number of PDU sessions</w:t>
      </w:r>
      <w:r w:rsidRPr="00CC0C94">
        <w:t>.</w:t>
      </w:r>
    </w:p>
    <w:p w14:paraId="738D0DCB" w14:textId="514055DB" w:rsidR="00736E61" w:rsidRPr="001150B9" w:rsidRDefault="00736E61" w:rsidP="00736E61">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055722B4" w14:textId="77777777" w:rsidR="00736E61" w:rsidRPr="001150B9" w:rsidRDefault="00736E61" w:rsidP="00736E61">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7ADB13E7" w14:textId="77777777" w:rsidR="00736E61" w:rsidRPr="001150B9" w:rsidRDefault="00736E61" w:rsidP="00736E61">
      <w:pPr>
        <w:pStyle w:val="NO"/>
      </w:pPr>
      <w:r w:rsidRPr="001150B9">
        <w:lastRenderedPageBreak/>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41976DD1" w14:textId="2C2A94DE" w:rsidR="00736E61" w:rsidRPr="001150B9" w:rsidRDefault="00736E61" w:rsidP="00736E61">
      <w:pPr>
        <w:pStyle w:val="NO"/>
      </w:pPr>
      <w:r>
        <w:t>NOTE</w:t>
      </w:r>
      <w:r w:rsidRPr="003C49BB">
        <w:rPr>
          <w:lang w:val="en-US" w:eastAsia="zh-TW"/>
        </w:rPr>
        <w:t> </w:t>
      </w:r>
      <w:r>
        <w:t>3:</w:t>
      </w:r>
      <w:r>
        <w:tab/>
        <w:t>There is only one maximum number of PDU sessions for a PLMN regardless of which access the PDU session exists in.</w:t>
      </w:r>
    </w:p>
    <w:p w14:paraId="695CD027" w14:textId="2C781D05" w:rsidR="00736E61" w:rsidRDefault="00736E61" w:rsidP="00736E61">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ins w:id="118" w:author="Nokia_Author_1" w:date="2020-04-19T16:51:00Z">
        <w:r w:rsidR="00E339B4">
          <w:t>,</w:t>
        </w:r>
      </w:ins>
      <w:del w:id="119" w:author="Nokia_Author_1" w:date="2020-04-19T16:51:00Z">
        <w:r w:rsidRPr="001150B9" w:rsidDel="00E339B4">
          <w:delText xml:space="preserve"> or</w:delText>
        </w:r>
      </w:del>
      <w:r w:rsidRPr="001150B9">
        <w:t xml:space="preserve"> when the USIM is removed</w:t>
      </w:r>
      <w:ins w:id="120" w:author="Nokia_Author_1" w:date="2020-04-19T16:51:00Z">
        <w:r w:rsidR="00E339B4">
          <w:t>, or the entry in the "list of subscriber data" for the current SNPN is updated</w:t>
        </w:r>
      </w:ins>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28AA5138" w14:textId="77777777" w:rsidR="00736E61" w:rsidRPr="002D0E93" w:rsidRDefault="00736E61" w:rsidP="00736E61">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28FA9E26" w14:textId="77777777" w:rsidR="00736E61" w:rsidRDefault="00736E61" w:rsidP="00736E61">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3191D240" w14:textId="77777777" w:rsidR="00736E61" w:rsidRPr="006774CE" w:rsidRDefault="00736E61" w:rsidP="00736E61">
      <w:pPr>
        <w:jc w:val="center"/>
      </w:pPr>
      <w:r w:rsidRPr="006774CE">
        <w:rPr>
          <w:highlight w:val="green"/>
        </w:rPr>
        <w:t>***** Next change *****</w:t>
      </w:r>
    </w:p>
    <w:p w14:paraId="423BAECD" w14:textId="77777777" w:rsidR="00736E61" w:rsidRPr="00405573" w:rsidRDefault="00736E61" w:rsidP="00736E61">
      <w:pPr>
        <w:pStyle w:val="Heading5"/>
        <w:rPr>
          <w:lang w:eastAsia="zh-CN"/>
        </w:rPr>
      </w:pPr>
      <w:r w:rsidRPr="00405573">
        <w:rPr>
          <w:lang w:eastAsia="zh-CN"/>
        </w:rPr>
        <w:t>6.4.2.4.1</w:t>
      </w:r>
      <w:r w:rsidRPr="00405573">
        <w:rPr>
          <w:lang w:eastAsia="zh-CN"/>
        </w:rPr>
        <w:tab/>
        <w:t>General</w:t>
      </w:r>
      <w:bookmarkEnd w:id="114"/>
      <w:bookmarkEnd w:id="115"/>
      <w:bookmarkEnd w:id="116"/>
      <w:bookmarkEnd w:id="117"/>
    </w:p>
    <w:p w14:paraId="06ADC83E" w14:textId="77777777" w:rsidR="00736E61" w:rsidRDefault="00736E61" w:rsidP="00736E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3E796DD"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769379CB" w14:textId="77777777" w:rsidR="00736E61" w:rsidRPr="00EE0C95" w:rsidRDefault="00736E61" w:rsidP="00736E61">
      <w:r w:rsidRPr="00EE0C95">
        <w:t xml:space="preserve">The </w:t>
      </w:r>
      <w:r>
        <w:t>5G</w:t>
      </w:r>
      <w:r w:rsidRPr="00EE0C95">
        <w:t>SM cause IE typically indicates one of the following SM cause values:</w:t>
      </w:r>
    </w:p>
    <w:p w14:paraId="12B454F7" w14:textId="77777777" w:rsidR="00736E61" w:rsidRPr="00AC19C6" w:rsidRDefault="00736E61" w:rsidP="00736E61">
      <w:pPr>
        <w:pStyle w:val="B1"/>
      </w:pPr>
      <w:r w:rsidRPr="00AC19C6">
        <w:t>#</w:t>
      </w:r>
      <w:r w:rsidRPr="00AC19C6">
        <w:rPr>
          <w:rFonts w:hint="eastAsia"/>
        </w:rPr>
        <w:t>26</w:t>
      </w:r>
      <w:r w:rsidRPr="00AC19C6">
        <w:tab/>
        <w:t>insufficient resources;</w:t>
      </w:r>
    </w:p>
    <w:p w14:paraId="2B2C30B8" w14:textId="77777777" w:rsidR="00736E61" w:rsidRDefault="00736E61" w:rsidP="00736E61">
      <w:pPr>
        <w:pStyle w:val="B1"/>
      </w:pPr>
      <w:r>
        <w:t>#29</w:t>
      </w:r>
      <w:r>
        <w:tab/>
        <w:t>u</w:t>
      </w:r>
      <w:r w:rsidRPr="00E35A19">
        <w:t>ser authentication or authorization failed</w:t>
      </w:r>
      <w:r>
        <w:t>;</w:t>
      </w:r>
    </w:p>
    <w:p w14:paraId="5955C408"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4A4E41CB" w14:textId="77777777" w:rsidR="00736E61" w:rsidRPr="00CC0C94" w:rsidRDefault="00736E61" w:rsidP="00736E61">
      <w:pPr>
        <w:pStyle w:val="B1"/>
      </w:pPr>
      <w:r>
        <w:t>#32</w:t>
      </w:r>
      <w:r w:rsidRPr="00CC0C94">
        <w:tab/>
        <w:t>service option not supported;</w:t>
      </w:r>
    </w:p>
    <w:p w14:paraId="373EEF40" w14:textId="77777777" w:rsidR="00736E61" w:rsidRPr="00CC0C94" w:rsidRDefault="00736E61" w:rsidP="00736E61">
      <w:pPr>
        <w:pStyle w:val="B1"/>
      </w:pPr>
      <w:r w:rsidRPr="00CC0C94">
        <w:t>#33</w:t>
      </w:r>
      <w:r w:rsidRPr="00CC0C94">
        <w:tab/>
        <w:t>requested service option not subscribed;</w:t>
      </w:r>
    </w:p>
    <w:p w14:paraId="046D3050" w14:textId="77777777" w:rsidR="00736E61" w:rsidRPr="003168A2" w:rsidRDefault="00736E61" w:rsidP="00736E61">
      <w:pPr>
        <w:pStyle w:val="B1"/>
      </w:pPr>
      <w:r w:rsidRPr="003168A2">
        <w:t>#35</w:t>
      </w:r>
      <w:r w:rsidRPr="003168A2">
        <w:tab/>
        <w:t>PTI already in use;</w:t>
      </w:r>
    </w:p>
    <w:p w14:paraId="6BE31A2B" w14:textId="77777777" w:rsidR="00736E61" w:rsidRPr="00621D46" w:rsidRDefault="00736E61" w:rsidP="00736E61">
      <w:pPr>
        <w:pStyle w:val="B1"/>
        <w:rPr>
          <w:lang w:val="en-US" w:eastAsia="zh-CN"/>
        </w:rPr>
      </w:pPr>
      <w:r w:rsidRPr="00621D46">
        <w:rPr>
          <w:lang w:val="en-US"/>
        </w:rPr>
        <w:t>#43</w:t>
      </w:r>
      <w:r w:rsidRPr="00621D46">
        <w:rPr>
          <w:lang w:val="en-US"/>
        </w:rPr>
        <w:tab/>
        <w:t>Invalid PDU session identity;</w:t>
      </w:r>
    </w:p>
    <w:p w14:paraId="026FCACD" w14:textId="77777777" w:rsidR="00736E61" w:rsidRPr="00621D46" w:rsidRDefault="00736E61" w:rsidP="00736E61">
      <w:pPr>
        <w:pStyle w:val="B1"/>
        <w:rPr>
          <w:lang w:val="en-US" w:eastAsia="zh-CN"/>
        </w:rPr>
      </w:pPr>
      <w:r>
        <w:t>#46</w:t>
      </w:r>
      <w:r>
        <w:tab/>
      </w:r>
      <w:r w:rsidRPr="002C69C5">
        <w:t>out of LADN service area</w:t>
      </w:r>
      <w:r>
        <w:t>;</w:t>
      </w:r>
    </w:p>
    <w:p w14:paraId="5AF3653A" w14:textId="77777777" w:rsidR="00E339B4" w:rsidRDefault="00E339B4" w:rsidP="00E339B4">
      <w:pPr>
        <w:pStyle w:val="EditorsNote"/>
        <w:rPr>
          <w:ins w:id="121" w:author="Nokia_Author_1" w:date="2020-04-19T17:01:00Z"/>
        </w:rPr>
      </w:pPr>
      <w:ins w:id="122" w:author="Nokia_Author_1" w:date="2020-04-19T17:01:00Z">
        <w:r>
          <w:t>Editor's note [Vertical_LAN; CR#2156]: It is FFS whether this 5GSM cause value can be used in an SNPN.</w:t>
        </w:r>
      </w:ins>
    </w:p>
    <w:p w14:paraId="15C3D299"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1472ECF0" w14:textId="77777777" w:rsidR="00736E61" w:rsidRPr="00C25F03" w:rsidRDefault="00736E61" w:rsidP="00736E61">
      <w:pPr>
        <w:pStyle w:val="B1"/>
      </w:pPr>
      <w:r>
        <w:t>#69</w:t>
      </w:r>
      <w:r>
        <w:tab/>
      </w:r>
      <w:r w:rsidRPr="006411D2">
        <w:t>insufficient resources</w:t>
      </w:r>
      <w:r>
        <w:rPr>
          <w:rFonts w:hint="eastAsia"/>
        </w:rPr>
        <w:t xml:space="preserve"> for specific slice</w:t>
      </w:r>
      <w:r>
        <w:t>; or</w:t>
      </w:r>
    </w:p>
    <w:p w14:paraId="17F863E5" w14:textId="77777777" w:rsidR="00736E61" w:rsidRPr="00CC0C94" w:rsidRDefault="00736E61" w:rsidP="00736E61">
      <w:pPr>
        <w:pStyle w:val="B1"/>
      </w:pPr>
      <w:r>
        <w:t>#95 – 111</w:t>
      </w:r>
      <w:r w:rsidRPr="00CC0C94">
        <w:tab/>
        <w:t>protocol errors.</w:t>
      </w:r>
    </w:p>
    <w:p w14:paraId="2F1CFE37" w14:textId="77777777" w:rsidR="00736E61" w:rsidRDefault="00736E61" w:rsidP="00736E61">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06515C66" w14:textId="77777777" w:rsidR="00736E61" w:rsidRPr="00A4084A" w:rsidRDefault="00736E61" w:rsidP="00736E61">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w:t>
      </w:r>
      <w:r w:rsidRPr="00483983">
        <w:lastRenderedPageBreak/>
        <w:t>value #46 "out of LADN service area"</w:t>
      </w:r>
      <w:r>
        <w:t xml:space="preserve"> </w:t>
      </w:r>
      <w:r w:rsidRPr="00A4084A">
        <w:t>in the 5GSM cause IE of the PDU SESSION MODIFICATION REJECT message</w:t>
      </w:r>
      <w:r>
        <w:t>.</w:t>
      </w:r>
    </w:p>
    <w:p w14:paraId="7A52756A" w14:textId="77777777" w:rsidR="00736E61" w:rsidRDefault="00736E61" w:rsidP="00736E61">
      <w:r w:rsidRPr="00405573">
        <w:t>The network may include a Back-off timer value IE in the PDU SESSIO</w:t>
      </w:r>
      <w:r>
        <w:t>N MODIFICATION</w:t>
      </w:r>
      <w:r w:rsidRPr="00440029">
        <w:t xml:space="preserve"> </w:t>
      </w:r>
      <w:r>
        <w:t>REJECT message.</w:t>
      </w:r>
    </w:p>
    <w:p w14:paraId="486F64D5" w14:textId="32587CB9" w:rsidR="00736E61" w:rsidRPr="00405573" w:rsidRDefault="00736E61" w:rsidP="00736E61">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47C2CFF" w14:textId="77777777" w:rsidR="00736E61" w:rsidRDefault="00736E61" w:rsidP="00736E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5AD728DF" w14:textId="77777777" w:rsidR="00736E61" w:rsidRPr="000F49C8" w:rsidRDefault="00736E61" w:rsidP="00736E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0B47E522" w14:textId="77777777" w:rsidR="00736E61" w:rsidRPr="006774CE" w:rsidRDefault="00736E61" w:rsidP="00736E61">
      <w:pPr>
        <w:jc w:val="center"/>
      </w:pPr>
      <w:bookmarkStart w:id="123" w:name="_Toc20232838"/>
      <w:bookmarkStart w:id="124" w:name="_Toc27746942"/>
      <w:bookmarkStart w:id="125" w:name="_Toc36213126"/>
      <w:bookmarkStart w:id="126" w:name="_Toc36657303"/>
      <w:r w:rsidRPr="006774CE">
        <w:rPr>
          <w:highlight w:val="green"/>
        </w:rPr>
        <w:t>***** Next change *****</w:t>
      </w:r>
    </w:p>
    <w:p w14:paraId="602DEEF7" w14:textId="77777777" w:rsidR="00736E61" w:rsidRPr="00405573" w:rsidRDefault="00736E61" w:rsidP="00736E61">
      <w:pPr>
        <w:pStyle w:val="Heading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123"/>
      <w:bookmarkEnd w:id="124"/>
      <w:bookmarkEnd w:id="125"/>
      <w:bookmarkEnd w:id="126"/>
    </w:p>
    <w:p w14:paraId="5D355A9C" w14:textId="77777777" w:rsidR="00736E61" w:rsidRDefault="00736E61" w:rsidP="00736E61">
      <w:r w:rsidRPr="00105C82">
        <w:t>If</w:t>
      </w:r>
      <w:r>
        <w:t>:</w:t>
      </w:r>
    </w:p>
    <w:p w14:paraId="62E20D8D"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52ED63B" w14:textId="77777777" w:rsidR="00736E61" w:rsidRDefault="00736E61" w:rsidP="00736E61">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0DD6083" w14:textId="07AE2819" w:rsidR="00736E61" w:rsidRDefault="00736E61" w:rsidP="00736E61">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07CC5B95"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5E21C60"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27" w:name="_Hlk525811328"/>
      <w:r>
        <w:rPr>
          <w:lang w:eastAsia="zh-TW"/>
        </w:rPr>
        <w:t>with exception of those identified in subclause </w:t>
      </w:r>
      <w:r w:rsidRPr="00CC47FC">
        <w:t>6.4.2.1</w:t>
      </w:r>
      <w:r>
        <w:t>,</w:t>
      </w:r>
      <w:r>
        <w:rPr>
          <w:lang w:eastAsia="zh-TW"/>
        </w:rPr>
        <w:t xml:space="preserve"> </w:t>
      </w:r>
      <w:bookmarkEnd w:id="127"/>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E67600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EDB9528" w14:textId="24258034" w:rsidR="00736E61" w:rsidRPr="000E4BAC" w:rsidRDefault="00736E61" w:rsidP="00736E61">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8F5E43E"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C41E7A7" w14:textId="4EF3FED6"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w:t>
      </w:r>
      <w:r w:rsidRPr="00205E1B">
        <w:lastRenderedPageBreak/>
        <w:t>the UE is switched off</w:t>
      </w:r>
      <w:ins w:id="128" w:author="Nokia_Author_1" w:date="2020-04-19T16:52:00Z">
        <w:r w:rsidR="00E339B4">
          <w:t>,</w:t>
        </w:r>
      </w:ins>
      <w:del w:id="129" w:author="Nokia_Author_1" w:date="2020-04-19T16:52:00Z">
        <w:r w:rsidRPr="00205E1B" w:rsidDel="00E339B4">
          <w:delText xml:space="preserve"> or</w:delText>
        </w:r>
      </w:del>
      <w:r w:rsidRPr="00205E1B">
        <w:t xml:space="preserve"> the USIM is removed</w:t>
      </w:r>
      <w:ins w:id="130" w:author="Nokia_Author_1" w:date="2020-04-19T16:52: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760D64D" w14:textId="122ECE1A"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131" w:author="Nokia_Author_1" w:date="2020-04-19T16:52:00Z">
        <w:r w:rsidR="00E339B4">
          <w:t>,</w:t>
        </w:r>
      </w:ins>
      <w:del w:id="132" w:author="Nokia_Author_1" w:date="2020-04-19T16:52:00Z">
        <w:r w:rsidRPr="00840573" w:rsidDel="00E339B4">
          <w:delText xml:space="preserve"> or</w:delText>
        </w:r>
      </w:del>
      <w:r w:rsidRPr="00840573">
        <w:t xml:space="preserve"> the USIM is removed</w:t>
      </w:r>
      <w:ins w:id="133" w:author="Nokia_Author_1" w:date="2020-04-19T16:52:00Z">
        <w:r w:rsidR="00E339B4">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909F946" w14:textId="14F42454" w:rsidR="00736E61" w:rsidRDefault="00736E61" w:rsidP="00736E61">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0EACE034" w14:textId="77777777" w:rsidR="00736E61" w:rsidRDefault="00736E61" w:rsidP="00736E61">
      <w:pPr>
        <w:pStyle w:val="B1"/>
      </w:pPr>
      <w:r>
        <w:t>c</w:t>
      </w:r>
      <w:r>
        <w:rPr>
          <w:rFonts w:hint="eastAsia"/>
        </w:rPr>
        <w:t>)</w:t>
      </w:r>
      <w:r>
        <w:rPr>
          <w:rFonts w:hint="eastAsia"/>
        </w:rPr>
        <w:tab/>
      </w:r>
      <w:r w:rsidRPr="000E4BAC">
        <w:t>if the timer value indicates zero, the UE:</w:t>
      </w:r>
    </w:p>
    <w:p w14:paraId="1921E26A"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3F7C6D6"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393E0C7"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2B22EE63" w14:textId="69C5B74A" w:rsidR="00736E61" w:rsidRDefault="00736E61" w:rsidP="00736E61">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34" w:author="Nokia_Author_1" w:date="2020-04-19T16:57:00Z">
        <w:r w:rsidR="00E339B4" w:rsidRPr="00716E1C">
          <w:t xml:space="preserve"> </w:t>
        </w:r>
        <w:r w:rsidR="00E339B4">
          <w:t>or the entry in the "list of subscriber data" for the SNPN to which timer T3396 is associated is not updated</w:t>
        </w:r>
      </w:ins>
      <w:r>
        <w:t>, then timer T3396</w:t>
      </w:r>
      <w:r>
        <w:rPr>
          <w:rFonts w:hint="eastAsia"/>
        </w:rPr>
        <w:t xml:space="preserve"> </w:t>
      </w:r>
      <w:r>
        <w:t>is kept running until it expires or it is stopped</w:t>
      </w:r>
    </w:p>
    <w:p w14:paraId="7620195D" w14:textId="77777777" w:rsidR="00736E61" w:rsidRPr="00960722"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79F6FA" w14:textId="61158532" w:rsidR="00736E61" w:rsidRDefault="00736E61" w:rsidP="00736E61">
      <w:r>
        <w:t>If the UE is switched off when the timer T3396 is running, and if the USIM in the UE remains the same when the UE is switched on</w:t>
      </w:r>
      <w:ins w:id="135" w:author="Nokia_Author_1" w:date="2020-04-19T16:57:00Z">
        <w:r w:rsidR="00E339B4" w:rsidRPr="00716E1C">
          <w:t xml:space="preserve"> </w:t>
        </w:r>
        <w:r w:rsidR="00E339B4">
          <w:t>or the entry in the "list of subscriber data" for the SNPN to which timer T3396 is associated is not updated</w:t>
        </w:r>
      </w:ins>
      <w:r>
        <w:t>, the UE shall behave as follows:</w:t>
      </w:r>
    </w:p>
    <w:p w14:paraId="0A04A7C5" w14:textId="77777777" w:rsidR="00736E61" w:rsidRPr="007377D8" w:rsidRDefault="00736E61" w:rsidP="00736E61">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6FA4E6F6"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243D66A0" w14:textId="77777777" w:rsidR="00736E61" w:rsidRDefault="00736E61" w:rsidP="00736E61">
      <w:r w:rsidRPr="00105C82">
        <w:t>If</w:t>
      </w:r>
      <w:r>
        <w:t>:</w:t>
      </w:r>
    </w:p>
    <w:p w14:paraId="6296DA52" w14:textId="77777777" w:rsidR="00736E61" w:rsidRDefault="00736E61" w:rsidP="00736E61">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0425F98" w14:textId="77777777" w:rsidR="00736E61" w:rsidRDefault="00736E61" w:rsidP="00736E61">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1D5A21F6" w14:textId="5B28E9CA" w:rsidR="00736E61" w:rsidRDefault="00736E61" w:rsidP="00736E61">
      <w:r>
        <w:lastRenderedPageBreak/>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5D5A8BE"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10B75AB7"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51FE237"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336399D"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24D0983" w14:textId="77777777" w:rsidR="00736E61" w:rsidRPr="00E50E7C" w:rsidRDefault="00736E61" w:rsidP="00736E61">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072B964" w14:textId="5971B254" w:rsidR="00736E61" w:rsidRPr="000E4BAC" w:rsidRDefault="00736E61">
      <w:pPr>
        <w:pStyle w:val="B1"/>
        <w:pPrChange w:id="136" w:author="Won, Sung (Nokia - US/Dallas)" w:date="2020-04-08T12:47:00Z">
          <w:pPr>
            <w:pStyle w:val="B2"/>
          </w:pPr>
        </w:pPrChange>
      </w:pPr>
      <w:ins w:id="137" w:author="Won, Sung (Nokia - US/Dallas)" w:date="2020-04-08T12:47:00Z">
        <w:r>
          <w:tab/>
        </w:r>
      </w:ins>
      <w:r w:rsidRPr="00B65E20">
        <w:t xml:space="preserve">The UE shall not stop timer </w:t>
      </w:r>
      <w:r>
        <w:t>T3584</w:t>
      </w:r>
      <w:r w:rsidRPr="00B65E20">
        <w:t xml:space="preserve"> </w:t>
      </w:r>
      <w:r w:rsidRPr="000E4BAC">
        <w:t>upon a PLMN change or inter-system change</w:t>
      </w:r>
      <w:r>
        <w:rPr>
          <w:rFonts w:hint="eastAsia"/>
        </w:rPr>
        <w:t>.</w:t>
      </w:r>
    </w:p>
    <w:p w14:paraId="4C3ED9CA"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2235F786" w14:textId="7DFBFA1A"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ins w:id="138" w:author="Nokia_Author_1" w:date="2020-04-19T16:52:00Z">
        <w:r w:rsidR="00E339B4">
          <w:t>,</w:t>
        </w:r>
      </w:ins>
      <w:del w:id="139" w:author="Nokia_Author_1" w:date="2020-04-19T16:52:00Z">
        <w:r w:rsidRPr="00205E1B" w:rsidDel="00E339B4">
          <w:delText xml:space="preserve"> or</w:delText>
        </w:r>
      </w:del>
      <w:r w:rsidRPr="00205E1B">
        <w:t xml:space="preserve"> the USIM is removed</w:t>
      </w:r>
      <w:ins w:id="140" w:author="Nokia_Author_1" w:date="2020-04-19T16:52: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B658628" w14:textId="70B91E54"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41" w:author="Nokia_Author_1" w:date="2020-04-19T16:52:00Z">
        <w:r w:rsidR="00E339B4">
          <w:rPr>
            <w:lang w:eastAsia="zh-CN"/>
          </w:rPr>
          <w:t>,</w:t>
        </w:r>
      </w:ins>
      <w:del w:id="142" w:author="Nokia_Author_1" w:date="2020-04-19T16:52:00Z">
        <w:r w:rsidRPr="00E50E7C" w:rsidDel="00E339B4">
          <w:rPr>
            <w:lang w:eastAsia="zh-CN"/>
          </w:rPr>
          <w:delText xml:space="preserve"> or</w:delText>
        </w:r>
      </w:del>
      <w:r w:rsidRPr="00E50E7C">
        <w:rPr>
          <w:lang w:eastAsia="zh-CN"/>
        </w:rPr>
        <w:t xml:space="preserve"> the USIM is removed</w:t>
      </w:r>
      <w:ins w:id="143" w:author="Nokia_Author_1" w:date="2020-04-19T16:52: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w:t>
      </w:r>
      <w:r w:rsidRPr="00E50E7C">
        <w:lastRenderedPageBreak/>
        <w:t xml:space="preserve">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0D86208" w14:textId="3B60BDAD"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44" w:author="Nokia_Author_1" w:date="2020-04-19T16:52:00Z">
        <w:r w:rsidR="00E339B4">
          <w:rPr>
            <w:lang w:eastAsia="zh-CN"/>
          </w:rPr>
          <w:t>,</w:t>
        </w:r>
      </w:ins>
      <w:del w:id="145" w:author="Nokia_Author_1" w:date="2020-04-19T16:52:00Z">
        <w:r w:rsidRPr="00E50E7C" w:rsidDel="00E339B4">
          <w:rPr>
            <w:lang w:eastAsia="zh-CN"/>
          </w:rPr>
          <w:delText xml:space="preserve"> or</w:delText>
        </w:r>
      </w:del>
      <w:r w:rsidRPr="00E50E7C">
        <w:rPr>
          <w:lang w:eastAsia="zh-CN"/>
        </w:rPr>
        <w:t xml:space="preserve"> the USIM is removed</w:t>
      </w:r>
      <w:ins w:id="146" w:author="Nokia_Author_1" w:date="2020-04-19T16:52: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14:paraId="18359AE9" w14:textId="2DB9589D"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47" w:author="Nokia_Author_1" w:date="2020-04-19T16:52:00Z">
        <w:r w:rsidR="00E339B4">
          <w:rPr>
            <w:lang w:eastAsia="zh-CN"/>
          </w:rPr>
          <w:t>,</w:t>
        </w:r>
      </w:ins>
      <w:del w:id="148" w:author="Nokia_Author_1" w:date="2020-04-19T16:52:00Z">
        <w:r w:rsidRPr="00E50E7C" w:rsidDel="00E339B4">
          <w:rPr>
            <w:lang w:eastAsia="zh-CN"/>
          </w:rPr>
          <w:delText xml:space="preserve"> or</w:delText>
        </w:r>
      </w:del>
      <w:r w:rsidRPr="00E50E7C">
        <w:rPr>
          <w:lang w:eastAsia="zh-CN"/>
        </w:rPr>
        <w:t xml:space="preserve"> the USIM is removed</w:t>
      </w:r>
      <w:ins w:id="149" w:author="Nokia_Author_1" w:date="2020-04-19T16:53: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4937E" w14:textId="538AB8D1" w:rsidR="00736E61" w:rsidRDefault="00736E61">
      <w:pPr>
        <w:pStyle w:val="B1"/>
        <w:pPrChange w:id="150" w:author="Won, Sung (Nokia - US/Dallas)" w:date="2020-04-08T12:47:00Z">
          <w:pPr>
            <w:pStyle w:val="B2"/>
          </w:pPr>
        </w:pPrChange>
      </w:pPr>
      <w:ins w:id="151" w:author="Won, Sung (Nokia - US/Dallas)" w:date="2020-04-08T12:47:00Z">
        <w:r>
          <w:tab/>
        </w:r>
      </w:ins>
      <w:r w:rsidRPr="000E4BAC">
        <w:t xml:space="preserve">The timer </w:t>
      </w:r>
      <w:r>
        <w:t>T3584</w:t>
      </w:r>
      <w:r w:rsidRPr="000E4BAC">
        <w:t xml:space="preserve"> remains deactivated upon a PLMN change or inter-system change</w:t>
      </w:r>
      <w:r>
        <w:rPr>
          <w:rFonts w:hint="eastAsia"/>
        </w:rPr>
        <w:t>.</w:t>
      </w:r>
    </w:p>
    <w:p w14:paraId="081B211E"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13D2354C"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02535D56"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3304C9C"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7EF7E87E"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79F293B"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FD6EDB" w14:textId="77777777" w:rsidR="00736E61" w:rsidRDefault="00736E61" w:rsidP="00736E61">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892D121" w14:textId="77777777" w:rsidR="00736E61" w:rsidRDefault="00736E61" w:rsidP="00736E61">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36DA558" w14:textId="11A3BDE9"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52" w:author="Nokia_Author_1" w:date="2020-04-19T16:57:00Z">
        <w:r w:rsidR="00E339B4" w:rsidRPr="00716E1C">
          <w:t xml:space="preserve"> </w:t>
        </w:r>
        <w:r w:rsidR="00E339B4">
          <w:t>or the entry in the "list of subscriber data" for the SNPN to which timer T3396 is associated is not updated</w:t>
        </w:r>
      </w:ins>
      <w:r>
        <w:t>, then timer T3584</w:t>
      </w:r>
      <w:r>
        <w:rPr>
          <w:rFonts w:hint="eastAsia"/>
        </w:rPr>
        <w:t xml:space="preserve"> </w:t>
      </w:r>
      <w:r>
        <w:t>is kept running until it expires or it is stopped.</w:t>
      </w:r>
    </w:p>
    <w:p w14:paraId="506D1050" w14:textId="51B958F4" w:rsidR="00736E61" w:rsidRDefault="00736E61" w:rsidP="00736E61">
      <w:r>
        <w:t>If the UE is switched off when the timer T3584 is running, and if the USIM in the UE remains the same</w:t>
      </w:r>
      <w:ins w:id="153" w:author="Nokia_Author_1" w:date="2020-04-19T16:57: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0317A3E9" w14:textId="77777777" w:rsidR="00736E61" w:rsidRPr="00B02E1C" w:rsidRDefault="00736E61" w:rsidP="00736E61">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CF7C2C3"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7F797A0" w14:textId="77777777" w:rsidR="00736E61" w:rsidRDefault="00736E61" w:rsidP="00736E61">
      <w:r w:rsidRPr="00105C82">
        <w:t>If</w:t>
      </w:r>
      <w:r>
        <w:t>:</w:t>
      </w:r>
    </w:p>
    <w:p w14:paraId="40808501" w14:textId="77777777" w:rsidR="00736E61" w:rsidRDefault="00736E61" w:rsidP="00736E61">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D7B53D4" w14:textId="77777777" w:rsidR="00736E61" w:rsidRDefault="00736E61" w:rsidP="00736E61">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F4BA50A" w14:textId="6AFFED6F" w:rsidR="00736E61" w:rsidRDefault="00736E61" w:rsidP="00736E61">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4072CE0"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25168B7"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582AF811"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037B77E0" w14:textId="475A06AC" w:rsidR="00736E61" w:rsidRPr="000E4BAC" w:rsidRDefault="00736E61" w:rsidP="00736E61">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32B27BBB"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xml:space="preserve">, if it is </w:t>
      </w:r>
      <w:r w:rsidRPr="00205E1B">
        <w:lastRenderedPageBreak/>
        <w:t>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044186FC" w14:textId="550838BF"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ins w:id="154" w:author="Nokia_Author_1" w:date="2020-04-19T16:53:00Z">
        <w:r w:rsidR="00E339B4">
          <w:t>,</w:t>
        </w:r>
      </w:ins>
      <w:del w:id="155" w:author="Nokia_Author_1" w:date="2020-04-19T16:53:00Z">
        <w:r w:rsidRPr="00205E1B" w:rsidDel="00E339B4">
          <w:delText xml:space="preserve"> or</w:delText>
        </w:r>
      </w:del>
      <w:r w:rsidRPr="00205E1B">
        <w:t xml:space="preserve"> the USIM is removed</w:t>
      </w:r>
      <w:ins w:id="156" w:author="Nokia_Author_1" w:date="2020-04-19T16:53: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0E4210D" w14:textId="243A9EEB"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157" w:author="Nokia_Author_1" w:date="2020-04-19T16:53:00Z">
        <w:r w:rsidR="00E339B4">
          <w:t>,</w:t>
        </w:r>
      </w:ins>
      <w:del w:id="158" w:author="Nokia_Author_1" w:date="2020-04-19T16:53:00Z">
        <w:r w:rsidRPr="00840573" w:rsidDel="00E339B4">
          <w:delText xml:space="preserve"> or</w:delText>
        </w:r>
      </w:del>
      <w:r w:rsidRPr="00840573">
        <w:t xml:space="preserve"> the USIM is removed</w:t>
      </w:r>
      <w:ins w:id="159" w:author="Nokia_Author_1" w:date="2020-04-19T16:53:00Z">
        <w:r w:rsidR="00E339B4">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AD4CFB5" w14:textId="3D9E10DA" w:rsidR="00736E61" w:rsidRDefault="00736E61" w:rsidP="00736E61">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41312061" w14:textId="77777777" w:rsidR="00736E61" w:rsidRDefault="00736E61" w:rsidP="00736E61">
      <w:pPr>
        <w:pStyle w:val="B1"/>
      </w:pPr>
      <w:r>
        <w:t>c</w:t>
      </w:r>
      <w:r>
        <w:rPr>
          <w:rFonts w:hint="eastAsia"/>
        </w:rPr>
        <w:t>)</w:t>
      </w:r>
      <w:r>
        <w:rPr>
          <w:rFonts w:hint="eastAsia"/>
        </w:rPr>
        <w:tab/>
      </w:r>
      <w:r w:rsidRPr="000E4BAC">
        <w:t>if the timer value indicates zero, the UE:</w:t>
      </w:r>
    </w:p>
    <w:p w14:paraId="14B409F9"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9EF5C0A"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EAAC984"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0901BDA6" w14:textId="77777777" w:rsidR="00736E61" w:rsidRPr="00767715" w:rsidRDefault="00736E61" w:rsidP="00736E61">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2D543FA" w14:textId="77777777" w:rsidR="00736E61" w:rsidRPr="00767715"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A9D89E9" w14:textId="4E966327"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60" w:author="Nokia_Author_1" w:date="2020-04-19T16:57:00Z">
        <w:r w:rsidR="00E339B4" w:rsidRPr="00716E1C">
          <w:t xml:space="preserve"> </w:t>
        </w:r>
        <w:r w:rsidR="00E339B4">
          <w:t>or the entry in the "list of subscriber data" for the SNPN to which timer T3396 is associated is not updated</w:t>
        </w:r>
      </w:ins>
      <w:r>
        <w:t>, then timer T3585</w:t>
      </w:r>
      <w:r>
        <w:rPr>
          <w:rFonts w:hint="eastAsia"/>
        </w:rPr>
        <w:t xml:space="preserve"> </w:t>
      </w:r>
      <w:r>
        <w:t>is kept running until it expires or it is stopped.</w:t>
      </w:r>
    </w:p>
    <w:p w14:paraId="38C0A369" w14:textId="7A66B930" w:rsidR="00736E61" w:rsidRDefault="00736E61" w:rsidP="00736E61">
      <w:r>
        <w:t>If the UE is switched off when the timer T3585 is running, and if the USIM in the UE remains the same</w:t>
      </w:r>
      <w:ins w:id="161" w:author="Nokia_Author_1" w:date="2020-04-19T16:57: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5149BEF9" w14:textId="77777777" w:rsidR="00736E61" w:rsidRPr="007377D8" w:rsidRDefault="00736E61" w:rsidP="00736E61">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5302968" w14:textId="77777777" w:rsidR="00736E61" w:rsidRDefault="00736E61" w:rsidP="00736E61">
      <w:r w:rsidRPr="00FE5F10">
        <w:lastRenderedPageBreak/>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73B1312D" w14:textId="4DB74E53" w:rsidR="00736E61" w:rsidRPr="00EA57E1" w:rsidRDefault="00736E61" w:rsidP="00736E61">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FB8869A" w14:textId="4BFCB8ED" w:rsidR="00736E61" w:rsidRDefault="00736E61" w:rsidP="00736E6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510BA82" w14:textId="6624E73D" w:rsidR="00736E61" w:rsidRDefault="00736E61" w:rsidP="00736E6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DCFCABE" w14:textId="77777777" w:rsidR="00736E61" w:rsidRPr="006774CE" w:rsidRDefault="00736E61" w:rsidP="00736E61">
      <w:pPr>
        <w:jc w:val="center"/>
      </w:pPr>
      <w:bookmarkStart w:id="162" w:name="_Toc20232839"/>
      <w:bookmarkStart w:id="163" w:name="_Toc27746943"/>
      <w:bookmarkStart w:id="164" w:name="_Toc36213127"/>
      <w:bookmarkStart w:id="165" w:name="_Toc36657304"/>
      <w:r w:rsidRPr="006774CE">
        <w:rPr>
          <w:highlight w:val="green"/>
        </w:rPr>
        <w:t>***** Next change *****</w:t>
      </w:r>
    </w:p>
    <w:p w14:paraId="67A1B9BB" w14:textId="77777777" w:rsidR="00736E61" w:rsidRPr="00405573" w:rsidRDefault="00736E61" w:rsidP="00736E61">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62"/>
      <w:bookmarkEnd w:id="163"/>
      <w:bookmarkEnd w:id="164"/>
      <w:bookmarkEnd w:id="165"/>
    </w:p>
    <w:p w14:paraId="425F2B8D" w14:textId="3DB2E99A" w:rsidR="00736E61" w:rsidRPr="00405573" w:rsidRDefault="00736E61" w:rsidP="00736E61">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8169A49" w14:textId="77777777" w:rsidR="00736E61" w:rsidRDefault="00736E61" w:rsidP="00736E61">
      <w:pPr>
        <w:pStyle w:val="B1"/>
      </w:pPr>
      <w:r w:rsidRPr="00405573">
        <w:t>a)</w:t>
      </w:r>
      <w:r w:rsidRPr="00405573">
        <w:tab/>
        <w:t>if the timer value indicates neit</w:t>
      </w:r>
      <w:r>
        <w:t>her zero nor deactivated</w:t>
      </w:r>
      <w:r w:rsidRPr="00352BFC">
        <w:t xml:space="preserve"> </w:t>
      </w:r>
      <w:r>
        <w:t>and:</w:t>
      </w:r>
    </w:p>
    <w:p w14:paraId="7629C918" w14:textId="1D92BCAB"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ins w:id="166" w:author="Nokia_Author_1" w:date="2020-04-19T16:53:00Z">
        <w:r w:rsidR="00E339B4">
          <w:t>,</w:t>
        </w:r>
      </w:ins>
      <w:del w:id="167" w:author="Nokia_Author_1" w:date="2020-04-19T16:53:00Z">
        <w:r w:rsidRPr="00CC0C94" w:rsidDel="00E339B4">
          <w:delText xml:space="preserve"> or</w:delText>
        </w:r>
      </w:del>
      <w:r w:rsidRPr="00CC0C94">
        <w:t xml:space="preserve"> the USIM is removed</w:t>
      </w:r>
      <w:ins w:id="168" w:author="Nokia_Author_1" w:date="2020-04-19T16:53:00Z">
        <w:r w:rsidR="00E339B4">
          <w:t>, or the entry in the "list of subscriber data" for the current SNPN is updated</w:t>
        </w:r>
      </w:ins>
      <w:r>
        <w:t>; or</w:t>
      </w:r>
    </w:p>
    <w:p w14:paraId="3C14911C" w14:textId="1D9BC9F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ins w:id="169" w:author="Nokia_Author_1" w:date="2020-04-19T16:53:00Z">
        <w:r w:rsidR="00E339B4">
          <w:t>,</w:t>
        </w:r>
      </w:ins>
      <w:del w:id="170" w:author="Nokia_Author_1" w:date="2020-04-19T16:53:00Z">
        <w:r w:rsidRPr="00CC0C94" w:rsidDel="00E339B4">
          <w:delText xml:space="preserve"> or</w:delText>
        </w:r>
      </w:del>
      <w:r w:rsidRPr="00CC0C94">
        <w:t xml:space="preserve"> the USIM is removed</w:t>
      </w:r>
      <w:ins w:id="171" w:author="Nokia_Author_1" w:date="2020-04-19T16:54:00Z">
        <w:r w:rsidR="00E339B4">
          <w:t>, or the entry in the "list of subscriber data" for the current SNPN is updated</w:t>
        </w:r>
      </w:ins>
      <w:r>
        <w:t>;</w:t>
      </w:r>
    </w:p>
    <w:p w14:paraId="7C0FAE85" w14:textId="77777777" w:rsidR="00736E61" w:rsidRDefault="00736E61" w:rsidP="00736E61">
      <w:pPr>
        <w:pStyle w:val="B1"/>
      </w:pPr>
      <w:r w:rsidRPr="00405573">
        <w:t>b)</w:t>
      </w:r>
      <w:r w:rsidRPr="00405573">
        <w:tab/>
        <w:t>if the timer value indicates that this timer is deactivated</w:t>
      </w:r>
      <w:r w:rsidRPr="009142DA">
        <w:t xml:space="preserve"> </w:t>
      </w:r>
      <w:r>
        <w:t>and:</w:t>
      </w:r>
    </w:p>
    <w:p w14:paraId="00A70BDF" w14:textId="148DAA67" w:rsidR="00736E61" w:rsidRDefault="00736E61" w:rsidP="00736E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ins w:id="172" w:author="Nokia_Author_1" w:date="2020-04-19T16:58:00Z">
        <w:r w:rsidR="00E339B4">
          <w:t>,</w:t>
        </w:r>
      </w:ins>
      <w:del w:id="173" w:author="Nokia_Author_1" w:date="2020-04-19T16:58:00Z">
        <w:r w:rsidRPr="00CC0C94" w:rsidDel="00E339B4">
          <w:delText xml:space="preserve"> or</w:delText>
        </w:r>
      </w:del>
      <w:r w:rsidRPr="00CC0C94">
        <w:t xml:space="preserve"> the USIM is removed</w:t>
      </w:r>
      <w:ins w:id="174" w:author="Nokia_Author_1" w:date="2020-04-19T16:58:00Z">
        <w:r w:rsidR="00E339B4">
          <w:t>, or the entry in the "list of subscriber data" for the current SNPN is updated</w:t>
        </w:r>
      </w:ins>
      <w:r>
        <w:t>; or</w:t>
      </w:r>
    </w:p>
    <w:p w14:paraId="237F1EB0" w14:textId="7697DB02"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ins w:id="175" w:author="Nokia_Author_1" w:date="2020-04-19T16:54:00Z">
        <w:r w:rsidR="00E339B4">
          <w:t>,</w:t>
        </w:r>
      </w:ins>
      <w:del w:id="176" w:author="Nokia_Author_1" w:date="2020-04-19T16:54:00Z">
        <w:r w:rsidRPr="00CC0C94" w:rsidDel="00E339B4">
          <w:delText xml:space="preserve"> or</w:delText>
        </w:r>
      </w:del>
      <w:r w:rsidRPr="00CC0C94">
        <w:t xml:space="preserve"> the USIM is removed</w:t>
      </w:r>
      <w:ins w:id="177" w:author="Nokia_Author_1" w:date="2020-04-19T16:54:00Z">
        <w:r w:rsidR="00E339B4">
          <w:t>, or the entry in the "list of subscriber data" for the current SNPN is updated</w:t>
        </w:r>
      </w:ins>
      <w:r>
        <w:t>; and</w:t>
      </w:r>
    </w:p>
    <w:p w14:paraId="5EC91403" w14:textId="7B1B77DF" w:rsidR="00736E61" w:rsidRDefault="00736E61" w:rsidP="00736E61">
      <w:pPr>
        <w:pStyle w:val="B1"/>
      </w:pPr>
      <w:r w:rsidRPr="00405573">
        <w:lastRenderedPageBreak/>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6311A6C5" w14:textId="77777777" w:rsidR="00736E61" w:rsidRDefault="00736E61" w:rsidP="00736E6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3737B679" w14:textId="77777777" w:rsidR="00736E61" w:rsidRPr="00405573" w:rsidRDefault="00736E61" w:rsidP="00736E61">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6F6010CD" w14:textId="46159410" w:rsidR="00736E61" w:rsidRDefault="00736E61" w:rsidP="00736E61">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371884D" w14:textId="77777777" w:rsidR="00736E61" w:rsidRPr="00405573" w:rsidRDefault="00736E61" w:rsidP="00736E61">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586C751" w14:textId="77777777" w:rsidR="00736E61" w:rsidRPr="00405573" w:rsidRDefault="00736E61" w:rsidP="00736E61">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5E9943FE" w14:textId="77777777" w:rsidR="00736E61" w:rsidRDefault="00736E61" w:rsidP="00736E61">
      <w:r w:rsidRPr="00405573">
        <w:t>The UE shall not stop any back-off timer</w:t>
      </w:r>
      <w:r>
        <w:t>:</w:t>
      </w:r>
    </w:p>
    <w:p w14:paraId="38D251BF" w14:textId="44DDF3C4" w:rsidR="00736E61" w:rsidRDefault="00736E61" w:rsidP="00736E61">
      <w:pPr>
        <w:pStyle w:val="B1"/>
      </w:pPr>
      <w:r>
        <w:t>a)</w:t>
      </w:r>
      <w:r>
        <w:tab/>
      </w:r>
      <w:r w:rsidRPr="00405573">
        <w:t>upon a PLMN change</w:t>
      </w:r>
      <w:r>
        <w:t>;</w:t>
      </w:r>
    </w:p>
    <w:p w14:paraId="7796EA7E" w14:textId="77777777" w:rsidR="00736E61" w:rsidRDefault="00736E61" w:rsidP="00736E61">
      <w:pPr>
        <w:pStyle w:val="B1"/>
      </w:pPr>
      <w:r>
        <w:t>b)</w:t>
      </w:r>
      <w:r>
        <w:tab/>
        <w:t xml:space="preserve">upon an </w:t>
      </w:r>
      <w:r w:rsidRPr="00405573">
        <w:t>inter-system change</w:t>
      </w:r>
      <w:r>
        <w:t>; or</w:t>
      </w:r>
    </w:p>
    <w:p w14:paraId="73AEE95E"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183BB642" w14:textId="77777777" w:rsidR="00736E61" w:rsidRDefault="00736E61" w:rsidP="00736E61">
      <w:r>
        <w:t>If the network indicates that a back-off timer for the PDU session modification procedure is deactivated, then it remains deactivated:</w:t>
      </w:r>
    </w:p>
    <w:p w14:paraId="45CBC63C" w14:textId="65A18E04" w:rsidR="00736E61" w:rsidRDefault="00736E61" w:rsidP="00736E61">
      <w:pPr>
        <w:pStyle w:val="B1"/>
      </w:pPr>
      <w:r>
        <w:t>a)</w:t>
      </w:r>
      <w:r>
        <w:tab/>
        <w:t>upon a PLMN change;</w:t>
      </w:r>
    </w:p>
    <w:p w14:paraId="3580D7D8" w14:textId="77777777" w:rsidR="00736E61" w:rsidRPr="00405573" w:rsidRDefault="00736E61" w:rsidP="00736E61">
      <w:pPr>
        <w:pStyle w:val="B1"/>
      </w:pPr>
      <w:r>
        <w:t>b)</w:t>
      </w:r>
      <w:r>
        <w:tab/>
        <w:t>upon an inter-system change; or</w:t>
      </w:r>
    </w:p>
    <w:p w14:paraId="2AE55076"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3A4C9449" w14:textId="0E8139F8" w:rsidR="00736E61" w:rsidRDefault="00736E61" w:rsidP="00736E61">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6E1910F" w14:textId="77777777" w:rsidR="00736E61" w:rsidRPr="00405573" w:rsidRDefault="00736E61" w:rsidP="00736E61">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686AC70" w14:textId="44595F32" w:rsidR="00736E61" w:rsidRPr="00405573" w:rsidRDefault="00736E61" w:rsidP="00736E61">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792232C"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6C5C2AB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6DED518" w14:textId="77777777" w:rsidR="00736E61" w:rsidRDefault="00736E61" w:rsidP="00736E61">
      <w:pPr>
        <w:pStyle w:val="B2"/>
      </w:pPr>
      <w:r>
        <w:lastRenderedPageBreak/>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DA1B8E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503E94A9"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BD9FA14"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45B8D35" w14:textId="77777777" w:rsidR="00736E61" w:rsidRPr="0024334D" w:rsidRDefault="00736E61" w:rsidP="00736E61">
      <w:pPr>
        <w:pStyle w:val="B2"/>
      </w:pPr>
      <w:r>
        <w:t>2)</w:t>
      </w:r>
      <w:r>
        <w:tab/>
        <w:t>otherwise, the UE shall start or deactivate the back-off timer for S1 and N1 mode.</w:t>
      </w:r>
    </w:p>
    <w:p w14:paraId="07451016" w14:textId="77777777" w:rsidR="00736E61" w:rsidRPr="00405573" w:rsidRDefault="00736E61" w:rsidP="00736E61">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7F86C9B2"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0F4AA39"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5333095" w14:textId="77777777" w:rsidR="00736E61" w:rsidRDefault="00736E61" w:rsidP="00736E61">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C2E93" w14:textId="77777777" w:rsidR="007D2C26" w:rsidRDefault="007D2C26">
      <w:r>
        <w:separator/>
      </w:r>
    </w:p>
  </w:endnote>
  <w:endnote w:type="continuationSeparator" w:id="0">
    <w:p w14:paraId="754479C7" w14:textId="77777777" w:rsidR="007D2C26" w:rsidRDefault="007D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D50D58" w:rsidRDefault="00D50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D50D58" w:rsidRDefault="00D50D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D50D58" w:rsidRDefault="00D50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B4B8A" w14:textId="77777777" w:rsidR="007D2C26" w:rsidRDefault="007D2C26">
      <w:r>
        <w:separator/>
      </w:r>
    </w:p>
  </w:footnote>
  <w:footnote w:type="continuationSeparator" w:id="0">
    <w:p w14:paraId="69DA0AF4" w14:textId="77777777" w:rsidR="007D2C26" w:rsidRDefault="007D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50D58" w:rsidRDefault="00D50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D50D58" w:rsidRDefault="00D50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D50D58" w:rsidRDefault="00D50D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50D58" w:rsidRDefault="00D50D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50D58" w:rsidRDefault="00D50D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50D58" w:rsidRDefault="00D50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22609F"/>
    <w:multiLevelType w:val="hybridMultilevel"/>
    <w:tmpl w:val="7940EB44"/>
    <w:lvl w:ilvl="0" w:tplc="9502F73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rson w15:author="Nokia_Author_1">
    <w15:presenceInfo w15:providerId="None" w15:userId="Nokia_Autho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B"/>
    <w:rsid w:val="00022E4A"/>
    <w:rsid w:val="0003275B"/>
    <w:rsid w:val="000A1F6F"/>
    <w:rsid w:val="000A6394"/>
    <w:rsid w:val="000B43BA"/>
    <w:rsid w:val="000B7FED"/>
    <w:rsid w:val="000C038A"/>
    <w:rsid w:val="000C6598"/>
    <w:rsid w:val="00143DCF"/>
    <w:rsid w:val="00145D43"/>
    <w:rsid w:val="00154BBF"/>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3BE7"/>
    <w:rsid w:val="003E1A36"/>
    <w:rsid w:val="00410371"/>
    <w:rsid w:val="004242F1"/>
    <w:rsid w:val="004A6835"/>
    <w:rsid w:val="004B75B7"/>
    <w:rsid w:val="004E1669"/>
    <w:rsid w:val="004E1E7D"/>
    <w:rsid w:val="004E7138"/>
    <w:rsid w:val="0051580D"/>
    <w:rsid w:val="00547111"/>
    <w:rsid w:val="00570453"/>
    <w:rsid w:val="00592D74"/>
    <w:rsid w:val="00594EBF"/>
    <w:rsid w:val="005E2C44"/>
    <w:rsid w:val="00621188"/>
    <w:rsid w:val="006257ED"/>
    <w:rsid w:val="006774CE"/>
    <w:rsid w:val="00677E82"/>
    <w:rsid w:val="00695808"/>
    <w:rsid w:val="006B46FB"/>
    <w:rsid w:val="006E21FB"/>
    <w:rsid w:val="00716E1C"/>
    <w:rsid w:val="00736E61"/>
    <w:rsid w:val="00792342"/>
    <w:rsid w:val="007977A8"/>
    <w:rsid w:val="007B512A"/>
    <w:rsid w:val="007C2097"/>
    <w:rsid w:val="007D2C26"/>
    <w:rsid w:val="007D6A07"/>
    <w:rsid w:val="007F7259"/>
    <w:rsid w:val="008040A8"/>
    <w:rsid w:val="008279FA"/>
    <w:rsid w:val="00833AF3"/>
    <w:rsid w:val="008438B9"/>
    <w:rsid w:val="008470E4"/>
    <w:rsid w:val="008626E7"/>
    <w:rsid w:val="00870EE7"/>
    <w:rsid w:val="008863B9"/>
    <w:rsid w:val="008A45A6"/>
    <w:rsid w:val="008F686C"/>
    <w:rsid w:val="009148DE"/>
    <w:rsid w:val="00941BFE"/>
    <w:rsid w:val="00941E30"/>
    <w:rsid w:val="00972DE2"/>
    <w:rsid w:val="009777D9"/>
    <w:rsid w:val="00991B88"/>
    <w:rsid w:val="009A548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4E3C"/>
    <w:rsid w:val="00BD6BB8"/>
    <w:rsid w:val="00BF5FB7"/>
    <w:rsid w:val="00C625F5"/>
    <w:rsid w:val="00C66BA2"/>
    <w:rsid w:val="00C75CB0"/>
    <w:rsid w:val="00C95985"/>
    <w:rsid w:val="00CA79C7"/>
    <w:rsid w:val="00CC5026"/>
    <w:rsid w:val="00CC68D0"/>
    <w:rsid w:val="00D03F9A"/>
    <w:rsid w:val="00D06D51"/>
    <w:rsid w:val="00D24991"/>
    <w:rsid w:val="00D50255"/>
    <w:rsid w:val="00D50D58"/>
    <w:rsid w:val="00D60246"/>
    <w:rsid w:val="00D66520"/>
    <w:rsid w:val="00DA3849"/>
    <w:rsid w:val="00DE34CF"/>
    <w:rsid w:val="00E13F3D"/>
    <w:rsid w:val="00E339B4"/>
    <w:rsid w:val="00E34898"/>
    <w:rsid w:val="00E8079D"/>
    <w:rsid w:val="00EA69C1"/>
    <w:rsid w:val="00EB09B7"/>
    <w:rsid w:val="00EE7D7C"/>
    <w:rsid w:val="00F25D98"/>
    <w:rsid w:val="00F300FB"/>
    <w:rsid w:val="00F937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36E61"/>
    <w:rPr>
      <w:rFonts w:ascii="Times New Roman" w:hAnsi="Times New Roman"/>
      <w:lang w:val="en-GB" w:eastAsia="en-US"/>
    </w:rPr>
  </w:style>
  <w:style w:type="character" w:customStyle="1" w:styleId="NOZchn">
    <w:name w:val="NO Zchn"/>
    <w:link w:val="NO"/>
    <w:rsid w:val="00736E61"/>
    <w:rPr>
      <w:rFonts w:ascii="Times New Roman" w:hAnsi="Times New Roman"/>
      <w:lang w:val="en-GB" w:eastAsia="en-US"/>
    </w:rPr>
  </w:style>
  <w:style w:type="character" w:customStyle="1" w:styleId="B2Char">
    <w:name w:val="B2 Char"/>
    <w:link w:val="B2"/>
    <w:rsid w:val="00736E61"/>
    <w:rPr>
      <w:rFonts w:ascii="Times New Roman" w:hAnsi="Times New Roman"/>
      <w:lang w:val="en-GB" w:eastAsia="en-US"/>
    </w:rPr>
  </w:style>
  <w:style w:type="character" w:customStyle="1" w:styleId="Heading1Char">
    <w:name w:val="Heading 1 Char"/>
    <w:link w:val="Heading1"/>
    <w:rsid w:val="00736E61"/>
    <w:rPr>
      <w:rFonts w:ascii="Arial" w:hAnsi="Arial"/>
      <w:sz w:val="36"/>
      <w:lang w:val="en-GB" w:eastAsia="en-US"/>
    </w:rPr>
  </w:style>
  <w:style w:type="character" w:customStyle="1" w:styleId="Heading2Char">
    <w:name w:val="Heading 2 Char"/>
    <w:link w:val="Heading2"/>
    <w:rsid w:val="00736E61"/>
    <w:rPr>
      <w:rFonts w:ascii="Arial" w:hAnsi="Arial"/>
      <w:sz w:val="32"/>
      <w:lang w:val="en-GB" w:eastAsia="en-US"/>
    </w:rPr>
  </w:style>
  <w:style w:type="character" w:customStyle="1" w:styleId="Heading3Char">
    <w:name w:val="Heading 3 Char"/>
    <w:link w:val="Heading3"/>
    <w:rsid w:val="00736E61"/>
    <w:rPr>
      <w:rFonts w:ascii="Arial" w:hAnsi="Arial"/>
      <w:sz w:val="28"/>
      <w:lang w:val="en-GB" w:eastAsia="en-US"/>
    </w:rPr>
  </w:style>
  <w:style w:type="character" w:customStyle="1" w:styleId="Heading4Char">
    <w:name w:val="Heading 4 Char"/>
    <w:link w:val="Heading4"/>
    <w:rsid w:val="00736E61"/>
    <w:rPr>
      <w:rFonts w:ascii="Arial" w:hAnsi="Arial"/>
      <w:sz w:val="24"/>
      <w:lang w:val="en-GB" w:eastAsia="en-US"/>
    </w:rPr>
  </w:style>
  <w:style w:type="character" w:customStyle="1" w:styleId="Heading5Char">
    <w:name w:val="Heading 5 Char"/>
    <w:link w:val="Heading5"/>
    <w:rsid w:val="00736E61"/>
    <w:rPr>
      <w:rFonts w:ascii="Arial" w:hAnsi="Arial"/>
      <w:sz w:val="22"/>
      <w:lang w:val="en-GB" w:eastAsia="en-US"/>
    </w:rPr>
  </w:style>
  <w:style w:type="character" w:customStyle="1" w:styleId="Heading6Char">
    <w:name w:val="Heading 6 Char"/>
    <w:link w:val="Heading6"/>
    <w:rsid w:val="00736E61"/>
    <w:rPr>
      <w:rFonts w:ascii="Arial" w:hAnsi="Arial"/>
      <w:lang w:val="en-GB" w:eastAsia="en-US"/>
    </w:rPr>
  </w:style>
  <w:style w:type="character" w:customStyle="1" w:styleId="Heading7Char">
    <w:name w:val="Heading 7 Char"/>
    <w:link w:val="Heading7"/>
    <w:rsid w:val="00736E61"/>
    <w:rPr>
      <w:rFonts w:ascii="Arial" w:hAnsi="Arial"/>
      <w:lang w:val="en-GB" w:eastAsia="en-US"/>
    </w:rPr>
  </w:style>
  <w:style w:type="character" w:customStyle="1" w:styleId="HeaderChar">
    <w:name w:val="Header Char"/>
    <w:link w:val="Header"/>
    <w:locked/>
    <w:rsid w:val="00736E61"/>
    <w:rPr>
      <w:rFonts w:ascii="Arial" w:hAnsi="Arial"/>
      <w:b/>
      <w:noProof/>
      <w:sz w:val="18"/>
      <w:lang w:val="en-GB" w:eastAsia="en-US"/>
    </w:rPr>
  </w:style>
  <w:style w:type="character" w:customStyle="1" w:styleId="FooterChar">
    <w:name w:val="Footer Char"/>
    <w:link w:val="Footer"/>
    <w:locked/>
    <w:rsid w:val="00736E61"/>
    <w:rPr>
      <w:rFonts w:ascii="Arial" w:hAnsi="Arial"/>
      <w:b/>
      <w:i/>
      <w:noProof/>
      <w:sz w:val="18"/>
      <w:lang w:val="en-GB" w:eastAsia="en-US"/>
    </w:rPr>
  </w:style>
  <w:style w:type="character" w:customStyle="1" w:styleId="PLChar">
    <w:name w:val="PL Char"/>
    <w:link w:val="PL"/>
    <w:locked/>
    <w:rsid w:val="00736E61"/>
    <w:rPr>
      <w:rFonts w:ascii="Courier New" w:hAnsi="Courier New"/>
      <w:noProof/>
      <w:sz w:val="16"/>
      <w:lang w:val="en-GB" w:eastAsia="en-US"/>
    </w:rPr>
  </w:style>
  <w:style w:type="character" w:customStyle="1" w:styleId="TALChar">
    <w:name w:val="TAL Char"/>
    <w:link w:val="TAL"/>
    <w:rsid w:val="00736E61"/>
    <w:rPr>
      <w:rFonts w:ascii="Arial" w:hAnsi="Arial"/>
      <w:sz w:val="18"/>
      <w:lang w:val="en-GB" w:eastAsia="en-US"/>
    </w:rPr>
  </w:style>
  <w:style w:type="character" w:customStyle="1" w:styleId="TACChar">
    <w:name w:val="TAC Char"/>
    <w:link w:val="TAC"/>
    <w:locked/>
    <w:rsid w:val="00736E61"/>
    <w:rPr>
      <w:rFonts w:ascii="Arial" w:hAnsi="Arial"/>
      <w:sz w:val="18"/>
      <w:lang w:val="en-GB" w:eastAsia="en-US"/>
    </w:rPr>
  </w:style>
  <w:style w:type="character" w:customStyle="1" w:styleId="TAHCar">
    <w:name w:val="TAH Car"/>
    <w:link w:val="TAH"/>
    <w:rsid w:val="00736E61"/>
    <w:rPr>
      <w:rFonts w:ascii="Arial" w:hAnsi="Arial"/>
      <w:b/>
      <w:sz w:val="18"/>
      <w:lang w:val="en-GB" w:eastAsia="en-US"/>
    </w:rPr>
  </w:style>
  <w:style w:type="character" w:customStyle="1" w:styleId="EXCar">
    <w:name w:val="EX Car"/>
    <w:link w:val="EX"/>
    <w:rsid w:val="00736E61"/>
    <w:rPr>
      <w:rFonts w:ascii="Times New Roman" w:hAnsi="Times New Roman"/>
      <w:lang w:val="en-GB" w:eastAsia="en-US"/>
    </w:rPr>
  </w:style>
  <w:style w:type="character" w:customStyle="1" w:styleId="EditorsNoteChar">
    <w:name w:val="Editor's Note Char"/>
    <w:link w:val="EditorsNote"/>
    <w:rsid w:val="00736E61"/>
    <w:rPr>
      <w:rFonts w:ascii="Times New Roman" w:hAnsi="Times New Roman"/>
      <w:color w:val="FF0000"/>
      <w:lang w:val="en-GB" w:eastAsia="en-US"/>
    </w:rPr>
  </w:style>
  <w:style w:type="character" w:customStyle="1" w:styleId="THChar">
    <w:name w:val="TH Char"/>
    <w:link w:val="TH"/>
    <w:rsid w:val="00736E61"/>
    <w:rPr>
      <w:rFonts w:ascii="Arial" w:hAnsi="Arial"/>
      <w:b/>
      <w:lang w:val="en-GB" w:eastAsia="en-US"/>
    </w:rPr>
  </w:style>
  <w:style w:type="character" w:customStyle="1" w:styleId="TANChar">
    <w:name w:val="TAN Char"/>
    <w:link w:val="TAN"/>
    <w:locked/>
    <w:rsid w:val="00736E61"/>
    <w:rPr>
      <w:rFonts w:ascii="Arial" w:hAnsi="Arial"/>
      <w:sz w:val="18"/>
      <w:lang w:val="en-GB" w:eastAsia="en-US"/>
    </w:rPr>
  </w:style>
  <w:style w:type="character" w:customStyle="1" w:styleId="TFChar">
    <w:name w:val="TF Char"/>
    <w:link w:val="TF"/>
    <w:locked/>
    <w:rsid w:val="00736E61"/>
    <w:rPr>
      <w:rFonts w:ascii="Arial" w:hAnsi="Arial"/>
      <w:b/>
      <w:lang w:val="en-GB" w:eastAsia="en-US"/>
    </w:rPr>
  </w:style>
  <w:style w:type="paragraph" w:customStyle="1" w:styleId="TAJ">
    <w:name w:val="TAJ"/>
    <w:basedOn w:val="TH"/>
    <w:rsid w:val="00736E61"/>
    <w:rPr>
      <w:rFonts w:eastAsia="SimSun"/>
      <w:lang w:eastAsia="x-none"/>
    </w:rPr>
  </w:style>
  <w:style w:type="paragraph" w:customStyle="1" w:styleId="Guidance">
    <w:name w:val="Guidance"/>
    <w:basedOn w:val="Normal"/>
    <w:rsid w:val="00736E61"/>
    <w:rPr>
      <w:rFonts w:eastAsia="SimSun"/>
      <w:i/>
      <w:color w:val="0000FF"/>
    </w:rPr>
  </w:style>
  <w:style w:type="character" w:customStyle="1" w:styleId="BalloonTextChar">
    <w:name w:val="Balloon Text Char"/>
    <w:link w:val="BalloonText"/>
    <w:rsid w:val="00736E61"/>
    <w:rPr>
      <w:rFonts w:ascii="Tahoma" w:hAnsi="Tahoma" w:cs="Tahoma"/>
      <w:sz w:val="16"/>
      <w:szCs w:val="16"/>
      <w:lang w:val="en-GB" w:eastAsia="en-US"/>
    </w:rPr>
  </w:style>
  <w:style w:type="character" w:customStyle="1" w:styleId="FootnoteTextChar">
    <w:name w:val="Footnote Text Char"/>
    <w:link w:val="FootnoteText"/>
    <w:rsid w:val="00736E61"/>
    <w:rPr>
      <w:rFonts w:ascii="Times New Roman" w:hAnsi="Times New Roman"/>
      <w:sz w:val="16"/>
      <w:lang w:val="en-GB" w:eastAsia="en-US"/>
    </w:rPr>
  </w:style>
  <w:style w:type="paragraph" w:styleId="IndexHeading">
    <w:name w:val="index heading"/>
    <w:basedOn w:val="Normal"/>
    <w:next w:val="Normal"/>
    <w:rsid w:val="00736E61"/>
    <w:pPr>
      <w:pBdr>
        <w:top w:val="single" w:sz="12" w:space="0" w:color="auto"/>
      </w:pBdr>
      <w:spacing w:before="360" w:after="240"/>
    </w:pPr>
    <w:rPr>
      <w:rFonts w:eastAsia="SimSun"/>
      <w:b/>
      <w:i/>
      <w:sz w:val="26"/>
      <w:lang w:eastAsia="zh-CN"/>
    </w:rPr>
  </w:style>
  <w:style w:type="paragraph" w:customStyle="1" w:styleId="INDENT1">
    <w:name w:val="INDENT1"/>
    <w:basedOn w:val="Normal"/>
    <w:rsid w:val="00736E61"/>
    <w:pPr>
      <w:ind w:left="851"/>
    </w:pPr>
    <w:rPr>
      <w:rFonts w:eastAsia="SimSun"/>
      <w:lang w:eastAsia="zh-CN"/>
    </w:rPr>
  </w:style>
  <w:style w:type="paragraph" w:customStyle="1" w:styleId="INDENT2">
    <w:name w:val="INDENT2"/>
    <w:basedOn w:val="Normal"/>
    <w:rsid w:val="00736E61"/>
    <w:pPr>
      <w:ind w:left="1135" w:hanging="284"/>
    </w:pPr>
    <w:rPr>
      <w:rFonts w:eastAsia="SimSun"/>
      <w:lang w:eastAsia="zh-CN"/>
    </w:rPr>
  </w:style>
  <w:style w:type="paragraph" w:customStyle="1" w:styleId="INDENT3">
    <w:name w:val="INDENT3"/>
    <w:basedOn w:val="Normal"/>
    <w:rsid w:val="00736E61"/>
    <w:pPr>
      <w:ind w:left="1701" w:hanging="567"/>
    </w:pPr>
    <w:rPr>
      <w:rFonts w:eastAsia="SimSun"/>
      <w:lang w:eastAsia="zh-CN"/>
    </w:rPr>
  </w:style>
  <w:style w:type="paragraph" w:customStyle="1" w:styleId="FigureTitle">
    <w:name w:val="Figure_Title"/>
    <w:basedOn w:val="Normal"/>
    <w:next w:val="Normal"/>
    <w:rsid w:val="00736E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36E6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36E61"/>
    <w:pPr>
      <w:spacing w:before="120" w:after="120"/>
    </w:pPr>
    <w:rPr>
      <w:rFonts w:eastAsia="SimSun"/>
      <w:b/>
      <w:lang w:eastAsia="zh-CN"/>
    </w:rPr>
  </w:style>
  <w:style w:type="character" w:customStyle="1" w:styleId="DocumentMapChar">
    <w:name w:val="Document Map Char"/>
    <w:link w:val="DocumentMap"/>
    <w:rsid w:val="00736E61"/>
    <w:rPr>
      <w:rFonts w:ascii="Tahoma" w:hAnsi="Tahoma" w:cs="Tahoma"/>
      <w:shd w:val="clear" w:color="auto" w:fill="000080"/>
      <w:lang w:val="en-GB" w:eastAsia="en-US"/>
    </w:rPr>
  </w:style>
  <w:style w:type="paragraph" w:styleId="PlainText">
    <w:name w:val="Plain Text"/>
    <w:basedOn w:val="Normal"/>
    <w:link w:val="PlainTextChar"/>
    <w:rsid w:val="00736E61"/>
    <w:rPr>
      <w:rFonts w:ascii="Courier New" w:eastAsiaTheme="minorEastAsia" w:hAnsi="Courier New"/>
      <w:lang w:val="nb-NO" w:eastAsia="zh-CN"/>
    </w:rPr>
  </w:style>
  <w:style w:type="character" w:customStyle="1" w:styleId="PlainTextChar">
    <w:name w:val="Plain Text Char"/>
    <w:basedOn w:val="DefaultParagraphFont"/>
    <w:link w:val="PlainText"/>
    <w:rsid w:val="00736E61"/>
    <w:rPr>
      <w:rFonts w:ascii="Courier New" w:eastAsiaTheme="minorEastAsia" w:hAnsi="Courier New"/>
      <w:lang w:val="nb-NO" w:eastAsia="zh-CN"/>
    </w:rPr>
  </w:style>
  <w:style w:type="paragraph" w:styleId="BodyText">
    <w:name w:val="Body Text"/>
    <w:basedOn w:val="Normal"/>
    <w:link w:val="BodyTextChar"/>
    <w:rsid w:val="00736E61"/>
    <w:rPr>
      <w:rFonts w:eastAsiaTheme="minorEastAsia"/>
      <w:lang w:eastAsia="zh-CN"/>
    </w:rPr>
  </w:style>
  <w:style w:type="character" w:customStyle="1" w:styleId="BodyTextChar">
    <w:name w:val="Body Text Char"/>
    <w:basedOn w:val="DefaultParagraphFont"/>
    <w:link w:val="BodyText"/>
    <w:rsid w:val="00736E61"/>
    <w:rPr>
      <w:rFonts w:ascii="Times New Roman" w:eastAsiaTheme="minorEastAsia" w:hAnsi="Times New Roman"/>
      <w:lang w:val="en-GB" w:eastAsia="zh-CN"/>
    </w:rPr>
  </w:style>
  <w:style w:type="character" w:customStyle="1" w:styleId="CommentTextChar">
    <w:name w:val="Comment Text Char"/>
    <w:link w:val="CommentText"/>
    <w:rsid w:val="00736E61"/>
    <w:rPr>
      <w:rFonts w:ascii="Times New Roman" w:hAnsi="Times New Roman"/>
      <w:lang w:val="en-GB" w:eastAsia="en-US"/>
    </w:rPr>
  </w:style>
  <w:style w:type="paragraph" w:styleId="ListParagraph">
    <w:name w:val="List Paragraph"/>
    <w:basedOn w:val="Normal"/>
    <w:uiPriority w:val="34"/>
    <w:qFormat/>
    <w:rsid w:val="00736E61"/>
    <w:pPr>
      <w:ind w:left="720"/>
      <w:contextualSpacing/>
    </w:pPr>
    <w:rPr>
      <w:rFonts w:eastAsia="SimSun"/>
      <w:lang w:eastAsia="zh-CN"/>
    </w:rPr>
  </w:style>
  <w:style w:type="paragraph" w:styleId="Revision">
    <w:name w:val="Revision"/>
    <w:hidden/>
    <w:uiPriority w:val="99"/>
    <w:semiHidden/>
    <w:rsid w:val="00736E61"/>
    <w:rPr>
      <w:rFonts w:ascii="Times New Roman" w:eastAsia="SimSun" w:hAnsi="Times New Roman"/>
      <w:lang w:val="en-GB" w:eastAsia="en-US"/>
    </w:rPr>
  </w:style>
  <w:style w:type="character" w:customStyle="1" w:styleId="CommentSubjectChar">
    <w:name w:val="Comment Subject Char"/>
    <w:link w:val="CommentSubject"/>
    <w:rsid w:val="00736E61"/>
    <w:rPr>
      <w:rFonts w:ascii="Times New Roman" w:hAnsi="Times New Roman"/>
      <w:b/>
      <w:bCs/>
      <w:lang w:val="en-GB" w:eastAsia="en-US"/>
    </w:rPr>
  </w:style>
  <w:style w:type="paragraph" w:styleId="TOCHeading">
    <w:name w:val="TOC Heading"/>
    <w:basedOn w:val="Heading1"/>
    <w:next w:val="Normal"/>
    <w:uiPriority w:val="39"/>
    <w:unhideWhenUsed/>
    <w:qFormat/>
    <w:rsid w:val="00736E6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36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736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5AIRPNAIUNRU-529706453-1463</_dlc_DocId>
    <_dlc_DocIdUrl xmlns="71c5aaf6-e6ce-465b-b873-5148d2a4c105">
      <Url>https://nokia.sharepoint.com/sites/c5g/epc/_layouts/15/DocIdRedir.aspx?ID=5AIRPNAIUNRU-529706453-1463</Url>
      <Description>5AIRPNAIUNRU-529706453-1463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4AD891-1CC1-4BCB-B175-5EF41D446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17401</Words>
  <Characters>99191</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4</cp:revision>
  <cp:lastPrinted>1900-01-01T06:00:00Z</cp:lastPrinted>
  <dcterms:created xsi:type="dcterms:W3CDTF">2020-04-22T22:50:00Z</dcterms:created>
  <dcterms:modified xsi:type="dcterms:W3CDTF">2020-04-23T11:04:00Z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1acc443c-78ac-480c-81ba-6e473bf29ed8</vt:lpwstr>
  </property>
</Properties>
</file>