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DBE860B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D04953">
        <w:rPr>
          <w:b/>
          <w:sz w:val="24"/>
        </w:rPr>
        <w:t>2860</w:t>
      </w:r>
      <w:bookmarkStart w:id="0" w:name="_GoBack"/>
      <w:bookmarkEnd w:id="0"/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F7C61C4" w:rsidR="001E41F3" w:rsidRPr="006774CE" w:rsidRDefault="006A78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24.535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EC7EEB" w:rsidR="001E41F3" w:rsidRPr="006774CE" w:rsidRDefault="0008227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5AEACC3" w:rsidR="001E41F3" w:rsidRPr="006774CE" w:rsidRDefault="00D0495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DE20CD" w:rsidR="001E41F3" w:rsidRPr="006774CE" w:rsidRDefault="006A78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BF852E" w:rsidR="00F25D98" w:rsidRPr="006774CE" w:rsidRDefault="006A78C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64FB9E" w:rsidR="00F25D98" w:rsidRPr="006774CE" w:rsidRDefault="006A78C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A32825" w:rsidR="001E41F3" w:rsidRPr="006774CE" w:rsidRDefault="006A78C5">
            <w:pPr>
              <w:pStyle w:val="CRCoverPage"/>
              <w:spacing w:after="0"/>
              <w:ind w:left="100"/>
            </w:pPr>
            <w:r>
              <w:t>TSN working domain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0B0DC1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  <w:r w:rsidR="00D04953">
              <w:t>, Huawei, HiSilicon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B37BCA" w:rsidR="001E41F3" w:rsidRPr="006774CE" w:rsidRDefault="006A78C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050A29" w:rsidR="001E41F3" w:rsidRPr="006774CE" w:rsidRDefault="00944748">
            <w:pPr>
              <w:pStyle w:val="CRCoverPage"/>
              <w:spacing w:after="0"/>
              <w:ind w:left="100"/>
            </w:pPr>
            <w:r>
              <w:t>2020-04-</w:t>
            </w:r>
            <w:r w:rsidR="00D04953">
              <w:t>22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9945FB" w:rsidR="001E41F3" w:rsidRPr="006774CE" w:rsidRDefault="006A78C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64E37" w14:textId="042C8D09" w:rsidR="001E41F3" w:rsidRDefault="006A78C5">
            <w:pPr>
              <w:pStyle w:val="CRCoverPage"/>
              <w:spacing w:after="0"/>
              <w:ind w:left="100"/>
            </w:pPr>
            <w:r>
              <w:t>The term “TSN working domain” has been defined in TS 23.501 as follows (see S2-2002571 for the further background):</w:t>
            </w:r>
          </w:p>
          <w:p w14:paraId="4AB1CFBA" w14:textId="16A091A7" w:rsidR="006A78C5" w:rsidRPr="006774CE" w:rsidRDefault="006A78C5" w:rsidP="006A78C5">
            <w:pPr>
              <w:keepLines/>
            </w:pPr>
            <w:r w:rsidRPr="006A78C5">
              <w:rPr>
                <w:rFonts w:eastAsia="SimSun"/>
                <w:b/>
                <w:i/>
              </w:rPr>
              <w:t xml:space="preserve">TSN working domain: </w:t>
            </w:r>
            <w:r w:rsidRPr="006A78C5">
              <w:rPr>
                <w:rFonts w:eastAsia="SimSun"/>
                <w:i/>
              </w:rPr>
              <w:t>Synchronization domain for a localized set of devices collaborating on a specific task or work function in a TSN network</w:t>
            </w:r>
            <w:r w:rsidRPr="006A78C5">
              <w:rPr>
                <w:i/>
              </w:rPr>
              <w:t>, corresponding to a gPTP domain defined in IEEE 802.1AS[104].</w:t>
            </w:r>
            <w:r w:rsidRPr="006A78C5">
              <w:rPr>
                <w:rFonts w:eastAsia="SimSun"/>
                <w:b/>
                <w:i/>
              </w:rPr>
              <w:t xml:space="preserve"> 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FD2B80" w:rsidR="001E41F3" w:rsidRPr="006774CE" w:rsidRDefault="006A78C5">
            <w:pPr>
              <w:pStyle w:val="CRCoverPage"/>
              <w:spacing w:after="0"/>
              <w:ind w:left="100"/>
            </w:pPr>
            <w:r>
              <w:t>The term “TSN working domain” is defined by referring to TS 23.501</w:t>
            </w:r>
            <w:r w:rsidR="008C2B65">
              <w:t>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C7E51" w:rsidR="001E41F3" w:rsidRPr="006774CE" w:rsidRDefault="006A78C5">
            <w:pPr>
              <w:pStyle w:val="CRCoverPage"/>
              <w:spacing w:after="0"/>
              <w:ind w:left="100"/>
            </w:pPr>
            <w:r>
              <w:t>Using the term in the TS without a definition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23D770" w:rsidR="001E41F3" w:rsidRPr="006774CE" w:rsidRDefault="006A78C5">
            <w:pPr>
              <w:pStyle w:val="CRCoverPage"/>
              <w:spacing w:after="0"/>
              <w:ind w:left="100"/>
            </w:pPr>
            <w:r>
              <w:t>3.1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C8AC9" w14:textId="77777777" w:rsidR="006A78C5" w:rsidRPr="007E0315" w:rsidRDefault="006A78C5" w:rsidP="006A78C5">
      <w:pPr>
        <w:pStyle w:val="Heading2"/>
      </w:pPr>
      <w:bookmarkStart w:id="3" w:name="_Toc25231665"/>
      <w:bookmarkStart w:id="4" w:name="_Toc26189943"/>
      <w:bookmarkStart w:id="5" w:name="_Toc34394193"/>
      <w:r w:rsidRPr="007E0315">
        <w:lastRenderedPageBreak/>
        <w:t>3.1</w:t>
      </w:r>
      <w:r w:rsidRPr="007E0315">
        <w:tab/>
        <w:t>Terms</w:t>
      </w:r>
      <w:bookmarkEnd w:id="3"/>
      <w:bookmarkEnd w:id="4"/>
      <w:bookmarkEnd w:id="5"/>
    </w:p>
    <w:p w14:paraId="43B52533" w14:textId="77777777" w:rsidR="006A78C5" w:rsidRPr="007E0315" w:rsidRDefault="006A78C5" w:rsidP="006A78C5">
      <w:r w:rsidRPr="007E031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760E9D3" w14:textId="77777777" w:rsidR="006A78C5" w:rsidRPr="007E0315" w:rsidRDefault="006A78C5" w:rsidP="006A78C5">
      <w:r w:rsidRPr="007E0315">
        <w:rPr>
          <w:b/>
        </w:rPr>
        <w:t>example:</w:t>
      </w:r>
      <w:r w:rsidRPr="007E0315">
        <w:t xml:space="preserve"> text used to clarify abstract rules by applying them literally.</w:t>
      </w:r>
    </w:p>
    <w:p w14:paraId="7BF70463" w14:textId="77777777" w:rsidR="006A78C5" w:rsidRPr="007E0315" w:rsidRDefault="006A78C5" w:rsidP="006A78C5">
      <w:r w:rsidRPr="007E0315">
        <w:t>For the purposes of the present document, the following terms and definitions given in 3GPP TS 23.501 [2] apply:</w:t>
      </w:r>
    </w:p>
    <w:p w14:paraId="4E7047C5" w14:textId="77777777" w:rsidR="006A78C5" w:rsidRPr="007E0315" w:rsidRDefault="006A78C5" w:rsidP="006A78C5">
      <w:pPr>
        <w:pStyle w:val="EW"/>
        <w:rPr>
          <w:b/>
        </w:rPr>
      </w:pPr>
      <w:r w:rsidRPr="007E0315">
        <w:rPr>
          <w:b/>
        </w:rPr>
        <w:t>5G System</w:t>
      </w:r>
    </w:p>
    <w:p w14:paraId="447E2982" w14:textId="77777777" w:rsidR="006A78C5" w:rsidRPr="007E0315" w:rsidRDefault="006A78C5" w:rsidP="006A78C5">
      <w:pPr>
        <w:pStyle w:val="EW"/>
        <w:rPr>
          <w:b/>
        </w:rPr>
      </w:pPr>
      <w:r w:rsidRPr="007E0315">
        <w:rPr>
          <w:b/>
        </w:rPr>
        <w:t>Time Sensitive Communication</w:t>
      </w:r>
    </w:p>
    <w:p w14:paraId="3FDAAD2D" w14:textId="762A4FD8" w:rsidR="006A78C5" w:rsidRPr="007E0315" w:rsidRDefault="006A78C5" w:rsidP="006A78C5">
      <w:pPr>
        <w:pStyle w:val="EW"/>
        <w:rPr>
          <w:ins w:id="6" w:author="Won, Sung (Nokia - US/Dallas)" w:date="2020-04-04T11:10:00Z"/>
          <w:b/>
        </w:rPr>
      </w:pPr>
      <w:ins w:id="7" w:author="Won, Sung (Nokia - US/Dallas)" w:date="2020-04-04T11:10:00Z">
        <w:r w:rsidRPr="007E0315">
          <w:rPr>
            <w:b/>
          </w:rPr>
          <w:t>T</w:t>
        </w:r>
        <w:r>
          <w:rPr>
            <w:b/>
          </w:rPr>
          <w:t>SN working domain</w:t>
        </w:r>
      </w:ins>
    </w:p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7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4CE"/>
    <w:rsid w:val="00677E82"/>
    <w:rsid w:val="00695808"/>
    <w:rsid w:val="006A78C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2B65"/>
    <w:rsid w:val="008F686C"/>
    <w:rsid w:val="009148DE"/>
    <w:rsid w:val="00941BFE"/>
    <w:rsid w:val="00941E30"/>
    <w:rsid w:val="00944748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116"/>
    <w:rsid w:val="00C66BA2"/>
    <w:rsid w:val="00C75CB0"/>
    <w:rsid w:val="00C95985"/>
    <w:rsid w:val="00CC5026"/>
    <w:rsid w:val="00CC68D0"/>
    <w:rsid w:val="00D03F9A"/>
    <w:rsid w:val="00D04953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5AIRPNAIUNRU-529706453-1443</_dlc_DocId>
    <_dlc_DocIdUrl xmlns="71c5aaf6-e6ce-465b-b873-5148d2a4c105">
      <Url>https://nokia.sharepoint.com/sites/c5g/epc/_layouts/15/DocIdRedir.aspx?ID=5AIRPNAIUNRU-529706453-1443</Url>
      <Description>5AIRPNAIUNRU-529706453-1443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C9DED-CC8A-4365-8B65-A1108BBA99D2}">
  <ds:schemaRefs>
    <ds:schemaRef ds:uri="71c5aaf6-e6ce-465b-b873-5148d2a4c105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a172805-4a52-411b-ab7a-31123f72fdd0"/>
    <ds:schemaRef ds:uri="http://schemas.microsoft.com/office/2006/documentManagement/types"/>
    <ds:schemaRef ds:uri="http://schemas.microsoft.com/office/2006/metadata/properties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56B086-CEA7-4DE5-B696-1C10B8A1E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2151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Nokia_Author_2</cp:lastModifiedBy>
  <cp:revision>2</cp:revision>
  <cp:lastPrinted>1900-01-01T06:00:00Z</cp:lastPrinted>
  <dcterms:created xsi:type="dcterms:W3CDTF">2020-04-23T00:41:00Z</dcterms:created>
  <dcterms:modified xsi:type="dcterms:W3CDTF">2020-04-23T00:41:00Z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2a661721-7170-4caf-adcb-0e408798afdd</vt:lpwstr>
  </property>
</Properties>
</file>