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F5203D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023BF5">
        <w:rPr>
          <w:b/>
          <w:sz w:val="24"/>
        </w:rPr>
        <w:t>2857</w:t>
      </w:r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08149D" w:rsidR="001E41F3" w:rsidRPr="006774CE" w:rsidRDefault="007244A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49A6FC" w:rsidR="001E41F3" w:rsidRPr="006774CE" w:rsidRDefault="00565E6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2159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65B078" w:rsidR="001E41F3" w:rsidRPr="006774CE" w:rsidRDefault="00023BF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FE4D5E" w:rsidR="001E41F3" w:rsidRPr="006774CE" w:rsidRDefault="007244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0EAF640" w:rsidR="00F25D98" w:rsidRPr="006774CE" w:rsidRDefault="007244A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F5CCB1" w:rsidR="00F25D98" w:rsidRPr="006774CE" w:rsidRDefault="007244A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53DD2C" w:rsidR="001E41F3" w:rsidRPr="006774CE" w:rsidRDefault="007244A4">
            <w:pPr>
              <w:pStyle w:val="CRCoverPage"/>
              <w:spacing w:after="0"/>
              <w:ind w:left="100"/>
            </w:pPr>
            <w:r w:rsidRPr="007244A4">
              <w:t xml:space="preserve">3GPP PS data off </w:t>
            </w:r>
            <w:r>
              <w:t>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00CD49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  <w:r w:rsidR="003D0CF5">
              <w:t>, Ericsson</w:t>
            </w:r>
            <w:bookmarkStart w:id="1" w:name="_GoBack"/>
            <w:bookmarkEnd w:id="1"/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7D5F75" w:rsidR="001E41F3" w:rsidRPr="006774CE" w:rsidRDefault="007244A4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A5AFF7" w:rsidR="001E41F3" w:rsidRPr="006774CE" w:rsidRDefault="007244A4">
            <w:pPr>
              <w:pStyle w:val="CRCoverPage"/>
              <w:spacing w:after="0"/>
              <w:ind w:left="100"/>
            </w:pPr>
            <w:r>
              <w:t>2020-04-</w:t>
            </w:r>
            <w:r w:rsidR="00023BF5">
              <w:t>2</w:t>
            </w:r>
            <w:r w:rsidR="003D0CF5">
              <w:t>3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1DFF2" w:rsidR="001E41F3" w:rsidRPr="006774CE" w:rsidRDefault="007244A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B0C2D0" w:rsidR="001E41F3" w:rsidRPr="006774CE" w:rsidRDefault="007244A4">
            <w:pPr>
              <w:pStyle w:val="CRCoverPage"/>
              <w:spacing w:after="0"/>
              <w:ind w:left="100"/>
            </w:pPr>
            <w:r>
              <w:t>3GPP PS data off should be supported in an SNPN. However, no exempt service list for other SNPN is not needed.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144871" w:rsidR="001E41F3" w:rsidRPr="006774CE" w:rsidRDefault="007244A4">
            <w:pPr>
              <w:pStyle w:val="CRCoverPage"/>
              <w:spacing w:after="0"/>
              <w:ind w:left="100"/>
            </w:pPr>
            <w:r>
              <w:t>Clarification that 3GPP PS data off is supported in an SNPN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1D08E6" w:rsidR="001E41F3" w:rsidRPr="006774CE" w:rsidRDefault="007244A4">
            <w:pPr>
              <w:pStyle w:val="CRCoverPage"/>
              <w:spacing w:after="0"/>
              <w:ind w:left="100"/>
            </w:pPr>
            <w:r>
              <w:t>Unclear whether 3GPP PS data off is supported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FCB92A" w:rsidR="001E41F3" w:rsidRPr="006774CE" w:rsidRDefault="007244A4">
            <w:pPr>
              <w:pStyle w:val="CRCoverPage"/>
              <w:spacing w:after="0"/>
              <w:ind w:left="100"/>
            </w:pPr>
            <w:r>
              <w:t>6.2.10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C463A" w14:textId="77777777" w:rsidR="00116FFF" w:rsidRPr="00292D57" w:rsidRDefault="00116FFF" w:rsidP="00116FFF">
      <w:pPr>
        <w:pStyle w:val="Heading3"/>
        <w:rPr>
          <w:lang w:val="en-US" w:eastAsia="zh-CN"/>
        </w:rPr>
      </w:pPr>
      <w:bookmarkStart w:id="3" w:name="_Toc20232790"/>
      <w:bookmarkStart w:id="4" w:name="_Toc27746893"/>
      <w:bookmarkStart w:id="5" w:name="_Toc36213077"/>
      <w:bookmarkStart w:id="6" w:name="_Toc36657254"/>
      <w:bookmarkStart w:id="7" w:name="_Toc20232792"/>
      <w:bookmarkStart w:id="8" w:name="_Toc27746895"/>
      <w:bookmarkStart w:id="9" w:name="_Toc36213079"/>
      <w:bookmarkStart w:id="10" w:name="_Toc36657256"/>
      <w:r w:rsidRPr="00292D57">
        <w:lastRenderedPageBreak/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3"/>
      <w:bookmarkEnd w:id="4"/>
      <w:bookmarkEnd w:id="5"/>
      <w:bookmarkEnd w:id="6"/>
    </w:p>
    <w:p w14:paraId="0F0F17A2" w14:textId="175BA144" w:rsidR="00116FFF" w:rsidRDefault="00116FFF" w:rsidP="00116FFF">
      <w:pPr>
        <w:rPr>
          <w:snapToGrid w:val="0"/>
        </w:rPr>
      </w:pPr>
      <w:ins w:id="11" w:author="Won, Sung (Nokia - US/Dallas)" w:date="2020-04-08T17:01:00Z">
        <w:r>
          <w:t>In case of PLMN, a</w:t>
        </w:r>
      </w:ins>
      <w:del w:id="12" w:author="Won, Sung (Nokia - US/Dallas)" w:date="2020-04-08T17:01:00Z">
        <w:r w:rsidRPr="00292D57" w:rsidDel="00116FFF">
          <w:delText>A</w:delText>
        </w:r>
      </w:del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10A5F5E" w14:textId="426BAF1E" w:rsidR="00116FFF" w:rsidRDefault="00116FFF" w:rsidP="00116FFF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15F977DC" w14:textId="3F441B1C" w:rsidR="00116FFF" w:rsidRDefault="00116FFF" w:rsidP="00116FFF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1E77FD2E" w14:textId="542B4F11" w:rsidR="00116FFF" w:rsidRDefault="00116FFF" w:rsidP="00116FFF">
      <w:bookmarkStart w:id="13" w:name="_Hlk37257859"/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bookmarkEnd w:id="13"/>
    <w:p w14:paraId="4AE0AB59" w14:textId="1B185CB6" w:rsidR="00116FFF" w:rsidRDefault="00116FFF" w:rsidP="00116FFF">
      <w:pPr>
        <w:rPr>
          <w:ins w:id="14" w:author="Won, Sung (Nokia - US/Dallas)" w:date="2020-04-08T17:01:00Z"/>
          <w:snapToGrid w:val="0"/>
        </w:rPr>
      </w:pPr>
      <w:ins w:id="15" w:author="Won, Sung (Nokia - US/Dallas)" w:date="2020-04-08T17:01:00Z">
        <w:r>
          <w:t>In case of SNPN, a</w:t>
        </w:r>
        <w:r w:rsidRPr="00292D57">
          <w:t xml:space="preserve"> UE, which supports 3GPP PS data off (see 3GPP TS 23.501 [</w:t>
        </w:r>
        <w:r>
          <w:t>8</w:t>
        </w:r>
        <w:r w:rsidRPr="00292D57">
          <w:t xml:space="preserve">]), can be configured with </w:t>
        </w:r>
        <w:r>
          <w:t>a list</w:t>
        </w:r>
        <w:r w:rsidRPr="00292D57">
          <w:t xml:space="preserve"> of 3GPP PS data off exempt services as specified in 3GPP TS 24.368 [</w:t>
        </w:r>
        <w:r>
          <w:t>17</w:t>
        </w:r>
        <w:r w:rsidRPr="00292D57">
          <w:t>]</w:t>
        </w:r>
      </w:ins>
      <w:ins w:id="16" w:author="Won, Sung (Nokia - US/Dallas)" w:date="2020-04-08T17:07:00Z">
        <w:r>
          <w:rPr>
            <w:snapToGrid w:val="0"/>
          </w:rPr>
          <w:t xml:space="preserve"> for each SNPN whose entry exists in the </w:t>
        </w:r>
      </w:ins>
      <w:ins w:id="17" w:author="Won, Sung (Nokia - US/Dallas)" w:date="2020-04-08T17:08:00Z">
        <w:r>
          <w:rPr>
            <w:snapToGrid w:val="0"/>
          </w:rPr>
          <w:t>"list of subscriber data"</w:t>
        </w:r>
      </w:ins>
      <w:ins w:id="18" w:author="Won, Sung (Nokia - US/Dallas)" w:date="2020-04-08T17:01:00Z">
        <w:r>
          <w:rPr>
            <w:snapToGrid w:val="0"/>
          </w:rPr>
          <w:t>:</w:t>
        </w:r>
      </w:ins>
    </w:p>
    <w:p w14:paraId="14703BC1" w14:textId="6F1089D6" w:rsidR="00116FFF" w:rsidRDefault="00116FFF" w:rsidP="00116FFF">
      <w:pPr>
        <w:pStyle w:val="B1"/>
        <w:rPr>
          <w:ins w:id="19" w:author="Won, Sung (Nokia - US/Dallas)" w:date="2020-04-08T17:01:00Z"/>
          <w:snapToGrid w:val="0"/>
        </w:rPr>
      </w:pPr>
      <w:ins w:id="20" w:author="Won, Sung (Nokia - US/Dallas)" w:date="2020-04-08T17:01:00Z">
        <w:r>
          <w:t>a)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 xml:space="preserve">s to be used in the </w:t>
        </w:r>
      </w:ins>
      <w:ins w:id="21" w:author="Won, Sung (Nokia - US/Dallas)" w:date="2020-04-08T17:02:00Z">
        <w:r>
          <w:t>SNPN</w:t>
        </w:r>
      </w:ins>
      <w:ins w:id="22" w:author="Won, Sung (Nokia - US/Dallas)" w:date="2020-04-08T17:01:00Z">
        <w:r>
          <w:t>.</w:t>
        </w:r>
      </w:ins>
    </w:p>
    <w:p w14:paraId="7C388168" w14:textId="77777777" w:rsidR="00116FFF" w:rsidRPr="00292D57" w:rsidRDefault="00116FFF" w:rsidP="00116FFF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>shall provide the 3GPP PS data off UE status in the extended protocol configuration options IE during UE-requested PDU session establishment procedure, and UE-requested PDU session modification procedure (see subclause 6.4.1 and subclause 6.4.2).</w:t>
      </w:r>
    </w:p>
    <w:p w14:paraId="1EC97FB9" w14:textId="77777777" w:rsidR="00116FFF" w:rsidRPr="00292D57" w:rsidRDefault="00116FFF" w:rsidP="00116FFF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3335A94F" w14:textId="77777777" w:rsidR="00116FFF" w:rsidRPr="00292D57" w:rsidRDefault="00116FFF" w:rsidP="00116FFF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2CAD1205" w14:textId="77777777" w:rsidR="00116FFF" w:rsidRDefault="00116FFF" w:rsidP="00116FFF">
      <w:r w:rsidRPr="00292D57">
        <w:t>When the 3GPP PS data off UE status is "activated"</w:t>
      </w:r>
      <w:r>
        <w:t>:</w:t>
      </w:r>
    </w:p>
    <w:p w14:paraId="069906E3" w14:textId="77777777" w:rsidR="00116FFF" w:rsidRPr="00292D57" w:rsidRDefault="00116FFF" w:rsidP="00116FFF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37A9E75D" w14:textId="35D3E909" w:rsidR="00116FFF" w:rsidRPr="00292D57" w:rsidRDefault="00116FFF" w:rsidP="00116FFF">
      <w:pPr>
        <w:pStyle w:val="B2"/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23" w:author="Won, Sung (Nokia - US/Dallas)" w:date="2020-04-08T17:04:00Z">
        <w:r>
          <w:t xml:space="preserve"> or for those services indicated in the list of 3GPP PS data off exempt services to be used in the SNPN as </w:t>
        </w:r>
      </w:ins>
      <w:ins w:id="24" w:author="Won, Sung (Nokia - US/Dallas)" w:date="2020-04-08T17:05:00Z">
        <w:r>
          <w:t xml:space="preserve">specified in </w:t>
        </w:r>
        <w:r w:rsidRPr="00292D57">
          <w:t>3GPP TS 24.368 [</w:t>
        </w:r>
        <w:r>
          <w:rPr>
            <w:lang w:eastAsia="ja-JP"/>
          </w:rPr>
          <w:t>17</w:t>
        </w:r>
        <w:r w:rsidRPr="00292D57">
          <w:t>]</w:t>
        </w:r>
        <w:r w:rsidRPr="00D432B2">
          <w:t xml:space="preserve"> when the UE</w:t>
        </w:r>
        <w:r>
          <w:t xml:space="preserve"> is in </w:t>
        </w:r>
      </w:ins>
      <w:ins w:id="25" w:author="Won, Sung (Nokia - US/Dallas)" w:date="2020-04-08T17:08:00Z">
        <w:r w:rsidR="007244A4">
          <w:t>an</w:t>
        </w:r>
      </w:ins>
      <w:ins w:id="26" w:author="Won, Sung (Nokia - US/Dallas)" w:date="2020-04-08T17:05:00Z">
        <w:r>
          <w:t xml:space="preserve"> SNPN</w:t>
        </w:r>
      </w:ins>
      <w:r w:rsidRPr="00292D57">
        <w:t>;</w:t>
      </w:r>
    </w:p>
    <w:p w14:paraId="0C1DBDC5" w14:textId="746A935F" w:rsidR="00116FFF" w:rsidRDefault="00116FFF" w:rsidP="00116FFF">
      <w:pPr>
        <w:pStyle w:val="B2"/>
      </w:pPr>
      <w:r>
        <w:t>2)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6C05E004" w14:textId="77777777" w:rsidR="00116FFF" w:rsidRDefault="00116FFF" w:rsidP="00116FFF">
      <w:pPr>
        <w:pStyle w:val="B2"/>
      </w:pPr>
      <w:r>
        <w:t>3)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386FF529" w14:textId="77777777" w:rsidR="00116FFF" w:rsidRPr="00292D57" w:rsidRDefault="00116FFF" w:rsidP="00116FFF">
      <w:pPr>
        <w:pStyle w:val="B2"/>
        <w:rPr>
          <w:snapToGrid w:val="0"/>
        </w:rPr>
      </w:pPr>
      <w:r>
        <w:t>4)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7244A4">
        <w:rPr>
          <w:vertAlign w:val="subscript"/>
          <w:rPrChange w:id="27" w:author="Won, Sung (Nokia - US/Dallas)" w:date="2020-04-08T17:09:00Z">
            <w:rPr/>
          </w:rPrChange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3A1CFB8A" w14:textId="77777777" w:rsidR="00116FFF" w:rsidRPr="00292D57" w:rsidRDefault="00116FFF" w:rsidP="00116FFF">
      <w:pPr>
        <w:pStyle w:val="B2"/>
      </w:pPr>
      <w:r>
        <w:rPr>
          <w:snapToGrid w:val="0"/>
        </w:rPr>
        <w:t>5)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04EAA837" w14:textId="77777777" w:rsidR="00116FFF" w:rsidRPr="00292D57" w:rsidRDefault="00116FFF" w:rsidP="00116FFF">
      <w:pPr>
        <w:pStyle w:val="B2"/>
      </w:pPr>
      <w:r>
        <w:rPr>
          <w:snapToGrid w:val="0"/>
        </w:rPr>
        <w:t>6)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3943F99B" w14:textId="77777777" w:rsidR="00116FFF" w:rsidRDefault="00116FFF" w:rsidP="00116FFF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7FCB8EEA" w14:textId="77777777" w:rsidR="00116FFF" w:rsidRPr="00292D57" w:rsidRDefault="00116FFF" w:rsidP="00116FFF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3F369E85" w14:textId="77777777" w:rsidR="00116FFF" w:rsidRPr="00292D57" w:rsidRDefault="00116FFF" w:rsidP="00116FFF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2D6C235E" w14:textId="77777777" w:rsidR="00116FFF" w:rsidRPr="00292D57" w:rsidRDefault="00116FFF" w:rsidP="00116FFF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289598D4" w14:textId="77777777" w:rsidR="00116FFF" w:rsidRPr="00292D57" w:rsidRDefault="00116FFF" w:rsidP="00116FFF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access.</w:t>
      </w:r>
    </w:p>
    <w:bookmarkEnd w:id="7"/>
    <w:bookmarkEnd w:id="8"/>
    <w:bookmarkEnd w:id="9"/>
    <w:bookmarkEnd w:id="10"/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7724D" w14:textId="77777777" w:rsidR="00A76F41" w:rsidRDefault="00A76F41">
      <w:r>
        <w:separator/>
      </w:r>
    </w:p>
  </w:endnote>
  <w:endnote w:type="continuationSeparator" w:id="0">
    <w:p w14:paraId="0DEBB98B" w14:textId="77777777" w:rsidR="00A76F41" w:rsidRDefault="00A7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0796" w14:textId="77777777" w:rsidR="00A76F41" w:rsidRDefault="00A76F41">
      <w:r>
        <w:separator/>
      </w:r>
    </w:p>
  </w:footnote>
  <w:footnote w:type="continuationSeparator" w:id="0">
    <w:p w14:paraId="1FFDB805" w14:textId="77777777" w:rsidR="00A76F41" w:rsidRDefault="00A7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F5"/>
    <w:rsid w:val="000A1F6F"/>
    <w:rsid w:val="000A6394"/>
    <w:rsid w:val="000B7FED"/>
    <w:rsid w:val="000C038A"/>
    <w:rsid w:val="000C6598"/>
    <w:rsid w:val="00116FF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0CF5"/>
    <w:rsid w:val="003E1A36"/>
    <w:rsid w:val="00410371"/>
    <w:rsid w:val="004242F1"/>
    <w:rsid w:val="004A6835"/>
    <w:rsid w:val="004B75B7"/>
    <w:rsid w:val="004E1669"/>
    <w:rsid w:val="0051580D"/>
    <w:rsid w:val="00547111"/>
    <w:rsid w:val="00565E60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244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6F4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6F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6F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16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5AIRPNAIUNRU-529706453-1467</_dlc_DocId>
    <_dlc_DocIdUrl xmlns="71c5aaf6-e6ce-465b-b873-5148d2a4c105">
      <Url>https://nokia.sharepoint.com/sites/c5g/epc/_layouts/15/DocIdRedir.aspx?ID=5AIRPNAIUNRU-529706453-1467</Url>
      <Description>5AIRPNAIUNRU-529706453-1467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C9DED-CC8A-4365-8B65-A1108BBA99D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0E88FD-ABF2-42A0-A714-0397E611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</cp:lastModifiedBy>
  <cp:revision>3</cp:revision>
  <cp:lastPrinted>1900-01-01T06:00:00Z</cp:lastPrinted>
  <dcterms:created xsi:type="dcterms:W3CDTF">2020-04-23T00:06:00Z</dcterms:created>
  <dcterms:modified xsi:type="dcterms:W3CDTF">2020-04-23T11:08:00Z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012edbc6-9354-4c1b-a718-50e7e69ce27b</vt:lpwstr>
  </property>
</Properties>
</file>