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0F41E8A"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4D0E67">
        <w:rPr>
          <w:b/>
          <w:sz w:val="24"/>
        </w:rPr>
        <w:t>2854</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5C9F601D" w:rsidR="001E41F3" w:rsidRPr="006774CE" w:rsidRDefault="00E53868"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3B87CF1B" w:rsidR="001E41F3" w:rsidRPr="006774CE" w:rsidRDefault="00693472" w:rsidP="00547111">
            <w:pPr>
              <w:pStyle w:val="CRCoverPage"/>
              <w:spacing w:after="0"/>
            </w:pPr>
            <w:r>
              <w:rPr>
                <w:b/>
                <w:sz w:val="28"/>
              </w:rPr>
              <w:t>2157</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346BD723" w:rsidR="001E41F3" w:rsidRPr="006774CE" w:rsidRDefault="004D0E67" w:rsidP="00E13F3D">
            <w:pPr>
              <w:pStyle w:val="CRCoverPage"/>
              <w:spacing w:after="0"/>
              <w:jc w:val="center"/>
              <w:rPr>
                <w:b/>
              </w:rPr>
            </w:pPr>
            <w:r>
              <w:rPr>
                <w:b/>
                <w:sz w:val="28"/>
              </w:rPr>
              <w:t>1</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032981A7" w:rsidR="001E41F3" w:rsidRPr="006774CE" w:rsidRDefault="00E53868">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FAC352" w:rsidR="00F25D98" w:rsidRPr="006774CE" w:rsidRDefault="00E53868"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65A8B441" w:rsidR="001E41F3" w:rsidRPr="006774CE" w:rsidRDefault="00E53868">
            <w:pPr>
              <w:pStyle w:val="CRCoverPage"/>
              <w:spacing w:after="0"/>
              <w:ind w:left="100"/>
            </w:pPr>
            <w:r>
              <w:t>UE in the 5GMM-REGISTERED.ATTEMPTING-REGISTRATION-UPDATE substate operating in SNPN access mode</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2A2A570C" w:rsidR="001E41F3" w:rsidRPr="006774CE" w:rsidRDefault="006774CE">
            <w:pPr>
              <w:pStyle w:val="CRCoverPage"/>
              <w:spacing w:after="0"/>
              <w:ind w:left="100"/>
            </w:pPr>
            <w:r w:rsidRPr="006774CE">
              <w:t>Nokia, Nokia Shanghai Bell</w:t>
            </w:r>
            <w:r w:rsidR="004D0E67">
              <w:t>, Ericsson</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59490CFF" w:rsidR="001E41F3" w:rsidRPr="006774CE" w:rsidRDefault="00E53868">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5EF5906C" w:rsidR="001E41F3" w:rsidRPr="006774CE" w:rsidRDefault="00E53868">
            <w:pPr>
              <w:pStyle w:val="CRCoverPage"/>
              <w:spacing w:after="0"/>
              <w:ind w:left="100"/>
            </w:pPr>
            <w:r>
              <w:t>2020-04-</w:t>
            </w:r>
            <w:r w:rsidR="004C2C78">
              <w:t>20</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0E64A8EF" w:rsidR="001E41F3" w:rsidRPr="006774CE" w:rsidRDefault="00E5386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10DB8949" w:rsidR="001E41F3" w:rsidRPr="006774CE" w:rsidRDefault="00E53868">
            <w:pPr>
              <w:pStyle w:val="CRCoverPage"/>
              <w:spacing w:after="0"/>
              <w:ind w:left="100"/>
            </w:pPr>
            <w:r>
              <w:t xml:space="preserve">Bullets c) in clause 5.2.3.2.3 </w:t>
            </w:r>
            <w:r w:rsidR="00C20CF2">
              <w:t>is</w:t>
            </w:r>
            <w:r>
              <w:t xml:space="preserve"> not applicable for SNPN because </w:t>
            </w:r>
            <w:r w:rsidR="006C39F0">
              <w:t>inter-SNPN mobility is not supported</w:t>
            </w:r>
            <w:r w:rsidR="00DB104F">
              <w:t>.</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58E8F8C5" w:rsidR="001E41F3" w:rsidRPr="006774CE" w:rsidRDefault="00DB104F">
            <w:pPr>
              <w:pStyle w:val="CRCoverPage"/>
              <w:spacing w:after="0"/>
              <w:ind w:left="100"/>
            </w:pPr>
            <w:r>
              <w:t xml:space="preserve">The bullet </w:t>
            </w:r>
            <w:r w:rsidR="00C20CF2">
              <w:t>is</w:t>
            </w:r>
            <w:r>
              <w:t xml:space="preserve"> fixed so that </w:t>
            </w:r>
            <w:r w:rsidR="00C20CF2">
              <w:t>it does</w:t>
            </w:r>
            <w:r>
              <w:t xml:space="preserve"> not mention anything about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3198FC9" w:rsidR="001E41F3" w:rsidRPr="006774CE" w:rsidRDefault="00DB104F">
            <w:pPr>
              <w:pStyle w:val="CRCoverPage"/>
              <w:spacing w:after="0"/>
              <w:ind w:left="100"/>
            </w:pPr>
            <w:r>
              <w:t>Wrong statement</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007AB38E" w:rsidR="001E41F3" w:rsidRPr="006774CE" w:rsidRDefault="00DB104F">
            <w:pPr>
              <w:pStyle w:val="CRCoverPage"/>
              <w:spacing w:after="0"/>
              <w:ind w:left="100"/>
            </w:pPr>
            <w:r>
              <w:t>5.2.3.2.3</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F0FD75" w14:textId="77777777" w:rsidR="00CE1EEF" w:rsidRPr="003168A2" w:rsidRDefault="00CE1EEF" w:rsidP="00CE1EEF">
      <w:pPr>
        <w:pStyle w:val="Heading5"/>
      </w:pPr>
      <w:bookmarkStart w:id="3" w:name="_Toc20232547"/>
      <w:bookmarkStart w:id="4" w:name="_Toc27746637"/>
      <w:bookmarkStart w:id="5" w:name="_Toc36212818"/>
      <w:bookmarkStart w:id="6" w:name="_Toc36656995"/>
      <w:r>
        <w:lastRenderedPageBreak/>
        <w:t>5.2.3.2.3</w:t>
      </w:r>
      <w:r w:rsidRPr="003168A2">
        <w:tab/>
        <w:t>ATTEMPTING-</w:t>
      </w:r>
      <w:r>
        <w:t>REGISTRATION-</w:t>
      </w:r>
      <w:r w:rsidRPr="003168A2">
        <w:t>UPDATE</w:t>
      </w:r>
      <w:bookmarkEnd w:id="3"/>
      <w:bookmarkEnd w:id="4"/>
      <w:bookmarkEnd w:id="5"/>
      <w:bookmarkEnd w:id="6"/>
    </w:p>
    <w:p w14:paraId="5C385ADA" w14:textId="77777777" w:rsidR="00CE1EEF" w:rsidRPr="003168A2" w:rsidRDefault="00CE1EEF" w:rsidP="00CE1EEF">
      <w:r w:rsidRPr="003168A2">
        <w:t>The UE</w:t>
      </w:r>
      <w:r>
        <w:t xml:space="preserve"> in 3GPP access</w:t>
      </w:r>
      <w:r w:rsidRPr="003168A2">
        <w:t>:</w:t>
      </w:r>
    </w:p>
    <w:p w14:paraId="79024604" w14:textId="77777777" w:rsidR="00CE1EEF" w:rsidRPr="003168A2" w:rsidRDefault="00CE1EEF" w:rsidP="00CE1EEF">
      <w:pPr>
        <w:pStyle w:val="B1"/>
      </w:pPr>
      <w:r>
        <w:t>a)</w:t>
      </w:r>
      <w:r w:rsidRPr="003168A2">
        <w:tab/>
        <w:t>shall not send any user data;</w:t>
      </w:r>
    </w:p>
    <w:p w14:paraId="67450C13" w14:textId="77777777" w:rsidR="00CE1EEF" w:rsidRDefault="00CE1EEF" w:rsidP="00CE1EEF">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5EED2239" w14:textId="0140DA8C" w:rsidR="00CE1EEF" w:rsidRPr="003168A2" w:rsidRDefault="00CE1EEF" w:rsidP="00CE1EEF">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w:t>
      </w:r>
      <w:del w:id="7" w:author="Won, Sung (Nokia - US/Dallas)" w:date="2020-04-08T15:18:00Z">
        <w:r w:rsidDel="00E53868">
          <w:delText xml:space="preserve"> or the SNPN identity of the new cell is in neither the </w:delText>
        </w:r>
        <w:r w:rsidRPr="002B7785" w:rsidDel="00E53868">
          <w:delText>"</w:delText>
        </w:r>
        <w:r w:rsidDel="00E53868">
          <w:delText xml:space="preserve">permanently </w:delText>
        </w:r>
        <w:r w:rsidRPr="002B7785" w:rsidDel="00E53868">
          <w:delText>forbidden SNPN</w:delText>
        </w:r>
        <w:r w:rsidDel="00E53868">
          <w:delText>s"</w:delText>
        </w:r>
        <w:r w:rsidRPr="002B7785" w:rsidDel="00E53868">
          <w:delText xml:space="preserve"> list</w:delText>
        </w:r>
        <w:r w:rsidDel="00E53868">
          <w:delText xml:space="preserve"> nor the "temporarily forbidden SNPNs" list</w:delText>
        </w:r>
      </w:del>
      <w:r>
        <w:t>, and the tracking area is not in one of the lists of 5GS forbidden tracking areas;</w:t>
      </w:r>
    </w:p>
    <w:p w14:paraId="4A46BF12" w14:textId="4AE1904E" w:rsidR="00CE1EEF" w:rsidRDefault="00CE1EEF" w:rsidP="00CE1EEF">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w:t>
      </w:r>
      <w:ins w:id="8" w:author="Won, Sung (Nokia - US/Dallas)" w:date="2020-04-08T15:18:00Z">
        <w:r w:rsidR="00E53868">
          <w:t>,</w:t>
        </w:r>
      </w:ins>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171CF1A1" w14:textId="77777777" w:rsidR="00CE1EEF" w:rsidRDefault="00CE1EEF" w:rsidP="00CE1EEF">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4C6E6A08" w14:textId="77777777" w:rsidR="00CE1EEF" w:rsidRPr="003168A2" w:rsidRDefault="00CE1EEF" w:rsidP="00CE1EEF">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42E685C1" w14:textId="77777777" w:rsidR="00CE1EEF" w:rsidRDefault="00CE1EEF" w:rsidP="00CE1EEF">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 xml:space="preserve">of NOTIFICATION message with access type indicating 3GPP access; </w:t>
      </w:r>
    </w:p>
    <w:p w14:paraId="20A61694" w14:textId="77777777" w:rsidR="00CE1EEF" w:rsidRDefault="00CE1EEF" w:rsidP="00CE1EEF">
      <w:pPr>
        <w:pStyle w:val="B1"/>
      </w:pPr>
      <w:r>
        <w:t>h)</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1EBD00F6" w14:textId="77777777" w:rsidR="00CE1EEF" w:rsidRDefault="00CE1EEF" w:rsidP="00CE1EEF">
      <w:pPr>
        <w:pStyle w:val="B1"/>
      </w:pPr>
      <w:r>
        <w:t>i)</w:t>
      </w:r>
      <w:r>
        <w:tab/>
        <w:t>shall initiate a registration procedure for mobility and periodic registration update if the 5GS update status is set to 5U2 NOT UPDATED, and timers T3511, T3502 and T3346 are not running;</w:t>
      </w:r>
    </w:p>
    <w:p w14:paraId="53DAA4FF" w14:textId="77777777" w:rsidR="00CE1EEF" w:rsidRDefault="00CE1EEF" w:rsidP="00CE1EEF">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05F8BD5B" w14:textId="77777777" w:rsidR="00CE1EEF" w:rsidRDefault="00CE1EEF" w:rsidP="00CE1EEF">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3285030F" w14:textId="77777777" w:rsidR="00CE1EEF" w:rsidRPr="003168A2" w:rsidRDefault="00CE1EEF" w:rsidP="00CE1EEF">
      <w:pPr>
        <w:pStyle w:val="B1"/>
      </w:pPr>
      <w:r>
        <w:t>l)</w:t>
      </w:r>
      <w:r>
        <w:tab/>
        <w:t>shall not initiate the de-registration signalling procedure unless timer T3346 is running and the current TAI is part of the TAI list.</w:t>
      </w:r>
    </w:p>
    <w:p w14:paraId="33D3165D" w14:textId="77777777" w:rsidR="00CE1EEF" w:rsidRDefault="00CE1EEF" w:rsidP="00CE1EEF">
      <w:r w:rsidRPr="003168A2">
        <w:t>The UE</w:t>
      </w:r>
      <w:r>
        <w:t xml:space="preserve"> in non-3GPP access</w:t>
      </w:r>
      <w:r w:rsidRPr="003168A2">
        <w:t>:</w:t>
      </w:r>
    </w:p>
    <w:p w14:paraId="440DC54D" w14:textId="77777777" w:rsidR="00CE1EEF" w:rsidRDefault="00CE1EEF" w:rsidP="00CE1EEF">
      <w:pPr>
        <w:pStyle w:val="B1"/>
      </w:pPr>
      <w:r>
        <w:t>a)</w:t>
      </w:r>
      <w:r w:rsidRPr="003168A2">
        <w:tab/>
        <w:t>shall not send any user data;</w:t>
      </w:r>
    </w:p>
    <w:p w14:paraId="5F56FACE" w14:textId="77777777" w:rsidR="00CE1EEF" w:rsidRDefault="00CE1EEF" w:rsidP="00CE1EEF">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26E096E4" w14:textId="77777777" w:rsidR="00CE1EEF" w:rsidRDefault="00CE1EEF" w:rsidP="00CE1EEF">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11096B71" w14:textId="77777777" w:rsidR="00CE1EEF" w:rsidRPr="003168A2" w:rsidRDefault="00CE1EEF" w:rsidP="00CE1EEF">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316B93E3" w14:textId="77777777" w:rsidR="00CE1EEF" w:rsidRDefault="00CE1EEF" w:rsidP="00CE1EEF">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07152A09" w14:textId="77777777" w:rsidR="00CE1EEF" w:rsidRDefault="00CE1EEF" w:rsidP="00CE1EEF">
      <w:pPr>
        <w:pStyle w:val="B1"/>
      </w:pPr>
      <w:r>
        <w:lastRenderedPageBreak/>
        <w:t>f)</w:t>
      </w:r>
      <w:r>
        <w:tab/>
        <w:t>shall initiate a registration procedure for mobility and periodic registration update if the 5GS update status is set to 5U2 NOT UPDATED, and timers T3511, T3502 and T3346 are not running; and</w:t>
      </w:r>
    </w:p>
    <w:p w14:paraId="51FA4215" w14:textId="77777777" w:rsidR="00CE1EEF" w:rsidRPr="004632D4" w:rsidRDefault="00CE1EEF" w:rsidP="00CE1EEF">
      <w:pPr>
        <w:pStyle w:val="B1"/>
      </w:pPr>
      <w:r>
        <w:t>g)</w:t>
      </w:r>
      <w:r>
        <w:tab/>
        <w:t>shall not initiate the de-registration signalling procedure unless timer T3346 is running.</w:t>
      </w:r>
    </w:p>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5FAB2" w14:textId="77777777" w:rsidR="0030067E" w:rsidRDefault="0030067E">
      <w:r>
        <w:separator/>
      </w:r>
    </w:p>
  </w:endnote>
  <w:endnote w:type="continuationSeparator" w:id="0">
    <w:p w14:paraId="07C28121" w14:textId="77777777" w:rsidR="0030067E" w:rsidRDefault="0030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BC7CD" w14:textId="77777777" w:rsidR="0030067E" w:rsidRDefault="0030067E">
      <w:r>
        <w:separator/>
      </w:r>
    </w:p>
  </w:footnote>
  <w:footnote w:type="continuationSeparator" w:id="0">
    <w:p w14:paraId="2A6F2427" w14:textId="77777777" w:rsidR="0030067E" w:rsidRDefault="00300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067E"/>
    <w:rsid w:val="00305409"/>
    <w:rsid w:val="003609EF"/>
    <w:rsid w:val="0036231A"/>
    <w:rsid w:val="00363DF6"/>
    <w:rsid w:val="003674C0"/>
    <w:rsid w:val="00374DD4"/>
    <w:rsid w:val="003E1A36"/>
    <w:rsid w:val="00410371"/>
    <w:rsid w:val="004242F1"/>
    <w:rsid w:val="004A6835"/>
    <w:rsid w:val="004B75B7"/>
    <w:rsid w:val="004C2C78"/>
    <w:rsid w:val="004D0E67"/>
    <w:rsid w:val="004E1669"/>
    <w:rsid w:val="0051580D"/>
    <w:rsid w:val="00547111"/>
    <w:rsid w:val="00570453"/>
    <w:rsid w:val="00592D74"/>
    <w:rsid w:val="005E2C44"/>
    <w:rsid w:val="00621188"/>
    <w:rsid w:val="006257ED"/>
    <w:rsid w:val="006774CE"/>
    <w:rsid w:val="00677E82"/>
    <w:rsid w:val="00693472"/>
    <w:rsid w:val="00695808"/>
    <w:rsid w:val="006B46FB"/>
    <w:rsid w:val="006C39F0"/>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03601"/>
    <w:rsid w:val="00C20CF2"/>
    <w:rsid w:val="00C66BA2"/>
    <w:rsid w:val="00C75CB0"/>
    <w:rsid w:val="00C95985"/>
    <w:rsid w:val="00CC5026"/>
    <w:rsid w:val="00CC68D0"/>
    <w:rsid w:val="00CE1EEF"/>
    <w:rsid w:val="00D03F9A"/>
    <w:rsid w:val="00D06D51"/>
    <w:rsid w:val="00D24991"/>
    <w:rsid w:val="00D50255"/>
    <w:rsid w:val="00D66520"/>
    <w:rsid w:val="00DA3849"/>
    <w:rsid w:val="00DB104F"/>
    <w:rsid w:val="00DE34CF"/>
    <w:rsid w:val="00E13F3D"/>
    <w:rsid w:val="00E34898"/>
    <w:rsid w:val="00E5386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E1E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5AIRPNAIUNRU-529706453-1464</_dlc_DocId>
    <_dlc_DocIdUrl xmlns="71c5aaf6-e6ce-465b-b873-5148d2a4c105">
      <Url>https://nokia.sharepoint.com/sites/c5g/epc/_layouts/15/DocIdRedir.aspx?ID=5AIRPNAIUNRU-529706453-1464</Url>
      <Description>5AIRPNAIUNRU-529706453-1464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ACA4E102-D673-4BFA-B0C0-7EEE3A6F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869</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Nokia_Author_2</cp:lastModifiedBy>
  <cp:revision>4</cp:revision>
  <cp:lastPrinted>1900-01-01T06:00:00Z</cp:lastPrinted>
  <dcterms:created xsi:type="dcterms:W3CDTF">2020-04-20T16:06:00Z</dcterms:created>
  <dcterms:modified xsi:type="dcterms:W3CDTF">2020-04-22T23:39:00Z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8303fa68-2d4e-46b7-bf2e-adf6983d5a0d</vt:lpwstr>
  </property>
</Properties>
</file>