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AC32C8"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BC663F">
        <w:rPr>
          <w:b/>
          <w:sz w:val="24"/>
        </w:rPr>
        <w:t>2845</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09693C17" w:rsidR="001E41F3" w:rsidRPr="006774CE" w:rsidRDefault="00CB37CA"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6161701F" w:rsidR="001E41F3" w:rsidRPr="006774CE" w:rsidRDefault="00845F55">
            <w:pPr>
              <w:pStyle w:val="CRCoverPage"/>
              <w:spacing w:after="0"/>
              <w:ind w:left="100"/>
            </w:pPr>
            <w:r>
              <w:t>Huawei, HiSilicon</w:t>
            </w:r>
            <w:r w:rsidR="002A046D">
              <w:t>, Nokia, Nokia Shanghai bell</w:t>
            </w:r>
            <w:r w:rsidR="00DD471D">
              <w:t>, Ericsson</w:t>
            </w:r>
            <w:bookmarkStart w:id="1" w:name="_GoBack"/>
            <w:bookmarkEnd w:id="1"/>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865021B" w:rsidR="001E41F3" w:rsidRPr="006774CE" w:rsidRDefault="008374BD">
            <w:pPr>
              <w:pStyle w:val="CRCoverPage"/>
              <w:spacing w:after="0"/>
              <w:ind w:left="100"/>
            </w:pPr>
            <w:r>
              <w:t>2020-04-03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25842FDD" w:rsidR="008374BD" w:rsidRDefault="007032DD">
            <w:pPr>
              <w:pStyle w:val="CRCoverPage"/>
              <w:spacing w:after="0"/>
              <w:ind w:left="100"/>
            </w:pPr>
            <w:r>
              <w:t xml:space="preserve">SA2 clearly </w:t>
            </w:r>
            <w:r w:rsidR="002D1431">
              <w:t>specifi</w:t>
            </w:r>
            <w:r>
              <w:t>es in 23.501 that</w:t>
            </w:r>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A023DCB" w:rsidR="008374BD" w:rsidRPr="006774CE" w:rsidRDefault="007032DD">
            <w:pPr>
              <w:pStyle w:val="CRCoverPage"/>
              <w:spacing w:after="0"/>
              <w:ind w:left="100"/>
            </w:pPr>
            <w:r>
              <w:t xml:space="preserve">Removed </w:t>
            </w:r>
            <w:r w:rsidR="00863C59">
              <w:t>editor’s</w:t>
            </w:r>
            <w:r>
              <w:t xml:space="preserve"> note and clarified that the HRNN is presented to the user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3AFB915" w:rsidR="001E41F3" w:rsidRPr="006774CE" w:rsidRDefault="00736B1A">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3" w:name="_Toc20125211"/>
      <w:bookmarkStart w:id="4" w:name="_Toc27486408"/>
      <w:bookmarkStart w:id="5" w:name="_Toc36210461"/>
      <w:r w:rsidRPr="00D27A95">
        <w:t>4.4.3.1.2</w:t>
      </w:r>
      <w:r w:rsidRPr="00D27A95">
        <w:tab/>
        <w:t>Manual Network Selection Mode Procedure</w:t>
      </w:r>
      <w:bookmarkEnd w:id="3"/>
      <w:bookmarkEnd w:id="4"/>
      <w:bookmarkEnd w:id="5"/>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6" w:name="_Hlk4745170"/>
      <w:r>
        <w:t>the MS shall present to the user the PLMN/access technology combination without a list of CAG-IDs, if there is an available NG</w:t>
      </w:r>
      <w:r>
        <w:rPr>
          <w:lang w:val="en-US"/>
        </w:rPr>
        <w:t xml:space="preserve">-RAN cell which is not a </w:t>
      </w:r>
      <w:r>
        <w:t>CAG cell for the PLMN</w:t>
      </w:r>
      <w:bookmarkEnd w:id="6"/>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05DEA86C" w:rsidR="007032DD" w:rsidDel="00797EC5" w:rsidRDefault="007032DD" w:rsidP="007032DD">
      <w:pPr>
        <w:pStyle w:val="EditorsNote"/>
        <w:rPr>
          <w:del w:id="7" w:author="Vishnu Preman" w:date="2020-04-22T14:06:00Z"/>
          <w:lang w:val="en-US"/>
        </w:rPr>
      </w:pPr>
      <w:del w:id="8" w:author="Vishnu Preman" w:date="2020-04-22T14:06:00Z">
        <w:r w:rsidDel="00797EC5">
          <w:rPr>
            <w:lang w:val="en-US"/>
          </w:rPr>
          <w:delText xml:space="preserve">Editor's note: FFS whether to indicate </w:delText>
        </w:r>
        <w:r w:rsidRPr="00512CC8" w:rsidDel="00797EC5">
          <w:rPr>
            <w:lang w:val="en-US"/>
          </w:rPr>
          <w:delText>human-readable network name per CAG Identifier</w:delText>
        </w:r>
        <w:r w:rsidDel="00797EC5">
          <w:rPr>
            <w:lang w:val="en-US"/>
          </w:rPr>
          <w:delText xml:space="preserve"> as it is subject to RAN2 agreement to specify its broadcast.</w:delText>
        </w:r>
      </w:del>
    </w:p>
    <w:p w14:paraId="047576D0" w14:textId="24E3DAC4" w:rsidR="007032DD" w:rsidRDefault="007032DD" w:rsidP="007032DD">
      <w:pPr>
        <w:rPr>
          <w:ins w:id="9" w:author="Vishnu Preman" w:date="2020-04-08T22:01:00Z"/>
        </w:rPr>
      </w:pPr>
      <w:ins w:id="10" w:author="Vishnu Preman" w:date="2020-04-05T11:32:00Z">
        <w:r>
          <w:t>If</w:t>
        </w:r>
      </w:ins>
      <w:ins w:id="11" w:author="Vishnu Preman" w:date="2020-04-08T21:58:00Z">
        <w:r w:rsidR="00902E7C">
          <w:t xml:space="preserve"> during manual CAG selection</w:t>
        </w:r>
      </w:ins>
      <w:ins w:id="12" w:author="Vishnu Preman" w:date="2020-04-08T21:59:00Z">
        <w:r w:rsidR="00B10519">
          <w:t>,</w:t>
        </w:r>
      </w:ins>
      <w:ins w:id="13" w:author="Vishnu Preman" w:date="2020-04-08T21:58:00Z">
        <w:r w:rsidR="00902E7C">
          <w:t xml:space="preserve"> </w:t>
        </w:r>
      </w:ins>
      <w:ins w:id="14" w:author="Vishnu Preman" w:date="2020-04-17T15:34:00Z">
        <w:r w:rsidR="00CB37CA">
          <w:t xml:space="preserve">the </w:t>
        </w:r>
      </w:ins>
      <w:ins w:id="15" w:author="Vishnu Preman" w:date="2020-04-08T21:58:00Z">
        <w:r w:rsidR="00902E7C">
          <w:t>NAS receives</w:t>
        </w:r>
      </w:ins>
      <w:ins w:id="16" w:author="Vishnu Preman" w:date="2020-04-05T11:32:00Z">
        <w:r>
          <w:t xml:space="preserve"> a human-readable network name </w:t>
        </w:r>
      </w:ins>
      <w:ins w:id="17" w:author="Vishnu Preman" w:date="2020-04-08T21:59:00Z">
        <w:r w:rsidR="00902E7C">
          <w:t>associated with</w:t>
        </w:r>
      </w:ins>
      <w:ins w:id="18" w:author="Vishnu Preman" w:date="2020-04-05T11:32:00Z">
        <w:r w:rsidR="00902E7C">
          <w:t xml:space="preserve"> a</w:t>
        </w:r>
        <w:r>
          <w:t xml:space="preserve"> CAG</w:t>
        </w:r>
      </w:ins>
      <w:ins w:id="19" w:author="Vishnu Preman" w:date="2020-04-05T20:16:00Z">
        <w:r w:rsidR="000B4104">
          <w:t>-ID</w:t>
        </w:r>
      </w:ins>
      <w:ins w:id="20" w:author="Vishnu Preman" w:date="2020-04-22T14:05:00Z">
        <w:r w:rsidR="00B619A3">
          <w:t xml:space="preserve"> and a PLMN ID</w:t>
        </w:r>
      </w:ins>
      <w:ins w:id="21" w:author="Vishnu Preman" w:date="2020-04-08T21:59:00Z">
        <w:r w:rsidR="00B10519">
          <w:t xml:space="preserve"> from </w:t>
        </w:r>
      </w:ins>
      <w:ins w:id="22" w:author="Vishnu Preman" w:date="2020-04-17T15:34:00Z">
        <w:r w:rsidR="00CB37CA">
          <w:t xml:space="preserve">the </w:t>
        </w:r>
      </w:ins>
      <w:ins w:id="23" w:author="Vishnu Preman" w:date="2020-04-08T21:59:00Z">
        <w:r w:rsidR="00B10519">
          <w:t>AS</w:t>
        </w:r>
      </w:ins>
      <w:ins w:id="24" w:author="Vishnu Preman" w:date="2020-04-05T11:32:00Z">
        <w:r>
          <w:t>, the human-readable</w:t>
        </w:r>
        <w:r w:rsidR="00F56266">
          <w:t xml:space="preserve"> network name shall be sent</w:t>
        </w:r>
        <w:r w:rsidR="000B4104">
          <w:t xml:space="preserve"> along with the CAG-ID</w:t>
        </w:r>
      </w:ins>
      <w:ins w:id="25" w:author="Vishnu Preman" w:date="2020-04-22T14:06:00Z">
        <w:r w:rsidR="00B619A3">
          <w:t xml:space="preserve"> and PLMN ID</w:t>
        </w:r>
      </w:ins>
      <w:ins w:id="26" w:author="Vishnu Preman" w:date="2020-04-05T11:32:00Z">
        <w:r>
          <w:t xml:space="preserve"> to the </w:t>
        </w:r>
        <w:r w:rsidR="00F56266">
          <w:t>upper layer</w:t>
        </w:r>
        <w:r>
          <w:t>.</w:t>
        </w:r>
      </w:ins>
    </w:p>
    <w:p w14:paraId="542AAA15" w14:textId="65EF040D" w:rsidR="00FD298F" w:rsidRDefault="00FD298F">
      <w:pPr>
        <w:pStyle w:val="NO"/>
        <w:rPr>
          <w:ins w:id="27" w:author="Vishnu Preman" w:date="2020-04-05T11:30:00Z"/>
        </w:rPr>
        <w:pPrChange w:id="28" w:author="Vishnu Preman" w:date="2020-04-08T22:01:00Z">
          <w:pPr/>
        </w:pPrChange>
      </w:pPr>
      <w:ins w:id="29" w:author="Vishnu Preman" w:date="2020-04-08T22:01:00Z">
        <w:r>
          <w:t>NOTE 0:</w:t>
        </w:r>
        <w:r>
          <w:tab/>
          <w:t xml:space="preserve">A human-readable network name </w:t>
        </w:r>
      </w:ins>
      <w:ins w:id="30" w:author="Vishnu Preman" w:date="2020-04-08T22:02:00Z">
        <w:r w:rsidR="00ED16E9">
          <w:t>can</w:t>
        </w:r>
      </w:ins>
      <w:ins w:id="31" w:author="Vishnu Preman" w:date="2020-04-08T22:01:00Z">
        <w:r>
          <w:t xml:space="preserve"> be broadcasted per CAG-ID </w:t>
        </w:r>
      </w:ins>
      <w:ins w:id="32" w:author="Vishnu Preman" w:date="2020-04-22T20:15:00Z">
        <w:r w:rsidR="00FE7D04">
          <w:t xml:space="preserve">and PLMN ID </w:t>
        </w:r>
      </w:ins>
      <w:ins w:id="33" w:author="Vishnu Preman" w:date="2020-04-08T22:01:00Z">
        <w:r>
          <w:t>by a CAG cell.</w:t>
        </w:r>
      </w:ins>
    </w:p>
    <w:p w14:paraId="49EFE025" w14:textId="50F280E6" w:rsidR="00797EC5" w:rsidRPr="00797EC5" w:rsidRDefault="00797EC5">
      <w:pPr>
        <w:pStyle w:val="EditorsNote"/>
        <w:rPr>
          <w:ins w:id="34" w:author="Vishnu Preman" w:date="2020-04-22T14:07:00Z"/>
          <w:lang w:val="en-US"/>
          <w:rPrChange w:id="35" w:author="Vishnu Preman" w:date="2020-04-22T14:07:00Z">
            <w:rPr>
              <w:ins w:id="36" w:author="Vishnu Preman" w:date="2020-04-22T14:07:00Z"/>
            </w:rPr>
          </w:rPrChange>
        </w:rPr>
        <w:pPrChange w:id="37" w:author="Vishnu Preman" w:date="2020-04-22T14:07:00Z">
          <w:pPr/>
        </w:pPrChange>
      </w:pPr>
      <w:ins w:id="38" w:author="Vishnu Preman" w:date="2020-04-22T14:07:00Z">
        <w:r>
          <w:rPr>
            <w:lang w:val="en-US"/>
          </w:rPr>
          <w:t xml:space="preserve">Editor's note: It is FFS whether human-readable network name can be configured for a CAG-ID </w:t>
        </w:r>
      </w:ins>
      <w:ins w:id="39" w:author="Vishnu Preman" w:date="2020-04-22T14:08:00Z">
        <w:r>
          <w:rPr>
            <w:lang w:val="en-US"/>
          </w:rPr>
          <w:t>in a PLMN’s en</w:t>
        </w:r>
        <w:r w:rsidR="00D9503C">
          <w:rPr>
            <w:lang w:val="en-US"/>
          </w:rPr>
          <w:t>try in the CAG Info</w:t>
        </w:r>
        <w:r>
          <w:rPr>
            <w:lang w:val="en-US"/>
          </w:rPr>
          <w:t>r</w:t>
        </w:r>
      </w:ins>
      <w:ins w:id="40" w:author="Vishnu Preman" w:date="2020-04-22T14:09:00Z">
        <w:r w:rsidR="00D9503C">
          <w:rPr>
            <w:lang w:val="en-US"/>
          </w:rPr>
          <w:t>m</w:t>
        </w:r>
      </w:ins>
      <w:ins w:id="41" w:author="Vishnu Preman" w:date="2020-04-22T14:08:00Z">
        <w:r>
          <w:rPr>
            <w:lang w:val="en-US"/>
          </w:rPr>
          <w:t>ation list, to be provided to the upper layer during manual CAG selection</w:t>
        </w:r>
      </w:ins>
      <w:ins w:id="42" w:author="Vishnu Preman" w:date="2020-04-22T14:07:00Z">
        <w:r>
          <w:rPr>
            <w:lang w:val="en-US"/>
          </w:rPr>
          <w:t>.</w:t>
        </w:r>
      </w:ins>
      <w:ins w:id="43" w:author="Vishnu Preman" w:date="2020-04-22T14:08:00Z">
        <w:r>
          <w:rPr>
            <w:lang w:val="en-US"/>
          </w:rPr>
          <w:t xml:space="preserve"> This is subject </w:t>
        </w:r>
      </w:ins>
      <w:ins w:id="44" w:author="Vishnu Preman" w:date="2020-04-22T14:09:00Z">
        <w:r>
          <w:rPr>
            <w:lang w:val="en-US"/>
          </w:rPr>
          <w:t>to SA2 decision.</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70D59" w14:textId="77777777" w:rsidR="00042FAF" w:rsidRDefault="00042FAF">
      <w:r>
        <w:separator/>
      </w:r>
    </w:p>
  </w:endnote>
  <w:endnote w:type="continuationSeparator" w:id="0">
    <w:p w14:paraId="741C097B" w14:textId="77777777" w:rsidR="00042FAF" w:rsidRDefault="0004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69135" w14:textId="77777777" w:rsidR="006774CE" w:rsidRDefault="006774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C943" w14:textId="77777777" w:rsidR="006774CE" w:rsidRDefault="006774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8A7F" w14:textId="77777777" w:rsidR="006774CE" w:rsidRDefault="00677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CF8F5" w14:textId="77777777" w:rsidR="00042FAF" w:rsidRDefault="00042FAF">
      <w:r>
        <w:separator/>
      </w:r>
    </w:p>
  </w:footnote>
  <w:footnote w:type="continuationSeparator" w:id="0">
    <w:p w14:paraId="263D0641" w14:textId="77777777" w:rsidR="00042FAF" w:rsidRDefault="0004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03DAA" w14:textId="77777777" w:rsidR="006774CE" w:rsidRDefault="006774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FA4F4" w14:textId="77777777" w:rsidR="006774CE" w:rsidRDefault="006774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AF"/>
    <w:rsid w:val="000431DF"/>
    <w:rsid w:val="000A1F6F"/>
    <w:rsid w:val="000A6394"/>
    <w:rsid w:val="000B4104"/>
    <w:rsid w:val="000B7FED"/>
    <w:rsid w:val="000C038A"/>
    <w:rsid w:val="000C6598"/>
    <w:rsid w:val="000D172D"/>
    <w:rsid w:val="00143DCF"/>
    <w:rsid w:val="00145D43"/>
    <w:rsid w:val="0015648B"/>
    <w:rsid w:val="00185EEA"/>
    <w:rsid w:val="00191791"/>
    <w:rsid w:val="00192C46"/>
    <w:rsid w:val="001A08B3"/>
    <w:rsid w:val="001A7B60"/>
    <w:rsid w:val="001B52F0"/>
    <w:rsid w:val="001B7A65"/>
    <w:rsid w:val="001E41F3"/>
    <w:rsid w:val="00227EAD"/>
    <w:rsid w:val="0026004D"/>
    <w:rsid w:val="002640DD"/>
    <w:rsid w:val="00275D12"/>
    <w:rsid w:val="00284FEB"/>
    <w:rsid w:val="002860C4"/>
    <w:rsid w:val="002A046D"/>
    <w:rsid w:val="002A1ABE"/>
    <w:rsid w:val="002B5741"/>
    <w:rsid w:val="002D1431"/>
    <w:rsid w:val="00305409"/>
    <w:rsid w:val="003609EF"/>
    <w:rsid w:val="0036231A"/>
    <w:rsid w:val="00363DF6"/>
    <w:rsid w:val="003674C0"/>
    <w:rsid w:val="00373E20"/>
    <w:rsid w:val="00374DD4"/>
    <w:rsid w:val="003B6C25"/>
    <w:rsid w:val="003E1A36"/>
    <w:rsid w:val="003F2478"/>
    <w:rsid w:val="00410371"/>
    <w:rsid w:val="004242F1"/>
    <w:rsid w:val="004A6835"/>
    <w:rsid w:val="004B75B7"/>
    <w:rsid w:val="004E1669"/>
    <w:rsid w:val="0051580D"/>
    <w:rsid w:val="00547111"/>
    <w:rsid w:val="00556D08"/>
    <w:rsid w:val="00570453"/>
    <w:rsid w:val="00592D74"/>
    <w:rsid w:val="005E2C44"/>
    <w:rsid w:val="00621188"/>
    <w:rsid w:val="006257ED"/>
    <w:rsid w:val="00642ABB"/>
    <w:rsid w:val="006774CE"/>
    <w:rsid w:val="00677E82"/>
    <w:rsid w:val="00695808"/>
    <w:rsid w:val="006B46FB"/>
    <w:rsid w:val="006B5DAF"/>
    <w:rsid w:val="006E21FB"/>
    <w:rsid w:val="007032DD"/>
    <w:rsid w:val="00736B1A"/>
    <w:rsid w:val="00792342"/>
    <w:rsid w:val="007977A8"/>
    <w:rsid w:val="00797EC5"/>
    <w:rsid w:val="007B512A"/>
    <w:rsid w:val="007C2097"/>
    <w:rsid w:val="007D6A07"/>
    <w:rsid w:val="007F7259"/>
    <w:rsid w:val="008040A8"/>
    <w:rsid w:val="008279FA"/>
    <w:rsid w:val="008374BD"/>
    <w:rsid w:val="008438B9"/>
    <w:rsid w:val="00845F55"/>
    <w:rsid w:val="008626E7"/>
    <w:rsid w:val="00863C59"/>
    <w:rsid w:val="00870EE7"/>
    <w:rsid w:val="008863B9"/>
    <w:rsid w:val="008A45A6"/>
    <w:rsid w:val="008D72D3"/>
    <w:rsid w:val="008F686C"/>
    <w:rsid w:val="00902E7C"/>
    <w:rsid w:val="009148DE"/>
    <w:rsid w:val="00941BFE"/>
    <w:rsid w:val="00941E30"/>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B10519"/>
    <w:rsid w:val="00B258BB"/>
    <w:rsid w:val="00B619A3"/>
    <w:rsid w:val="00B67B97"/>
    <w:rsid w:val="00B84729"/>
    <w:rsid w:val="00B968C8"/>
    <w:rsid w:val="00BA3EC5"/>
    <w:rsid w:val="00BA51D9"/>
    <w:rsid w:val="00BB1AA0"/>
    <w:rsid w:val="00BB5DFC"/>
    <w:rsid w:val="00BC663F"/>
    <w:rsid w:val="00BD279D"/>
    <w:rsid w:val="00BD6BB8"/>
    <w:rsid w:val="00C24488"/>
    <w:rsid w:val="00C66BA2"/>
    <w:rsid w:val="00C75CB0"/>
    <w:rsid w:val="00C95985"/>
    <w:rsid w:val="00CB37CA"/>
    <w:rsid w:val="00CC5026"/>
    <w:rsid w:val="00CC68D0"/>
    <w:rsid w:val="00D03F9A"/>
    <w:rsid w:val="00D06D51"/>
    <w:rsid w:val="00D24991"/>
    <w:rsid w:val="00D50255"/>
    <w:rsid w:val="00D65936"/>
    <w:rsid w:val="00D66520"/>
    <w:rsid w:val="00D9503C"/>
    <w:rsid w:val="00DA3849"/>
    <w:rsid w:val="00DD471D"/>
    <w:rsid w:val="00DE34CF"/>
    <w:rsid w:val="00E13F3D"/>
    <w:rsid w:val="00E34898"/>
    <w:rsid w:val="00E8079D"/>
    <w:rsid w:val="00EB09B7"/>
    <w:rsid w:val="00ED16E9"/>
    <w:rsid w:val="00EE7D7C"/>
    <w:rsid w:val="00F25D98"/>
    <w:rsid w:val="00F300FB"/>
    <w:rsid w:val="00F56266"/>
    <w:rsid w:val="00FB6386"/>
    <w:rsid w:val="00FD298F"/>
    <w:rsid w:val="00FE4C1E"/>
    <w:rsid w:val="00FE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74E1D69B-9910-43A5-BBBB-2F5F6615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1683</Words>
  <Characters>9597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1900-01-01T06:00:00Z</cp:lastPrinted>
  <dcterms:created xsi:type="dcterms:W3CDTF">2020-04-22T18:14:00Z</dcterms:created>
  <dcterms:modified xsi:type="dcterms:W3CDTF">2020-04-22T20:34:00Z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