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0B4A85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A0F94">
        <w:rPr>
          <w:b/>
          <w:noProof/>
          <w:sz w:val="24"/>
        </w:rPr>
        <w:t>2</w:t>
      </w:r>
      <w:r w:rsidR="005F03D8">
        <w:rPr>
          <w:b/>
          <w:noProof/>
          <w:sz w:val="24"/>
        </w:rPr>
        <w:t>769</w:t>
      </w:r>
      <w:bookmarkStart w:id="0" w:name="_GoBack"/>
      <w:bookmarkEnd w:id="0"/>
    </w:p>
    <w:p w14:paraId="5DC21640" w14:textId="33A1519E" w:rsidR="003674C0" w:rsidRDefault="00941BFE" w:rsidP="00EF3FE6">
      <w:pPr>
        <w:pStyle w:val="CRCoverPage"/>
        <w:tabs>
          <w:tab w:val="left" w:pos="7655"/>
        </w:tabs>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r w:rsidR="00EF3FE6">
        <w:rPr>
          <w:b/>
          <w:noProof/>
          <w:sz w:val="24"/>
        </w:rPr>
        <w:tab/>
        <w:t>(was C1-202456)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08FB1EE" w:rsidR="001E41F3" w:rsidRPr="00410371" w:rsidRDefault="0064338B"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E678A76" w:rsidR="001E41F3" w:rsidRPr="00410371" w:rsidRDefault="00B5310D" w:rsidP="000A0FD3">
            <w:pPr>
              <w:pStyle w:val="CRCoverPage"/>
              <w:spacing w:after="0"/>
              <w:rPr>
                <w:noProof/>
              </w:rPr>
            </w:pPr>
            <w:r>
              <w:rPr>
                <w:b/>
                <w:noProof/>
                <w:sz w:val="28"/>
              </w:rPr>
              <w:t>003</w:t>
            </w:r>
            <w:r w:rsidR="00DD0AD7">
              <w:rPr>
                <w:b/>
                <w:noProof/>
                <w:sz w:val="28"/>
              </w:rPr>
              <w:t>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CF6AE2E" w:rsidR="001E41F3" w:rsidRPr="00410371" w:rsidRDefault="00EF3FE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DC900E" w:rsidR="001E41F3" w:rsidRPr="00410371" w:rsidRDefault="0064338B">
            <w:pPr>
              <w:pStyle w:val="CRCoverPage"/>
              <w:spacing w:after="0"/>
              <w:jc w:val="center"/>
              <w:rPr>
                <w:noProof/>
                <w:sz w:val="28"/>
              </w:rPr>
            </w:pPr>
            <w:r>
              <w:rPr>
                <w:b/>
                <w:noProof/>
                <w:sz w:val="28"/>
              </w:rPr>
              <w:t>16.0.0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6739C3" w:rsidR="00F25D98" w:rsidRDefault="0064338B"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B86048F" w:rsidR="001E41F3" w:rsidRDefault="003151E4" w:rsidP="00761475">
            <w:pPr>
              <w:pStyle w:val="CRCoverPage"/>
              <w:spacing w:after="0"/>
              <w:ind w:left="100"/>
              <w:rPr>
                <w:noProof/>
              </w:rPr>
            </w:pPr>
            <w:r w:rsidRPr="003151E4">
              <w:rPr>
                <w:noProof/>
              </w:rPr>
              <w:t>Resolution of editor's note</w:t>
            </w:r>
            <w:r w:rsidR="00EF3FE6">
              <w:rPr>
                <w:noProof/>
              </w:rPr>
              <w:t>s</w:t>
            </w:r>
            <w:r w:rsidRPr="003151E4">
              <w:rPr>
                <w:noProof/>
              </w:rPr>
              <w:t xml:space="preserve"> under </w:t>
            </w:r>
            <w:r w:rsidR="00DD0AD7">
              <w:t>6.1.2.5.7.2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1D13EC8" w:rsidR="001E41F3" w:rsidRDefault="0064338B">
            <w:pPr>
              <w:pStyle w:val="CRCoverPage"/>
              <w:spacing w:after="0"/>
              <w:ind w:left="10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C84152D" w:rsidR="001E41F3" w:rsidRDefault="007319A3">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918160F" w:rsidR="001E41F3" w:rsidRDefault="0064338B" w:rsidP="00EF3FE6">
            <w:pPr>
              <w:pStyle w:val="CRCoverPage"/>
              <w:spacing w:after="0"/>
              <w:ind w:left="100"/>
              <w:rPr>
                <w:noProof/>
              </w:rPr>
            </w:pPr>
            <w:r>
              <w:rPr>
                <w:noProof/>
              </w:rPr>
              <w:t>2020-0</w:t>
            </w:r>
            <w:r w:rsidR="007319A3">
              <w:rPr>
                <w:noProof/>
              </w:rPr>
              <w:t>4</w:t>
            </w:r>
            <w:r>
              <w:rPr>
                <w:noProof/>
              </w:rPr>
              <w:t>-</w:t>
            </w:r>
            <w:r w:rsidR="00EF3FE6">
              <w:rPr>
                <w:noProof/>
              </w:rPr>
              <w:t>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083B5E5" w:rsidR="001E41F3" w:rsidRDefault="0064338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9E90708" w:rsidR="001E41F3" w:rsidRDefault="0064338B">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CAC05" w14:textId="1F69B678" w:rsidR="007319A3" w:rsidRDefault="007319A3" w:rsidP="007319A3">
            <w:pPr>
              <w:pStyle w:val="CRCoverPage"/>
              <w:spacing w:after="0"/>
              <w:ind w:left="100"/>
            </w:pPr>
            <w:r>
              <w:rPr>
                <w:noProof/>
              </w:rPr>
              <w:t xml:space="preserve">The specification </w:t>
            </w:r>
            <w:r w:rsidR="00B5310D">
              <w:rPr>
                <w:noProof/>
              </w:rPr>
              <w:t>contains an editor’s note</w:t>
            </w:r>
            <w:r w:rsidR="00EF3FE6">
              <w:rPr>
                <w:noProof/>
              </w:rPr>
              <w:t>s</w:t>
            </w:r>
            <w:r w:rsidR="00B5310D">
              <w:rPr>
                <w:noProof/>
              </w:rPr>
              <w:t xml:space="preserve"> under </w:t>
            </w:r>
            <w:r w:rsidR="0061773A">
              <w:rPr>
                <w:rFonts w:eastAsia="Malgun Gothic"/>
              </w:rPr>
              <w:t xml:space="preserve">clause </w:t>
            </w:r>
            <w:r w:rsidR="000A0FD3">
              <w:rPr>
                <w:rFonts w:eastAsia="Malgun Gothic"/>
              </w:rPr>
              <w:t>6.1.2.</w:t>
            </w:r>
            <w:r w:rsidR="00DD0AD7">
              <w:rPr>
                <w:rFonts w:eastAsia="Malgun Gothic"/>
              </w:rPr>
              <w:t>5.7.2</w:t>
            </w:r>
            <w:r w:rsidR="00B5310D">
              <w:t xml:space="preserve"> which needs resolution, quote:</w:t>
            </w:r>
          </w:p>
          <w:p w14:paraId="315B61ED" w14:textId="77777777" w:rsidR="00EF3FE6" w:rsidRPr="00F204C2" w:rsidRDefault="00EF3FE6" w:rsidP="00EF3FE6">
            <w:pPr>
              <w:pStyle w:val="EditorsNote"/>
            </w:pPr>
            <w:r w:rsidRPr="008F53F8">
              <w:t>Editor's note:</w:t>
            </w:r>
            <w:r w:rsidRPr="00CE238F">
              <w:tab/>
            </w:r>
            <w:r w:rsidRPr="008F53F8">
              <w:t xml:space="preserve">It is FFS how to handle </w:t>
            </w:r>
            <w:r w:rsidRPr="001C0714">
              <w:t>the c</w:t>
            </w:r>
            <w:r w:rsidRPr="002B46CF">
              <w:t xml:space="preserve">ollision of initiating UE-requested </w:t>
            </w:r>
            <w:r w:rsidRPr="00AE5234">
              <w:t xml:space="preserve">PC5 unicast link </w:t>
            </w:r>
            <w:r>
              <w:t>identifier update</w:t>
            </w:r>
            <w:r w:rsidRPr="00AE5234">
              <w:t xml:space="preserve"> procedure</w:t>
            </w:r>
            <w:r w:rsidRPr="004D718A">
              <w:t xml:space="preserve"> and </w:t>
            </w:r>
            <w:r w:rsidRPr="00677659">
              <w:t>target</w:t>
            </w:r>
            <w:r w:rsidRPr="00375E58">
              <w:t xml:space="preserve"> UE-requested PC5 unicast link </w:t>
            </w:r>
            <w:r>
              <w:t>identifier update</w:t>
            </w:r>
            <w:r w:rsidRPr="00375E58">
              <w:t xml:space="preserve"> procedure for the same PC5 unicast link</w:t>
            </w:r>
            <w:r w:rsidRPr="006B1868">
              <w:t>.</w:t>
            </w:r>
          </w:p>
          <w:p w14:paraId="19C87D92" w14:textId="77777777" w:rsidR="00EF3FE6" w:rsidRPr="00F204C2" w:rsidRDefault="00EF3FE6" w:rsidP="00EF3FE6">
            <w:pPr>
              <w:pStyle w:val="EditorsNote"/>
            </w:pPr>
            <w:r w:rsidRPr="008F53F8">
              <w:t>Editor's note:</w:t>
            </w:r>
            <w:r w:rsidRPr="00CE238F">
              <w:tab/>
            </w:r>
            <w:r w:rsidRPr="008F53F8">
              <w:t xml:space="preserve">It is FFS how to handle </w:t>
            </w:r>
            <w:r w:rsidRPr="001C0714">
              <w:t>the c</w:t>
            </w:r>
            <w:r w:rsidRPr="002B46CF">
              <w:t xml:space="preserve">ollision of initiating UE-requested </w:t>
            </w:r>
            <w:r w:rsidRPr="00AE5234">
              <w:t>PC5 unicast link modification procedure</w:t>
            </w:r>
            <w:r w:rsidRPr="004D718A">
              <w:t xml:space="preserve"> and </w:t>
            </w:r>
            <w:r w:rsidRPr="00677659">
              <w:t>target</w:t>
            </w:r>
            <w:r w:rsidRPr="00375E58">
              <w:t xml:space="preserve"> UE-requested PC5 unicast link modification procedure for the same PC5 unicast link</w:t>
            </w:r>
            <w:r w:rsidRPr="006B1868">
              <w:t>.</w:t>
            </w:r>
          </w:p>
          <w:p w14:paraId="4AB1CFBA" w14:textId="63477826" w:rsidR="00C64DC4" w:rsidRPr="00ED6C60" w:rsidRDefault="00B81ED6" w:rsidP="00EF3FE6">
            <w:pPr>
              <w:pStyle w:val="CRCoverPage"/>
              <w:spacing w:after="0"/>
              <w:ind w:left="100"/>
            </w:pPr>
            <w:r>
              <w:rPr>
                <w:lang w:val="en-US"/>
              </w:rPr>
              <w:t xml:space="preserve">The above scenario is a race condition which is of very abnormal nature but possible. </w:t>
            </w:r>
            <w:r w:rsidR="00EF3FE6">
              <w:rPr>
                <w:lang w:val="en-US"/>
              </w:rPr>
              <w:t>It is proposed to abort the procedure at the initiating UE side and following actions are left to implementation as this depends on the situation of the UE upon abort the ongoing procedure, e.g., the PC5 unicast link identifier update procedure may not be needed any longer</w:t>
            </w:r>
            <w:r>
              <w:rPr>
                <w:lang w:val="en-US"/>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A04147D" w:rsidR="001E41F3" w:rsidRDefault="00A64D7E" w:rsidP="00EF3FE6">
            <w:pPr>
              <w:pStyle w:val="CRCoverPage"/>
              <w:spacing w:after="0"/>
              <w:ind w:left="100"/>
            </w:pPr>
            <w:r>
              <w:t>The editor</w:t>
            </w:r>
            <w:r w:rsidR="003151E4">
              <w:t>’s note</w:t>
            </w:r>
            <w:r w:rsidR="00EF3FE6">
              <w:t>s are</w:t>
            </w:r>
            <w:r w:rsidR="003151E4">
              <w:t xml:space="preserve"> removed </w:t>
            </w:r>
            <w:r w:rsidR="00DD0AD7">
              <w:t>and the collision scenario scenario is added under the a</w:t>
            </w:r>
            <w:r w:rsidR="00DD0AD7" w:rsidRPr="00FD6318">
              <w:rPr>
                <w:lang w:eastAsia="zh-CN"/>
              </w:rPr>
              <w:t>bnormal cases at the initiating UE</w:t>
            </w:r>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11698A7" w:rsidR="001E41F3" w:rsidRDefault="00A64D7E" w:rsidP="00EF3FE6">
            <w:pPr>
              <w:pStyle w:val="CRCoverPage"/>
              <w:spacing w:after="0"/>
              <w:ind w:left="100"/>
            </w:pPr>
            <w:r>
              <w:t>Editor’s note</w:t>
            </w:r>
            <w:r w:rsidR="00EF3FE6">
              <w:t>s</w:t>
            </w:r>
            <w:r>
              <w:t xml:space="preserve"> remain in the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B4FC142" w:rsidR="001E41F3" w:rsidRDefault="00DD0AD7" w:rsidP="003151E4">
            <w:pPr>
              <w:pStyle w:val="CRCoverPage"/>
              <w:spacing w:after="0"/>
              <w:ind w:left="100"/>
              <w:rPr>
                <w:noProof/>
              </w:rPr>
            </w:pPr>
            <w:r>
              <w:rPr>
                <w:rFonts w:hint="eastAsia"/>
                <w:lang w:eastAsia="zh-CN"/>
              </w:rPr>
              <w:t>6.1.2.</w:t>
            </w:r>
            <w:r>
              <w:rPr>
                <w:lang w:eastAsia="zh-CN"/>
              </w:rPr>
              <w:t>5</w:t>
            </w:r>
            <w:r>
              <w:rPr>
                <w:rFonts w:hint="eastAsia"/>
                <w:lang w:eastAsia="zh-CN"/>
              </w:rPr>
              <w:t>.</w:t>
            </w:r>
            <w:r>
              <w:rPr>
                <w:lang w:eastAsia="zh-CN"/>
              </w:rPr>
              <w:t>7</w:t>
            </w:r>
            <w:r>
              <w:rPr>
                <w:rFonts w:hint="eastAsia"/>
                <w:lang w:eastAsia="zh-CN"/>
              </w:rPr>
              <w:t>.1</w:t>
            </w:r>
            <w:r>
              <w:rPr>
                <w:lang w:eastAsia="zh-CN"/>
              </w:rPr>
              <w:t xml:space="preserve">, </w:t>
            </w:r>
            <w:r w:rsidR="000A0FD3">
              <w:t>6.1.2.</w:t>
            </w:r>
            <w:r>
              <w:t>5.7.2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1525F5" w14:textId="77777777" w:rsidR="00E17553" w:rsidRPr="00C21836" w:rsidRDefault="00E17553" w:rsidP="00E175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4F8E26BF" w14:textId="77777777" w:rsidR="00DD0AD7" w:rsidRPr="00FD6318" w:rsidRDefault="00DD0AD7" w:rsidP="00DD0AD7">
      <w:pPr>
        <w:pStyle w:val="Heading6"/>
        <w:rPr>
          <w:lang w:eastAsia="zh-CN"/>
        </w:rPr>
      </w:pPr>
      <w:bookmarkStart w:id="3" w:name="_Toc34388627"/>
      <w:bookmarkStart w:id="4" w:name="_Toc34404398"/>
      <w:bookmarkStart w:id="5" w:name="_Toc34388628"/>
      <w:bookmarkStart w:id="6" w:name="_Toc34404399"/>
      <w:r>
        <w:rPr>
          <w:rFonts w:hint="eastAsia"/>
          <w:lang w:eastAsia="zh-CN"/>
        </w:rPr>
        <w:t>6.1.2.</w:t>
      </w:r>
      <w:r>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3"/>
      <w:bookmarkEnd w:id="4"/>
    </w:p>
    <w:p w14:paraId="1B71523E" w14:textId="77777777" w:rsidR="00DD0AD7" w:rsidRDefault="00DD0AD7" w:rsidP="00DD0AD7">
      <w:r w:rsidRPr="00DC7A7B">
        <w:t>The following abnormal cases can be identified</w:t>
      </w:r>
      <w:r>
        <w:t>:</w:t>
      </w:r>
    </w:p>
    <w:p w14:paraId="656CDABB" w14:textId="77777777" w:rsidR="00DD0AD7" w:rsidRDefault="00DD0AD7" w:rsidP="00DD0AD7">
      <w:pPr>
        <w:pStyle w:val="B1"/>
      </w:pPr>
      <w:r>
        <w:t>a)</w:t>
      </w:r>
      <w:r>
        <w:tab/>
      </w:r>
      <w:r w:rsidRPr="00FD6318">
        <w:t>If timer T</w:t>
      </w:r>
      <w:r>
        <w:t>5003</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T</w:t>
      </w:r>
      <w:r>
        <w:t>5003</w:t>
      </w:r>
      <w:r w:rsidRPr="00FD6318">
        <w:t xml:space="preserve">. After reaching the maximum number of allowed retransmissions, the initiating UE shall abort the </w:t>
      </w:r>
      <w:r>
        <w:t>PC5 unicast</w:t>
      </w:r>
      <w:r w:rsidRPr="00FD6318">
        <w:t xml:space="preserve"> link </w:t>
      </w:r>
      <w:r>
        <w:t>update</w:t>
      </w:r>
      <w:r w:rsidRPr="00FD6318">
        <w:t xml:space="preserve"> procedure</w:t>
      </w:r>
      <w:r>
        <w:t xml:space="preserve"> and</w:t>
      </w:r>
      <w:r w:rsidRPr="00FD6318">
        <w:t xml:space="preserve"> may notify the upper layer that the target UE is unreachable</w:t>
      </w:r>
      <w:r w:rsidRPr="00742FAE">
        <w:t>.</w:t>
      </w:r>
    </w:p>
    <w:p w14:paraId="1C101958" w14:textId="77777777" w:rsidR="00DD0AD7" w:rsidRDefault="00DD0AD7" w:rsidP="00DD0AD7">
      <w:pPr>
        <w:pStyle w:val="NO"/>
      </w:pPr>
      <w:r w:rsidRPr="00742FAE">
        <w:t>NOTE</w:t>
      </w:r>
      <w:r>
        <w:t> 1</w:t>
      </w:r>
      <w:r w:rsidRPr="00742FAE">
        <w:t>:</w:t>
      </w:r>
      <w:r w:rsidRPr="00742FAE">
        <w:tab/>
        <w:t>The maximum number of allowed retransmissions is UE implementation specific.</w:t>
      </w:r>
    </w:p>
    <w:p w14:paraId="30A8FD8A" w14:textId="77777777" w:rsidR="00DD0AD7" w:rsidRPr="00EB067F" w:rsidRDefault="00DD0AD7" w:rsidP="00DD0AD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2BADE8F3" w14:textId="287668D7" w:rsidR="00DD0AD7" w:rsidRDefault="00DD0AD7" w:rsidP="00DD0AD7">
      <w:pPr>
        <w:pStyle w:val="B1"/>
        <w:rPr>
          <w:ins w:id="7" w:author="Huawei_CHV_1" w:date="2020-04-09T11:55:00Z"/>
        </w:rPr>
      </w:pPr>
      <w:ins w:id="8" w:author="Huawei_CHV_1" w:date="2020-04-09T12:12:00Z">
        <w:r>
          <w:t>b</w:t>
        </w:r>
      </w:ins>
      <w:ins w:id="9" w:author="Huawei_CHV_1" w:date="2020-04-09T11:55:00Z">
        <w:r>
          <w:t>)</w:t>
        </w:r>
        <w:r>
          <w:tab/>
          <w:t>For the same PC5 unicast link, if the initiating UE</w:t>
        </w:r>
      </w:ins>
      <w:ins w:id="10" w:author="Huawei_CHV_1" w:date="2020-04-09T11:56:00Z">
        <w:r>
          <w:t xml:space="preserve"> receives a </w:t>
        </w:r>
      </w:ins>
      <w:ins w:id="11" w:author="Huawei_CHV_1" w:date="2020-04-09T12:16:00Z">
        <w:r w:rsidR="00E26FCF" w:rsidRPr="00923A6D">
          <w:t xml:space="preserve">DIRECT LINK </w:t>
        </w:r>
        <w:r w:rsidR="00E26FCF">
          <w:t>IDENTIFIER UPDATE</w:t>
        </w:r>
        <w:r w:rsidR="00E26FCF" w:rsidRPr="00923A6D">
          <w:t xml:space="preserve"> REQUEST</w:t>
        </w:r>
        <w:r w:rsidR="00E26FCF" w:rsidRPr="00FD6318">
          <w:t xml:space="preserve"> </w:t>
        </w:r>
      </w:ins>
      <w:ins w:id="12" w:author="Huawei_CHV_1" w:date="2020-04-09T11:56:00Z">
        <w:r w:rsidRPr="00FD6318">
          <w:t xml:space="preserve">message </w:t>
        </w:r>
        <w:r>
          <w:t xml:space="preserve">during the </w:t>
        </w:r>
      </w:ins>
      <w:ins w:id="13" w:author="Huawei_CHV_1" w:date="2020-04-09T12:16:00Z">
        <w:r w:rsidR="00E26FCF">
          <w:t>PC5 unicast</w:t>
        </w:r>
        <w:r w:rsidR="00E26FCF" w:rsidRPr="00FD6318">
          <w:t xml:space="preserve"> link </w:t>
        </w:r>
      </w:ins>
      <w:ins w:id="14" w:author="Huawei_CHV_2" w:date="2020-04-21T14:15:00Z">
        <w:r w:rsidR="00607DAC">
          <w:t xml:space="preserve">identifier </w:t>
        </w:r>
      </w:ins>
      <w:ins w:id="15" w:author="Huawei_CHV_1" w:date="2020-04-09T12:16:00Z">
        <w:r w:rsidR="00E26FCF">
          <w:t>update</w:t>
        </w:r>
        <w:r w:rsidR="00E26FCF" w:rsidRPr="00FD6318">
          <w:t xml:space="preserve"> </w:t>
        </w:r>
      </w:ins>
      <w:ins w:id="16" w:author="Huawei_CHV_1" w:date="2020-04-09T11:56:00Z">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ins>
      <w:ins w:id="17" w:author="Huawei_CHV_1" w:date="2020-04-09T12:03:00Z">
        <w:r>
          <w:rPr>
            <w:lang w:eastAsia="zh-CN"/>
          </w:rPr>
          <w:t xml:space="preserve"> shall abort the </w:t>
        </w:r>
      </w:ins>
      <w:ins w:id="18" w:author="Huawei_CHV_1" w:date="2020-04-09T12:16:00Z">
        <w:r w:rsidR="00E26FCF">
          <w:t>PC5 unicast</w:t>
        </w:r>
        <w:r w:rsidR="00E26FCF" w:rsidRPr="00FD6318">
          <w:t xml:space="preserve"> link </w:t>
        </w:r>
      </w:ins>
      <w:ins w:id="19" w:author="Huawei_CHV_2" w:date="2020-04-21T14:15:00Z">
        <w:r w:rsidR="00607DAC">
          <w:t xml:space="preserve">identifier </w:t>
        </w:r>
      </w:ins>
      <w:ins w:id="20" w:author="Huawei_CHV_1" w:date="2020-04-09T12:16:00Z">
        <w:r w:rsidR="00E26FCF">
          <w:t>update</w:t>
        </w:r>
        <w:r w:rsidR="00E26FCF" w:rsidRPr="00FD6318">
          <w:t xml:space="preserve"> procedure</w:t>
        </w:r>
      </w:ins>
      <w:ins w:id="21" w:author="Huawei_CHV_1" w:date="2020-04-09T11:55:00Z">
        <w:r>
          <w:t>.</w:t>
        </w:r>
      </w:ins>
      <w:ins w:id="22" w:author="Huawei_CHV_1" w:date="2020-04-09T12:06:00Z">
        <w:r>
          <w:t xml:space="preserve"> Following handling is implementation dependent</w:t>
        </w:r>
      </w:ins>
      <w:ins w:id="23" w:author="Huawei_CHV_1" w:date="2020-04-09T12:07:00Z">
        <w:r>
          <w:t xml:space="preserve">, e.g., the initiating UE </w:t>
        </w:r>
        <w:r w:rsidRPr="0017782D">
          <w:t>wait</w:t>
        </w:r>
        <w:r>
          <w:t>s</w:t>
        </w:r>
        <w:r w:rsidRPr="0017782D">
          <w:t xml:space="preserve"> for an implementation dependent time for</w:t>
        </w:r>
        <w:r>
          <w:t xml:space="preserve"> </w:t>
        </w:r>
      </w:ins>
      <w:ins w:id="24" w:author="Huawei_CHV_1" w:date="2020-04-09T12:09:00Z">
        <w:r>
          <w:t>initia</w:t>
        </w:r>
      </w:ins>
      <w:ins w:id="25" w:author="Huawei_CHV_2" w:date="2020-04-21T14:13:00Z">
        <w:r w:rsidR="00EF3FE6">
          <w:t>t</w:t>
        </w:r>
      </w:ins>
      <w:ins w:id="26" w:author="Huawei_CHV_1" w:date="2020-04-09T12:09:00Z">
        <w:r>
          <w:t>ing</w:t>
        </w:r>
      </w:ins>
      <w:ins w:id="27" w:author="Huawei_CHV_1" w:date="2020-04-09T12:07:00Z">
        <w:r>
          <w:t xml:space="preserve"> a new </w:t>
        </w:r>
      </w:ins>
      <w:ins w:id="28" w:author="Huawei_CHV_1" w:date="2020-04-09T12:16:00Z">
        <w:r w:rsidR="00E26FCF">
          <w:t>PC5 unicast</w:t>
        </w:r>
        <w:r w:rsidR="00E26FCF" w:rsidRPr="00FD6318">
          <w:t xml:space="preserve"> link </w:t>
        </w:r>
      </w:ins>
      <w:ins w:id="29" w:author="Huawei_CHV_2" w:date="2020-04-21T14:12:00Z">
        <w:r w:rsidR="00EF3FE6">
          <w:t xml:space="preserve">identifier </w:t>
        </w:r>
      </w:ins>
      <w:ins w:id="30" w:author="Huawei_CHV_1" w:date="2020-04-09T12:16:00Z">
        <w:r w:rsidR="00E26FCF">
          <w:t xml:space="preserve">update </w:t>
        </w:r>
      </w:ins>
      <w:ins w:id="31" w:author="Huawei_CHV_1" w:date="2020-04-09T12:08:00Z">
        <w:r w:rsidRPr="00742FAE">
          <w:t>procedure</w:t>
        </w:r>
        <w:r>
          <w:t>, if still needed.</w:t>
        </w:r>
      </w:ins>
    </w:p>
    <w:p w14:paraId="103636DD" w14:textId="57325FDD" w:rsidR="00DD0AD7" w:rsidRPr="00331B6E" w:rsidRDefault="00DD0AD7" w:rsidP="00DD0A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6432A70" w14:textId="77777777" w:rsidR="00DD0AD7" w:rsidRPr="00FD6318" w:rsidRDefault="00DD0AD7" w:rsidP="00DD0AD7">
      <w:pPr>
        <w:pStyle w:val="Heading6"/>
        <w:rPr>
          <w:lang w:eastAsia="zh-CN"/>
        </w:rPr>
      </w:pPr>
      <w:r>
        <w:rPr>
          <w:rFonts w:hint="eastAsia"/>
          <w:lang w:eastAsia="zh-CN"/>
        </w:rPr>
        <w:t>6.1.2.</w:t>
      </w:r>
      <w:r>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5"/>
      <w:bookmarkEnd w:id="6"/>
    </w:p>
    <w:p w14:paraId="29BFC582" w14:textId="77777777" w:rsidR="00DD0AD7" w:rsidRDefault="00DD0AD7" w:rsidP="00DD0AD7">
      <w:r w:rsidRPr="00DC7A7B">
        <w:t>The following abnormal cases can be identified</w:t>
      </w:r>
      <w:r>
        <w:t>:</w:t>
      </w:r>
    </w:p>
    <w:p w14:paraId="3D08D642" w14:textId="77777777" w:rsidR="00DD0AD7" w:rsidRDefault="00DD0AD7" w:rsidP="00DD0AD7">
      <w:pPr>
        <w:pStyle w:val="B1"/>
      </w:pPr>
      <w:r>
        <w:t>a)</w:t>
      </w:r>
      <w:r>
        <w:tab/>
      </w:r>
      <w:r w:rsidRPr="00FD6318">
        <w:t>If timer T</w:t>
      </w:r>
      <w:r>
        <w:t>5004</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T</w:t>
      </w:r>
      <w:r>
        <w:t>5004</w:t>
      </w:r>
      <w:r w:rsidRPr="00FD6318">
        <w:t xml:space="preserve">. After reaching the maximum number of allowed retransmissions, the </w:t>
      </w:r>
      <w:r>
        <w:t>target</w:t>
      </w:r>
      <w:r w:rsidRPr="00FD6318">
        <w:t xml:space="preserve"> UE shall abort the </w:t>
      </w:r>
      <w:r>
        <w:t>PC5 unicast</w:t>
      </w:r>
      <w:r w:rsidRPr="00FD6318">
        <w:t xml:space="preserve"> link </w:t>
      </w:r>
      <w:r>
        <w:t>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17106723" w14:textId="77777777" w:rsidR="00DD0AD7" w:rsidRDefault="00DD0AD7" w:rsidP="00DD0AD7">
      <w:pPr>
        <w:pStyle w:val="NO"/>
      </w:pPr>
      <w:r w:rsidRPr="00742FAE">
        <w:t>NOTE</w:t>
      </w:r>
      <w:r>
        <w:t> 1</w:t>
      </w:r>
      <w:r w:rsidRPr="00742FAE">
        <w:t>:</w:t>
      </w:r>
      <w:r w:rsidRPr="00742FAE">
        <w:tab/>
        <w:t>The maximum number of allowed retransmissions is UE implementation specific.</w:t>
      </w:r>
    </w:p>
    <w:p w14:paraId="6B51764A" w14:textId="77777777" w:rsidR="00DD0AD7" w:rsidRDefault="00DD0AD7" w:rsidP="00DD0AD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2F33E726" w14:textId="6C4414F2" w:rsidR="00DD0AD7" w:rsidRPr="00F204C2" w:rsidDel="00DD0AD7" w:rsidRDefault="00DD0AD7" w:rsidP="00DD0AD7">
      <w:pPr>
        <w:pStyle w:val="EditorsNote"/>
        <w:rPr>
          <w:del w:id="32" w:author="Huawei_CHV_1" w:date="2020-04-09T12:12:00Z"/>
        </w:rPr>
      </w:pPr>
      <w:del w:id="33" w:author="Huawei_CHV_1" w:date="2020-04-09T12:12:00Z">
        <w:r w:rsidRPr="008F53F8" w:rsidDel="00DD0AD7">
          <w:delText>Editor's note:</w:delText>
        </w:r>
        <w:r w:rsidRPr="00CE238F" w:rsidDel="00DD0AD7">
          <w:tab/>
        </w:r>
        <w:r w:rsidRPr="008F53F8" w:rsidDel="00DD0AD7">
          <w:delText xml:space="preserve">It is FFS how to handle </w:delText>
        </w:r>
        <w:r w:rsidRPr="001C0714" w:rsidDel="00DD0AD7">
          <w:delText>the c</w:delText>
        </w:r>
        <w:r w:rsidRPr="002B46CF" w:rsidDel="00DD0AD7">
          <w:delText xml:space="preserve">ollision of initiating UE-requested </w:delText>
        </w:r>
        <w:r w:rsidRPr="00AE5234" w:rsidDel="00DD0AD7">
          <w:delText xml:space="preserve">PC5 unicast link </w:delText>
        </w:r>
        <w:r w:rsidDel="00DD0AD7">
          <w:delText>identifier update</w:delText>
        </w:r>
        <w:r w:rsidRPr="00AE5234" w:rsidDel="00DD0AD7">
          <w:delText xml:space="preserve"> procedure</w:delText>
        </w:r>
        <w:r w:rsidRPr="004D718A" w:rsidDel="00DD0AD7">
          <w:delText xml:space="preserve"> and </w:delText>
        </w:r>
        <w:r w:rsidRPr="00677659" w:rsidDel="00DD0AD7">
          <w:delText>target</w:delText>
        </w:r>
        <w:r w:rsidRPr="00375E58" w:rsidDel="00DD0AD7">
          <w:delText xml:space="preserve"> UE-requested PC5 unicast link </w:delText>
        </w:r>
        <w:r w:rsidDel="00DD0AD7">
          <w:delText>identifier update</w:delText>
        </w:r>
        <w:r w:rsidRPr="00375E58" w:rsidDel="00DD0AD7">
          <w:delText xml:space="preserve"> procedure for the same PC5 unicast link</w:delText>
        </w:r>
        <w:r w:rsidRPr="006B1868" w:rsidDel="00DD0AD7">
          <w:delText>.</w:delText>
        </w:r>
      </w:del>
    </w:p>
    <w:p w14:paraId="4867CEDC" w14:textId="4FF297A1" w:rsidR="003151E4" w:rsidRPr="00F204C2" w:rsidDel="003151E4" w:rsidRDefault="003151E4" w:rsidP="003151E4">
      <w:pPr>
        <w:pStyle w:val="EditorsNote"/>
        <w:rPr>
          <w:del w:id="34" w:author="Huawei_CHV_1" w:date="2020-04-09T11:53:00Z"/>
        </w:rPr>
      </w:pPr>
      <w:del w:id="35" w:author="Huawei_CHV_1" w:date="2020-04-09T11:53:00Z">
        <w:r w:rsidRPr="008F53F8" w:rsidDel="003151E4">
          <w:delText>Editor's note:</w:delText>
        </w:r>
        <w:r w:rsidRPr="00CE238F" w:rsidDel="003151E4">
          <w:tab/>
        </w:r>
        <w:r w:rsidRPr="008F53F8" w:rsidDel="003151E4">
          <w:delText xml:space="preserve">It is FFS how to handle </w:delText>
        </w:r>
        <w:r w:rsidRPr="001C0714" w:rsidDel="003151E4">
          <w:delText>the c</w:delText>
        </w:r>
        <w:r w:rsidRPr="002B46CF" w:rsidDel="003151E4">
          <w:delText xml:space="preserve">ollision of initiating UE-requested </w:delText>
        </w:r>
        <w:r w:rsidRPr="00AE5234" w:rsidDel="003151E4">
          <w:delText>PC5 unicast link modification procedure</w:delText>
        </w:r>
        <w:r w:rsidRPr="004D718A" w:rsidDel="003151E4">
          <w:delText xml:space="preserve"> and </w:delText>
        </w:r>
        <w:r w:rsidRPr="00677659" w:rsidDel="003151E4">
          <w:delText>target</w:delText>
        </w:r>
        <w:r w:rsidRPr="00375E58" w:rsidDel="003151E4">
          <w:delText xml:space="preserve"> UE-requested PC5 unicast link modification procedure for the same PC5 unicast link</w:delText>
        </w:r>
        <w:r w:rsidRPr="006B1868" w:rsidDel="003151E4">
          <w:delText>.</w:delText>
        </w:r>
      </w:del>
    </w:p>
    <w:p w14:paraId="74FB1919" w14:textId="77777777" w:rsidR="00E17553" w:rsidRPr="00331B6E" w:rsidRDefault="00E17553" w:rsidP="00E175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0961DF" w14:textId="77777777" w:rsidR="00B26645" w:rsidRDefault="00B26645">
      <w:r>
        <w:separator/>
      </w:r>
    </w:p>
  </w:endnote>
  <w:endnote w:type="continuationSeparator" w:id="0">
    <w:p w14:paraId="0E4B90B4" w14:textId="77777777" w:rsidR="00B26645" w:rsidRDefault="00B26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448B06" w14:textId="77777777" w:rsidR="00B26645" w:rsidRDefault="00B26645">
      <w:r>
        <w:separator/>
      </w:r>
    </w:p>
  </w:footnote>
  <w:footnote w:type="continuationSeparator" w:id="0">
    <w:p w14:paraId="189E1B4A" w14:textId="77777777" w:rsidR="00B26645" w:rsidRDefault="00B266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0"/>
    <w:rsid w:val="00022E4A"/>
    <w:rsid w:val="000A0FD3"/>
    <w:rsid w:val="000A1F6F"/>
    <w:rsid w:val="000A6394"/>
    <w:rsid w:val="000B78D9"/>
    <w:rsid w:val="000B7FED"/>
    <w:rsid w:val="000C038A"/>
    <w:rsid w:val="000C6598"/>
    <w:rsid w:val="00143DCF"/>
    <w:rsid w:val="00145D43"/>
    <w:rsid w:val="00185EEA"/>
    <w:rsid w:val="00192C46"/>
    <w:rsid w:val="001965D3"/>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151E4"/>
    <w:rsid w:val="003609EF"/>
    <w:rsid w:val="0036231A"/>
    <w:rsid w:val="00363DF6"/>
    <w:rsid w:val="003674C0"/>
    <w:rsid w:val="00374DD4"/>
    <w:rsid w:val="003B5371"/>
    <w:rsid w:val="003E1A36"/>
    <w:rsid w:val="00403238"/>
    <w:rsid w:val="00410371"/>
    <w:rsid w:val="004242F1"/>
    <w:rsid w:val="00451432"/>
    <w:rsid w:val="00481B14"/>
    <w:rsid w:val="00483824"/>
    <w:rsid w:val="004A6835"/>
    <w:rsid w:val="004B75B7"/>
    <w:rsid w:val="004E1669"/>
    <w:rsid w:val="0051580D"/>
    <w:rsid w:val="00532654"/>
    <w:rsid w:val="00547111"/>
    <w:rsid w:val="00561DA0"/>
    <w:rsid w:val="00570453"/>
    <w:rsid w:val="00592D74"/>
    <w:rsid w:val="005A0F94"/>
    <w:rsid w:val="005E2C44"/>
    <w:rsid w:val="005F03D8"/>
    <w:rsid w:val="00607DAC"/>
    <w:rsid w:val="0061773A"/>
    <w:rsid w:val="00621188"/>
    <w:rsid w:val="006257ED"/>
    <w:rsid w:val="0064338B"/>
    <w:rsid w:val="00656BCC"/>
    <w:rsid w:val="0067390D"/>
    <w:rsid w:val="00677E82"/>
    <w:rsid w:val="00695808"/>
    <w:rsid w:val="006B46FB"/>
    <w:rsid w:val="006E21FB"/>
    <w:rsid w:val="00705FC4"/>
    <w:rsid w:val="007319A3"/>
    <w:rsid w:val="0074566D"/>
    <w:rsid w:val="00761475"/>
    <w:rsid w:val="00792342"/>
    <w:rsid w:val="007977A8"/>
    <w:rsid w:val="007B512A"/>
    <w:rsid w:val="007C2097"/>
    <w:rsid w:val="007D6A07"/>
    <w:rsid w:val="007F7259"/>
    <w:rsid w:val="008013C9"/>
    <w:rsid w:val="008040A8"/>
    <w:rsid w:val="008279FA"/>
    <w:rsid w:val="008438B9"/>
    <w:rsid w:val="008626E7"/>
    <w:rsid w:val="00870EE7"/>
    <w:rsid w:val="00872D79"/>
    <w:rsid w:val="008863B9"/>
    <w:rsid w:val="008A45A6"/>
    <w:rsid w:val="008F686C"/>
    <w:rsid w:val="00913744"/>
    <w:rsid w:val="009148DE"/>
    <w:rsid w:val="00941BFE"/>
    <w:rsid w:val="00941E30"/>
    <w:rsid w:val="009777D9"/>
    <w:rsid w:val="00991B88"/>
    <w:rsid w:val="009A5753"/>
    <w:rsid w:val="009A579D"/>
    <w:rsid w:val="009E3297"/>
    <w:rsid w:val="009E6C24"/>
    <w:rsid w:val="009F734F"/>
    <w:rsid w:val="00A07A9F"/>
    <w:rsid w:val="00A246B6"/>
    <w:rsid w:val="00A47E70"/>
    <w:rsid w:val="00A50CF0"/>
    <w:rsid w:val="00A542A2"/>
    <w:rsid w:val="00A64D7E"/>
    <w:rsid w:val="00A7671C"/>
    <w:rsid w:val="00AA2CBC"/>
    <w:rsid w:val="00AC5820"/>
    <w:rsid w:val="00AD1CD8"/>
    <w:rsid w:val="00B258BB"/>
    <w:rsid w:val="00B26645"/>
    <w:rsid w:val="00B5310D"/>
    <w:rsid w:val="00B67B97"/>
    <w:rsid w:val="00B81ED6"/>
    <w:rsid w:val="00B968C8"/>
    <w:rsid w:val="00BA3EC5"/>
    <w:rsid w:val="00BA51D9"/>
    <w:rsid w:val="00BB5DFC"/>
    <w:rsid w:val="00BD279D"/>
    <w:rsid w:val="00BD6BB8"/>
    <w:rsid w:val="00BF249A"/>
    <w:rsid w:val="00C12466"/>
    <w:rsid w:val="00C56364"/>
    <w:rsid w:val="00C64DC4"/>
    <w:rsid w:val="00C66BA2"/>
    <w:rsid w:val="00C75CB0"/>
    <w:rsid w:val="00C95985"/>
    <w:rsid w:val="00CC5026"/>
    <w:rsid w:val="00CC68D0"/>
    <w:rsid w:val="00D03F9A"/>
    <w:rsid w:val="00D06D51"/>
    <w:rsid w:val="00D24991"/>
    <w:rsid w:val="00D50255"/>
    <w:rsid w:val="00D66520"/>
    <w:rsid w:val="00DA3849"/>
    <w:rsid w:val="00DD0AD7"/>
    <w:rsid w:val="00DE34CF"/>
    <w:rsid w:val="00E13F3D"/>
    <w:rsid w:val="00E17553"/>
    <w:rsid w:val="00E26FCF"/>
    <w:rsid w:val="00E34898"/>
    <w:rsid w:val="00E8079D"/>
    <w:rsid w:val="00EB09B7"/>
    <w:rsid w:val="00ED6C60"/>
    <w:rsid w:val="00EE27B5"/>
    <w:rsid w:val="00EE7D7C"/>
    <w:rsid w:val="00EF3FE6"/>
    <w:rsid w:val="00F25D98"/>
    <w:rsid w:val="00F300FB"/>
    <w:rsid w:val="00FB6386"/>
    <w:rsid w:val="00FB75C7"/>
    <w:rsid w:val="00FE174B"/>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17553"/>
    <w:rPr>
      <w:rFonts w:ascii="Times New Roman" w:hAnsi="Times New Roman"/>
      <w:lang w:val="en-GB" w:eastAsia="en-US"/>
    </w:rPr>
  </w:style>
  <w:style w:type="character" w:customStyle="1" w:styleId="B2Char">
    <w:name w:val="B2 Char"/>
    <w:link w:val="B2"/>
    <w:rsid w:val="00E17553"/>
    <w:rPr>
      <w:rFonts w:ascii="Times New Roman" w:hAnsi="Times New Roman"/>
      <w:lang w:val="en-GB" w:eastAsia="en-US"/>
    </w:rPr>
  </w:style>
  <w:style w:type="character" w:customStyle="1" w:styleId="EditorsNoteChar">
    <w:name w:val="Editor's Note Char"/>
    <w:aliases w:val="EN Char"/>
    <w:link w:val="EditorsNote"/>
    <w:rsid w:val="00E17553"/>
    <w:rPr>
      <w:rFonts w:ascii="Times New Roman" w:hAnsi="Times New Roman"/>
      <w:color w:val="FF0000"/>
      <w:lang w:val="en-GB" w:eastAsia="en-US"/>
    </w:rPr>
  </w:style>
  <w:style w:type="character" w:customStyle="1" w:styleId="TFChar">
    <w:name w:val="TF Char"/>
    <w:link w:val="TF"/>
    <w:rsid w:val="00E17553"/>
    <w:rPr>
      <w:rFonts w:ascii="Arial" w:hAnsi="Arial"/>
      <w:b/>
      <w:lang w:val="en-GB" w:eastAsia="en-US"/>
    </w:rPr>
  </w:style>
  <w:style w:type="character" w:customStyle="1" w:styleId="THChar">
    <w:name w:val="TH Char"/>
    <w:link w:val="TH"/>
    <w:qFormat/>
    <w:locked/>
    <w:rsid w:val="00E17553"/>
    <w:rPr>
      <w:rFonts w:ascii="Arial" w:hAnsi="Arial"/>
      <w:b/>
      <w:lang w:val="en-GB" w:eastAsia="en-US"/>
    </w:rPr>
  </w:style>
  <w:style w:type="character" w:customStyle="1" w:styleId="B3Car">
    <w:name w:val="B3 Car"/>
    <w:link w:val="B3"/>
    <w:rsid w:val="00ED6C60"/>
    <w:rPr>
      <w:rFonts w:ascii="Times New Roman" w:hAnsi="Times New Roman"/>
      <w:lang w:val="en-GB" w:eastAsia="en-US"/>
    </w:rPr>
  </w:style>
  <w:style w:type="character" w:customStyle="1" w:styleId="TALChar">
    <w:name w:val="TAL Char"/>
    <w:link w:val="TAL"/>
    <w:rsid w:val="00A07A9F"/>
    <w:rPr>
      <w:rFonts w:ascii="Arial" w:hAnsi="Arial"/>
      <w:sz w:val="18"/>
      <w:lang w:val="en-GB" w:eastAsia="en-US"/>
    </w:rPr>
  </w:style>
  <w:style w:type="character" w:customStyle="1" w:styleId="TAHCar">
    <w:name w:val="TAH Car"/>
    <w:link w:val="TAH"/>
    <w:locked/>
    <w:rsid w:val="00A07A9F"/>
    <w:rPr>
      <w:rFonts w:ascii="Arial" w:hAnsi="Arial"/>
      <w:b/>
      <w:sz w:val="18"/>
      <w:lang w:val="en-GB" w:eastAsia="en-US"/>
    </w:rPr>
  </w:style>
  <w:style w:type="character" w:customStyle="1" w:styleId="TACChar">
    <w:name w:val="TAC Char"/>
    <w:link w:val="TAC"/>
    <w:locked/>
    <w:rsid w:val="00A07A9F"/>
    <w:rPr>
      <w:rFonts w:ascii="Arial" w:hAnsi="Arial"/>
      <w:sz w:val="18"/>
      <w:lang w:val="en-GB" w:eastAsia="en-US"/>
    </w:rPr>
  </w:style>
  <w:style w:type="character" w:customStyle="1" w:styleId="TANChar">
    <w:name w:val="TAN Char"/>
    <w:link w:val="TAN"/>
    <w:locked/>
    <w:rsid w:val="00A07A9F"/>
    <w:rPr>
      <w:rFonts w:ascii="Arial" w:hAnsi="Arial"/>
      <w:sz w:val="18"/>
      <w:lang w:val="en-GB" w:eastAsia="en-US"/>
    </w:rPr>
  </w:style>
  <w:style w:type="character" w:customStyle="1" w:styleId="NOChar">
    <w:name w:val="NO Char"/>
    <w:link w:val="NO"/>
    <w:rsid w:val="003151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EF1FF-7B63-49F9-A44E-BB0E9FBEB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665</Words>
  <Characters>4322</Characters>
  <Application>Microsoft Office Word</Application>
  <DocSecurity>0</DocSecurity>
  <Lines>36</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1899-12-31T23:00:00Z</cp:lastPrinted>
  <dcterms:created xsi:type="dcterms:W3CDTF">2020-04-23T12:06:00Z</dcterms:created>
  <dcterms:modified xsi:type="dcterms:W3CDTF">2020-04-23T12:06:00Z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(2)sFkujA/FyLTfPqrCqDvjkbPHA3avmn0w+8vW2BYXUJ+BoFiBWY9P3bW8l5S05Eol1De+RvIS
OBH5U+gMCz99TFX9ckVuoHIEOnDUBBXoiYJ+2FGwvTbXRaT1bMo319ddCb5FjY4mWpc7G8Ad
Gwx52gVGp9xU2bGGo0gBHHTe+6KPVieQUatfGChYXRZgAKNaQbgyj9UfK0hG5J3a4onGlvdg
7c4O5pPpiFdGDLjSuI</vt:lpwstr>
  </property>
  <property fmtid="{D5CDD505-2E9C-101B-9397-08002B2CF9AE}" pid="22" name="_2015_ms_pID_7253431">
    <vt:lpwstr>d5quoh5GrULReguainsTADjA1lyIoJi4MrcFCUy6YtzGPYOzXR1WKc
tsmT0MzSLT0fsU+xyt7Y51lZHKnqzQcYx5ZLt9BmEuHrOgi1gc3bMvNdylLekdn3kf2Sbxsp
NTlBk18YpmhACAXK+Keif3xbWfed87Ce7FJotSBdre1b5u5Ia07ZazMw+NTxVkRypr3PsKla
+yd3/+K0l+WQp4zV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1587456812</vt:lpwstr>
  </property>
</Properties>
</file>