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75B25B7"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FC6FC9">
        <w:rPr>
          <w:b/>
          <w:sz w:val="24"/>
        </w:rPr>
        <w:t>2664</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00C8082B" w:rsidR="001E41F3" w:rsidRPr="006774CE" w:rsidRDefault="00F873EE"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4EA194B" w:rsidR="001E41F3" w:rsidRPr="006774CE" w:rsidRDefault="00B4157C" w:rsidP="00547111">
            <w:pPr>
              <w:pStyle w:val="CRCoverPage"/>
              <w:spacing w:after="0"/>
            </w:pPr>
            <w:r>
              <w:rPr>
                <w:b/>
                <w:sz w:val="28"/>
              </w:rPr>
              <w:t>2153</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0B745D4E" w:rsidR="001E41F3" w:rsidRPr="006774CE" w:rsidRDefault="003A3B20"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6810573F" w:rsidR="001E41F3" w:rsidRPr="006774CE" w:rsidRDefault="00F873EE">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F1DB09" w:rsidR="00F25D98" w:rsidRPr="006774CE" w:rsidRDefault="00F873EE"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6CC495" w:rsidR="00F25D98" w:rsidRPr="006774CE" w:rsidRDefault="00F873EE"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334E180" w:rsidR="001E41F3" w:rsidRPr="006774CE" w:rsidRDefault="00F873EE">
            <w:pPr>
              <w:pStyle w:val="CRCoverPage"/>
              <w:spacing w:after="0"/>
              <w:ind w:left="100"/>
            </w:pPr>
            <w:r>
              <w:t>Service area restrictions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76712288" w:rsidR="001E41F3" w:rsidRPr="006774CE" w:rsidRDefault="006774CE">
            <w:pPr>
              <w:pStyle w:val="CRCoverPage"/>
              <w:spacing w:after="0"/>
              <w:ind w:left="100"/>
            </w:pPr>
            <w:r w:rsidRPr="006774CE">
              <w:t>Nokia, Nokia Shanghai Bell</w:t>
            </w:r>
            <w:r w:rsidR="00FC6FC9">
              <w:t>, Ericsson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4BF8CD7" w:rsidR="001E41F3" w:rsidRPr="006774CE" w:rsidRDefault="00F873EE">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52210810" w:rsidR="001E41F3" w:rsidRPr="006774CE" w:rsidRDefault="00F873EE">
            <w:pPr>
              <w:pStyle w:val="CRCoverPage"/>
              <w:spacing w:after="0"/>
              <w:ind w:left="100"/>
            </w:pPr>
            <w:r>
              <w:t>2020-04-</w:t>
            </w:r>
            <w:r w:rsidR="00B752EF">
              <w:t>19</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EB1EFC9" w:rsidR="001E41F3" w:rsidRPr="006774CE" w:rsidRDefault="00F873E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66012AD2" w:rsidR="001E41F3" w:rsidRPr="006774CE" w:rsidRDefault="00F873EE">
            <w:pPr>
              <w:pStyle w:val="CRCoverPage"/>
              <w:spacing w:after="0"/>
              <w:ind w:left="100"/>
            </w:pPr>
            <w:r>
              <w:t>Service area restrictions should be applicable.</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3113AD3E" w14:textId="77777777" w:rsidR="001E41F3" w:rsidRDefault="00F873EE">
            <w:pPr>
              <w:pStyle w:val="CRCoverPage"/>
              <w:spacing w:after="0"/>
              <w:ind w:left="100"/>
            </w:pPr>
            <w:r>
              <w:t>Extension of the applicability of 3GPP access service area restrictions.</w:t>
            </w:r>
          </w:p>
          <w:p w14:paraId="5DE04800" w14:textId="77777777" w:rsidR="00F873EE" w:rsidRDefault="00F873EE">
            <w:pPr>
              <w:pStyle w:val="CRCoverPage"/>
              <w:spacing w:after="0"/>
              <w:ind w:left="100"/>
            </w:pPr>
          </w:p>
          <w:p w14:paraId="76C0712C" w14:textId="4C67F369" w:rsidR="00F873EE" w:rsidRPr="006774CE" w:rsidRDefault="00F873EE">
            <w:pPr>
              <w:pStyle w:val="CRCoverPage"/>
              <w:spacing w:after="0"/>
              <w:ind w:left="100"/>
            </w:pPr>
            <w:r>
              <w:t>It is noteworthy that the list type “</w:t>
            </w:r>
            <w:r w:rsidRPr="005F7EB0">
              <w:rPr>
                <w:lang w:eastAsia="ja-JP"/>
              </w:rPr>
              <w:t>list of TAIs belonging to different PLMNs</w:t>
            </w:r>
            <w:r>
              <w:t>” is not applicable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715933" w:rsidR="001E41F3" w:rsidRPr="006774CE" w:rsidRDefault="00F873EE">
            <w:pPr>
              <w:pStyle w:val="CRCoverPage"/>
              <w:spacing w:after="0"/>
              <w:ind w:left="100"/>
            </w:pPr>
            <w:r>
              <w:t>It is unclear whether 3GPP access service area restrictions are applicable in an SNPN or not.</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4BAB3A20" w:rsidR="001E41F3" w:rsidRPr="006774CE" w:rsidRDefault="00F873EE">
            <w:pPr>
              <w:pStyle w:val="CRCoverPage"/>
              <w:spacing w:after="0"/>
              <w:ind w:left="100"/>
            </w:pPr>
            <w:r>
              <w:t>5.3.5.2.3</w:t>
            </w:r>
            <w:r w:rsidR="009C4CA7">
              <w:t>, 9.11.3.49</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496011" w14:textId="77777777" w:rsidR="00F873EE" w:rsidRPr="007E6407" w:rsidRDefault="00F873EE" w:rsidP="00F873EE">
      <w:pPr>
        <w:pStyle w:val="Heading4"/>
      </w:pPr>
      <w:r>
        <w:lastRenderedPageBreak/>
        <w:t>5</w:t>
      </w:r>
      <w:r w:rsidRPr="007E6407">
        <w:t>.</w:t>
      </w:r>
      <w:r>
        <w:t>3</w:t>
      </w:r>
      <w:r w:rsidRPr="007E6407">
        <w:t>.</w:t>
      </w:r>
      <w:r>
        <w:t>5.2</w:t>
      </w:r>
      <w:r w:rsidRPr="007E6407">
        <w:tab/>
      </w:r>
      <w:r>
        <w:t>3GPP access service area restrictions</w:t>
      </w:r>
    </w:p>
    <w:p w14:paraId="01F71C5C" w14:textId="7B550411" w:rsidR="00F873EE" w:rsidRDefault="00F873EE" w:rsidP="00F873EE">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ins w:id="3" w:author="Nokia_Author_1" w:date="2020-04-19T18:54:00Z">
        <w:r w:rsidR="00B752EF">
          <w:t xml:space="preserve"> or to the RSNPN</w:t>
        </w:r>
      </w:ins>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ins w:id="4" w:author="Nokia_Author_1" w:date="2020-04-19T18:55:00Z">
        <w:r w:rsidR="00B752EF">
          <w:t xml:space="preserve"> or all t</w:t>
        </w:r>
      </w:ins>
      <w:ins w:id="5" w:author="Nokia_Author_1" w:date="2020-04-19T18:56:00Z">
        <w:r w:rsidR="00B752EF">
          <w:t>racking areas in the RSNPN</w:t>
        </w:r>
      </w:ins>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0007A109" w14:textId="560F0609" w:rsidR="00F873EE" w:rsidRDefault="00F873EE" w:rsidP="00F873EE">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rea</w:t>
      </w:r>
      <w:ins w:id="6" w:author="Nokia_Author_1" w:date="2020-04-19T19:18:00Z">
        <w:r w:rsidR="009C072E">
          <w:t xml:space="preserve"> or all tracking areas in the RSNPN</w:t>
        </w:r>
      </w:ins>
      <w:r w:rsidRPr="00AA78AF">
        <w:t xml:space="preserve">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14:paraId="3FB97ECF" w14:textId="77777777" w:rsidR="00F873EE" w:rsidRDefault="00F873EE" w:rsidP="00F873EE">
      <w:r>
        <w:t>When the UE receives a Service area list IE with an allowed area indication during a registration procedure or a generic UE configuration update procedure:</w:t>
      </w:r>
    </w:p>
    <w:p w14:paraId="4A429FF0" w14:textId="77777777" w:rsidR="00F873EE" w:rsidRDefault="00F873EE" w:rsidP="00F873EE">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ins w:id="7" w:author="Won, Sung (Nokia - US/Dallas)" w:date="2020-04-07T19:13:00Z">
        <w:r>
          <w:t xml:space="preserve"> or to the SNPN</w:t>
        </w:r>
      </w:ins>
      <w:r w:rsidRPr="00AA78AF">
        <w:t xml:space="preserve">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78FE93CC" w14:textId="2CAF303C" w:rsidR="00F873EE" w:rsidRDefault="00F873EE" w:rsidP="00F873EE">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ins w:id="8" w:author="Won, Sung (Nokia - US/Dallas)" w:date="2020-04-07T19:14:00Z">
        <w:r>
          <w:t xml:space="preserve"> or to the SNPN</w:t>
        </w:r>
      </w:ins>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and its equivalent PLMN(s)</w:t>
      </w:r>
      <w:ins w:id="9" w:author="Nokia_Author_1" w:date="2020-04-19T19:19:00Z">
        <w:r w:rsidR="009C072E">
          <w:t xml:space="preserve"> or all tracking areas in the RSNPN</w:t>
        </w:r>
      </w:ins>
      <w:r>
        <w:t xml:space="preserve">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5979029A" w14:textId="77777777" w:rsidR="00F873EE" w:rsidRDefault="00F873EE" w:rsidP="00F873EE">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1265B3C7" w14:textId="77777777" w:rsidR="00F873EE" w:rsidRDefault="00F873EE" w:rsidP="00F873EE">
      <w:r>
        <w:t xml:space="preserve">If the UE is </w:t>
      </w:r>
      <w:r w:rsidRPr="00002B74">
        <w:t>successfully registered</w:t>
      </w:r>
      <w:r>
        <w:t xml:space="preserve"> to a PLMN</w:t>
      </w:r>
      <w:ins w:id="10" w:author="Won, Sung (Nokia - US/Dallas)" w:date="2020-04-07T19:15:00Z">
        <w:r>
          <w:t xml:space="preserve"> or SNPN</w:t>
        </w:r>
      </w:ins>
      <w:r>
        <w:t xml:space="preserve"> and has a stored list of </w:t>
      </w:r>
      <w:r w:rsidRPr="003168A2">
        <w:t>"</w:t>
      </w:r>
      <w:r>
        <w:t>allowed tracking areas</w:t>
      </w:r>
      <w:r w:rsidRPr="003168A2">
        <w:t>"</w:t>
      </w:r>
      <w:r>
        <w:t>:</w:t>
      </w:r>
    </w:p>
    <w:p w14:paraId="62AE86FF" w14:textId="77777777" w:rsidR="00F873EE" w:rsidRPr="00CC4D35" w:rsidRDefault="00F873EE" w:rsidP="00F873EE">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5C7DDD32" w14:textId="5133FF25" w:rsidR="00F873EE" w:rsidRDefault="00F873EE" w:rsidP="00F873EE">
      <w:pPr>
        <w:pStyle w:val="B1"/>
      </w:pPr>
      <w:r>
        <w:t>b)</w:t>
      </w:r>
      <w:r w:rsidRPr="00CC4D35">
        <w:tab/>
        <w:t>w</w:t>
      </w:r>
      <w:r>
        <w:t>hile camped on a cell which is in the registered PLMN or a PLMN from the list of equivalent PLMNs</w:t>
      </w:r>
      <w:ins w:id="11" w:author="Nokia_Author_1" w:date="2020-04-19T18:53:00Z">
        <w:r w:rsidR="00B752EF">
          <w:t xml:space="preserve"> or in the RSNPN</w:t>
        </w:r>
      </w:ins>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639BAAF7" w14:textId="77777777" w:rsidR="00F873EE" w:rsidRPr="00CC4D35" w:rsidRDefault="00F873EE" w:rsidP="00F873EE">
      <w:pPr>
        <w:pStyle w:val="B2"/>
      </w:pPr>
      <w:r w:rsidRPr="00CC4D35">
        <w:t>1)</w:t>
      </w:r>
      <w:r w:rsidRPr="00CC4D35">
        <w:tab/>
        <w:t>if the UE is in 5GMM-IDLE mode</w:t>
      </w:r>
      <w:r>
        <w:t xml:space="preserve"> over 3GPP access</w:t>
      </w:r>
      <w:r w:rsidRPr="00CC4D35">
        <w:t>, the UE:</w:t>
      </w:r>
    </w:p>
    <w:p w14:paraId="65FAC3D5"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14:paraId="6037B71E"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w:t>
      </w:r>
      <w:r w:rsidRPr="008A70C0">
        <w:t xml:space="preserve"> responding to paging</w:t>
      </w:r>
      <w:r>
        <w:t xml:space="preserve"> or notification</w:t>
      </w:r>
      <w:r w:rsidRPr="00255918">
        <w:t xml:space="preserve"> </w:t>
      </w:r>
      <w:r>
        <w:t>or</w:t>
      </w:r>
      <w:r w:rsidRPr="00EE31F1">
        <w:t xml:space="preserve"> indicating a change of 3GPP PS data off UE status</w:t>
      </w:r>
      <w:r w:rsidRPr="008A70C0">
        <w:t>; and</w:t>
      </w:r>
    </w:p>
    <w:p w14:paraId="5478D396" w14:textId="77777777" w:rsidR="00F873EE" w:rsidRDefault="00F873EE" w:rsidP="00F873EE">
      <w:pPr>
        <w:pStyle w:val="B2"/>
      </w:pPr>
      <w:r>
        <w:t>2)</w:t>
      </w:r>
      <w:r w:rsidRPr="00CF16ED">
        <w:tab/>
      </w:r>
      <w:r>
        <w:t>if the UE is in 5GMM-CONNECTED mode or 5GMM-CONNECTED mode with RRC inactive indication over 3GPP access, the UE:</w:t>
      </w:r>
    </w:p>
    <w:p w14:paraId="3A5A0B97"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14:paraId="2B7B817D"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3C2365E3" w14:textId="77777777" w:rsidR="00F873EE" w:rsidRDefault="00F873EE" w:rsidP="00F873EE">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35088843" w14:textId="77777777" w:rsidR="00F873EE" w:rsidRDefault="00F873EE" w:rsidP="00F873EE">
      <w:r>
        <w:t xml:space="preserve">If the UE is </w:t>
      </w:r>
      <w:r w:rsidRPr="00002B74">
        <w:t>successfully registered</w:t>
      </w:r>
      <w:r>
        <w:t xml:space="preserve"> to a PLMN</w:t>
      </w:r>
      <w:ins w:id="12" w:author="Won, Sung (Nokia - US/Dallas)" w:date="2020-04-07T19:15:00Z">
        <w:r>
          <w:t xml:space="preserve"> or SNPN</w:t>
        </w:r>
      </w:ins>
      <w:r>
        <w:t xml:space="preserve"> and has a stored list of </w:t>
      </w:r>
      <w:r w:rsidRPr="003168A2">
        <w:t>"</w:t>
      </w:r>
      <w:r>
        <w:t>non-allowed tracking areas</w:t>
      </w:r>
      <w:r w:rsidRPr="003168A2">
        <w:t>"</w:t>
      </w:r>
      <w:r>
        <w:t>:</w:t>
      </w:r>
    </w:p>
    <w:p w14:paraId="2360412B" w14:textId="1618CA85" w:rsidR="00F873EE" w:rsidRDefault="00F873EE" w:rsidP="00F873EE">
      <w:pPr>
        <w:pStyle w:val="B1"/>
      </w:pPr>
      <w:r>
        <w:lastRenderedPageBreak/>
        <w:t>a)</w:t>
      </w:r>
      <w:r>
        <w:tab/>
        <w:t>while camped on a cell which is in the registered PLMN or a PLMN from the list of equivalent PLMNs</w:t>
      </w:r>
      <w:ins w:id="13" w:author="Nokia_Author_1" w:date="2020-04-19T19:20:00Z">
        <w:r w:rsidR="009C072E">
          <w:t xml:space="preserve"> or in the RSNPN</w:t>
        </w:r>
      </w:ins>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3EB0C565" w14:textId="77777777" w:rsidR="00F873EE" w:rsidRDefault="00F873EE" w:rsidP="00F873EE">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1E918511" w14:textId="77777777" w:rsidR="00F873EE" w:rsidRDefault="00F873EE" w:rsidP="00F873EE">
      <w:pPr>
        <w:pStyle w:val="B2"/>
      </w:pPr>
      <w:r>
        <w:t>1)</w:t>
      </w:r>
      <w:r w:rsidRPr="00CF16ED">
        <w:tab/>
      </w:r>
      <w:r>
        <w:t>if the UE is in 5GMM-IDLE mode over 3GPP access, the UE:</w:t>
      </w:r>
    </w:p>
    <w:p w14:paraId="4FAA9AB1" w14:textId="77777777" w:rsidR="00F873EE" w:rsidRDefault="00F873EE" w:rsidP="00F873EE">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14:paraId="5EFD5702" w14:textId="77777777" w:rsidR="00F873EE" w:rsidRDefault="00F873EE" w:rsidP="00F873EE">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or notification</w:t>
      </w:r>
      <w:r w:rsidRPr="00255918">
        <w:t xml:space="preserve"> </w:t>
      </w:r>
      <w:r>
        <w:t>or</w:t>
      </w:r>
      <w:r w:rsidRPr="00EE31F1">
        <w:t xml:space="preserve"> indicating a change of 3GPP PS data off UE status</w:t>
      </w:r>
      <w:r w:rsidRPr="00392C46">
        <w:t>; and</w:t>
      </w:r>
    </w:p>
    <w:p w14:paraId="37FFD858" w14:textId="77777777" w:rsidR="00F873EE" w:rsidRDefault="00F873EE" w:rsidP="00F873EE">
      <w:pPr>
        <w:pStyle w:val="B2"/>
      </w:pPr>
      <w:r>
        <w:t>2)</w:t>
      </w:r>
      <w:r>
        <w:tab/>
        <w:t>if the UE is in 5GMM-CONNECTED mode or 5GMM-CONNECTED mode with RRC inactive indication over 3GPP access, the UE:</w:t>
      </w:r>
    </w:p>
    <w:p w14:paraId="6D1B8208"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14:paraId="5358537B"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7E878925" w14:textId="77777777" w:rsidR="00F873EE" w:rsidRDefault="00F873EE" w:rsidP="00F873EE">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30A54D20" w14:textId="77777777" w:rsidR="00F873EE" w:rsidRDefault="00F873EE" w:rsidP="00F873EE">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508C81B1" w14:textId="77777777" w:rsidR="00F873EE" w:rsidRDefault="00F873EE" w:rsidP="00F873EE">
      <w:pPr>
        <w:pStyle w:val="B1"/>
      </w:pPr>
      <w:r>
        <w:t>a)</w:t>
      </w:r>
      <w:r w:rsidRPr="00207682">
        <w:tab/>
      </w:r>
      <w:r w:rsidRPr="003168A2">
        <w:t>the UE is switched off</w:t>
      </w:r>
      <w:r>
        <w:t>; and</w:t>
      </w:r>
    </w:p>
    <w:p w14:paraId="39583E90" w14:textId="02210F1E" w:rsidR="00F873EE" w:rsidRDefault="00F873EE" w:rsidP="00F873EE">
      <w:pPr>
        <w:pStyle w:val="B1"/>
      </w:pPr>
      <w:r>
        <w:t>b)</w:t>
      </w:r>
      <w:r>
        <w:tab/>
        <w:t>the UICC</w:t>
      </w:r>
      <w:r w:rsidRPr="00CF16ED">
        <w:t xml:space="preserve"> </w:t>
      </w:r>
      <w:r w:rsidRPr="003168A2">
        <w:t>containing the USIM is removed</w:t>
      </w:r>
      <w:ins w:id="14" w:author="Won, Sung (Nokia - US/Dallas)" w:date="2020-04-08T13:09:00Z">
        <w:r w:rsidR="0090206C">
          <w:t xml:space="preserve"> or </w:t>
        </w:r>
      </w:ins>
      <w:ins w:id="15" w:author="Won, Sung (Nokia - US/Dallas)" w:date="2020-04-08T13:11:00Z">
        <w:r w:rsidR="0090206C">
          <w:t>an</w:t>
        </w:r>
      </w:ins>
      <w:ins w:id="16" w:author="Won, Sung (Nokia - US/Dallas)" w:date="2020-04-08T13:09:00Z">
        <w:r w:rsidR="0090206C">
          <w:t xml:space="preserve"> entry of the </w:t>
        </w:r>
        <w:r w:rsidR="0090206C">
          <w:rPr>
            <w:lang w:eastAsia="ja-JP"/>
          </w:rPr>
          <w:t xml:space="preserve">"list of </w:t>
        </w:r>
        <w:r w:rsidR="0090206C">
          <w:rPr>
            <w:noProof/>
          </w:rPr>
          <w:t xml:space="preserve">subscriber data" </w:t>
        </w:r>
        <w:r w:rsidR="0090206C">
          <w:t xml:space="preserve">with the SNPN identity of the SNPN </w:t>
        </w:r>
        <w:r w:rsidR="0090206C" w:rsidRPr="00D27A95">
          <w:t xml:space="preserve">is </w:t>
        </w:r>
        <w:r w:rsidR="0090206C">
          <w:t>updated</w:t>
        </w:r>
      </w:ins>
      <w:r>
        <w:t>.</w:t>
      </w:r>
    </w:p>
    <w:p w14:paraId="0964FD4C" w14:textId="77777777" w:rsidR="00F873EE" w:rsidRDefault="00F873EE" w:rsidP="00F873EE">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255FE11" w14:textId="77777777" w:rsidR="00F873EE" w:rsidRPr="006774CE" w:rsidRDefault="00F873EE" w:rsidP="00F873EE">
      <w:pPr>
        <w:jc w:val="center"/>
      </w:pPr>
      <w:r w:rsidRPr="006774CE">
        <w:rPr>
          <w:highlight w:val="green"/>
        </w:rPr>
        <w:t>***** Next change *****</w:t>
      </w:r>
    </w:p>
    <w:p w14:paraId="4105FA6D" w14:textId="77777777" w:rsidR="00F873EE" w:rsidRDefault="00F873EE" w:rsidP="00F873EE">
      <w:pPr>
        <w:pStyle w:val="Heading4"/>
      </w:pPr>
      <w:bookmarkStart w:id="17" w:name="_Toc20233264"/>
      <w:bookmarkStart w:id="18" w:name="_Toc27747400"/>
      <w:bookmarkStart w:id="19" w:name="_Toc36213591"/>
      <w:bookmarkStart w:id="20" w:name="_Toc36657768"/>
      <w:r>
        <w:t>9.11.3.49</w:t>
      </w:r>
      <w:r w:rsidRPr="003168A2">
        <w:tab/>
      </w:r>
      <w:r>
        <w:t>Service area list</w:t>
      </w:r>
      <w:bookmarkEnd w:id="17"/>
      <w:bookmarkEnd w:id="18"/>
      <w:bookmarkEnd w:id="19"/>
      <w:bookmarkEnd w:id="20"/>
    </w:p>
    <w:p w14:paraId="1D64FAFF" w14:textId="77777777" w:rsidR="00F873EE" w:rsidRPr="003168A2" w:rsidRDefault="00F873EE" w:rsidP="00F873EE">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from the network to the UE.</w:t>
      </w:r>
    </w:p>
    <w:p w14:paraId="45FDC27B" w14:textId="77777777" w:rsidR="00F873EE" w:rsidRPr="003168A2" w:rsidDel="002854C5" w:rsidRDefault="00F873EE" w:rsidP="00F873EE">
      <w:r w:rsidRPr="003168A2">
        <w:t>The coding of the information element allows combining different type</w:t>
      </w:r>
      <w:r>
        <w:t>s of lists. The lists of type "00" and "</w:t>
      </w:r>
      <w:r w:rsidRPr="003168A2">
        <w:t>01" allow a more compact encoding, when the different TAIs are sharing the PLMN identity.</w:t>
      </w:r>
      <w:r>
        <w:t xml:space="preserve"> The lists of type "11" indicate all TAIs of the PLMNs </w:t>
      </w:r>
      <w:r w:rsidRPr="00AB0E44">
        <w:t xml:space="preserve">in the </w:t>
      </w:r>
      <w:r>
        <w:t>registration a</w:t>
      </w:r>
      <w:r w:rsidRPr="00AB0E44">
        <w:t>rea</w:t>
      </w:r>
      <w:ins w:id="21" w:author="Won, Sung (Nokia - US/Dallas)" w:date="2020-04-07T19:13:00Z">
        <w:r>
          <w:t xml:space="preserve"> or all TAIs of the SNPN</w:t>
        </w:r>
      </w:ins>
      <w:r>
        <w:t xml:space="preserve"> are allowed area.</w:t>
      </w:r>
    </w:p>
    <w:p w14:paraId="331ACB37" w14:textId="77777777" w:rsidR="00F873EE" w:rsidRPr="003168A2" w:rsidRDefault="00F873EE" w:rsidP="00F873EE">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14:paraId="25F2D15A" w14:textId="77777777" w:rsidR="00F873EE" w:rsidRPr="003168A2" w:rsidRDefault="00F873EE" w:rsidP="00F873EE">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F873EE" w:rsidRPr="005F7EB0" w14:paraId="6C325B85" w14:textId="77777777" w:rsidTr="00B752EF">
        <w:trPr>
          <w:cantSplit/>
          <w:jc w:val="center"/>
        </w:trPr>
        <w:tc>
          <w:tcPr>
            <w:tcW w:w="709" w:type="dxa"/>
            <w:tcBorders>
              <w:bottom w:val="single" w:sz="6" w:space="0" w:color="auto"/>
            </w:tcBorders>
          </w:tcPr>
          <w:p w14:paraId="6F563166" w14:textId="77777777" w:rsidR="00F873EE" w:rsidRPr="005F7EB0" w:rsidRDefault="00F873EE" w:rsidP="00B752EF">
            <w:pPr>
              <w:pStyle w:val="TAC"/>
            </w:pPr>
            <w:r w:rsidRPr="005F7EB0">
              <w:lastRenderedPageBreak/>
              <w:t>8</w:t>
            </w:r>
          </w:p>
        </w:tc>
        <w:tc>
          <w:tcPr>
            <w:tcW w:w="709" w:type="dxa"/>
            <w:tcBorders>
              <w:bottom w:val="single" w:sz="6" w:space="0" w:color="auto"/>
            </w:tcBorders>
          </w:tcPr>
          <w:p w14:paraId="58B20FBD" w14:textId="77777777" w:rsidR="00F873EE" w:rsidRPr="005F7EB0" w:rsidRDefault="00F873EE" w:rsidP="00B752EF">
            <w:pPr>
              <w:pStyle w:val="TAC"/>
            </w:pPr>
            <w:r w:rsidRPr="005F7EB0">
              <w:t>7</w:t>
            </w:r>
          </w:p>
        </w:tc>
        <w:tc>
          <w:tcPr>
            <w:tcW w:w="709" w:type="dxa"/>
            <w:tcBorders>
              <w:bottom w:val="single" w:sz="6" w:space="0" w:color="auto"/>
            </w:tcBorders>
          </w:tcPr>
          <w:p w14:paraId="42129EE6" w14:textId="77777777" w:rsidR="00F873EE" w:rsidRPr="005F7EB0" w:rsidRDefault="00F873EE" w:rsidP="00B752EF">
            <w:pPr>
              <w:pStyle w:val="TAC"/>
            </w:pPr>
            <w:r w:rsidRPr="005F7EB0">
              <w:t>6</w:t>
            </w:r>
          </w:p>
        </w:tc>
        <w:tc>
          <w:tcPr>
            <w:tcW w:w="709" w:type="dxa"/>
            <w:tcBorders>
              <w:bottom w:val="single" w:sz="6" w:space="0" w:color="auto"/>
            </w:tcBorders>
          </w:tcPr>
          <w:p w14:paraId="5F66C434" w14:textId="77777777" w:rsidR="00F873EE" w:rsidRPr="005F7EB0" w:rsidRDefault="00F873EE" w:rsidP="00B752EF">
            <w:pPr>
              <w:pStyle w:val="TAC"/>
            </w:pPr>
            <w:r w:rsidRPr="005F7EB0">
              <w:t>5</w:t>
            </w:r>
          </w:p>
        </w:tc>
        <w:tc>
          <w:tcPr>
            <w:tcW w:w="708" w:type="dxa"/>
            <w:tcBorders>
              <w:bottom w:val="single" w:sz="6" w:space="0" w:color="auto"/>
            </w:tcBorders>
          </w:tcPr>
          <w:p w14:paraId="0481F941" w14:textId="77777777" w:rsidR="00F873EE" w:rsidRPr="005F7EB0" w:rsidRDefault="00F873EE" w:rsidP="00B752EF">
            <w:pPr>
              <w:pStyle w:val="TAC"/>
            </w:pPr>
            <w:r w:rsidRPr="005F7EB0">
              <w:t>4</w:t>
            </w:r>
          </w:p>
        </w:tc>
        <w:tc>
          <w:tcPr>
            <w:tcW w:w="709" w:type="dxa"/>
            <w:tcBorders>
              <w:bottom w:val="single" w:sz="6" w:space="0" w:color="auto"/>
            </w:tcBorders>
          </w:tcPr>
          <w:p w14:paraId="0943D77B" w14:textId="77777777" w:rsidR="00F873EE" w:rsidRPr="005F7EB0" w:rsidRDefault="00F873EE" w:rsidP="00B752EF">
            <w:pPr>
              <w:pStyle w:val="TAC"/>
            </w:pPr>
            <w:r w:rsidRPr="005F7EB0">
              <w:t>3</w:t>
            </w:r>
          </w:p>
        </w:tc>
        <w:tc>
          <w:tcPr>
            <w:tcW w:w="709" w:type="dxa"/>
            <w:tcBorders>
              <w:bottom w:val="single" w:sz="6" w:space="0" w:color="auto"/>
            </w:tcBorders>
          </w:tcPr>
          <w:p w14:paraId="0AAE4B40" w14:textId="77777777" w:rsidR="00F873EE" w:rsidRPr="005F7EB0" w:rsidRDefault="00F873EE" w:rsidP="00B752EF">
            <w:pPr>
              <w:pStyle w:val="TAC"/>
            </w:pPr>
            <w:r w:rsidRPr="005F7EB0">
              <w:t>2</w:t>
            </w:r>
          </w:p>
        </w:tc>
        <w:tc>
          <w:tcPr>
            <w:tcW w:w="709" w:type="dxa"/>
            <w:tcBorders>
              <w:bottom w:val="single" w:sz="6" w:space="0" w:color="auto"/>
            </w:tcBorders>
          </w:tcPr>
          <w:p w14:paraId="5B898740" w14:textId="77777777" w:rsidR="00F873EE" w:rsidRPr="005F7EB0" w:rsidRDefault="00F873EE" w:rsidP="00B752EF">
            <w:pPr>
              <w:pStyle w:val="TAC"/>
            </w:pPr>
            <w:r w:rsidRPr="005F7EB0">
              <w:t>1</w:t>
            </w:r>
          </w:p>
        </w:tc>
        <w:tc>
          <w:tcPr>
            <w:tcW w:w="1346" w:type="dxa"/>
          </w:tcPr>
          <w:p w14:paraId="46169A83" w14:textId="77777777" w:rsidR="00F873EE" w:rsidRPr="005F7EB0" w:rsidRDefault="00F873EE" w:rsidP="00B752EF">
            <w:pPr>
              <w:pStyle w:val="TAC"/>
            </w:pPr>
          </w:p>
        </w:tc>
      </w:tr>
      <w:tr w:rsidR="00F873EE" w:rsidRPr="005F7EB0" w14:paraId="1E154E29"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62EDE58A" w14:textId="77777777" w:rsidR="00F873EE" w:rsidRPr="005F7EB0" w:rsidRDefault="00F873EE" w:rsidP="00B752EF">
            <w:pPr>
              <w:pStyle w:val="TAC"/>
            </w:pPr>
            <w:r w:rsidRPr="005F7EB0">
              <w:t>Service area list IEI</w:t>
            </w:r>
          </w:p>
        </w:tc>
        <w:tc>
          <w:tcPr>
            <w:tcW w:w="1346" w:type="dxa"/>
          </w:tcPr>
          <w:p w14:paraId="5B8BD272" w14:textId="77777777" w:rsidR="00F873EE" w:rsidRPr="005F7EB0" w:rsidRDefault="00F873EE" w:rsidP="00B752EF">
            <w:pPr>
              <w:pStyle w:val="TAL"/>
            </w:pPr>
            <w:r w:rsidRPr="005F7EB0">
              <w:t>octet 1</w:t>
            </w:r>
          </w:p>
        </w:tc>
      </w:tr>
      <w:tr w:rsidR="00F873EE" w:rsidRPr="005F7EB0" w14:paraId="56108A71"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32644034" w14:textId="77777777" w:rsidR="00F873EE" w:rsidRPr="005F7EB0" w:rsidRDefault="00F873EE" w:rsidP="00B752EF">
            <w:pPr>
              <w:pStyle w:val="TAC"/>
            </w:pPr>
            <w:r w:rsidRPr="005F7EB0">
              <w:t>Length of service area list contents</w:t>
            </w:r>
          </w:p>
        </w:tc>
        <w:tc>
          <w:tcPr>
            <w:tcW w:w="1346" w:type="dxa"/>
          </w:tcPr>
          <w:p w14:paraId="4AFFE567" w14:textId="77777777" w:rsidR="00F873EE" w:rsidRPr="005F7EB0" w:rsidRDefault="00F873EE" w:rsidP="00B752EF">
            <w:pPr>
              <w:pStyle w:val="TAL"/>
            </w:pPr>
            <w:r w:rsidRPr="005F7EB0">
              <w:t>octet 2</w:t>
            </w:r>
          </w:p>
        </w:tc>
      </w:tr>
      <w:tr w:rsidR="00F873EE" w:rsidRPr="005F7EB0" w14:paraId="6C90BA0D"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539BEBB7" w14:textId="77777777" w:rsidR="00F873EE" w:rsidRPr="005F7EB0" w:rsidRDefault="00F873EE" w:rsidP="00B752EF">
            <w:pPr>
              <w:pStyle w:val="TAC"/>
            </w:pPr>
          </w:p>
          <w:p w14:paraId="1FAE9D14" w14:textId="77777777" w:rsidR="00F873EE" w:rsidRPr="005F7EB0" w:rsidRDefault="00F873EE" w:rsidP="00B752EF">
            <w:pPr>
              <w:pStyle w:val="TAC"/>
            </w:pPr>
            <w:r w:rsidRPr="005F7EB0">
              <w:t>Partial service area list 1</w:t>
            </w:r>
          </w:p>
        </w:tc>
        <w:tc>
          <w:tcPr>
            <w:tcW w:w="1346" w:type="dxa"/>
          </w:tcPr>
          <w:p w14:paraId="08CCDAB1" w14:textId="77777777" w:rsidR="00F873EE" w:rsidRPr="005F7EB0" w:rsidRDefault="00F873EE" w:rsidP="00B752EF">
            <w:pPr>
              <w:pStyle w:val="TAL"/>
            </w:pPr>
            <w:r w:rsidRPr="005F7EB0">
              <w:t>octet 3</w:t>
            </w:r>
          </w:p>
          <w:p w14:paraId="35EE6449" w14:textId="77777777" w:rsidR="00F873EE" w:rsidRPr="005F7EB0" w:rsidRDefault="00F873EE" w:rsidP="00B752EF">
            <w:pPr>
              <w:pStyle w:val="TAL"/>
            </w:pPr>
          </w:p>
          <w:p w14:paraId="158A0FE6" w14:textId="77777777" w:rsidR="00F873EE" w:rsidRPr="005F7EB0" w:rsidRDefault="00F873EE" w:rsidP="00B752EF">
            <w:pPr>
              <w:pStyle w:val="TAL"/>
            </w:pPr>
            <w:r w:rsidRPr="005F7EB0">
              <w:t>octet i</w:t>
            </w:r>
          </w:p>
        </w:tc>
      </w:tr>
      <w:tr w:rsidR="00F873EE" w:rsidRPr="005F7EB0" w14:paraId="14442918"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073E7A37" w14:textId="77777777" w:rsidR="00F873EE" w:rsidRPr="005F7EB0" w:rsidRDefault="00F873EE" w:rsidP="00B752EF">
            <w:pPr>
              <w:pStyle w:val="TAC"/>
            </w:pPr>
          </w:p>
          <w:p w14:paraId="02E33C44" w14:textId="77777777" w:rsidR="00F873EE" w:rsidRPr="005F7EB0" w:rsidRDefault="00F873EE" w:rsidP="00B752EF">
            <w:pPr>
              <w:pStyle w:val="TAC"/>
            </w:pPr>
            <w:r w:rsidRPr="005F7EB0">
              <w:t>Partial service area list 2</w:t>
            </w:r>
          </w:p>
        </w:tc>
        <w:tc>
          <w:tcPr>
            <w:tcW w:w="1346" w:type="dxa"/>
          </w:tcPr>
          <w:p w14:paraId="628BBD97" w14:textId="77777777" w:rsidR="00F873EE" w:rsidRPr="005F7EB0" w:rsidRDefault="00F873EE" w:rsidP="00B752EF">
            <w:pPr>
              <w:pStyle w:val="TAL"/>
            </w:pPr>
            <w:r w:rsidRPr="005F7EB0">
              <w:t>octet i+1*</w:t>
            </w:r>
          </w:p>
          <w:p w14:paraId="25F52F3D" w14:textId="77777777" w:rsidR="00F873EE" w:rsidRPr="005F7EB0" w:rsidRDefault="00F873EE" w:rsidP="00B752EF">
            <w:pPr>
              <w:pStyle w:val="TAL"/>
            </w:pPr>
          </w:p>
          <w:p w14:paraId="4A21F86C" w14:textId="77777777" w:rsidR="00F873EE" w:rsidRPr="005F7EB0" w:rsidRDefault="00F873EE" w:rsidP="00B752EF">
            <w:pPr>
              <w:pStyle w:val="TAL"/>
            </w:pPr>
            <w:r w:rsidRPr="005F7EB0">
              <w:t>octet l*</w:t>
            </w:r>
          </w:p>
        </w:tc>
      </w:tr>
      <w:tr w:rsidR="00F873EE" w:rsidRPr="005F7EB0" w14:paraId="45EAC35F"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15E939BD" w14:textId="77777777" w:rsidR="00F873EE" w:rsidRPr="005F7EB0" w:rsidRDefault="00F873EE" w:rsidP="00B752EF">
            <w:pPr>
              <w:pStyle w:val="TAC"/>
            </w:pPr>
          </w:p>
          <w:p w14:paraId="2F58CE18" w14:textId="77777777" w:rsidR="00F873EE" w:rsidRPr="005F7EB0" w:rsidRDefault="00F873EE" w:rsidP="00B752EF">
            <w:pPr>
              <w:pStyle w:val="TAC"/>
            </w:pPr>
            <w:r w:rsidRPr="005F7EB0">
              <w:t>…</w:t>
            </w:r>
          </w:p>
        </w:tc>
        <w:tc>
          <w:tcPr>
            <w:tcW w:w="1346" w:type="dxa"/>
          </w:tcPr>
          <w:p w14:paraId="7CE73EAA" w14:textId="77777777" w:rsidR="00F873EE" w:rsidRPr="005F7EB0" w:rsidRDefault="00F873EE" w:rsidP="00B752EF">
            <w:pPr>
              <w:pStyle w:val="TAL"/>
            </w:pPr>
            <w:r w:rsidRPr="005F7EB0">
              <w:t>octet l+1*</w:t>
            </w:r>
          </w:p>
          <w:p w14:paraId="4E5BF8B1" w14:textId="77777777" w:rsidR="00F873EE" w:rsidRPr="005F7EB0" w:rsidRDefault="00F873EE" w:rsidP="00B752EF">
            <w:pPr>
              <w:pStyle w:val="TAL"/>
            </w:pPr>
          </w:p>
          <w:p w14:paraId="39607EBC" w14:textId="77777777" w:rsidR="00F873EE" w:rsidRPr="005F7EB0" w:rsidRDefault="00F873EE" w:rsidP="00B752EF">
            <w:pPr>
              <w:pStyle w:val="TAL"/>
            </w:pPr>
            <w:r w:rsidRPr="005F7EB0">
              <w:t>octet m*</w:t>
            </w:r>
          </w:p>
        </w:tc>
      </w:tr>
      <w:tr w:rsidR="00F873EE" w:rsidRPr="005F7EB0" w14:paraId="77509597"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5A55DB84" w14:textId="77777777" w:rsidR="00F873EE" w:rsidRPr="005F7EB0" w:rsidRDefault="00F873EE" w:rsidP="00B752EF">
            <w:pPr>
              <w:pStyle w:val="TAC"/>
            </w:pPr>
          </w:p>
          <w:p w14:paraId="2AD34626" w14:textId="77777777" w:rsidR="00F873EE" w:rsidRPr="005F7EB0" w:rsidRDefault="00F873EE" w:rsidP="00B752EF">
            <w:pPr>
              <w:pStyle w:val="TAC"/>
            </w:pPr>
            <w:r w:rsidRPr="005F7EB0">
              <w:t>Partial service area list p</w:t>
            </w:r>
          </w:p>
        </w:tc>
        <w:tc>
          <w:tcPr>
            <w:tcW w:w="1346" w:type="dxa"/>
          </w:tcPr>
          <w:p w14:paraId="0636E890" w14:textId="77777777" w:rsidR="00F873EE" w:rsidRPr="005F7EB0" w:rsidRDefault="00F873EE" w:rsidP="00B752EF">
            <w:pPr>
              <w:pStyle w:val="TAL"/>
            </w:pPr>
            <w:r w:rsidRPr="005F7EB0">
              <w:t>octet m+1*</w:t>
            </w:r>
          </w:p>
          <w:p w14:paraId="03849E1B" w14:textId="77777777" w:rsidR="00F873EE" w:rsidRPr="005F7EB0" w:rsidRDefault="00F873EE" w:rsidP="00B752EF">
            <w:pPr>
              <w:pStyle w:val="TAL"/>
            </w:pPr>
          </w:p>
          <w:p w14:paraId="11B2115B" w14:textId="77777777" w:rsidR="00F873EE" w:rsidRPr="005F7EB0" w:rsidRDefault="00F873EE" w:rsidP="00B752EF">
            <w:pPr>
              <w:pStyle w:val="TAL"/>
            </w:pPr>
            <w:r w:rsidRPr="005F7EB0">
              <w:t>octet n*</w:t>
            </w:r>
          </w:p>
        </w:tc>
      </w:tr>
    </w:tbl>
    <w:p w14:paraId="6987B146"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1DFE475E" w14:textId="77777777" w:rsidTr="00B752EF">
        <w:trPr>
          <w:cantSplit/>
          <w:jc w:val="center"/>
        </w:trPr>
        <w:tc>
          <w:tcPr>
            <w:tcW w:w="817" w:type="dxa"/>
            <w:tcBorders>
              <w:bottom w:val="single" w:sz="6" w:space="0" w:color="auto"/>
            </w:tcBorders>
          </w:tcPr>
          <w:p w14:paraId="15A8A82B" w14:textId="77777777" w:rsidR="00F873EE" w:rsidRPr="005F7EB0" w:rsidRDefault="00F873EE" w:rsidP="00B752EF">
            <w:pPr>
              <w:pStyle w:val="TAC"/>
            </w:pPr>
            <w:r w:rsidRPr="005F7EB0">
              <w:t>8</w:t>
            </w:r>
          </w:p>
        </w:tc>
        <w:tc>
          <w:tcPr>
            <w:tcW w:w="601" w:type="dxa"/>
            <w:tcBorders>
              <w:bottom w:val="single" w:sz="6" w:space="0" w:color="auto"/>
            </w:tcBorders>
          </w:tcPr>
          <w:p w14:paraId="02483604" w14:textId="77777777" w:rsidR="00F873EE" w:rsidRPr="005F7EB0" w:rsidRDefault="00F873EE" w:rsidP="00B752EF">
            <w:pPr>
              <w:pStyle w:val="TAC"/>
            </w:pPr>
            <w:r w:rsidRPr="005F7EB0">
              <w:t>7</w:t>
            </w:r>
          </w:p>
        </w:tc>
        <w:tc>
          <w:tcPr>
            <w:tcW w:w="709" w:type="dxa"/>
            <w:tcBorders>
              <w:bottom w:val="single" w:sz="6" w:space="0" w:color="auto"/>
            </w:tcBorders>
          </w:tcPr>
          <w:p w14:paraId="274CFA5E" w14:textId="77777777" w:rsidR="00F873EE" w:rsidRPr="005F7EB0" w:rsidRDefault="00F873EE" w:rsidP="00B752EF">
            <w:pPr>
              <w:pStyle w:val="TAC"/>
            </w:pPr>
            <w:r w:rsidRPr="005F7EB0">
              <w:t>6</w:t>
            </w:r>
          </w:p>
        </w:tc>
        <w:tc>
          <w:tcPr>
            <w:tcW w:w="709" w:type="dxa"/>
            <w:tcBorders>
              <w:bottom w:val="single" w:sz="6" w:space="0" w:color="auto"/>
            </w:tcBorders>
          </w:tcPr>
          <w:p w14:paraId="4F2DA37E" w14:textId="77777777" w:rsidR="00F873EE" w:rsidRPr="005F7EB0" w:rsidRDefault="00F873EE" w:rsidP="00B752EF">
            <w:pPr>
              <w:pStyle w:val="TAC"/>
            </w:pPr>
            <w:r w:rsidRPr="005F7EB0">
              <w:t>5</w:t>
            </w:r>
          </w:p>
        </w:tc>
        <w:tc>
          <w:tcPr>
            <w:tcW w:w="709" w:type="dxa"/>
            <w:tcBorders>
              <w:bottom w:val="single" w:sz="6" w:space="0" w:color="auto"/>
            </w:tcBorders>
          </w:tcPr>
          <w:p w14:paraId="24E60439" w14:textId="77777777" w:rsidR="00F873EE" w:rsidRPr="005F7EB0" w:rsidRDefault="00F873EE" w:rsidP="00B752EF">
            <w:pPr>
              <w:pStyle w:val="TAC"/>
            </w:pPr>
            <w:r w:rsidRPr="005F7EB0">
              <w:t>4</w:t>
            </w:r>
          </w:p>
        </w:tc>
        <w:tc>
          <w:tcPr>
            <w:tcW w:w="709" w:type="dxa"/>
            <w:tcBorders>
              <w:bottom w:val="single" w:sz="6" w:space="0" w:color="auto"/>
            </w:tcBorders>
          </w:tcPr>
          <w:p w14:paraId="273CC451" w14:textId="77777777" w:rsidR="00F873EE" w:rsidRPr="005F7EB0" w:rsidRDefault="00F873EE" w:rsidP="00B752EF">
            <w:pPr>
              <w:pStyle w:val="TAC"/>
            </w:pPr>
            <w:r w:rsidRPr="005F7EB0">
              <w:t>3</w:t>
            </w:r>
          </w:p>
        </w:tc>
        <w:tc>
          <w:tcPr>
            <w:tcW w:w="709" w:type="dxa"/>
            <w:tcBorders>
              <w:bottom w:val="single" w:sz="6" w:space="0" w:color="auto"/>
            </w:tcBorders>
          </w:tcPr>
          <w:p w14:paraId="61442773" w14:textId="77777777" w:rsidR="00F873EE" w:rsidRPr="005F7EB0" w:rsidRDefault="00F873EE" w:rsidP="00B752EF">
            <w:pPr>
              <w:pStyle w:val="TAC"/>
            </w:pPr>
            <w:r w:rsidRPr="005F7EB0">
              <w:t>2</w:t>
            </w:r>
          </w:p>
        </w:tc>
        <w:tc>
          <w:tcPr>
            <w:tcW w:w="709" w:type="dxa"/>
            <w:tcBorders>
              <w:bottom w:val="single" w:sz="6" w:space="0" w:color="auto"/>
            </w:tcBorders>
          </w:tcPr>
          <w:p w14:paraId="0EAA4052" w14:textId="77777777" w:rsidR="00F873EE" w:rsidRPr="005F7EB0" w:rsidRDefault="00F873EE" w:rsidP="00B752EF">
            <w:pPr>
              <w:pStyle w:val="TAC"/>
            </w:pPr>
            <w:r w:rsidRPr="005F7EB0">
              <w:t>1</w:t>
            </w:r>
          </w:p>
        </w:tc>
        <w:tc>
          <w:tcPr>
            <w:tcW w:w="1346" w:type="dxa"/>
          </w:tcPr>
          <w:p w14:paraId="34723F97" w14:textId="77777777" w:rsidR="00F873EE" w:rsidRPr="005F7EB0" w:rsidRDefault="00F873EE" w:rsidP="00B752EF">
            <w:pPr>
              <w:pStyle w:val="TAC"/>
            </w:pPr>
          </w:p>
        </w:tc>
      </w:tr>
      <w:tr w:rsidR="00F873EE" w:rsidRPr="005F7EB0" w14:paraId="089988AE" w14:textId="77777777" w:rsidTr="00B752EF">
        <w:trPr>
          <w:cantSplit/>
          <w:jc w:val="center"/>
        </w:trPr>
        <w:tc>
          <w:tcPr>
            <w:tcW w:w="817" w:type="dxa"/>
            <w:tcBorders>
              <w:left w:val="single" w:sz="6" w:space="0" w:color="auto"/>
              <w:bottom w:val="single" w:sz="6" w:space="0" w:color="auto"/>
              <w:right w:val="single" w:sz="6" w:space="0" w:color="auto"/>
            </w:tcBorders>
          </w:tcPr>
          <w:p w14:paraId="3F04ADE0" w14:textId="77777777" w:rsidR="00F873EE" w:rsidRPr="005F7EB0" w:rsidRDefault="00F873EE" w:rsidP="00B752EF">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318F4437" w14:textId="77777777" w:rsidR="00F873EE" w:rsidRPr="005F7EB0" w:rsidRDefault="00F873EE" w:rsidP="00B752EF">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6038C3A7" w14:textId="77777777" w:rsidR="00F873EE" w:rsidRPr="005F7EB0" w:rsidRDefault="00F873EE" w:rsidP="00B752EF">
            <w:pPr>
              <w:pStyle w:val="TAC"/>
            </w:pPr>
            <w:r w:rsidRPr="005F7EB0">
              <w:t>Number of elements</w:t>
            </w:r>
          </w:p>
        </w:tc>
        <w:tc>
          <w:tcPr>
            <w:tcW w:w="1346" w:type="dxa"/>
          </w:tcPr>
          <w:p w14:paraId="7CB6B70E" w14:textId="77777777" w:rsidR="00F873EE" w:rsidRPr="005F7EB0" w:rsidRDefault="00F873EE" w:rsidP="00B752EF">
            <w:pPr>
              <w:pStyle w:val="TAL"/>
            </w:pPr>
            <w:r w:rsidRPr="005F7EB0">
              <w:t>octet 1</w:t>
            </w:r>
          </w:p>
        </w:tc>
      </w:tr>
      <w:tr w:rsidR="00F873EE" w:rsidRPr="005F7EB0" w14:paraId="7FCE7A64"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051D209B" w14:textId="77777777" w:rsidR="00F873EE" w:rsidRPr="005F7EB0" w:rsidRDefault="00F873EE" w:rsidP="00B752EF">
            <w:pPr>
              <w:pStyle w:val="TAC"/>
            </w:pPr>
          </w:p>
          <w:p w14:paraId="49787FEC"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ED0619E" w14:textId="77777777" w:rsidR="00F873EE" w:rsidRPr="005F7EB0" w:rsidRDefault="00F873EE" w:rsidP="00B752EF">
            <w:pPr>
              <w:pStyle w:val="TAC"/>
            </w:pPr>
          </w:p>
          <w:p w14:paraId="0B3DBEEC" w14:textId="77777777" w:rsidR="00F873EE" w:rsidRPr="005F7EB0" w:rsidRDefault="00F873EE" w:rsidP="00B752EF">
            <w:pPr>
              <w:pStyle w:val="TAC"/>
            </w:pPr>
            <w:r w:rsidRPr="005F7EB0">
              <w:t>MCC digit 1</w:t>
            </w:r>
          </w:p>
        </w:tc>
        <w:tc>
          <w:tcPr>
            <w:tcW w:w="1346" w:type="dxa"/>
          </w:tcPr>
          <w:p w14:paraId="5AD21303" w14:textId="77777777" w:rsidR="00F873EE" w:rsidRPr="005F7EB0" w:rsidRDefault="00F873EE" w:rsidP="00B752EF">
            <w:pPr>
              <w:pStyle w:val="TAL"/>
            </w:pPr>
          </w:p>
          <w:p w14:paraId="48304B88" w14:textId="77777777" w:rsidR="00F873EE" w:rsidRPr="005F7EB0" w:rsidRDefault="00F873EE" w:rsidP="00B752EF">
            <w:pPr>
              <w:pStyle w:val="TAL"/>
            </w:pPr>
            <w:r w:rsidRPr="005F7EB0">
              <w:t>octet 2</w:t>
            </w:r>
          </w:p>
        </w:tc>
      </w:tr>
      <w:tr w:rsidR="00F873EE" w:rsidRPr="005F7EB0" w14:paraId="60D19FE6"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2F3A544D" w14:textId="77777777" w:rsidR="00F873EE" w:rsidRPr="005F7EB0" w:rsidRDefault="00F873EE" w:rsidP="00B752EF">
            <w:pPr>
              <w:pStyle w:val="TAC"/>
            </w:pPr>
          </w:p>
          <w:p w14:paraId="6BC0DF1E"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13C773C" w14:textId="77777777" w:rsidR="00F873EE" w:rsidRPr="005F7EB0" w:rsidRDefault="00F873EE" w:rsidP="00B752EF">
            <w:pPr>
              <w:pStyle w:val="TAC"/>
            </w:pPr>
          </w:p>
          <w:p w14:paraId="67B72404" w14:textId="77777777" w:rsidR="00F873EE" w:rsidRPr="005F7EB0" w:rsidRDefault="00F873EE" w:rsidP="00B752EF">
            <w:pPr>
              <w:pStyle w:val="TAC"/>
            </w:pPr>
            <w:r w:rsidRPr="005F7EB0">
              <w:t>MCC digit 3</w:t>
            </w:r>
          </w:p>
        </w:tc>
        <w:tc>
          <w:tcPr>
            <w:tcW w:w="1346" w:type="dxa"/>
          </w:tcPr>
          <w:p w14:paraId="77EDAAE1" w14:textId="77777777" w:rsidR="00F873EE" w:rsidRPr="005F7EB0" w:rsidRDefault="00F873EE" w:rsidP="00B752EF">
            <w:pPr>
              <w:pStyle w:val="TAL"/>
            </w:pPr>
          </w:p>
          <w:p w14:paraId="73C17C7C" w14:textId="77777777" w:rsidR="00F873EE" w:rsidRPr="005F7EB0" w:rsidRDefault="00F873EE" w:rsidP="00B752EF">
            <w:pPr>
              <w:pStyle w:val="TAL"/>
            </w:pPr>
            <w:r w:rsidRPr="005F7EB0">
              <w:t>octet 3</w:t>
            </w:r>
          </w:p>
        </w:tc>
      </w:tr>
      <w:tr w:rsidR="00F873EE" w:rsidRPr="005F7EB0" w14:paraId="132C0F66"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64F02853" w14:textId="77777777" w:rsidR="00F873EE" w:rsidRPr="005F7EB0" w:rsidRDefault="00F873EE" w:rsidP="00B752EF">
            <w:pPr>
              <w:pStyle w:val="TAC"/>
            </w:pPr>
          </w:p>
          <w:p w14:paraId="6C47D5F6"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AE82818" w14:textId="77777777" w:rsidR="00F873EE" w:rsidRPr="005F7EB0" w:rsidRDefault="00F873EE" w:rsidP="00B752EF">
            <w:pPr>
              <w:pStyle w:val="TAC"/>
            </w:pPr>
          </w:p>
          <w:p w14:paraId="5756DF95" w14:textId="77777777" w:rsidR="00F873EE" w:rsidRPr="005F7EB0" w:rsidRDefault="00F873EE" w:rsidP="00B752EF">
            <w:pPr>
              <w:pStyle w:val="TAC"/>
            </w:pPr>
            <w:r w:rsidRPr="005F7EB0">
              <w:t>MNC digit 1</w:t>
            </w:r>
          </w:p>
        </w:tc>
        <w:tc>
          <w:tcPr>
            <w:tcW w:w="1346" w:type="dxa"/>
          </w:tcPr>
          <w:p w14:paraId="3ACC402E" w14:textId="77777777" w:rsidR="00F873EE" w:rsidRPr="005F7EB0" w:rsidRDefault="00F873EE" w:rsidP="00B752EF">
            <w:pPr>
              <w:pStyle w:val="TAL"/>
            </w:pPr>
          </w:p>
          <w:p w14:paraId="48C6F183" w14:textId="77777777" w:rsidR="00F873EE" w:rsidRPr="005F7EB0" w:rsidRDefault="00F873EE" w:rsidP="00B752EF">
            <w:pPr>
              <w:pStyle w:val="TAL"/>
            </w:pPr>
            <w:r w:rsidRPr="005F7EB0">
              <w:t>octet 4</w:t>
            </w:r>
          </w:p>
        </w:tc>
      </w:tr>
      <w:tr w:rsidR="00F873EE" w:rsidRPr="005F7EB0" w14:paraId="693AD923"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1C57899C" w14:textId="77777777" w:rsidR="00F873EE" w:rsidRPr="005F7EB0" w:rsidRDefault="00F873EE" w:rsidP="00B752EF">
            <w:pPr>
              <w:pStyle w:val="TAC"/>
            </w:pPr>
          </w:p>
          <w:p w14:paraId="6546D912" w14:textId="77777777" w:rsidR="00F873EE" w:rsidRPr="005F7EB0" w:rsidRDefault="00F873EE" w:rsidP="00B752EF">
            <w:pPr>
              <w:pStyle w:val="TAC"/>
            </w:pPr>
            <w:r w:rsidRPr="005F7EB0">
              <w:t>TAC 1</w:t>
            </w:r>
          </w:p>
        </w:tc>
        <w:tc>
          <w:tcPr>
            <w:tcW w:w="1346" w:type="dxa"/>
          </w:tcPr>
          <w:p w14:paraId="6A02789B" w14:textId="77777777" w:rsidR="00F873EE" w:rsidRPr="005F7EB0" w:rsidRDefault="00F873EE" w:rsidP="00B752EF">
            <w:pPr>
              <w:pStyle w:val="TAL"/>
            </w:pPr>
          </w:p>
          <w:p w14:paraId="7BD9AFD1" w14:textId="77777777" w:rsidR="00F873EE" w:rsidRPr="005F7EB0" w:rsidRDefault="00F873EE" w:rsidP="00B752EF">
            <w:pPr>
              <w:pStyle w:val="TAL"/>
            </w:pPr>
            <w:r w:rsidRPr="005F7EB0">
              <w:t>octet 5</w:t>
            </w:r>
          </w:p>
        </w:tc>
      </w:tr>
      <w:tr w:rsidR="00F873EE" w:rsidRPr="005F7EB0" w14:paraId="6D4B56E4"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11A9096E" w14:textId="77777777" w:rsidR="00F873EE" w:rsidRPr="005F7EB0" w:rsidRDefault="00F873EE" w:rsidP="00B752EF">
            <w:pPr>
              <w:pStyle w:val="TAC"/>
            </w:pPr>
          </w:p>
          <w:p w14:paraId="1CDB8227" w14:textId="77777777" w:rsidR="00F873EE" w:rsidRPr="005F7EB0" w:rsidRDefault="00F873EE" w:rsidP="00B752EF">
            <w:pPr>
              <w:pStyle w:val="TAC"/>
            </w:pPr>
            <w:r w:rsidRPr="005F7EB0">
              <w:t>TAC 1 (continued)</w:t>
            </w:r>
          </w:p>
        </w:tc>
        <w:tc>
          <w:tcPr>
            <w:tcW w:w="1346" w:type="dxa"/>
          </w:tcPr>
          <w:p w14:paraId="2C1CC6B2" w14:textId="77777777" w:rsidR="00F873EE" w:rsidRPr="005F7EB0" w:rsidRDefault="00F873EE" w:rsidP="00B752EF">
            <w:pPr>
              <w:pStyle w:val="TAL"/>
            </w:pPr>
          </w:p>
          <w:p w14:paraId="66FF5ACD" w14:textId="77777777" w:rsidR="00F873EE" w:rsidRPr="005F7EB0" w:rsidRDefault="00F873EE" w:rsidP="00B752EF">
            <w:pPr>
              <w:pStyle w:val="TAL"/>
            </w:pPr>
            <w:r w:rsidRPr="005F7EB0">
              <w:t>octet 6</w:t>
            </w:r>
          </w:p>
        </w:tc>
      </w:tr>
      <w:tr w:rsidR="00F873EE" w:rsidRPr="005F7EB0" w14:paraId="2884CE2A"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7E5162A8" w14:textId="77777777" w:rsidR="00F873EE" w:rsidRPr="005F7EB0" w:rsidRDefault="00F873EE" w:rsidP="00B752EF">
            <w:pPr>
              <w:pStyle w:val="TAC"/>
            </w:pPr>
          </w:p>
          <w:p w14:paraId="1342D4B9" w14:textId="77777777" w:rsidR="00F873EE" w:rsidRPr="005F7EB0" w:rsidRDefault="00F873EE" w:rsidP="00B752EF">
            <w:pPr>
              <w:pStyle w:val="TAC"/>
            </w:pPr>
            <w:r w:rsidRPr="005F7EB0">
              <w:t>TAC 1 (continued)</w:t>
            </w:r>
          </w:p>
        </w:tc>
        <w:tc>
          <w:tcPr>
            <w:tcW w:w="1346" w:type="dxa"/>
          </w:tcPr>
          <w:p w14:paraId="05E78345" w14:textId="77777777" w:rsidR="00F873EE" w:rsidRPr="005F7EB0" w:rsidRDefault="00F873EE" w:rsidP="00B752EF">
            <w:pPr>
              <w:pStyle w:val="TAL"/>
            </w:pPr>
          </w:p>
          <w:p w14:paraId="1DA39B2D" w14:textId="77777777" w:rsidR="00F873EE" w:rsidRPr="005F7EB0" w:rsidRDefault="00F873EE" w:rsidP="00B752EF">
            <w:pPr>
              <w:pStyle w:val="TAL"/>
            </w:pPr>
            <w:r w:rsidRPr="005F7EB0">
              <w:t xml:space="preserve">octet </w:t>
            </w:r>
            <w:r>
              <w:t>7</w:t>
            </w:r>
          </w:p>
        </w:tc>
      </w:tr>
      <w:tr w:rsidR="00F873EE" w:rsidRPr="005F7EB0" w14:paraId="74629BD0"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9E5D94F" w14:textId="77777777" w:rsidR="00F873EE" w:rsidRPr="005F7EB0" w:rsidRDefault="00F873EE" w:rsidP="00B752EF">
            <w:pPr>
              <w:pStyle w:val="TAC"/>
            </w:pPr>
            <w:r w:rsidRPr="005F7EB0">
              <w:t>…</w:t>
            </w:r>
          </w:p>
        </w:tc>
        <w:tc>
          <w:tcPr>
            <w:tcW w:w="1346" w:type="dxa"/>
          </w:tcPr>
          <w:p w14:paraId="51CE5A14" w14:textId="77777777" w:rsidR="00F873EE" w:rsidRPr="005F7EB0" w:rsidRDefault="00F873EE" w:rsidP="00B752EF">
            <w:pPr>
              <w:pStyle w:val="TAL"/>
            </w:pPr>
            <w:r w:rsidRPr="005F7EB0">
              <w:t>…</w:t>
            </w:r>
          </w:p>
        </w:tc>
      </w:tr>
      <w:tr w:rsidR="00F873EE" w:rsidRPr="005F7EB0" w14:paraId="76792956"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6005FA5" w14:textId="77777777" w:rsidR="00F873EE" w:rsidRPr="005F7EB0" w:rsidRDefault="00F873EE" w:rsidP="00B752EF">
            <w:pPr>
              <w:pStyle w:val="TAC"/>
            </w:pPr>
          </w:p>
          <w:p w14:paraId="5761F1C4" w14:textId="77777777" w:rsidR="00F873EE" w:rsidRPr="005F7EB0" w:rsidRDefault="00F873EE" w:rsidP="00B752EF">
            <w:pPr>
              <w:pStyle w:val="TAC"/>
            </w:pPr>
            <w:r w:rsidRPr="005F7EB0">
              <w:t>TAC k</w:t>
            </w:r>
          </w:p>
        </w:tc>
        <w:tc>
          <w:tcPr>
            <w:tcW w:w="1346" w:type="dxa"/>
          </w:tcPr>
          <w:p w14:paraId="6384C837" w14:textId="77777777" w:rsidR="00F873EE" w:rsidRPr="005F7EB0" w:rsidRDefault="00F873EE" w:rsidP="00B752EF">
            <w:pPr>
              <w:pStyle w:val="TAL"/>
            </w:pPr>
          </w:p>
          <w:p w14:paraId="7801C1EA" w14:textId="77777777" w:rsidR="00F873EE" w:rsidRPr="005F7EB0" w:rsidRDefault="00F873EE" w:rsidP="00B752EF">
            <w:pPr>
              <w:pStyle w:val="TAL"/>
            </w:pPr>
            <w:r w:rsidRPr="005F7EB0">
              <w:t>octet 3k+2*</w:t>
            </w:r>
          </w:p>
        </w:tc>
      </w:tr>
      <w:tr w:rsidR="00F873EE" w:rsidRPr="005F7EB0" w14:paraId="56C66718"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2133C7D9" w14:textId="77777777" w:rsidR="00F873EE" w:rsidRPr="005F7EB0" w:rsidRDefault="00F873EE" w:rsidP="00B752EF">
            <w:pPr>
              <w:pStyle w:val="TAC"/>
            </w:pPr>
          </w:p>
          <w:p w14:paraId="5A869032" w14:textId="77777777" w:rsidR="00F873EE" w:rsidRPr="005F7EB0" w:rsidRDefault="00F873EE" w:rsidP="00B752EF">
            <w:pPr>
              <w:pStyle w:val="TAC"/>
            </w:pPr>
            <w:r w:rsidRPr="005F7EB0">
              <w:t>TAC k</w:t>
            </w:r>
            <w:r>
              <w:t xml:space="preserve"> (continued)</w:t>
            </w:r>
          </w:p>
        </w:tc>
        <w:tc>
          <w:tcPr>
            <w:tcW w:w="1346" w:type="dxa"/>
          </w:tcPr>
          <w:p w14:paraId="7756A920" w14:textId="77777777" w:rsidR="00F873EE" w:rsidRPr="005F7EB0" w:rsidRDefault="00F873EE" w:rsidP="00B752EF">
            <w:pPr>
              <w:pStyle w:val="TAL"/>
            </w:pPr>
          </w:p>
          <w:p w14:paraId="52A31E18" w14:textId="77777777" w:rsidR="00F873EE" w:rsidRPr="005F7EB0" w:rsidRDefault="00F873EE" w:rsidP="00B752EF">
            <w:pPr>
              <w:pStyle w:val="TAL"/>
            </w:pPr>
            <w:r w:rsidRPr="005F7EB0">
              <w:t>octet 3k+</w:t>
            </w:r>
            <w:r>
              <w:t>3</w:t>
            </w:r>
            <w:r w:rsidRPr="005F7EB0">
              <w:t>*</w:t>
            </w:r>
          </w:p>
        </w:tc>
      </w:tr>
      <w:tr w:rsidR="00F873EE" w:rsidRPr="005F7EB0" w14:paraId="39B5A93E"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146DDE89" w14:textId="77777777" w:rsidR="00F873EE" w:rsidRPr="005F7EB0" w:rsidRDefault="00F873EE" w:rsidP="00B752EF">
            <w:pPr>
              <w:pStyle w:val="TAC"/>
            </w:pPr>
          </w:p>
          <w:p w14:paraId="55FEE6F0" w14:textId="77777777" w:rsidR="00F873EE" w:rsidRPr="005F7EB0" w:rsidRDefault="00F873EE" w:rsidP="00B752EF">
            <w:pPr>
              <w:pStyle w:val="TAC"/>
            </w:pPr>
            <w:r w:rsidRPr="005F7EB0">
              <w:t>TAC k (continued)</w:t>
            </w:r>
          </w:p>
        </w:tc>
        <w:tc>
          <w:tcPr>
            <w:tcW w:w="1346" w:type="dxa"/>
          </w:tcPr>
          <w:p w14:paraId="2EEE75BB" w14:textId="77777777" w:rsidR="00F873EE" w:rsidRPr="005F7EB0" w:rsidRDefault="00F873EE" w:rsidP="00B752EF">
            <w:pPr>
              <w:pStyle w:val="TAL"/>
            </w:pPr>
          </w:p>
          <w:p w14:paraId="0D275A08" w14:textId="77777777" w:rsidR="00F873EE" w:rsidRPr="005F7EB0" w:rsidRDefault="00F873EE" w:rsidP="00B752EF">
            <w:pPr>
              <w:pStyle w:val="TAL"/>
            </w:pPr>
            <w:r w:rsidRPr="005F7EB0">
              <w:t>octet 3k+4*</w:t>
            </w:r>
          </w:p>
        </w:tc>
      </w:tr>
    </w:tbl>
    <w:p w14:paraId="092A7C2E"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2: Partial service area list – type of list = "00"</w:t>
      </w:r>
    </w:p>
    <w:p w14:paraId="3DEA9D38"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0A92DCF5" w14:textId="77777777" w:rsidTr="00B752EF">
        <w:trPr>
          <w:cantSplit/>
          <w:jc w:val="center"/>
        </w:trPr>
        <w:tc>
          <w:tcPr>
            <w:tcW w:w="817" w:type="dxa"/>
            <w:tcBorders>
              <w:bottom w:val="single" w:sz="6" w:space="0" w:color="auto"/>
            </w:tcBorders>
          </w:tcPr>
          <w:p w14:paraId="6C9E4322" w14:textId="77777777" w:rsidR="00F873EE" w:rsidRPr="005F7EB0" w:rsidRDefault="00F873EE" w:rsidP="00B752EF">
            <w:pPr>
              <w:pStyle w:val="TAC"/>
            </w:pPr>
            <w:r w:rsidRPr="005F7EB0">
              <w:t>8</w:t>
            </w:r>
          </w:p>
        </w:tc>
        <w:tc>
          <w:tcPr>
            <w:tcW w:w="601" w:type="dxa"/>
            <w:tcBorders>
              <w:bottom w:val="single" w:sz="6" w:space="0" w:color="auto"/>
            </w:tcBorders>
          </w:tcPr>
          <w:p w14:paraId="0E826EBC" w14:textId="77777777" w:rsidR="00F873EE" w:rsidRPr="005F7EB0" w:rsidRDefault="00F873EE" w:rsidP="00B752EF">
            <w:pPr>
              <w:pStyle w:val="TAC"/>
            </w:pPr>
            <w:r w:rsidRPr="005F7EB0">
              <w:t>7</w:t>
            </w:r>
          </w:p>
        </w:tc>
        <w:tc>
          <w:tcPr>
            <w:tcW w:w="709" w:type="dxa"/>
            <w:tcBorders>
              <w:bottom w:val="single" w:sz="6" w:space="0" w:color="auto"/>
            </w:tcBorders>
          </w:tcPr>
          <w:p w14:paraId="3CDECDAE" w14:textId="77777777" w:rsidR="00F873EE" w:rsidRPr="005F7EB0" w:rsidRDefault="00F873EE" w:rsidP="00B752EF">
            <w:pPr>
              <w:pStyle w:val="TAC"/>
            </w:pPr>
            <w:r w:rsidRPr="005F7EB0">
              <w:t>6</w:t>
            </w:r>
          </w:p>
        </w:tc>
        <w:tc>
          <w:tcPr>
            <w:tcW w:w="709" w:type="dxa"/>
            <w:tcBorders>
              <w:bottom w:val="single" w:sz="6" w:space="0" w:color="auto"/>
            </w:tcBorders>
          </w:tcPr>
          <w:p w14:paraId="4A856C92" w14:textId="77777777" w:rsidR="00F873EE" w:rsidRPr="005F7EB0" w:rsidRDefault="00F873EE" w:rsidP="00B752EF">
            <w:pPr>
              <w:pStyle w:val="TAC"/>
            </w:pPr>
            <w:r w:rsidRPr="005F7EB0">
              <w:t>5</w:t>
            </w:r>
          </w:p>
        </w:tc>
        <w:tc>
          <w:tcPr>
            <w:tcW w:w="709" w:type="dxa"/>
            <w:tcBorders>
              <w:bottom w:val="single" w:sz="6" w:space="0" w:color="auto"/>
            </w:tcBorders>
          </w:tcPr>
          <w:p w14:paraId="7BA2E724" w14:textId="77777777" w:rsidR="00F873EE" w:rsidRPr="005F7EB0" w:rsidRDefault="00F873EE" w:rsidP="00B752EF">
            <w:pPr>
              <w:pStyle w:val="TAC"/>
            </w:pPr>
            <w:r w:rsidRPr="005F7EB0">
              <w:t>4</w:t>
            </w:r>
          </w:p>
        </w:tc>
        <w:tc>
          <w:tcPr>
            <w:tcW w:w="709" w:type="dxa"/>
            <w:tcBorders>
              <w:bottom w:val="single" w:sz="6" w:space="0" w:color="auto"/>
            </w:tcBorders>
          </w:tcPr>
          <w:p w14:paraId="338A4292" w14:textId="77777777" w:rsidR="00F873EE" w:rsidRPr="005F7EB0" w:rsidRDefault="00F873EE" w:rsidP="00B752EF">
            <w:pPr>
              <w:pStyle w:val="TAC"/>
            </w:pPr>
            <w:r w:rsidRPr="005F7EB0">
              <w:t>3</w:t>
            </w:r>
          </w:p>
        </w:tc>
        <w:tc>
          <w:tcPr>
            <w:tcW w:w="709" w:type="dxa"/>
            <w:tcBorders>
              <w:bottom w:val="single" w:sz="6" w:space="0" w:color="auto"/>
            </w:tcBorders>
          </w:tcPr>
          <w:p w14:paraId="5A28A37E" w14:textId="77777777" w:rsidR="00F873EE" w:rsidRPr="005F7EB0" w:rsidRDefault="00F873EE" w:rsidP="00B752EF">
            <w:pPr>
              <w:pStyle w:val="TAC"/>
            </w:pPr>
            <w:r w:rsidRPr="005F7EB0">
              <w:t>2</w:t>
            </w:r>
          </w:p>
        </w:tc>
        <w:tc>
          <w:tcPr>
            <w:tcW w:w="709" w:type="dxa"/>
            <w:tcBorders>
              <w:bottom w:val="single" w:sz="6" w:space="0" w:color="auto"/>
            </w:tcBorders>
          </w:tcPr>
          <w:p w14:paraId="64150B69" w14:textId="77777777" w:rsidR="00F873EE" w:rsidRPr="005F7EB0" w:rsidRDefault="00F873EE" w:rsidP="00B752EF">
            <w:pPr>
              <w:pStyle w:val="TAC"/>
            </w:pPr>
            <w:r w:rsidRPr="005F7EB0">
              <w:t>1</w:t>
            </w:r>
          </w:p>
        </w:tc>
        <w:tc>
          <w:tcPr>
            <w:tcW w:w="1346" w:type="dxa"/>
          </w:tcPr>
          <w:p w14:paraId="1663B7E7" w14:textId="77777777" w:rsidR="00F873EE" w:rsidRPr="005F7EB0" w:rsidRDefault="00F873EE" w:rsidP="00B752EF">
            <w:pPr>
              <w:pStyle w:val="TAC"/>
            </w:pPr>
          </w:p>
        </w:tc>
      </w:tr>
      <w:tr w:rsidR="00F873EE" w:rsidRPr="005F7EB0" w14:paraId="074B1CD6" w14:textId="77777777" w:rsidTr="00B752EF">
        <w:trPr>
          <w:cantSplit/>
          <w:jc w:val="center"/>
        </w:trPr>
        <w:tc>
          <w:tcPr>
            <w:tcW w:w="817" w:type="dxa"/>
            <w:tcBorders>
              <w:left w:val="single" w:sz="6" w:space="0" w:color="auto"/>
              <w:bottom w:val="single" w:sz="6" w:space="0" w:color="auto"/>
              <w:right w:val="single" w:sz="6" w:space="0" w:color="auto"/>
            </w:tcBorders>
          </w:tcPr>
          <w:p w14:paraId="3F3353C8" w14:textId="77777777" w:rsidR="00F873EE" w:rsidRPr="005F7EB0" w:rsidRDefault="00F873EE" w:rsidP="00B752EF">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2F220303" w14:textId="77777777" w:rsidR="00F873EE" w:rsidRPr="005F7EB0" w:rsidRDefault="00F873EE" w:rsidP="00B752EF">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46DA5E62" w14:textId="77777777" w:rsidR="00F873EE" w:rsidRPr="005F7EB0" w:rsidRDefault="00F873EE" w:rsidP="00B752EF">
            <w:pPr>
              <w:pStyle w:val="TAC"/>
            </w:pPr>
            <w:r w:rsidRPr="005F7EB0">
              <w:t>Number of elements</w:t>
            </w:r>
          </w:p>
        </w:tc>
        <w:tc>
          <w:tcPr>
            <w:tcW w:w="1346" w:type="dxa"/>
          </w:tcPr>
          <w:p w14:paraId="4263BCB4" w14:textId="77777777" w:rsidR="00F873EE" w:rsidRPr="005F7EB0" w:rsidRDefault="00F873EE" w:rsidP="00B752EF">
            <w:pPr>
              <w:pStyle w:val="TAL"/>
            </w:pPr>
            <w:r w:rsidRPr="005F7EB0">
              <w:t>octet 1</w:t>
            </w:r>
          </w:p>
        </w:tc>
      </w:tr>
      <w:tr w:rsidR="00F873EE" w:rsidRPr="005F7EB0" w14:paraId="504754C8"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679DF03E" w14:textId="77777777" w:rsidR="00F873EE" w:rsidRPr="005F7EB0" w:rsidRDefault="00F873EE" w:rsidP="00B752EF">
            <w:pPr>
              <w:pStyle w:val="TAC"/>
            </w:pPr>
          </w:p>
          <w:p w14:paraId="311664B3"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321E944" w14:textId="77777777" w:rsidR="00F873EE" w:rsidRPr="005F7EB0" w:rsidRDefault="00F873EE" w:rsidP="00B752EF">
            <w:pPr>
              <w:pStyle w:val="TAC"/>
            </w:pPr>
          </w:p>
          <w:p w14:paraId="06FE9F10" w14:textId="77777777" w:rsidR="00F873EE" w:rsidRPr="005F7EB0" w:rsidRDefault="00F873EE" w:rsidP="00B752EF">
            <w:pPr>
              <w:pStyle w:val="TAC"/>
            </w:pPr>
            <w:r w:rsidRPr="005F7EB0">
              <w:t>MCC digit 1</w:t>
            </w:r>
          </w:p>
        </w:tc>
        <w:tc>
          <w:tcPr>
            <w:tcW w:w="1346" w:type="dxa"/>
          </w:tcPr>
          <w:p w14:paraId="7128D59E" w14:textId="77777777" w:rsidR="00F873EE" w:rsidRPr="005F7EB0" w:rsidRDefault="00F873EE" w:rsidP="00B752EF">
            <w:pPr>
              <w:pStyle w:val="TAL"/>
            </w:pPr>
          </w:p>
          <w:p w14:paraId="46980011" w14:textId="77777777" w:rsidR="00F873EE" w:rsidRPr="005F7EB0" w:rsidRDefault="00F873EE" w:rsidP="00B752EF">
            <w:pPr>
              <w:pStyle w:val="TAL"/>
            </w:pPr>
            <w:r w:rsidRPr="005F7EB0">
              <w:t>octet 2</w:t>
            </w:r>
          </w:p>
        </w:tc>
      </w:tr>
      <w:tr w:rsidR="00F873EE" w:rsidRPr="005F7EB0" w14:paraId="1C77D550"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5B8C56DE" w14:textId="77777777" w:rsidR="00F873EE" w:rsidRPr="005F7EB0" w:rsidRDefault="00F873EE" w:rsidP="00B752EF">
            <w:pPr>
              <w:pStyle w:val="TAC"/>
            </w:pPr>
          </w:p>
          <w:p w14:paraId="31ED772A"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7E014B0A" w14:textId="77777777" w:rsidR="00F873EE" w:rsidRPr="005F7EB0" w:rsidRDefault="00F873EE" w:rsidP="00B752EF">
            <w:pPr>
              <w:pStyle w:val="TAC"/>
            </w:pPr>
          </w:p>
          <w:p w14:paraId="12A8B519" w14:textId="77777777" w:rsidR="00F873EE" w:rsidRPr="005F7EB0" w:rsidRDefault="00F873EE" w:rsidP="00B752EF">
            <w:pPr>
              <w:pStyle w:val="TAC"/>
            </w:pPr>
            <w:r w:rsidRPr="005F7EB0">
              <w:t>MCC digit 3</w:t>
            </w:r>
          </w:p>
        </w:tc>
        <w:tc>
          <w:tcPr>
            <w:tcW w:w="1346" w:type="dxa"/>
          </w:tcPr>
          <w:p w14:paraId="6D383A4D" w14:textId="77777777" w:rsidR="00F873EE" w:rsidRPr="005F7EB0" w:rsidRDefault="00F873EE" w:rsidP="00B752EF">
            <w:pPr>
              <w:pStyle w:val="TAL"/>
            </w:pPr>
          </w:p>
          <w:p w14:paraId="21217AFC" w14:textId="77777777" w:rsidR="00F873EE" w:rsidRPr="005F7EB0" w:rsidRDefault="00F873EE" w:rsidP="00B752EF">
            <w:pPr>
              <w:pStyle w:val="TAL"/>
            </w:pPr>
            <w:r w:rsidRPr="005F7EB0">
              <w:t>octet 3</w:t>
            </w:r>
          </w:p>
        </w:tc>
      </w:tr>
      <w:tr w:rsidR="00F873EE" w:rsidRPr="005F7EB0" w14:paraId="35D7634A"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3C3F27A5" w14:textId="77777777" w:rsidR="00F873EE" w:rsidRPr="005F7EB0" w:rsidRDefault="00F873EE" w:rsidP="00B752EF">
            <w:pPr>
              <w:pStyle w:val="TAC"/>
            </w:pPr>
          </w:p>
          <w:p w14:paraId="5DE0A6A7"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0E6639F9" w14:textId="77777777" w:rsidR="00F873EE" w:rsidRPr="005F7EB0" w:rsidRDefault="00F873EE" w:rsidP="00B752EF">
            <w:pPr>
              <w:pStyle w:val="TAC"/>
            </w:pPr>
          </w:p>
          <w:p w14:paraId="02CACF1E" w14:textId="77777777" w:rsidR="00F873EE" w:rsidRPr="005F7EB0" w:rsidRDefault="00F873EE" w:rsidP="00B752EF">
            <w:pPr>
              <w:pStyle w:val="TAC"/>
            </w:pPr>
            <w:r w:rsidRPr="005F7EB0">
              <w:t>MNC digit 1</w:t>
            </w:r>
          </w:p>
        </w:tc>
        <w:tc>
          <w:tcPr>
            <w:tcW w:w="1346" w:type="dxa"/>
          </w:tcPr>
          <w:p w14:paraId="39785437" w14:textId="77777777" w:rsidR="00F873EE" w:rsidRPr="005F7EB0" w:rsidRDefault="00F873EE" w:rsidP="00B752EF">
            <w:pPr>
              <w:pStyle w:val="TAL"/>
            </w:pPr>
          </w:p>
          <w:p w14:paraId="5843A32A" w14:textId="77777777" w:rsidR="00F873EE" w:rsidRPr="005F7EB0" w:rsidRDefault="00F873EE" w:rsidP="00B752EF">
            <w:pPr>
              <w:pStyle w:val="TAL"/>
            </w:pPr>
            <w:r w:rsidRPr="005F7EB0">
              <w:t>octet 4</w:t>
            </w:r>
          </w:p>
        </w:tc>
      </w:tr>
      <w:tr w:rsidR="00F873EE" w:rsidRPr="005F7EB0" w14:paraId="75B5AB3D"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2308F057" w14:textId="77777777" w:rsidR="00F873EE" w:rsidRPr="005F7EB0" w:rsidRDefault="00F873EE" w:rsidP="00B752EF">
            <w:pPr>
              <w:pStyle w:val="TAC"/>
            </w:pPr>
          </w:p>
          <w:p w14:paraId="28F90702" w14:textId="77777777" w:rsidR="00F873EE" w:rsidRPr="005F7EB0" w:rsidRDefault="00F873EE" w:rsidP="00B752EF">
            <w:pPr>
              <w:pStyle w:val="TAC"/>
            </w:pPr>
            <w:r w:rsidRPr="005F7EB0">
              <w:t>TAC 1</w:t>
            </w:r>
          </w:p>
        </w:tc>
        <w:tc>
          <w:tcPr>
            <w:tcW w:w="1346" w:type="dxa"/>
          </w:tcPr>
          <w:p w14:paraId="748EA38D" w14:textId="77777777" w:rsidR="00F873EE" w:rsidRPr="005F7EB0" w:rsidRDefault="00F873EE" w:rsidP="00B752EF">
            <w:pPr>
              <w:pStyle w:val="TAL"/>
            </w:pPr>
          </w:p>
          <w:p w14:paraId="1F255189" w14:textId="77777777" w:rsidR="00F873EE" w:rsidRPr="005F7EB0" w:rsidRDefault="00F873EE" w:rsidP="00B752EF">
            <w:pPr>
              <w:pStyle w:val="TAL"/>
            </w:pPr>
            <w:r w:rsidRPr="005F7EB0">
              <w:t>octet 5</w:t>
            </w:r>
          </w:p>
        </w:tc>
      </w:tr>
      <w:tr w:rsidR="00F873EE" w:rsidRPr="005F7EB0" w14:paraId="6E7C0FFD"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55774562" w14:textId="77777777" w:rsidR="00F873EE" w:rsidRPr="005F7EB0" w:rsidRDefault="00F873EE" w:rsidP="00B752EF">
            <w:pPr>
              <w:pStyle w:val="TAC"/>
            </w:pPr>
          </w:p>
          <w:p w14:paraId="5BADB51D" w14:textId="77777777" w:rsidR="00F873EE" w:rsidRPr="005F7EB0" w:rsidRDefault="00F873EE" w:rsidP="00B752EF">
            <w:pPr>
              <w:pStyle w:val="TAC"/>
            </w:pPr>
            <w:r w:rsidRPr="005F7EB0">
              <w:t>TAC 1 (continued)</w:t>
            </w:r>
          </w:p>
        </w:tc>
        <w:tc>
          <w:tcPr>
            <w:tcW w:w="1346" w:type="dxa"/>
          </w:tcPr>
          <w:p w14:paraId="320A04AF" w14:textId="77777777" w:rsidR="00F873EE" w:rsidRPr="005F7EB0" w:rsidRDefault="00F873EE" w:rsidP="00B752EF">
            <w:pPr>
              <w:pStyle w:val="TAL"/>
            </w:pPr>
          </w:p>
          <w:p w14:paraId="45627DAC" w14:textId="77777777" w:rsidR="00F873EE" w:rsidRPr="005F7EB0" w:rsidRDefault="00F873EE" w:rsidP="00B752EF">
            <w:pPr>
              <w:pStyle w:val="TAL"/>
            </w:pPr>
            <w:r w:rsidRPr="005F7EB0">
              <w:t>octet 6</w:t>
            </w:r>
          </w:p>
        </w:tc>
      </w:tr>
      <w:tr w:rsidR="00F873EE" w:rsidRPr="005F7EB0" w14:paraId="554D1DB8"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287E5B51" w14:textId="77777777" w:rsidR="00F873EE" w:rsidRPr="005F7EB0" w:rsidRDefault="00F873EE" w:rsidP="00B752EF">
            <w:pPr>
              <w:pStyle w:val="TAC"/>
            </w:pPr>
          </w:p>
          <w:p w14:paraId="1281F664" w14:textId="77777777" w:rsidR="00F873EE" w:rsidRPr="005F7EB0" w:rsidRDefault="00F873EE" w:rsidP="00B752EF">
            <w:pPr>
              <w:pStyle w:val="TAC"/>
            </w:pPr>
            <w:r w:rsidRPr="005F7EB0">
              <w:t>TAC 1 (continued)</w:t>
            </w:r>
          </w:p>
        </w:tc>
        <w:tc>
          <w:tcPr>
            <w:tcW w:w="1346" w:type="dxa"/>
          </w:tcPr>
          <w:p w14:paraId="1ED60424" w14:textId="77777777" w:rsidR="00F873EE" w:rsidRPr="005F7EB0" w:rsidRDefault="00F873EE" w:rsidP="00B752EF">
            <w:pPr>
              <w:pStyle w:val="TAL"/>
            </w:pPr>
          </w:p>
          <w:p w14:paraId="13699A32" w14:textId="77777777" w:rsidR="00F873EE" w:rsidRPr="005F7EB0" w:rsidRDefault="00F873EE" w:rsidP="00B752EF">
            <w:pPr>
              <w:pStyle w:val="TAL"/>
            </w:pPr>
            <w:r w:rsidRPr="005F7EB0">
              <w:t>octet 7</w:t>
            </w:r>
          </w:p>
        </w:tc>
      </w:tr>
    </w:tbl>
    <w:p w14:paraId="0A7A0678"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3: Partial service area list – type of list = "01"</w:t>
      </w:r>
    </w:p>
    <w:p w14:paraId="0656EF48"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336BCFFF" w14:textId="77777777" w:rsidTr="00B752EF">
        <w:trPr>
          <w:cantSplit/>
          <w:jc w:val="center"/>
        </w:trPr>
        <w:tc>
          <w:tcPr>
            <w:tcW w:w="817" w:type="dxa"/>
            <w:tcBorders>
              <w:bottom w:val="single" w:sz="6" w:space="0" w:color="auto"/>
            </w:tcBorders>
          </w:tcPr>
          <w:p w14:paraId="50264DC9" w14:textId="77777777" w:rsidR="00F873EE" w:rsidRPr="005F7EB0" w:rsidRDefault="00F873EE" w:rsidP="00B752EF">
            <w:pPr>
              <w:pStyle w:val="TAC"/>
            </w:pPr>
            <w:r w:rsidRPr="005F7EB0">
              <w:t>8</w:t>
            </w:r>
          </w:p>
        </w:tc>
        <w:tc>
          <w:tcPr>
            <w:tcW w:w="601" w:type="dxa"/>
            <w:tcBorders>
              <w:bottom w:val="single" w:sz="6" w:space="0" w:color="auto"/>
            </w:tcBorders>
          </w:tcPr>
          <w:p w14:paraId="6882ED70" w14:textId="77777777" w:rsidR="00F873EE" w:rsidRPr="005F7EB0" w:rsidRDefault="00F873EE" w:rsidP="00B752EF">
            <w:pPr>
              <w:pStyle w:val="TAC"/>
            </w:pPr>
            <w:r w:rsidRPr="005F7EB0">
              <w:t>7</w:t>
            </w:r>
          </w:p>
        </w:tc>
        <w:tc>
          <w:tcPr>
            <w:tcW w:w="709" w:type="dxa"/>
            <w:tcBorders>
              <w:bottom w:val="single" w:sz="6" w:space="0" w:color="auto"/>
            </w:tcBorders>
          </w:tcPr>
          <w:p w14:paraId="01DBBE3A" w14:textId="77777777" w:rsidR="00F873EE" w:rsidRPr="005F7EB0" w:rsidRDefault="00F873EE" w:rsidP="00B752EF">
            <w:pPr>
              <w:pStyle w:val="TAC"/>
            </w:pPr>
            <w:r w:rsidRPr="005F7EB0">
              <w:t>6</w:t>
            </w:r>
          </w:p>
        </w:tc>
        <w:tc>
          <w:tcPr>
            <w:tcW w:w="709" w:type="dxa"/>
            <w:tcBorders>
              <w:bottom w:val="single" w:sz="6" w:space="0" w:color="auto"/>
            </w:tcBorders>
          </w:tcPr>
          <w:p w14:paraId="661D770F" w14:textId="77777777" w:rsidR="00F873EE" w:rsidRPr="005F7EB0" w:rsidRDefault="00F873EE" w:rsidP="00B752EF">
            <w:pPr>
              <w:pStyle w:val="TAC"/>
            </w:pPr>
            <w:r w:rsidRPr="005F7EB0">
              <w:t>5</w:t>
            </w:r>
          </w:p>
        </w:tc>
        <w:tc>
          <w:tcPr>
            <w:tcW w:w="709" w:type="dxa"/>
            <w:tcBorders>
              <w:bottom w:val="single" w:sz="6" w:space="0" w:color="auto"/>
            </w:tcBorders>
          </w:tcPr>
          <w:p w14:paraId="136D58F0" w14:textId="77777777" w:rsidR="00F873EE" w:rsidRPr="005F7EB0" w:rsidRDefault="00F873EE" w:rsidP="00B752EF">
            <w:pPr>
              <w:pStyle w:val="TAC"/>
            </w:pPr>
            <w:r w:rsidRPr="005F7EB0">
              <w:t>4</w:t>
            </w:r>
          </w:p>
        </w:tc>
        <w:tc>
          <w:tcPr>
            <w:tcW w:w="709" w:type="dxa"/>
            <w:tcBorders>
              <w:bottom w:val="single" w:sz="6" w:space="0" w:color="auto"/>
            </w:tcBorders>
          </w:tcPr>
          <w:p w14:paraId="64F9BB8A" w14:textId="77777777" w:rsidR="00F873EE" w:rsidRPr="005F7EB0" w:rsidRDefault="00F873EE" w:rsidP="00B752EF">
            <w:pPr>
              <w:pStyle w:val="TAC"/>
            </w:pPr>
            <w:r w:rsidRPr="005F7EB0">
              <w:t>3</w:t>
            </w:r>
          </w:p>
        </w:tc>
        <w:tc>
          <w:tcPr>
            <w:tcW w:w="709" w:type="dxa"/>
            <w:tcBorders>
              <w:bottom w:val="single" w:sz="6" w:space="0" w:color="auto"/>
            </w:tcBorders>
          </w:tcPr>
          <w:p w14:paraId="5B9C7A7E" w14:textId="77777777" w:rsidR="00F873EE" w:rsidRPr="005F7EB0" w:rsidRDefault="00F873EE" w:rsidP="00B752EF">
            <w:pPr>
              <w:pStyle w:val="TAC"/>
            </w:pPr>
            <w:r w:rsidRPr="005F7EB0">
              <w:t>2</w:t>
            </w:r>
          </w:p>
        </w:tc>
        <w:tc>
          <w:tcPr>
            <w:tcW w:w="709" w:type="dxa"/>
            <w:tcBorders>
              <w:bottom w:val="single" w:sz="6" w:space="0" w:color="auto"/>
            </w:tcBorders>
          </w:tcPr>
          <w:p w14:paraId="1D141A0E" w14:textId="77777777" w:rsidR="00F873EE" w:rsidRPr="005F7EB0" w:rsidRDefault="00F873EE" w:rsidP="00B752EF">
            <w:pPr>
              <w:pStyle w:val="TAC"/>
            </w:pPr>
            <w:r w:rsidRPr="005F7EB0">
              <w:t>1</w:t>
            </w:r>
          </w:p>
        </w:tc>
        <w:tc>
          <w:tcPr>
            <w:tcW w:w="1346" w:type="dxa"/>
          </w:tcPr>
          <w:p w14:paraId="27383C3E" w14:textId="77777777" w:rsidR="00F873EE" w:rsidRPr="005F7EB0" w:rsidRDefault="00F873EE" w:rsidP="00B752EF">
            <w:pPr>
              <w:pStyle w:val="TAC"/>
            </w:pPr>
          </w:p>
        </w:tc>
      </w:tr>
      <w:tr w:rsidR="00F873EE" w:rsidRPr="005F7EB0" w14:paraId="0C72DF86" w14:textId="77777777" w:rsidTr="00B752EF">
        <w:trPr>
          <w:cantSplit/>
          <w:jc w:val="center"/>
        </w:trPr>
        <w:tc>
          <w:tcPr>
            <w:tcW w:w="817" w:type="dxa"/>
            <w:tcBorders>
              <w:left w:val="single" w:sz="6" w:space="0" w:color="auto"/>
              <w:bottom w:val="single" w:sz="6" w:space="0" w:color="auto"/>
              <w:right w:val="single" w:sz="6" w:space="0" w:color="auto"/>
            </w:tcBorders>
          </w:tcPr>
          <w:p w14:paraId="4A172953" w14:textId="77777777" w:rsidR="00F873EE" w:rsidRPr="005F7EB0" w:rsidRDefault="00F873EE" w:rsidP="00B752EF">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75993E20" w14:textId="77777777" w:rsidR="00F873EE" w:rsidRPr="005F7EB0" w:rsidRDefault="00F873EE" w:rsidP="00B752EF">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12F13DD3" w14:textId="77777777" w:rsidR="00F873EE" w:rsidRPr="005F7EB0" w:rsidRDefault="00F873EE" w:rsidP="00B752EF">
            <w:pPr>
              <w:pStyle w:val="TAC"/>
            </w:pPr>
            <w:r w:rsidRPr="005F7EB0">
              <w:t>Number of elements</w:t>
            </w:r>
          </w:p>
        </w:tc>
        <w:tc>
          <w:tcPr>
            <w:tcW w:w="1346" w:type="dxa"/>
          </w:tcPr>
          <w:p w14:paraId="4BDD8638" w14:textId="77777777" w:rsidR="00F873EE" w:rsidRPr="005F7EB0" w:rsidRDefault="00F873EE" w:rsidP="00B752EF">
            <w:pPr>
              <w:pStyle w:val="TAL"/>
            </w:pPr>
            <w:r w:rsidRPr="005F7EB0">
              <w:t>octet 1</w:t>
            </w:r>
          </w:p>
        </w:tc>
      </w:tr>
      <w:tr w:rsidR="00F873EE" w:rsidRPr="005F7EB0" w14:paraId="6766E641"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2DF5CE9B" w14:textId="77777777" w:rsidR="00F873EE" w:rsidRPr="005F7EB0" w:rsidRDefault="00F873EE" w:rsidP="00B752EF">
            <w:pPr>
              <w:pStyle w:val="TAC"/>
            </w:pPr>
          </w:p>
          <w:p w14:paraId="4A03C941"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0E4C9E41" w14:textId="77777777" w:rsidR="00F873EE" w:rsidRPr="005F7EB0" w:rsidRDefault="00F873EE" w:rsidP="00B752EF">
            <w:pPr>
              <w:pStyle w:val="TAC"/>
            </w:pPr>
          </w:p>
          <w:p w14:paraId="2C5FDCB6" w14:textId="77777777" w:rsidR="00F873EE" w:rsidRPr="005F7EB0" w:rsidRDefault="00F873EE" w:rsidP="00B752EF">
            <w:pPr>
              <w:pStyle w:val="TAC"/>
            </w:pPr>
            <w:r w:rsidRPr="005F7EB0">
              <w:t>MCC digit 1</w:t>
            </w:r>
          </w:p>
        </w:tc>
        <w:tc>
          <w:tcPr>
            <w:tcW w:w="1346" w:type="dxa"/>
          </w:tcPr>
          <w:p w14:paraId="74A2F553" w14:textId="77777777" w:rsidR="00F873EE" w:rsidRPr="005F7EB0" w:rsidRDefault="00F873EE" w:rsidP="00B752EF">
            <w:pPr>
              <w:pStyle w:val="TAL"/>
            </w:pPr>
          </w:p>
          <w:p w14:paraId="2AAA6EBC" w14:textId="77777777" w:rsidR="00F873EE" w:rsidRPr="005F7EB0" w:rsidRDefault="00F873EE" w:rsidP="00B752EF">
            <w:pPr>
              <w:pStyle w:val="TAL"/>
            </w:pPr>
            <w:r w:rsidRPr="005F7EB0">
              <w:t>octet 2</w:t>
            </w:r>
          </w:p>
        </w:tc>
      </w:tr>
      <w:tr w:rsidR="00F873EE" w:rsidRPr="005F7EB0" w14:paraId="35E3BB66"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719C4226" w14:textId="77777777" w:rsidR="00F873EE" w:rsidRPr="005F7EB0" w:rsidRDefault="00F873EE" w:rsidP="00B752EF">
            <w:pPr>
              <w:pStyle w:val="TAC"/>
            </w:pPr>
          </w:p>
          <w:p w14:paraId="12A29349"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01F90528" w14:textId="77777777" w:rsidR="00F873EE" w:rsidRPr="005F7EB0" w:rsidRDefault="00F873EE" w:rsidP="00B752EF">
            <w:pPr>
              <w:pStyle w:val="TAC"/>
            </w:pPr>
          </w:p>
          <w:p w14:paraId="49477465" w14:textId="77777777" w:rsidR="00F873EE" w:rsidRPr="005F7EB0" w:rsidRDefault="00F873EE" w:rsidP="00B752EF">
            <w:pPr>
              <w:pStyle w:val="TAC"/>
            </w:pPr>
            <w:r w:rsidRPr="005F7EB0">
              <w:t>MCC digit 3</w:t>
            </w:r>
          </w:p>
        </w:tc>
        <w:tc>
          <w:tcPr>
            <w:tcW w:w="1346" w:type="dxa"/>
          </w:tcPr>
          <w:p w14:paraId="55492E9E" w14:textId="77777777" w:rsidR="00F873EE" w:rsidRPr="005F7EB0" w:rsidRDefault="00F873EE" w:rsidP="00B752EF">
            <w:pPr>
              <w:pStyle w:val="TAL"/>
            </w:pPr>
          </w:p>
          <w:p w14:paraId="738E51C4" w14:textId="77777777" w:rsidR="00F873EE" w:rsidRPr="005F7EB0" w:rsidRDefault="00F873EE" w:rsidP="00B752EF">
            <w:pPr>
              <w:pStyle w:val="TAL"/>
            </w:pPr>
            <w:r w:rsidRPr="005F7EB0">
              <w:t>octet 3</w:t>
            </w:r>
          </w:p>
        </w:tc>
      </w:tr>
      <w:tr w:rsidR="00F873EE" w:rsidRPr="005F7EB0" w14:paraId="6C0F6321"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7C9900CF" w14:textId="77777777" w:rsidR="00F873EE" w:rsidRPr="005F7EB0" w:rsidRDefault="00F873EE" w:rsidP="00B752EF">
            <w:pPr>
              <w:pStyle w:val="TAC"/>
            </w:pPr>
          </w:p>
          <w:p w14:paraId="14C0ED5A"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485E5BC1" w14:textId="77777777" w:rsidR="00F873EE" w:rsidRPr="005F7EB0" w:rsidRDefault="00F873EE" w:rsidP="00B752EF">
            <w:pPr>
              <w:pStyle w:val="TAC"/>
            </w:pPr>
          </w:p>
          <w:p w14:paraId="66F2CE95" w14:textId="77777777" w:rsidR="00F873EE" w:rsidRPr="005F7EB0" w:rsidRDefault="00F873EE" w:rsidP="00B752EF">
            <w:pPr>
              <w:pStyle w:val="TAC"/>
            </w:pPr>
            <w:r w:rsidRPr="005F7EB0">
              <w:t>MNC digit 1</w:t>
            </w:r>
          </w:p>
        </w:tc>
        <w:tc>
          <w:tcPr>
            <w:tcW w:w="1346" w:type="dxa"/>
          </w:tcPr>
          <w:p w14:paraId="0BEC114F" w14:textId="77777777" w:rsidR="00F873EE" w:rsidRPr="005F7EB0" w:rsidRDefault="00F873EE" w:rsidP="00B752EF">
            <w:pPr>
              <w:pStyle w:val="TAL"/>
            </w:pPr>
          </w:p>
          <w:p w14:paraId="7A60BBBE" w14:textId="77777777" w:rsidR="00F873EE" w:rsidRPr="005F7EB0" w:rsidRDefault="00F873EE" w:rsidP="00B752EF">
            <w:pPr>
              <w:pStyle w:val="TAL"/>
            </w:pPr>
            <w:r w:rsidRPr="005F7EB0">
              <w:t>octet 4</w:t>
            </w:r>
          </w:p>
        </w:tc>
      </w:tr>
      <w:tr w:rsidR="00F873EE" w:rsidRPr="005F7EB0" w14:paraId="18596CA3"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255AD39D" w14:textId="77777777" w:rsidR="00F873EE" w:rsidRPr="005F7EB0" w:rsidRDefault="00F873EE" w:rsidP="00B752EF">
            <w:pPr>
              <w:pStyle w:val="TAC"/>
            </w:pPr>
          </w:p>
          <w:p w14:paraId="2874F3CC" w14:textId="77777777" w:rsidR="00F873EE" w:rsidRPr="005F7EB0" w:rsidRDefault="00F873EE" w:rsidP="00B752EF">
            <w:pPr>
              <w:pStyle w:val="TAC"/>
            </w:pPr>
            <w:r w:rsidRPr="005F7EB0">
              <w:t>TAC 1</w:t>
            </w:r>
          </w:p>
        </w:tc>
        <w:tc>
          <w:tcPr>
            <w:tcW w:w="1346" w:type="dxa"/>
          </w:tcPr>
          <w:p w14:paraId="29B990B5" w14:textId="77777777" w:rsidR="00F873EE" w:rsidRPr="005F7EB0" w:rsidRDefault="00F873EE" w:rsidP="00B752EF">
            <w:pPr>
              <w:pStyle w:val="TAL"/>
            </w:pPr>
          </w:p>
          <w:p w14:paraId="4EF1410D" w14:textId="77777777" w:rsidR="00F873EE" w:rsidRPr="005F7EB0" w:rsidRDefault="00F873EE" w:rsidP="00B752EF">
            <w:pPr>
              <w:pStyle w:val="TAL"/>
            </w:pPr>
            <w:r w:rsidRPr="005F7EB0">
              <w:t>octet 5</w:t>
            </w:r>
          </w:p>
        </w:tc>
      </w:tr>
      <w:tr w:rsidR="00F873EE" w:rsidRPr="005F7EB0" w14:paraId="79E9267A"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39A965AF" w14:textId="77777777" w:rsidR="00F873EE" w:rsidRPr="005F7EB0" w:rsidRDefault="00F873EE" w:rsidP="00B752EF">
            <w:pPr>
              <w:pStyle w:val="TAC"/>
            </w:pPr>
          </w:p>
          <w:p w14:paraId="32AEB474" w14:textId="77777777" w:rsidR="00F873EE" w:rsidRPr="005F7EB0" w:rsidRDefault="00F873EE" w:rsidP="00B752EF">
            <w:pPr>
              <w:pStyle w:val="TAC"/>
            </w:pPr>
            <w:r w:rsidRPr="005F7EB0">
              <w:t>TAC 1 (continued)</w:t>
            </w:r>
          </w:p>
        </w:tc>
        <w:tc>
          <w:tcPr>
            <w:tcW w:w="1346" w:type="dxa"/>
          </w:tcPr>
          <w:p w14:paraId="734DA3B9" w14:textId="77777777" w:rsidR="00F873EE" w:rsidRPr="005F7EB0" w:rsidRDefault="00F873EE" w:rsidP="00B752EF">
            <w:pPr>
              <w:pStyle w:val="TAL"/>
            </w:pPr>
          </w:p>
          <w:p w14:paraId="048EEB65" w14:textId="77777777" w:rsidR="00F873EE" w:rsidRPr="005F7EB0" w:rsidRDefault="00F873EE" w:rsidP="00B752EF">
            <w:pPr>
              <w:pStyle w:val="TAL"/>
            </w:pPr>
            <w:r w:rsidRPr="005F7EB0">
              <w:t>octet 6</w:t>
            </w:r>
          </w:p>
        </w:tc>
      </w:tr>
      <w:tr w:rsidR="00F873EE" w:rsidRPr="005F7EB0" w14:paraId="258CF4C5"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0761DA5" w14:textId="77777777" w:rsidR="00F873EE" w:rsidRPr="005F7EB0" w:rsidRDefault="00F873EE" w:rsidP="00B752EF">
            <w:pPr>
              <w:pStyle w:val="TAC"/>
            </w:pPr>
          </w:p>
          <w:p w14:paraId="4E5BF837" w14:textId="77777777" w:rsidR="00F873EE" w:rsidRPr="005F7EB0" w:rsidRDefault="00F873EE" w:rsidP="00B752EF">
            <w:pPr>
              <w:pStyle w:val="TAC"/>
            </w:pPr>
            <w:r w:rsidRPr="005F7EB0">
              <w:t>TAC 1 (continued)</w:t>
            </w:r>
          </w:p>
        </w:tc>
        <w:tc>
          <w:tcPr>
            <w:tcW w:w="1346" w:type="dxa"/>
          </w:tcPr>
          <w:p w14:paraId="394E3571" w14:textId="77777777" w:rsidR="00F873EE" w:rsidRPr="005F7EB0" w:rsidRDefault="00F873EE" w:rsidP="00B752EF">
            <w:pPr>
              <w:pStyle w:val="TAL"/>
            </w:pPr>
          </w:p>
          <w:p w14:paraId="0864FEBB" w14:textId="77777777" w:rsidR="00F873EE" w:rsidRPr="005F7EB0" w:rsidRDefault="00F873EE" w:rsidP="00B752EF">
            <w:pPr>
              <w:pStyle w:val="TAL"/>
            </w:pPr>
            <w:r w:rsidRPr="005F7EB0">
              <w:t>octet 7</w:t>
            </w:r>
          </w:p>
        </w:tc>
      </w:tr>
      <w:tr w:rsidR="00F873EE" w:rsidRPr="005F7EB0" w14:paraId="54209CF0"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2B97032F" w14:textId="77777777" w:rsidR="00F873EE" w:rsidRPr="005F7EB0" w:rsidRDefault="00F873EE" w:rsidP="00B752EF">
            <w:pPr>
              <w:pStyle w:val="TAC"/>
            </w:pPr>
          </w:p>
          <w:p w14:paraId="5B61DED7"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4AEC3DB" w14:textId="77777777" w:rsidR="00F873EE" w:rsidRPr="005F7EB0" w:rsidRDefault="00F873EE" w:rsidP="00B752EF">
            <w:pPr>
              <w:pStyle w:val="TAC"/>
            </w:pPr>
          </w:p>
          <w:p w14:paraId="4F9C9C06" w14:textId="77777777" w:rsidR="00F873EE" w:rsidRPr="005F7EB0" w:rsidRDefault="00F873EE" w:rsidP="00B752EF">
            <w:pPr>
              <w:pStyle w:val="TAC"/>
            </w:pPr>
            <w:r w:rsidRPr="005F7EB0">
              <w:t>MCC digit 1</w:t>
            </w:r>
          </w:p>
        </w:tc>
        <w:tc>
          <w:tcPr>
            <w:tcW w:w="1346" w:type="dxa"/>
          </w:tcPr>
          <w:p w14:paraId="461A687F" w14:textId="77777777" w:rsidR="00F873EE" w:rsidRPr="005F7EB0" w:rsidRDefault="00F873EE" w:rsidP="00B752EF">
            <w:pPr>
              <w:pStyle w:val="TAL"/>
            </w:pPr>
          </w:p>
          <w:p w14:paraId="7E27B390" w14:textId="77777777" w:rsidR="00F873EE" w:rsidRPr="005F7EB0" w:rsidRDefault="00F873EE" w:rsidP="00B752EF">
            <w:pPr>
              <w:pStyle w:val="TAL"/>
            </w:pPr>
            <w:r w:rsidRPr="005F7EB0">
              <w:t>octet 8*</w:t>
            </w:r>
          </w:p>
        </w:tc>
      </w:tr>
      <w:tr w:rsidR="00F873EE" w:rsidRPr="005F7EB0" w14:paraId="21B89939"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02318652" w14:textId="77777777" w:rsidR="00F873EE" w:rsidRPr="005F7EB0" w:rsidRDefault="00F873EE" w:rsidP="00B752EF">
            <w:pPr>
              <w:pStyle w:val="TAC"/>
            </w:pPr>
          </w:p>
          <w:p w14:paraId="40FAB72E"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D522CD0" w14:textId="77777777" w:rsidR="00F873EE" w:rsidRPr="005F7EB0" w:rsidRDefault="00F873EE" w:rsidP="00B752EF">
            <w:pPr>
              <w:pStyle w:val="TAC"/>
            </w:pPr>
          </w:p>
          <w:p w14:paraId="048E14E3" w14:textId="77777777" w:rsidR="00F873EE" w:rsidRPr="005F7EB0" w:rsidRDefault="00F873EE" w:rsidP="00B752EF">
            <w:pPr>
              <w:pStyle w:val="TAC"/>
            </w:pPr>
            <w:r w:rsidRPr="005F7EB0">
              <w:t>MCC digit 3</w:t>
            </w:r>
          </w:p>
        </w:tc>
        <w:tc>
          <w:tcPr>
            <w:tcW w:w="1346" w:type="dxa"/>
          </w:tcPr>
          <w:p w14:paraId="59C3FC8A" w14:textId="77777777" w:rsidR="00F873EE" w:rsidRPr="005F7EB0" w:rsidRDefault="00F873EE" w:rsidP="00B752EF">
            <w:pPr>
              <w:pStyle w:val="TAL"/>
            </w:pPr>
          </w:p>
          <w:p w14:paraId="4EBC1D30" w14:textId="77777777" w:rsidR="00F873EE" w:rsidRPr="005F7EB0" w:rsidRDefault="00F873EE" w:rsidP="00B752EF">
            <w:pPr>
              <w:pStyle w:val="TAL"/>
            </w:pPr>
            <w:r w:rsidRPr="005F7EB0">
              <w:t>octet 9*</w:t>
            </w:r>
          </w:p>
        </w:tc>
      </w:tr>
      <w:tr w:rsidR="00F873EE" w:rsidRPr="005F7EB0" w14:paraId="7060D527"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41DAF0EE" w14:textId="77777777" w:rsidR="00F873EE" w:rsidRPr="005F7EB0" w:rsidRDefault="00F873EE" w:rsidP="00B752EF">
            <w:pPr>
              <w:pStyle w:val="TAC"/>
            </w:pPr>
          </w:p>
          <w:p w14:paraId="0759B068"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6D1465F" w14:textId="77777777" w:rsidR="00F873EE" w:rsidRPr="005F7EB0" w:rsidRDefault="00F873EE" w:rsidP="00B752EF">
            <w:pPr>
              <w:pStyle w:val="TAC"/>
            </w:pPr>
          </w:p>
          <w:p w14:paraId="75857403" w14:textId="77777777" w:rsidR="00F873EE" w:rsidRPr="005F7EB0" w:rsidRDefault="00F873EE" w:rsidP="00B752EF">
            <w:pPr>
              <w:pStyle w:val="TAC"/>
            </w:pPr>
            <w:r w:rsidRPr="005F7EB0">
              <w:t>MNC digit 1</w:t>
            </w:r>
          </w:p>
        </w:tc>
        <w:tc>
          <w:tcPr>
            <w:tcW w:w="1346" w:type="dxa"/>
          </w:tcPr>
          <w:p w14:paraId="1BC09E90" w14:textId="77777777" w:rsidR="00F873EE" w:rsidRPr="005F7EB0" w:rsidRDefault="00F873EE" w:rsidP="00B752EF">
            <w:pPr>
              <w:pStyle w:val="TAL"/>
            </w:pPr>
          </w:p>
          <w:p w14:paraId="478FBD60" w14:textId="77777777" w:rsidR="00F873EE" w:rsidRPr="005F7EB0" w:rsidRDefault="00F873EE" w:rsidP="00B752EF">
            <w:pPr>
              <w:pStyle w:val="TAL"/>
            </w:pPr>
            <w:r w:rsidRPr="005F7EB0">
              <w:t>octet 10*</w:t>
            </w:r>
          </w:p>
        </w:tc>
      </w:tr>
      <w:tr w:rsidR="00F873EE" w:rsidRPr="005F7EB0" w14:paraId="2C29914E"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4DDE2BBC" w14:textId="77777777" w:rsidR="00F873EE" w:rsidRPr="005F7EB0" w:rsidRDefault="00F873EE" w:rsidP="00B752EF">
            <w:pPr>
              <w:pStyle w:val="TAC"/>
            </w:pPr>
          </w:p>
          <w:p w14:paraId="5F409ACB" w14:textId="77777777" w:rsidR="00F873EE" w:rsidRPr="005F7EB0" w:rsidRDefault="00F873EE" w:rsidP="00B752EF">
            <w:pPr>
              <w:pStyle w:val="TAC"/>
            </w:pPr>
            <w:r w:rsidRPr="005F7EB0">
              <w:t>TAC 2</w:t>
            </w:r>
          </w:p>
        </w:tc>
        <w:tc>
          <w:tcPr>
            <w:tcW w:w="1346" w:type="dxa"/>
          </w:tcPr>
          <w:p w14:paraId="4C7F533C" w14:textId="77777777" w:rsidR="00F873EE" w:rsidRPr="005F7EB0" w:rsidRDefault="00F873EE" w:rsidP="00B752EF">
            <w:pPr>
              <w:pStyle w:val="TAL"/>
            </w:pPr>
          </w:p>
          <w:p w14:paraId="4BA8F771" w14:textId="77777777" w:rsidR="00F873EE" w:rsidRPr="005F7EB0" w:rsidRDefault="00F873EE" w:rsidP="00B752EF">
            <w:pPr>
              <w:pStyle w:val="TAL"/>
            </w:pPr>
            <w:r w:rsidRPr="005F7EB0">
              <w:t>octet 11*</w:t>
            </w:r>
          </w:p>
        </w:tc>
      </w:tr>
      <w:tr w:rsidR="00F873EE" w:rsidRPr="005F7EB0" w14:paraId="651F4755"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51B81C5A" w14:textId="77777777" w:rsidR="00F873EE" w:rsidRPr="005F7EB0" w:rsidRDefault="00F873EE" w:rsidP="00B752EF">
            <w:pPr>
              <w:pStyle w:val="TAC"/>
            </w:pPr>
          </w:p>
          <w:p w14:paraId="1F247952" w14:textId="77777777" w:rsidR="00F873EE" w:rsidRPr="005F7EB0" w:rsidRDefault="00F873EE" w:rsidP="00B752EF">
            <w:pPr>
              <w:pStyle w:val="TAC"/>
            </w:pPr>
            <w:r w:rsidRPr="005F7EB0">
              <w:t>TAC 2 (continued)</w:t>
            </w:r>
          </w:p>
        </w:tc>
        <w:tc>
          <w:tcPr>
            <w:tcW w:w="1346" w:type="dxa"/>
          </w:tcPr>
          <w:p w14:paraId="554F0359" w14:textId="77777777" w:rsidR="00F873EE" w:rsidRPr="005F7EB0" w:rsidRDefault="00F873EE" w:rsidP="00B752EF">
            <w:pPr>
              <w:pStyle w:val="TAL"/>
            </w:pPr>
          </w:p>
          <w:p w14:paraId="53404EE3" w14:textId="77777777" w:rsidR="00F873EE" w:rsidRPr="005F7EB0" w:rsidRDefault="00F873EE" w:rsidP="00B752EF">
            <w:pPr>
              <w:pStyle w:val="TAL"/>
            </w:pPr>
            <w:r w:rsidRPr="005F7EB0">
              <w:t>octet 12*</w:t>
            </w:r>
          </w:p>
        </w:tc>
      </w:tr>
      <w:tr w:rsidR="00F873EE" w:rsidRPr="005F7EB0" w14:paraId="04697559"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7C008528" w14:textId="77777777" w:rsidR="00F873EE" w:rsidRPr="005F7EB0" w:rsidRDefault="00F873EE" w:rsidP="00B752EF">
            <w:pPr>
              <w:pStyle w:val="TAC"/>
            </w:pPr>
          </w:p>
          <w:p w14:paraId="3B014458" w14:textId="77777777" w:rsidR="00F873EE" w:rsidRPr="005F7EB0" w:rsidRDefault="00F873EE" w:rsidP="00B752EF">
            <w:pPr>
              <w:pStyle w:val="TAC"/>
            </w:pPr>
            <w:r w:rsidRPr="005F7EB0">
              <w:t>TAC 2 (continued)</w:t>
            </w:r>
          </w:p>
        </w:tc>
        <w:tc>
          <w:tcPr>
            <w:tcW w:w="1346" w:type="dxa"/>
          </w:tcPr>
          <w:p w14:paraId="3AA7C4B4" w14:textId="77777777" w:rsidR="00F873EE" w:rsidRPr="005F7EB0" w:rsidRDefault="00F873EE" w:rsidP="00B752EF">
            <w:pPr>
              <w:pStyle w:val="TAL"/>
            </w:pPr>
          </w:p>
          <w:p w14:paraId="5131F3F9" w14:textId="77777777" w:rsidR="00F873EE" w:rsidRPr="005F7EB0" w:rsidRDefault="00F873EE" w:rsidP="00B752EF">
            <w:pPr>
              <w:pStyle w:val="TAL"/>
            </w:pPr>
            <w:r w:rsidRPr="005F7EB0">
              <w:t>octet 1</w:t>
            </w:r>
            <w:r>
              <w:t>3</w:t>
            </w:r>
            <w:r w:rsidRPr="005F7EB0">
              <w:t>*</w:t>
            </w:r>
          </w:p>
        </w:tc>
      </w:tr>
      <w:tr w:rsidR="00F873EE" w:rsidRPr="005F7EB0" w14:paraId="707CBD08"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5CC77B4C" w14:textId="77777777" w:rsidR="00F873EE" w:rsidRPr="005F7EB0" w:rsidRDefault="00F873EE" w:rsidP="00B752EF">
            <w:pPr>
              <w:pStyle w:val="TAC"/>
            </w:pPr>
            <w:r w:rsidRPr="005F7EB0">
              <w:t>…</w:t>
            </w:r>
          </w:p>
        </w:tc>
        <w:tc>
          <w:tcPr>
            <w:tcW w:w="1346" w:type="dxa"/>
          </w:tcPr>
          <w:p w14:paraId="6BD1F3A4" w14:textId="77777777" w:rsidR="00F873EE" w:rsidRPr="005F7EB0" w:rsidRDefault="00F873EE" w:rsidP="00B752EF">
            <w:pPr>
              <w:pStyle w:val="TAL"/>
            </w:pPr>
          </w:p>
        </w:tc>
      </w:tr>
      <w:tr w:rsidR="00F873EE" w:rsidRPr="005F7EB0" w14:paraId="68DF9820"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7C6CCFD1" w14:textId="77777777" w:rsidR="00F873EE" w:rsidRPr="005F7EB0" w:rsidRDefault="00F873EE" w:rsidP="00B752EF">
            <w:pPr>
              <w:pStyle w:val="TAC"/>
            </w:pPr>
          </w:p>
          <w:p w14:paraId="756D8520"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059914BD" w14:textId="77777777" w:rsidR="00F873EE" w:rsidRPr="005F7EB0" w:rsidRDefault="00F873EE" w:rsidP="00B752EF">
            <w:pPr>
              <w:pStyle w:val="TAC"/>
            </w:pPr>
          </w:p>
          <w:p w14:paraId="5CBD50BA" w14:textId="77777777" w:rsidR="00F873EE" w:rsidRPr="005F7EB0" w:rsidRDefault="00F873EE" w:rsidP="00B752EF">
            <w:pPr>
              <w:pStyle w:val="TAC"/>
            </w:pPr>
            <w:r w:rsidRPr="005F7EB0">
              <w:t>MCC digit 1</w:t>
            </w:r>
          </w:p>
        </w:tc>
        <w:tc>
          <w:tcPr>
            <w:tcW w:w="1346" w:type="dxa"/>
          </w:tcPr>
          <w:p w14:paraId="65CEE701" w14:textId="77777777" w:rsidR="00F873EE" w:rsidRPr="005F7EB0" w:rsidRDefault="00F873EE" w:rsidP="00B752EF">
            <w:pPr>
              <w:pStyle w:val="TAL"/>
            </w:pPr>
          </w:p>
          <w:p w14:paraId="4D80FFBB" w14:textId="77777777" w:rsidR="00F873EE" w:rsidRPr="005F7EB0" w:rsidRDefault="00F873EE" w:rsidP="00B752EF">
            <w:pPr>
              <w:pStyle w:val="TAL"/>
            </w:pPr>
            <w:r w:rsidRPr="005F7EB0">
              <w:t>octet 6k-4*</w:t>
            </w:r>
          </w:p>
        </w:tc>
      </w:tr>
      <w:tr w:rsidR="00F873EE" w:rsidRPr="005F7EB0" w14:paraId="171484BC"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64DBF2BE" w14:textId="77777777" w:rsidR="00F873EE" w:rsidRPr="005F7EB0" w:rsidRDefault="00F873EE" w:rsidP="00B752EF">
            <w:pPr>
              <w:pStyle w:val="TAC"/>
            </w:pPr>
          </w:p>
          <w:p w14:paraId="64FC4B2C"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3DDCC342" w14:textId="77777777" w:rsidR="00F873EE" w:rsidRPr="005F7EB0" w:rsidRDefault="00F873EE" w:rsidP="00B752EF">
            <w:pPr>
              <w:pStyle w:val="TAC"/>
            </w:pPr>
          </w:p>
          <w:p w14:paraId="593B8082" w14:textId="77777777" w:rsidR="00F873EE" w:rsidRPr="005F7EB0" w:rsidRDefault="00F873EE" w:rsidP="00B752EF">
            <w:pPr>
              <w:pStyle w:val="TAC"/>
            </w:pPr>
            <w:r w:rsidRPr="005F7EB0">
              <w:t>MCC digit 3</w:t>
            </w:r>
          </w:p>
        </w:tc>
        <w:tc>
          <w:tcPr>
            <w:tcW w:w="1346" w:type="dxa"/>
          </w:tcPr>
          <w:p w14:paraId="5ABDEAA5" w14:textId="77777777" w:rsidR="00F873EE" w:rsidRPr="005F7EB0" w:rsidRDefault="00F873EE" w:rsidP="00B752EF">
            <w:pPr>
              <w:pStyle w:val="TAL"/>
            </w:pPr>
          </w:p>
          <w:p w14:paraId="42DF999A" w14:textId="77777777" w:rsidR="00F873EE" w:rsidRPr="005F7EB0" w:rsidRDefault="00F873EE" w:rsidP="00B752EF">
            <w:pPr>
              <w:pStyle w:val="TAL"/>
            </w:pPr>
            <w:r w:rsidRPr="005F7EB0">
              <w:t>octet 6k-3*</w:t>
            </w:r>
          </w:p>
        </w:tc>
      </w:tr>
      <w:tr w:rsidR="00F873EE" w:rsidRPr="005F7EB0" w14:paraId="48127EE5"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0934E755" w14:textId="77777777" w:rsidR="00F873EE" w:rsidRPr="005F7EB0" w:rsidRDefault="00F873EE" w:rsidP="00B752EF">
            <w:pPr>
              <w:pStyle w:val="TAC"/>
            </w:pPr>
          </w:p>
          <w:p w14:paraId="4D9B62D9"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5D2BF6CC" w14:textId="77777777" w:rsidR="00F873EE" w:rsidRPr="005F7EB0" w:rsidRDefault="00F873EE" w:rsidP="00B752EF">
            <w:pPr>
              <w:pStyle w:val="TAC"/>
            </w:pPr>
          </w:p>
          <w:p w14:paraId="7AA7D363" w14:textId="77777777" w:rsidR="00F873EE" w:rsidRPr="005F7EB0" w:rsidRDefault="00F873EE" w:rsidP="00B752EF">
            <w:pPr>
              <w:pStyle w:val="TAC"/>
            </w:pPr>
            <w:r w:rsidRPr="005F7EB0">
              <w:t>MNC digit 1</w:t>
            </w:r>
          </w:p>
        </w:tc>
        <w:tc>
          <w:tcPr>
            <w:tcW w:w="1346" w:type="dxa"/>
          </w:tcPr>
          <w:p w14:paraId="136570A8" w14:textId="77777777" w:rsidR="00F873EE" w:rsidRPr="005F7EB0" w:rsidRDefault="00F873EE" w:rsidP="00B752EF">
            <w:pPr>
              <w:pStyle w:val="TAL"/>
            </w:pPr>
          </w:p>
          <w:p w14:paraId="359FA1E4" w14:textId="77777777" w:rsidR="00F873EE" w:rsidRPr="005F7EB0" w:rsidRDefault="00F873EE" w:rsidP="00B752EF">
            <w:pPr>
              <w:pStyle w:val="TAL"/>
            </w:pPr>
            <w:r w:rsidRPr="005F7EB0">
              <w:t>octet 6k-2*</w:t>
            </w:r>
          </w:p>
        </w:tc>
      </w:tr>
      <w:tr w:rsidR="00F873EE" w:rsidRPr="005F7EB0" w14:paraId="4429E8C6"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89AF395" w14:textId="77777777" w:rsidR="00F873EE" w:rsidRPr="005F7EB0" w:rsidRDefault="00F873EE" w:rsidP="00B752EF">
            <w:pPr>
              <w:pStyle w:val="TAC"/>
            </w:pPr>
          </w:p>
          <w:p w14:paraId="3B7F4D2E" w14:textId="77777777" w:rsidR="00F873EE" w:rsidRPr="005F7EB0" w:rsidRDefault="00F873EE" w:rsidP="00B752EF">
            <w:pPr>
              <w:pStyle w:val="TAC"/>
            </w:pPr>
            <w:r w:rsidRPr="005F7EB0">
              <w:t>TAC k</w:t>
            </w:r>
          </w:p>
        </w:tc>
        <w:tc>
          <w:tcPr>
            <w:tcW w:w="1346" w:type="dxa"/>
          </w:tcPr>
          <w:p w14:paraId="1DC0C471" w14:textId="77777777" w:rsidR="00F873EE" w:rsidRPr="005F7EB0" w:rsidRDefault="00F873EE" w:rsidP="00B752EF">
            <w:pPr>
              <w:pStyle w:val="TAL"/>
            </w:pPr>
          </w:p>
          <w:p w14:paraId="073CD7A7" w14:textId="77777777" w:rsidR="00F873EE" w:rsidRPr="005F7EB0" w:rsidRDefault="00F873EE" w:rsidP="00B752EF">
            <w:pPr>
              <w:pStyle w:val="TAL"/>
            </w:pPr>
            <w:r w:rsidRPr="005F7EB0">
              <w:t>octet 6k*-1</w:t>
            </w:r>
          </w:p>
        </w:tc>
      </w:tr>
      <w:tr w:rsidR="00F873EE" w:rsidRPr="005F7EB0" w14:paraId="0D6BEDC0"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16D3DC3C" w14:textId="77777777" w:rsidR="00F873EE" w:rsidRPr="005F7EB0" w:rsidRDefault="00F873EE" w:rsidP="00B752EF">
            <w:pPr>
              <w:pStyle w:val="TAC"/>
            </w:pPr>
          </w:p>
          <w:p w14:paraId="58B49747" w14:textId="77777777" w:rsidR="00F873EE" w:rsidRPr="005F7EB0" w:rsidRDefault="00F873EE" w:rsidP="00B752EF">
            <w:pPr>
              <w:pStyle w:val="TAC"/>
            </w:pPr>
            <w:r w:rsidRPr="005F7EB0">
              <w:t>TAC k</w:t>
            </w:r>
            <w:r>
              <w:t xml:space="preserve"> (continued)</w:t>
            </w:r>
          </w:p>
        </w:tc>
        <w:tc>
          <w:tcPr>
            <w:tcW w:w="1346" w:type="dxa"/>
          </w:tcPr>
          <w:p w14:paraId="231C6273" w14:textId="77777777" w:rsidR="00F873EE" w:rsidRPr="005F7EB0" w:rsidRDefault="00F873EE" w:rsidP="00B752EF">
            <w:pPr>
              <w:pStyle w:val="TAL"/>
            </w:pPr>
          </w:p>
          <w:p w14:paraId="12F99F96" w14:textId="77777777" w:rsidR="00F873EE" w:rsidRPr="005F7EB0" w:rsidRDefault="00F873EE" w:rsidP="00B752EF">
            <w:pPr>
              <w:pStyle w:val="TAL"/>
            </w:pPr>
            <w:r w:rsidRPr="005F7EB0">
              <w:t>octet 6k*</w:t>
            </w:r>
          </w:p>
        </w:tc>
      </w:tr>
      <w:tr w:rsidR="00F873EE" w:rsidRPr="005F7EB0" w14:paraId="285C29C6"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08C9155" w14:textId="77777777" w:rsidR="00F873EE" w:rsidRPr="005F7EB0" w:rsidRDefault="00F873EE" w:rsidP="00B752EF">
            <w:pPr>
              <w:pStyle w:val="TAC"/>
            </w:pPr>
          </w:p>
          <w:p w14:paraId="2BB00E4C" w14:textId="77777777" w:rsidR="00F873EE" w:rsidRPr="005F7EB0" w:rsidRDefault="00F873EE" w:rsidP="00B752EF">
            <w:pPr>
              <w:pStyle w:val="TAC"/>
            </w:pPr>
            <w:r w:rsidRPr="005F7EB0">
              <w:t>TAC k (continued)</w:t>
            </w:r>
          </w:p>
        </w:tc>
        <w:tc>
          <w:tcPr>
            <w:tcW w:w="1346" w:type="dxa"/>
          </w:tcPr>
          <w:p w14:paraId="1C2137BB" w14:textId="77777777" w:rsidR="00F873EE" w:rsidRPr="005F7EB0" w:rsidRDefault="00F873EE" w:rsidP="00B752EF">
            <w:pPr>
              <w:pStyle w:val="TAL"/>
            </w:pPr>
          </w:p>
          <w:p w14:paraId="4163AFCD" w14:textId="77777777" w:rsidR="00F873EE" w:rsidRPr="005F7EB0" w:rsidRDefault="00F873EE" w:rsidP="00B752EF">
            <w:pPr>
              <w:pStyle w:val="TAL"/>
            </w:pPr>
            <w:r w:rsidRPr="005F7EB0">
              <w:t>octet 6k+1*</w:t>
            </w:r>
          </w:p>
        </w:tc>
      </w:tr>
    </w:tbl>
    <w:p w14:paraId="72BB4813"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4: Partial service area list – type of list = "10"</w:t>
      </w:r>
    </w:p>
    <w:p w14:paraId="15C8F51E"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30ED8B7B" w14:textId="77777777" w:rsidTr="00B752EF">
        <w:trPr>
          <w:cantSplit/>
          <w:jc w:val="center"/>
        </w:trPr>
        <w:tc>
          <w:tcPr>
            <w:tcW w:w="817" w:type="dxa"/>
            <w:tcBorders>
              <w:bottom w:val="single" w:sz="6" w:space="0" w:color="auto"/>
            </w:tcBorders>
          </w:tcPr>
          <w:p w14:paraId="59704F3F" w14:textId="77777777" w:rsidR="00F873EE" w:rsidRPr="005F7EB0" w:rsidRDefault="00F873EE" w:rsidP="00B752EF">
            <w:pPr>
              <w:pStyle w:val="TAC"/>
            </w:pPr>
            <w:r w:rsidRPr="005F7EB0">
              <w:t>8</w:t>
            </w:r>
          </w:p>
        </w:tc>
        <w:tc>
          <w:tcPr>
            <w:tcW w:w="601" w:type="dxa"/>
            <w:tcBorders>
              <w:bottom w:val="single" w:sz="6" w:space="0" w:color="auto"/>
            </w:tcBorders>
          </w:tcPr>
          <w:p w14:paraId="449D0B70" w14:textId="77777777" w:rsidR="00F873EE" w:rsidRPr="005F7EB0" w:rsidRDefault="00F873EE" w:rsidP="00B752EF">
            <w:pPr>
              <w:pStyle w:val="TAC"/>
            </w:pPr>
            <w:r w:rsidRPr="005F7EB0">
              <w:t>7</w:t>
            </w:r>
          </w:p>
        </w:tc>
        <w:tc>
          <w:tcPr>
            <w:tcW w:w="709" w:type="dxa"/>
            <w:tcBorders>
              <w:bottom w:val="single" w:sz="6" w:space="0" w:color="auto"/>
            </w:tcBorders>
          </w:tcPr>
          <w:p w14:paraId="57CCA293" w14:textId="77777777" w:rsidR="00F873EE" w:rsidRPr="005F7EB0" w:rsidRDefault="00F873EE" w:rsidP="00B752EF">
            <w:pPr>
              <w:pStyle w:val="TAC"/>
            </w:pPr>
            <w:r w:rsidRPr="005F7EB0">
              <w:t>6</w:t>
            </w:r>
          </w:p>
        </w:tc>
        <w:tc>
          <w:tcPr>
            <w:tcW w:w="709" w:type="dxa"/>
            <w:tcBorders>
              <w:bottom w:val="single" w:sz="6" w:space="0" w:color="auto"/>
            </w:tcBorders>
          </w:tcPr>
          <w:p w14:paraId="6085C7E7" w14:textId="77777777" w:rsidR="00F873EE" w:rsidRPr="005F7EB0" w:rsidRDefault="00F873EE" w:rsidP="00B752EF">
            <w:pPr>
              <w:pStyle w:val="TAC"/>
            </w:pPr>
            <w:r w:rsidRPr="005F7EB0">
              <w:t>5</w:t>
            </w:r>
          </w:p>
        </w:tc>
        <w:tc>
          <w:tcPr>
            <w:tcW w:w="709" w:type="dxa"/>
            <w:tcBorders>
              <w:bottom w:val="single" w:sz="6" w:space="0" w:color="auto"/>
            </w:tcBorders>
          </w:tcPr>
          <w:p w14:paraId="0752D558" w14:textId="77777777" w:rsidR="00F873EE" w:rsidRPr="005F7EB0" w:rsidRDefault="00F873EE" w:rsidP="00B752EF">
            <w:pPr>
              <w:pStyle w:val="TAC"/>
            </w:pPr>
            <w:r w:rsidRPr="005F7EB0">
              <w:t>4</w:t>
            </w:r>
          </w:p>
        </w:tc>
        <w:tc>
          <w:tcPr>
            <w:tcW w:w="709" w:type="dxa"/>
            <w:tcBorders>
              <w:bottom w:val="single" w:sz="6" w:space="0" w:color="auto"/>
            </w:tcBorders>
          </w:tcPr>
          <w:p w14:paraId="0FCF3E14" w14:textId="77777777" w:rsidR="00F873EE" w:rsidRPr="005F7EB0" w:rsidRDefault="00F873EE" w:rsidP="00B752EF">
            <w:pPr>
              <w:pStyle w:val="TAC"/>
            </w:pPr>
            <w:r w:rsidRPr="005F7EB0">
              <w:t>3</w:t>
            </w:r>
          </w:p>
        </w:tc>
        <w:tc>
          <w:tcPr>
            <w:tcW w:w="709" w:type="dxa"/>
            <w:tcBorders>
              <w:bottom w:val="single" w:sz="6" w:space="0" w:color="auto"/>
            </w:tcBorders>
          </w:tcPr>
          <w:p w14:paraId="1C8D4615" w14:textId="77777777" w:rsidR="00F873EE" w:rsidRPr="005F7EB0" w:rsidRDefault="00F873EE" w:rsidP="00B752EF">
            <w:pPr>
              <w:pStyle w:val="TAC"/>
            </w:pPr>
            <w:r w:rsidRPr="005F7EB0">
              <w:t>2</w:t>
            </w:r>
          </w:p>
        </w:tc>
        <w:tc>
          <w:tcPr>
            <w:tcW w:w="709" w:type="dxa"/>
            <w:tcBorders>
              <w:bottom w:val="single" w:sz="6" w:space="0" w:color="auto"/>
            </w:tcBorders>
          </w:tcPr>
          <w:p w14:paraId="72C64BAC" w14:textId="77777777" w:rsidR="00F873EE" w:rsidRPr="005F7EB0" w:rsidRDefault="00F873EE" w:rsidP="00B752EF">
            <w:pPr>
              <w:pStyle w:val="TAC"/>
            </w:pPr>
            <w:r w:rsidRPr="005F7EB0">
              <w:t>1</w:t>
            </w:r>
          </w:p>
        </w:tc>
        <w:tc>
          <w:tcPr>
            <w:tcW w:w="1346" w:type="dxa"/>
          </w:tcPr>
          <w:p w14:paraId="3C520098" w14:textId="77777777" w:rsidR="00F873EE" w:rsidRPr="005F7EB0" w:rsidRDefault="00F873EE" w:rsidP="00B752EF">
            <w:pPr>
              <w:pStyle w:val="TAC"/>
            </w:pPr>
          </w:p>
        </w:tc>
      </w:tr>
      <w:tr w:rsidR="00F873EE" w:rsidRPr="005F7EB0" w14:paraId="7FC7CED5" w14:textId="77777777" w:rsidTr="00B752EF">
        <w:trPr>
          <w:cantSplit/>
          <w:jc w:val="center"/>
        </w:trPr>
        <w:tc>
          <w:tcPr>
            <w:tcW w:w="817" w:type="dxa"/>
            <w:tcBorders>
              <w:left w:val="single" w:sz="6" w:space="0" w:color="auto"/>
              <w:bottom w:val="single" w:sz="6" w:space="0" w:color="auto"/>
              <w:right w:val="single" w:sz="6" w:space="0" w:color="auto"/>
            </w:tcBorders>
          </w:tcPr>
          <w:p w14:paraId="240CB35E" w14:textId="77777777" w:rsidR="00F873EE" w:rsidRPr="005F7EB0" w:rsidRDefault="00F873EE" w:rsidP="00B752EF">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1649F425" w14:textId="77777777" w:rsidR="00F873EE" w:rsidRPr="005F7EB0" w:rsidRDefault="00F873EE" w:rsidP="00B752EF">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E27DE7F" w14:textId="77777777" w:rsidR="00F873EE" w:rsidRPr="005F7EB0" w:rsidRDefault="00F873EE" w:rsidP="00B752EF">
            <w:pPr>
              <w:pStyle w:val="TAC"/>
            </w:pPr>
            <w:r w:rsidRPr="005F7EB0">
              <w:t>Number of elements</w:t>
            </w:r>
          </w:p>
        </w:tc>
        <w:tc>
          <w:tcPr>
            <w:tcW w:w="1346" w:type="dxa"/>
          </w:tcPr>
          <w:p w14:paraId="4A8F8AAC" w14:textId="77777777" w:rsidR="00F873EE" w:rsidRPr="005F7EB0" w:rsidRDefault="00F873EE" w:rsidP="00B752EF">
            <w:pPr>
              <w:pStyle w:val="TAL"/>
            </w:pPr>
            <w:r w:rsidRPr="005F7EB0">
              <w:t>octet 1</w:t>
            </w:r>
          </w:p>
        </w:tc>
      </w:tr>
      <w:tr w:rsidR="00F873EE" w:rsidRPr="005F7EB0" w14:paraId="2E6ACC48"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2F56C63A" w14:textId="77777777" w:rsidR="00F873EE" w:rsidRPr="005F7EB0" w:rsidRDefault="00F873EE" w:rsidP="00B752EF">
            <w:pPr>
              <w:pStyle w:val="TAC"/>
            </w:pPr>
          </w:p>
          <w:p w14:paraId="2EFF7ADC"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1A1910F5" w14:textId="77777777" w:rsidR="00F873EE" w:rsidRPr="005F7EB0" w:rsidRDefault="00F873EE" w:rsidP="00B752EF">
            <w:pPr>
              <w:pStyle w:val="TAC"/>
            </w:pPr>
          </w:p>
          <w:p w14:paraId="4EAC41F9" w14:textId="77777777" w:rsidR="00F873EE" w:rsidRPr="005F7EB0" w:rsidRDefault="00F873EE" w:rsidP="00B752EF">
            <w:pPr>
              <w:pStyle w:val="TAC"/>
            </w:pPr>
            <w:r w:rsidRPr="005F7EB0">
              <w:t>MCC digit 1</w:t>
            </w:r>
          </w:p>
        </w:tc>
        <w:tc>
          <w:tcPr>
            <w:tcW w:w="1346" w:type="dxa"/>
          </w:tcPr>
          <w:p w14:paraId="416BC56C" w14:textId="77777777" w:rsidR="00F873EE" w:rsidRPr="005F7EB0" w:rsidRDefault="00F873EE" w:rsidP="00B752EF">
            <w:pPr>
              <w:pStyle w:val="TAL"/>
            </w:pPr>
          </w:p>
          <w:p w14:paraId="5E81A383" w14:textId="77777777" w:rsidR="00F873EE" w:rsidRPr="005F7EB0" w:rsidRDefault="00F873EE" w:rsidP="00B752EF">
            <w:pPr>
              <w:pStyle w:val="TAL"/>
            </w:pPr>
            <w:r w:rsidRPr="005F7EB0">
              <w:t>octet 2</w:t>
            </w:r>
          </w:p>
        </w:tc>
      </w:tr>
      <w:tr w:rsidR="00F873EE" w:rsidRPr="005F7EB0" w14:paraId="162D1D2E"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522BAB04" w14:textId="77777777" w:rsidR="00F873EE" w:rsidRPr="005F7EB0" w:rsidRDefault="00F873EE" w:rsidP="00B752EF">
            <w:pPr>
              <w:pStyle w:val="TAC"/>
            </w:pPr>
          </w:p>
          <w:p w14:paraId="704C8F84"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442ABDB4" w14:textId="77777777" w:rsidR="00F873EE" w:rsidRPr="005F7EB0" w:rsidRDefault="00F873EE" w:rsidP="00B752EF">
            <w:pPr>
              <w:pStyle w:val="TAC"/>
            </w:pPr>
          </w:p>
          <w:p w14:paraId="36BC7AE2" w14:textId="77777777" w:rsidR="00F873EE" w:rsidRPr="005F7EB0" w:rsidRDefault="00F873EE" w:rsidP="00B752EF">
            <w:pPr>
              <w:pStyle w:val="TAC"/>
            </w:pPr>
            <w:r w:rsidRPr="005F7EB0">
              <w:t>MCC digit 3</w:t>
            </w:r>
          </w:p>
        </w:tc>
        <w:tc>
          <w:tcPr>
            <w:tcW w:w="1346" w:type="dxa"/>
          </w:tcPr>
          <w:p w14:paraId="77C2F76E" w14:textId="77777777" w:rsidR="00F873EE" w:rsidRPr="005F7EB0" w:rsidRDefault="00F873EE" w:rsidP="00B752EF">
            <w:pPr>
              <w:pStyle w:val="TAL"/>
            </w:pPr>
          </w:p>
          <w:p w14:paraId="0D9B342B" w14:textId="77777777" w:rsidR="00F873EE" w:rsidRPr="005F7EB0" w:rsidRDefault="00F873EE" w:rsidP="00B752EF">
            <w:pPr>
              <w:pStyle w:val="TAL"/>
            </w:pPr>
            <w:r w:rsidRPr="005F7EB0">
              <w:t>octet 3</w:t>
            </w:r>
          </w:p>
        </w:tc>
      </w:tr>
      <w:tr w:rsidR="00F873EE" w:rsidRPr="005F7EB0" w14:paraId="3359AAD9"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5BC53318" w14:textId="77777777" w:rsidR="00F873EE" w:rsidRPr="005F7EB0" w:rsidRDefault="00F873EE" w:rsidP="00B752EF">
            <w:pPr>
              <w:pStyle w:val="TAC"/>
            </w:pPr>
          </w:p>
          <w:p w14:paraId="37460134"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3A8E76F" w14:textId="77777777" w:rsidR="00F873EE" w:rsidRPr="005F7EB0" w:rsidRDefault="00F873EE" w:rsidP="00B752EF">
            <w:pPr>
              <w:pStyle w:val="TAC"/>
            </w:pPr>
          </w:p>
          <w:p w14:paraId="51C34200" w14:textId="77777777" w:rsidR="00F873EE" w:rsidRPr="005F7EB0" w:rsidRDefault="00F873EE" w:rsidP="00B752EF">
            <w:pPr>
              <w:pStyle w:val="TAC"/>
            </w:pPr>
            <w:r w:rsidRPr="005F7EB0">
              <w:t>MNC digit 1</w:t>
            </w:r>
          </w:p>
        </w:tc>
        <w:tc>
          <w:tcPr>
            <w:tcW w:w="1346" w:type="dxa"/>
          </w:tcPr>
          <w:p w14:paraId="4AC7C813" w14:textId="77777777" w:rsidR="00F873EE" w:rsidRPr="005F7EB0" w:rsidRDefault="00F873EE" w:rsidP="00B752EF">
            <w:pPr>
              <w:pStyle w:val="TAL"/>
            </w:pPr>
          </w:p>
          <w:p w14:paraId="6D536514" w14:textId="77777777" w:rsidR="00F873EE" w:rsidRPr="005F7EB0" w:rsidRDefault="00F873EE" w:rsidP="00B752EF">
            <w:pPr>
              <w:pStyle w:val="TAL"/>
            </w:pPr>
            <w:r w:rsidRPr="005F7EB0">
              <w:t>octet 4</w:t>
            </w:r>
          </w:p>
        </w:tc>
      </w:tr>
    </w:tbl>
    <w:p w14:paraId="11FC26F8"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5: Partial service area list – type of list = "11"</w:t>
      </w:r>
    </w:p>
    <w:p w14:paraId="116FAD4C" w14:textId="77777777" w:rsidR="00F873EE" w:rsidRPr="003168A2" w:rsidRDefault="00F873EE" w:rsidP="00F873EE">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873EE" w:rsidRPr="005F7EB0" w14:paraId="3C6E8FFE" w14:textId="77777777" w:rsidTr="00B752EF">
        <w:trPr>
          <w:cantSplit/>
          <w:jc w:val="center"/>
        </w:trPr>
        <w:tc>
          <w:tcPr>
            <w:tcW w:w="7094" w:type="dxa"/>
            <w:gridSpan w:val="6"/>
          </w:tcPr>
          <w:p w14:paraId="0457EEBE" w14:textId="77777777" w:rsidR="00F873EE" w:rsidRPr="005F7EB0" w:rsidRDefault="00F873EE" w:rsidP="00B752EF">
            <w:pPr>
              <w:pStyle w:val="TAL"/>
            </w:pPr>
            <w:r w:rsidRPr="005F7EB0">
              <w:lastRenderedPageBreak/>
              <w:t>Value part of the Service area list information element (octets 3 to n)</w:t>
            </w:r>
          </w:p>
        </w:tc>
      </w:tr>
      <w:tr w:rsidR="00F873EE" w:rsidRPr="005F7EB0" w14:paraId="4E3A7861" w14:textId="77777777" w:rsidTr="00B752EF">
        <w:trPr>
          <w:cantSplit/>
          <w:jc w:val="center"/>
        </w:trPr>
        <w:tc>
          <w:tcPr>
            <w:tcW w:w="7094" w:type="dxa"/>
            <w:gridSpan w:val="6"/>
          </w:tcPr>
          <w:p w14:paraId="7896DA1D" w14:textId="77777777" w:rsidR="00F873EE" w:rsidRPr="005F7EB0" w:rsidRDefault="00F873EE" w:rsidP="00B752EF">
            <w:pPr>
              <w:pStyle w:val="TAL"/>
            </w:pPr>
          </w:p>
        </w:tc>
      </w:tr>
      <w:tr w:rsidR="00F873EE" w:rsidRPr="005F7EB0" w14:paraId="24DE6CCD" w14:textId="77777777" w:rsidTr="00B752EF">
        <w:trPr>
          <w:cantSplit/>
          <w:jc w:val="center"/>
        </w:trPr>
        <w:tc>
          <w:tcPr>
            <w:tcW w:w="7094" w:type="dxa"/>
            <w:gridSpan w:val="6"/>
          </w:tcPr>
          <w:p w14:paraId="3429062B" w14:textId="77777777" w:rsidR="00F873EE" w:rsidRPr="005F7EB0" w:rsidRDefault="00F873EE" w:rsidP="00B752EF">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F873EE" w:rsidRPr="005F7EB0" w14:paraId="544AD8A3" w14:textId="77777777" w:rsidTr="00B752EF">
        <w:trPr>
          <w:cantSplit/>
          <w:jc w:val="center"/>
        </w:trPr>
        <w:tc>
          <w:tcPr>
            <w:tcW w:w="7094" w:type="dxa"/>
            <w:gridSpan w:val="6"/>
          </w:tcPr>
          <w:p w14:paraId="0400AB66" w14:textId="77777777" w:rsidR="00F873EE" w:rsidRPr="005F7EB0" w:rsidRDefault="00F873EE" w:rsidP="00B752EF">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TAIs contained in all partial service area lists are in the allowed area. For allowed type "1", TAIs contained in all partial service area lists are in the non-allowed area.</w:t>
            </w:r>
          </w:p>
          <w:p w14:paraId="28BC2100" w14:textId="77777777" w:rsidR="00F873EE" w:rsidRPr="005F7EB0" w:rsidRDefault="00F873EE" w:rsidP="00B752EF">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F873EE" w:rsidRPr="005F7EB0" w14:paraId="1936E410" w14:textId="77777777" w:rsidTr="00B752EF">
        <w:trPr>
          <w:cantSplit/>
          <w:jc w:val="center"/>
        </w:trPr>
        <w:tc>
          <w:tcPr>
            <w:tcW w:w="7094" w:type="dxa"/>
            <w:gridSpan w:val="6"/>
          </w:tcPr>
          <w:p w14:paraId="5665C4AC" w14:textId="77777777" w:rsidR="00F873EE" w:rsidRPr="005F7EB0" w:rsidRDefault="00F873EE" w:rsidP="00B752EF">
            <w:pPr>
              <w:pStyle w:val="TAL"/>
            </w:pPr>
          </w:p>
        </w:tc>
      </w:tr>
      <w:tr w:rsidR="00F873EE" w:rsidRPr="005F7EB0" w14:paraId="1B526615" w14:textId="77777777" w:rsidTr="00B752EF">
        <w:trPr>
          <w:cantSplit/>
          <w:jc w:val="center"/>
        </w:trPr>
        <w:tc>
          <w:tcPr>
            <w:tcW w:w="7094" w:type="dxa"/>
            <w:gridSpan w:val="6"/>
          </w:tcPr>
          <w:p w14:paraId="69D7EAAA" w14:textId="77777777" w:rsidR="00F873EE" w:rsidRPr="005F7EB0" w:rsidRDefault="00F873EE" w:rsidP="00B752EF">
            <w:pPr>
              <w:pStyle w:val="TAL"/>
            </w:pPr>
          </w:p>
        </w:tc>
      </w:tr>
      <w:tr w:rsidR="00F873EE" w:rsidRPr="005F7EB0" w14:paraId="3155B6F3" w14:textId="77777777" w:rsidTr="00B752EF">
        <w:trPr>
          <w:cantSplit/>
          <w:jc w:val="center"/>
        </w:trPr>
        <w:tc>
          <w:tcPr>
            <w:tcW w:w="7094" w:type="dxa"/>
            <w:gridSpan w:val="6"/>
          </w:tcPr>
          <w:p w14:paraId="432303CD" w14:textId="77777777" w:rsidR="00F873EE" w:rsidRPr="005F7EB0" w:rsidRDefault="00F873EE" w:rsidP="00B752EF">
            <w:pPr>
              <w:pStyle w:val="TAL"/>
            </w:pPr>
            <w:r w:rsidRPr="005F7EB0">
              <w:t>Partial service area list:</w:t>
            </w:r>
          </w:p>
        </w:tc>
      </w:tr>
      <w:tr w:rsidR="00F873EE" w:rsidRPr="005F7EB0" w14:paraId="18D5D4CA" w14:textId="77777777" w:rsidTr="00B752EF">
        <w:trPr>
          <w:cantSplit/>
          <w:jc w:val="center"/>
        </w:trPr>
        <w:tc>
          <w:tcPr>
            <w:tcW w:w="7094" w:type="dxa"/>
            <w:gridSpan w:val="6"/>
          </w:tcPr>
          <w:p w14:paraId="40585C33" w14:textId="77777777" w:rsidR="00F873EE" w:rsidRPr="005F7EB0" w:rsidRDefault="00F873EE" w:rsidP="00B752EF">
            <w:pPr>
              <w:pStyle w:val="TAL"/>
            </w:pPr>
          </w:p>
        </w:tc>
      </w:tr>
      <w:tr w:rsidR="00F873EE" w:rsidRPr="005F7EB0" w14:paraId="66BBD62A" w14:textId="77777777" w:rsidTr="00B752EF">
        <w:trPr>
          <w:cantSplit/>
          <w:jc w:val="center"/>
        </w:trPr>
        <w:tc>
          <w:tcPr>
            <w:tcW w:w="7094" w:type="dxa"/>
            <w:gridSpan w:val="6"/>
          </w:tcPr>
          <w:p w14:paraId="5E510F11" w14:textId="77777777" w:rsidR="00F873EE" w:rsidRPr="005F7EB0" w:rsidRDefault="00F873EE" w:rsidP="00B752EF">
            <w:pPr>
              <w:pStyle w:val="TAL"/>
            </w:pPr>
            <w:r w:rsidRPr="005F7EB0">
              <w:t>Allowed type (octet 1)</w:t>
            </w:r>
          </w:p>
        </w:tc>
      </w:tr>
      <w:tr w:rsidR="00F873EE" w:rsidRPr="005F7EB0" w14:paraId="4E122D2B" w14:textId="77777777" w:rsidTr="00B752EF">
        <w:trPr>
          <w:cantSplit/>
          <w:jc w:val="center"/>
        </w:trPr>
        <w:tc>
          <w:tcPr>
            <w:tcW w:w="7094" w:type="dxa"/>
            <w:gridSpan w:val="6"/>
          </w:tcPr>
          <w:p w14:paraId="4F14050A" w14:textId="77777777" w:rsidR="00F873EE" w:rsidRPr="005F7EB0" w:rsidRDefault="00F873EE" w:rsidP="00B752EF">
            <w:pPr>
              <w:pStyle w:val="TAL"/>
            </w:pPr>
            <w:r w:rsidRPr="005F7EB0">
              <w:t>Bit</w:t>
            </w:r>
          </w:p>
        </w:tc>
      </w:tr>
      <w:tr w:rsidR="00F873EE" w:rsidRPr="005F7EB0" w14:paraId="7E7DF3C3" w14:textId="77777777" w:rsidTr="00B752EF">
        <w:trPr>
          <w:cantSplit/>
          <w:jc w:val="center"/>
        </w:trPr>
        <w:tc>
          <w:tcPr>
            <w:tcW w:w="284" w:type="dxa"/>
          </w:tcPr>
          <w:p w14:paraId="2A5BB0FA" w14:textId="77777777" w:rsidR="00F873EE" w:rsidRPr="005F7EB0" w:rsidRDefault="00F873EE" w:rsidP="00B752EF">
            <w:pPr>
              <w:pStyle w:val="TAH"/>
            </w:pPr>
            <w:r w:rsidRPr="005F7EB0">
              <w:t>8</w:t>
            </w:r>
          </w:p>
        </w:tc>
        <w:tc>
          <w:tcPr>
            <w:tcW w:w="284" w:type="dxa"/>
          </w:tcPr>
          <w:p w14:paraId="1AA11EF2" w14:textId="77777777" w:rsidR="00F873EE" w:rsidRPr="005F7EB0" w:rsidRDefault="00F873EE" w:rsidP="00B752EF">
            <w:pPr>
              <w:pStyle w:val="TAH"/>
            </w:pPr>
          </w:p>
        </w:tc>
        <w:tc>
          <w:tcPr>
            <w:tcW w:w="6526" w:type="dxa"/>
            <w:gridSpan w:val="4"/>
          </w:tcPr>
          <w:p w14:paraId="322CDF44" w14:textId="77777777" w:rsidR="00F873EE" w:rsidRPr="005F7EB0" w:rsidRDefault="00F873EE" w:rsidP="00B752EF">
            <w:pPr>
              <w:pStyle w:val="TAL"/>
            </w:pPr>
          </w:p>
        </w:tc>
      </w:tr>
      <w:tr w:rsidR="00F873EE" w:rsidRPr="005F7EB0" w14:paraId="0FFBB707" w14:textId="77777777" w:rsidTr="00B752EF">
        <w:trPr>
          <w:cantSplit/>
          <w:jc w:val="center"/>
        </w:trPr>
        <w:tc>
          <w:tcPr>
            <w:tcW w:w="284" w:type="dxa"/>
          </w:tcPr>
          <w:p w14:paraId="40FD8BA8" w14:textId="77777777" w:rsidR="00F873EE" w:rsidRPr="005F7EB0" w:rsidRDefault="00F873EE" w:rsidP="00B752EF">
            <w:pPr>
              <w:pStyle w:val="TAC"/>
            </w:pPr>
            <w:r w:rsidRPr="005F7EB0">
              <w:t>0</w:t>
            </w:r>
          </w:p>
        </w:tc>
        <w:tc>
          <w:tcPr>
            <w:tcW w:w="284" w:type="dxa"/>
          </w:tcPr>
          <w:p w14:paraId="59E383C5" w14:textId="77777777" w:rsidR="00F873EE" w:rsidRPr="005F7EB0" w:rsidRDefault="00F873EE" w:rsidP="00B752EF">
            <w:pPr>
              <w:pStyle w:val="TAC"/>
            </w:pPr>
          </w:p>
        </w:tc>
        <w:tc>
          <w:tcPr>
            <w:tcW w:w="6526" w:type="dxa"/>
            <w:gridSpan w:val="4"/>
          </w:tcPr>
          <w:p w14:paraId="0843114F" w14:textId="77777777" w:rsidR="00F873EE" w:rsidRPr="005F7EB0" w:rsidRDefault="00F873EE" w:rsidP="00B752EF">
            <w:pPr>
              <w:pStyle w:val="TAL"/>
            </w:pPr>
            <w:r w:rsidRPr="005F7EB0">
              <w:t>TAIs in the list are in the allowed area</w:t>
            </w:r>
          </w:p>
        </w:tc>
      </w:tr>
      <w:tr w:rsidR="00F873EE" w:rsidRPr="005F7EB0" w14:paraId="1A6646B3" w14:textId="77777777" w:rsidTr="00B752EF">
        <w:trPr>
          <w:cantSplit/>
          <w:jc w:val="center"/>
        </w:trPr>
        <w:tc>
          <w:tcPr>
            <w:tcW w:w="284" w:type="dxa"/>
          </w:tcPr>
          <w:p w14:paraId="46A94B47" w14:textId="77777777" w:rsidR="00F873EE" w:rsidRPr="005F7EB0" w:rsidRDefault="00F873EE" w:rsidP="00B752EF">
            <w:pPr>
              <w:pStyle w:val="TAC"/>
            </w:pPr>
            <w:r w:rsidRPr="005F7EB0">
              <w:t>1</w:t>
            </w:r>
          </w:p>
        </w:tc>
        <w:tc>
          <w:tcPr>
            <w:tcW w:w="284" w:type="dxa"/>
          </w:tcPr>
          <w:p w14:paraId="67B9C46C" w14:textId="77777777" w:rsidR="00F873EE" w:rsidRPr="005F7EB0" w:rsidRDefault="00F873EE" w:rsidP="00B752EF">
            <w:pPr>
              <w:pStyle w:val="TAC"/>
            </w:pPr>
          </w:p>
        </w:tc>
        <w:tc>
          <w:tcPr>
            <w:tcW w:w="6526" w:type="dxa"/>
            <w:gridSpan w:val="4"/>
          </w:tcPr>
          <w:p w14:paraId="5CB15712" w14:textId="77777777" w:rsidR="00F873EE" w:rsidRPr="005F7EB0" w:rsidRDefault="00F873EE" w:rsidP="00B752EF">
            <w:pPr>
              <w:pStyle w:val="TAL"/>
            </w:pPr>
            <w:r w:rsidRPr="005F7EB0">
              <w:t>TAIs in the list are in the non-allowed area</w:t>
            </w:r>
          </w:p>
        </w:tc>
      </w:tr>
      <w:tr w:rsidR="00F873EE" w:rsidRPr="005F7EB0" w14:paraId="5073FB55" w14:textId="77777777" w:rsidTr="00B752EF">
        <w:trPr>
          <w:cantSplit/>
          <w:jc w:val="center"/>
        </w:trPr>
        <w:tc>
          <w:tcPr>
            <w:tcW w:w="7094" w:type="dxa"/>
            <w:gridSpan w:val="6"/>
          </w:tcPr>
          <w:p w14:paraId="60B30FDA" w14:textId="77777777" w:rsidR="00F873EE" w:rsidRPr="005F7EB0" w:rsidRDefault="00F873EE" w:rsidP="00B752EF">
            <w:pPr>
              <w:pStyle w:val="TAL"/>
            </w:pPr>
          </w:p>
        </w:tc>
      </w:tr>
      <w:tr w:rsidR="00F873EE" w:rsidRPr="005F7EB0" w14:paraId="4ED22421" w14:textId="77777777" w:rsidTr="00B752EF">
        <w:trPr>
          <w:cantSplit/>
          <w:jc w:val="center"/>
        </w:trPr>
        <w:tc>
          <w:tcPr>
            <w:tcW w:w="7094" w:type="dxa"/>
            <w:gridSpan w:val="6"/>
          </w:tcPr>
          <w:p w14:paraId="0C7DBD41" w14:textId="77777777" w:rsidR="00F873EE" w:rsidRPr="005F7EB0" w:rsidRDefault="00F873EE" w:rsidP="00B752EF">
            <w:pPr>
              <w:pStyle w:val="TAL"/>
            </w:pPr>
            <w:r w:rsidRPr="005F7EB0">
              <w:t>Type of list (octet 1)</w:t>
            </w:r>
          </w:p>
        </w:tc>
      </w:tr>
      <w:tr w:rsidR="00F873EE" w:rsidRPr="005F7EB0" w14:paraId="79127147" w14:textId="77777777" w:rsidTr="00B752EF">
        <w:trPr>
          <w:cantSplit/>
          <w:jc w:val="center"/>
        </w:trPr>
        <w:tc>
          <w:tcPr>
            <w:tcW w:w="7094" w:type="dxa"/>
            <w:gridSpan w:val="6"/>
          </w:tcPr>
          <w:p w14:paraId="6EC0E4B2" w14:textId="77777777" w:rsidR="00F873EE" w:rsidRPr="005F7EB0" w:rsidRDefault="00F873EE" w:rsidP="00B752EF">
            <w:pPr>
              <w:pStyle w:val="TAL"/>
            </w:pPr>
            <w:r w:rsidRPr="005F7EB0">
              <w:t>Bits</w:t>
            </w:r>
          </w:p>
        </w:tc>
      </w:tr>
      <w:tr w:rsidR="00F873EE" w:rsidRPr="005F7EB0" w14:paraId="53EC936E" w14:textId="77777777" w:rsidTr="00B752EF">
        <w:trPr>
          <w:cantSplit/>
          <w:jc w:val="center"/>
        </w:trPr>
        <w:tc>
          <w:tcPr>
            <w:tcW w:w="284" w:type="dxa"/>
          </w:tcPr>
          <w:p w14:paraId="5390B14B" w14:textId="77777777" w:rsidR="00F873EE" w:rsidRPr="005F7EB0" w:rsidRDefault="00F873EE" w:rsidP="00B752EF">
            <w:pPr>
              <w:pStyle w:val="TAH"/>
            </w:pPr>
            <w:r w:rsidRPr="005F7EB0">
              <w:t>7</w:t>
            </w:r>
          </w:p>
        </w:tc>
        <w:tc>
          <w:tcPr>
            <w:tcW w:w="284" w:type="dxa"/>
          </w:tcPr>
          <w:p w14:paraId="70EE77DD" w14:textId="77777777" w:rsidR="00F873EE" w:rsidRPr="005F7EB0" w:rsidRDefault="00F873EE" w:rsidP="00B752EF">
            <w:pPr>
              <w:pStyle w:val="TAH"/>
            </w:pPr>
            <w:r w:rsidRPr="005F7EB0">
              <w:t>6</w:t>
            </w:r>
          </w:p>
        </w:tc>
        <w:tc>
          <w:tcPr>
            <w:tcW w:w="6526" w:type="dxa"/>
            <w:gridSpan w:val="4"/>
          </w:tcPr>
          <w:p w14:paraId="07794F87" w14:textId="77777777" w:rsidR="00F873EE" w:rsidRPr="005F7EB0" w:rsidRDefault="00F873EE" w:rsidP="00B752EF">
            <w:pPr>
              <w:pStyle w:val="TAL"/>
            </w:pPr>
          </w:p>
        </w:tc>
      </w:tr>
      <w:tr w:rsidR="00F873EE" w:rsidRPr="005F7EB0" w14:paraId="668285E8" w14:textId="77777777" w:rsidTr="00B752EF">
        <w:trPr>
          <w:cantSplit/>
          <w:jc w:val="center"/>
        </w:trPr>
        <w:tc>
          <w:tcPr>
            <w:tcW w:w="284" w:type="dxa"/>
          </w:tcPr>
          <w:p w14:paraId="35E0D54D" w14:textId="77777777" w:rsidR="00F873EE" w:rsidRPr="005F7EB0" w:rsidRDefault="00F873EE" w:rsidP="00B752EF">
            <w:pPr>
              <w:pStyle w:val="TAC"/>
            </w:pPr>
            <w:r w:rsidRPr="005F7EB0">
              <w:t>0</w:t>
            </w:r>
          </w:p>
        </w:tc>
        <w:tc>
          <w:tcPr>
            <w:tcW w:w="284" w:type="dxa"/>
          </w:tcPr>
          <w:p w14:paraId="0D63CBDC" w14:textId="77777777" w:rsidR="00F873EE" w:rsidRPr="005F7EB0" w:rsidRDefault="00F873EE" w:rsidP="00B752EF">
            <w:pPr>
              <w:pStyle w:val="TAC"/>
            </w:pPr>
            <w:r w:rsidRPr="005F7EB0">
              <w:t>0</w:t>
            </w:r>
          </w:p>
        </w:tc>
        <w:tc>
          <w:tcPr>
            <w:tcW w:w="6526" w:type="dxa"/>
            <w:gridSpan w:val="4"/>
          </w:tcPr>
          <w:p w14:paraId="48906514" w14:textId="77777777" w:rsidR="00F873EE" w:rsidRPr="005F7EB0" w:rsidRDefault="00F873EE" w:rsidP="00B752EF">
            <w:pPr>
              <w:pStyle w:val="TAL"/>
            </w:pPr>
            <w:r w:rsidRPr="005F7EB0">
              <w:t>list of TACs belonging to one PLMN</w:t>
            </w:r>
            <w:ins w:id="22" w:author="Won, Sung (Nokia - US/Dallas)" w:date="2020-04-07T19:14:00Z">
              <w:r>
                <w:t xml:space="preserve"> or SNPN</w:t>
              </w:r>
            </w:ins>
            <w:r w:rsidRPr="005F7EB0">
              <w:t>, with non-consecutive TAC values</w:t>
            </w:r>
          </w:p>
        </w:tc>
      </w:tr>
      <w:tr w:rsidR="00F873EE" w:rsidRPr="005F7EB0" w14:paraId="3C28CF14" w14:textId="77777777" w:rsidTr="00B752EF">
        <w:trPr>
          <w:cantSplit/>
          <w:jc w:val="center"/>
        </w:trPr>
        <w:tc>
          <w:tcPr>
            <w:tcW w:w="284" w:type="dxa"/>
          </w:tcPr>
          <w:p w14:paraId="385806B9" w14:textId="77777777" w:rsidR="00F873EE" w:rsidRPr="005F7EB0" w:rsidRDefault="00F873EE" w:rsidP="00B752EF">
            <w:pPr>
              <w:pStyle w:val="TAC"/>
            </w:pPr>
            <w:r w:rsidRPr="005F7EB0">
              <w:t>0</w:t>
            </w:r>
          </w:p>
        </w:tc>
        <w:tc>
          <w:tcPr>
            <w:tcW w:w="284" w:type="dxa"/>
          </w:tcPr>
          <w:p w14:paraId="2406C133" w14:textId="77777777" w:rsidR="00F873EE" w:rsidRPr="005F7EB0" w:rsidRDefault="00F873EE" w:rsidP="00B752EF">
            <w:pPr>
              <w:pStyle w:val="TAC"/>
            </w:pPr>
            <w:r w:rsidRPr="005F7EB0">
              <w:t>1</w:t>
            </w:r>
          </w:p>
        </w:tc>
        <w:tc>
          <w:tcPr>
            <w:tcW w:w="6526" w:type="dxa"/>
            <w:gridSpan w:val="4"/>
          </w:tcPr>
          <w:p w14:paraId="322E7AC6" w14:textId="77777777" w:rsidR="00F873EE" w:rsidRPr="005F7EB0" w:rsidRDefault="00F873EE" w:rsidP="00B752EF">
            <w:pPr>
              <w:pStyle w:val="TAL"/>
            </w:pPr>
            <w:r w:rsidRPr="005F7EB0">
              <w:t>list of TACs belonging to one PLMN</w:t>
            </w:r>
            <w:ins w:id="23" w:author="Won, Sung (Nokia - US/Dallas)" w:date="2020-04-07T19:14:00Z">
              <w:r>
                <w:t xml:space="preserve"> or SNPN</w:t>
              </w:r>
            </w:ins>
            <w:r w:rsidRPr="005F7EB0">
              <w:t>, with consecutive TAC values</w:t>
            </w:r>
          </w:p>
        </w:tc>
      </w:tr>
      <w:tr w:rsidR="00F873EE" w:rsidRPr="005F7EB0" w14:paraId="7EBB22B9" w14:textId="77777777" w:rsidTr="00B752EF">
        <w:trPr>
          <w:cantSplit/>
          <w:jc w:val="center"/>
        </w:trPr>
        <w:tc>
          <w:tcPr>
            <w:tcW w:w="284" w:type="dxa"/>
          </w:tcPr>
          <w:p w14:paraId="049D013E" w14:textId="77777777" w:rsidR="00F873EE" w:rsidRPr="005F7EB0" w:rsidRDefault="00F873EE" w:rsidP="00B752EF">
            <w:pPr>
              <w:pStyle w:val="TAC"/>
            </w:pPr>
            <w:r w:rsidRPr="005F7EB0">
              <w:t>1</w:t>
            </w:r>
          </w:p>
        </w:tc>
        <w:tc>
          <w:tcPr>
            <w:tcW w:w="284" w:type="dxa"/>
          </w:tcPr>
          <w:p w14:paraId="16456C3C" w14:textId="77777777" w:rsidR="00F873EE" w:rsidRPr="005F7EB0" w:rsidRDefault="00F873EE" w:rsidP="00B752EF">
            <w:pPr>
              <w:pStyle w:val="TAC"/>
            </w:pPr>
            <w:r w:rsidRPr="005F7EB0">
              <w:t>0</w:t>
            </w:r>
          </w:p>
        </w:tc>
        <w:tc>
          <w:tcPr>
            <w:tcW w:w="6526" w:type="dxa"/>
            <w:gridSpan w:val="4"/>
          </w:tcPr>
          <w:p w14:paraId="005602EE" w14:textId="77777777" w:rsidR="00F873EE" w:rsidRPr="005F7EB0" w:rsidRDefault="00F873EE" w:rsidP="00B752EF">
            <w:pPr>
              <w:pStyle w:val="TAL"/>
              <w:rPr>
                <w:lang w:eastAsia="ja-JP"/>
              </w:rPr>
            </w:pPr>
            <w:r w:rsidRPr="005F7EB0">
              <w:rPr>
                <w:lang w:eastAsia="ja-JP"/>
              </w:rPr>
              <w:t>list of TAIs belonging to different PLMNs (see NOTE)</w:t>
            </w:r>
          </w:p>
        </w:tc>
      </w:tr>
      <w:tr w:rsidR="00F873EE" w:rsidRPr="005F7EB0" w14:paraId="42FFD9A6" w14:textId="77777777" w:rsidTr="00B752EF">
        <w:trPr>
          <w:cantSplit/>
          <w:jc w:val="center"/>
        </w:trPr>
        <w:tc>
          <w:tcPr>
            <w:tcW w:w="284" w:type="dxa"/>
          </w:tcPr>
          <w:p w14:paraId="6C30113C" w14:textId="77777777" w:rsidR="00F873EE" w:rsidRPr="005F7EB0" w:rsidRDefault="00F873EE" w:rsidP="00B752EF">
            <w:pPr>
              <w:pStyle w:val="TAC"/>
            </w:pPr>
            <w:r w:rsidRPr="005F7EB0">
              <w:t>1</w:t>
            </w:r>
          </w:p>
        </w:tc>
        <w:tc>
          <w:tcPr>
            <w:tcW w:w="284" w:type="dxa"/>
          </w:tcPr>
          <w:p w14:paraId="0B1226F5" w14:textId="77777777" w:rsidR="00F873EE" w:rsidRPr="005F7EB0" w:rsidRDefault="00F873EE" w:rsidP="00B752EF">
            <w:pPr>
              <w:pStyle w:val="TAC"/>
            </w:pPr>
            <w:r w:rsidRPr="005F7EB0">
              <w:t>1</w:t>
            </w:r>
          </w:p>
        </w:tc>
        <w:tc>
          <w:tcPr>
            <w:tcW w:w="6526" w:type="dxa"/>
            <w:gridSpan w:val="4"/>
          </w:tcPr>
          <w:p w14:paraId="526D37BB" w14:textId="77777777" w:rsidR="00F873EE" w:rsidRPr="005F7EB0" w:rsidRDefault="00F873EE" w:rsidP="00B752EF">
            <w:pPr>
              <w:pStyle w:val="TAL"/>
              <w:rPr>
                <w:lang w:eastAsia="zh-CN"/>
              </w:rPr>
            </w:pPr>
            <w:r w:rsidRPr="005F7EB0">
              <w:rPr>
                <w:rFonts w:hint="eastAsia"/>
                <w:lang w:eastAsia="zh-CN"/>
              </w:rPr>
              <w:t>All TAIs belonging to the PLMN</w:t>
            </w:r>
            <w:r>
              <w:rPr>
                <w:lang w:eastAsia="zh-CN"/>
              </w:rPr>
              <w:t>s</w:t>
            </w:r>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rea</w:t>
            </w:r>
            <w:ins w:id="24" w:author="Won, Sung (Nokia - US/Dallas)" w:date="2020-04-07T19:14:00Z">
              <w:r>
                <w:rPr>
                  <w:lang w:eastAsia="zh-CN"/>
                </w:rPr>
                <w:t xml:space="preserve"> or to the SNPN</w:t>
              </w:r>
            </w:ins>
            <w:r w:rsidRPr="00AB0E44">
              <w:rPr>
                <w:lang w:eastAsia="zh-CN"/>
              </w:rPr>
              <w:t xml:space="preserve">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F873EE" w:rsidRPr="005F7EB0" w14:paraId="76D54BF9" w14:textId="77777777" w:rsidTr="00B752EF">
        <w:trPr>
          <w:cantSplit/>
          <w:jc w:val="center"/>
        </w:trPr>
        <w:tc>
          <w:tcPr>
            <w:tcW w:w="7094" w:type="dxa"/>
            <w:gridSpan w:val="6"/>
          </w:tcPr>
          <w:p w14:paraId="6C4D918A" w14:textId="77777777" w:rsidR="00F873EE" w:rsidRPr="005F7EB0" w:rsidRDefault="00F873EE" w:rsidP="00B752EF">
            <w:pPr>
              <w:pStyle w:val="TAL"/>
            </w:pPr>
          </w:p>
        </w:tc>
      </w:tr>
      <w:tr w:rsidR="00F873EE" w:rsidRPr="005F7EB0" w14:paraId="2C94B5A1" w14:textId="77777777" w:rsidTr="00B752EF">
        <w:trPr>
          <w:cantSplit/>
          <w:jc w:val="center"/>
        </w:trPr>
        <w:tc>
          <w:tcPr>
            <w:tcW w:w="7094" w:type="dxa"/>
            <w:gridSpan w:val="6"/>
          </w:tcPr>
          <w:p w14:paraId="6FD07E93" w14:textId="77777777" w:rsidR="00F873EE" w:rsidRPr="005F7EB0" w:rsidRDefault="00F873EE" w:rsidP="00B752EF">
            <w:pPr>
              <w:pStyle w:val="TAL"/>
            </w:pPr>
            <w:r w:rsidRPr="005F7EB0">
              <w:t>Number of elements (octet 1)</w:t>
            </w:r>
          </w:p>
        </w:tc>
      </w:tr>
      <w:tr w:rsidR="00F873EE" w:rsidRPr="005F7EB0" w14:paraId="4818ED6E" w14:textId="77777777" w:rsidTr="00B752EF">
        <w:trPr>
          <w:cantSplit/>
          <w:jc w:val="center"/>
        </w:trPr>
        <w:tc>
          <w:tcPr>
            <w:tcW w:w="7094" w:type="dxa"/>
            <w:gridSpan w:val="6"/>
          </w:tcPr>
          <w:p w14:paraId="6008AE70" w14:textId="77777777" w:rsidR="00F873EE" w:rsidRPr="005F7EB0" w:rsidRDefault="00F873EE" w:rsidP="00B752EF">
            <w:pPr>
              <w:pStyle w:val="TAL"/>
            </w:pPr>
            <w:r w:rsidRPr="005F7EB0">
              <w:t>Bits</w:t>
            </w:r>
          </w:p>
        </w:tc>
      </w:tr>
      <w:tr w:rsidR="00F873EE" w:rsidRPr="005F7EB0" w14:paraId="1F610F07" w14:textId="77777777" w:rsidTr="00B752EF">
        <w:trPr>
          <w:cantSplit/>
          <w:jc w:val="center"/>
        </w:trPr>
        <w:tc>
          <w:tcPr>
            <w:tcW w:w="284" w:type="dxa"/>
          </w:tcPr>
          <w:p w14:paraId="7F5980A1" w14:textId="77777777" w:rsidR="00F873EE" w:rsidRPr="005F7EB0" w:rsidRDefault="00F873EE" w:rsidP="00B752EF">
            <w:pPr>
              <w:pStyle w:val="TAH"/>
            </w:pPr>
            <w:r w:rsidRPr="005F7EB0">
              <w:t>5</w:t>
            </w:r>
          </w:p>
        </w:tc>
        <w:tc>
          <w:tcPr>
            <w:tcW w:w="284" w:type="dxa"/>
          </w:tcPr>
          <w:p w14:paraId="27A8A15E" w14:textId="77777777" w:rsidR="00F873EE" w:rsidRPr="005F7EB0" w:rsidRDefault="00F873EE" w:rsidP="00B752EF">
            <w:pPr>
              <w:pStyle w:val="TAH"/>
            </w:pPr>
            <w:r w:rsidRPr="005F7EB0">
              <w:t>4</w:t>
            </w:r>
          </w:p>
        </w:tc>
        <w:tc>
          <w:tcPr>
            <w:tcW w:w="283" w:type="dxa"/>
          </w:tcPr>
          <w:p w14:paraId="0B4356D0" w14:textId="77777777" w:rsidR="00F873EE" w:rsidRPr="005F7EB0" w:rsidRDefault="00F873EE" w:rsidP="00B752EF">
            <w:pPr>
              <w:pStyle w:val="TAH"/>
            </w:pPr>
            <w:r w:rsidRPr="005F7EB0">
              <w:t>3</w:t>
            </w:r>
          </w:p>
        </w:tc>
        <w:tc>
          <w:tcPr>
            <w:tcW w:w="284" w:type="dxa"/>
          </w:tcPr>
          <w:p w14:paraId="31661DDD" w14:textId="77777777" w:rsidR="00F873EE" w:rsidRPr="005F7EB0" w:rsidRDefault="00F873EE" w:rsidP="00B752EF">
            <w:pPr>
              <w:pStyle w:val="TAH"/>
            </w:pPr>
            <w:r w:rsidRPr="005F7EB0">
              <w:t>2</w:t>
            </w:r>
          </w:p>
        </w:tc>
        <w:tc>
          <w:tcPr>
            <w:tcW w:w="283" w:type="dxa"/>
          </w:tcPr>
          <w:p w14:paraId="359478E2" w14:textId="77777777" w:rsidR="00F873EE" w:rsidRPr="005F7EB0" w:rsidRDefault="00F873EE" w:rsidP="00B752EF">
            <w:pPr>
              <w:pStyle w:val="TAH"/>
            </w:pPr>
            <w:r w:rsidRPr="005F7EB0">
              <w:t>1</w:t>
            </w:r>
          </w:p>
        </w:tc>
        <w:tc>
          <w:tcPr>
            <w:tcW w:w="5676" w:type="dxa"/>
          </w:tcPr>
          <w:p w14:paraId="1BEE4886" w14:textId="77777777" w:rsidR="00F873EE" w:rsidRPr="005F7EB0" w:rsidRDefault="00F873EE" w:rsidP="00B752EF">
            <w:pPr>
              <w:pStyle w:val="TAL"/>
            </w:pPr>
          </w:p>
        </w:tc>
      </w:tr>
      <w:tr w:rsidR="00F873EE" w:rsidRPr="005F7EB0" w14:paraId="203A8503" w14:textId="77777777" w:rsidTr="00B752EF">
        <w:trPr>
          <w:cantSplit/>
          <w:jc w:val="center"/>
        </w:trPr>
        <w:tc>
          <w:tcPr>
            <w:tcW w:w="284" w:type="dxa"/>
          </w:tcPr>
          <w:p w14:paraId="698A4AEB" w14:textId="77777777" w:rsidR="00F873EE" w:rsidRPr="005F7EB0" w:rsidRDefault="00F873EE" w:rsidP="00B752EF">
            <w:pPr>
              <w:pStyle w:val="TAC"/>
            </w:pPr>
            <w:r w:rsidRPr="005F7EB0">
              <w:t>0</w:t>
            </w:r>
          </w:p>
        </w:tc>
        <w:tc>
          <w:tcPr>
            <w:tcW w:w="284" w:type="dxa"/>
          </w:tcPr>
          <w:p w14:paraId="79690F3B" w14:textId="77777777" w:rsidR="00F873EE" w:rsidRPr="005F7EB0" w:rsidRDefault="00F873EE" w:rsidP="00B752EF">
            <w:pPr>
              <w:pStyle w:val="TAC"/>
            </w:pPr>
            <w:r w:rsidRPr="005F7EB0">
              <w:t>0</w:t>
            </w:r>
          </w:p>
        </w:tc>
        <w:tc>
          <w:tcPr>
            <w:tcW w:w="283" w:type="dxa"/>
          </w:tcPr>
          <w:p w14:paraId="4E7A3FEC" w14:textId="77777777" w:rsidR="00F873EE" w:rsidRPr="005F7EB0" w:rsidRDefault="00F873EE" w:rsidP="00B752EF">
            <w:pPr>
              <w:pStyle w:val="TAC"/>
            </w:pPr>
            <w:r w:rsidRPr="005F7EB0">
              <w:t>0</w:t>
            </w:r>
          </w:p>
        </w:tc>
        <w:tc>
          <w:tcPr>
            <w:tcW w:w="284" w:type="dxa"/>
          </w:tcPr>
          <w:p w14:paraId="42F31361" w14:textId="77777777" w:rsidR="00F873EE" w:rsidRPr="005F7EB0" w:rsidRDefault="00F873EE" w:rsidP="00B752EF">
            <w:pPr>
              <w:pStyle w:val="TAC"/>
            </w:pPr>
            <w:r w:rsidRPr="005F7EB0">
              <w:t>0</w:t>
            </w:r>
          </w:p>
        </w:tc>
        <w:tc>
          <w:tcPr>
            <w:tcW w:w="283" w:type="dxa"/>
          </w:tcPr>
          <w:p w14:paraId="023B577E" w14:textId="77777777" w:rsidR="00F873EE" w:rsidRPr="005F7EB0" w:rsidRDefault="00F873EE" w:rsidP="00B752EF">
            <w:pPr>
              <w:pStyle w:val="TAC"/>
            </w:pPr>
            <w:r w:rsidRPr="005F7EB0">
              <w:t>0</w:t>
            </w:r>
          </w:p>
        </w:tc>
        <w:tc>
          <w:tcPr>
            <w:tcW w:w="5676" w:type="dxa"/>
          </w:tcPr>
          <w:p w14:paraId="39983BCA" w14:textId="77777777" w:rsidR="00F873EE" w:rsidRPr="00D86B07" w:rsidRDefault="00F873EE" w:rsidP="00B752EF">
            <w:pPr>
              <w:pStyle w:val="TAL"/>
            </w:pPr>
            <w:r w:rsidRPr="00D86B07">
              <w:tab/>
              <w:t>1 element</w:t>
            </w:r>
          </w:p>
        </w:tc>
      </w:tr>
      <w:tr w:rsidR="00F873EE" w:rsidRPr="005F7EB0" w14:paraId="2FBCDC3C" w14:textId="77777777" w:rsidTr="00B752EF">
        <w:trPr>
          <w:cantSplit/>
          <w:jc w:val="center"/>
        </w:trPr>
        <w:tc>
          <w:tcPr>
            <w:tcW w:w="284" w:type="dxa"/>
          </w:tcPr>
          <w:p w14:paraId="000D794B" w14:textId="77777777" w:rsidR="00F873EE" w:rsidRPr="005F7EB0" w:rsidRDefault="00F873EE" w:rsidP="00B752EF">
            <w:pPr>
              <w:pStyle w:val="TAC"/>
            </w:pPr>
            <w:r w:rsidRPr="005F7EB0">
              <w:t>0</w:t>
            </w:r>
          </w:p>
        </w:tc>
        <w:tc>
          <w:tcPr>
            <w:tcW w:w="284" w:type="dxa"/>
          </w:tcPr>
          <w:p w14:paraId="1FF2E460" w14:textId="77777777" w:rsidR="00F873EE" w:rsidRPr="005F7EB0" w:rsidRDefault="00F873EE" w:rsidP="00B752EF">
            <w:pPr>
              <w:pStyle w:val="TAC"/>
            </w:pPr>
            <w:r w:rsidRPr="005F7EB0">
              <w:t>0</w:t>
            </w:r>
          </w:p>
        </w:tc>
        <w:tc>
          <w:tcPr>
            <w:tcW w:w="283" w:type="dxa"/>
          </w:tcPr>
          <w:p w14:paraId="442FFE35" w14:textId="77777777" w:rsidR="00F873EE" w:rsidRPr="005F7EB0" w:rsidRDefault="00F873EE" w:rsidP="00B752EF">
            <w:pPr>
              <w:pStyle w:val="TAC"/>
            </w:pPr>
            <w:r w:rsidRPr="005F7EB0">
              <w:t>0</w:t>
            </w:r>
          </w:p>
        </w:tc>
        <w:tc>
          <w:tcPr>
            <w:tcW w:w="284" w:type="dxa"/>
          </w:tcPr>
          <w:p w14:paraId="00381BBD" w14:textId="77777777" w:rsidR="00F873EE" w:rsidRPr="005F7EB0" w:rsidRDefault="00F873EE" w:rsidP="00B752EF">
            <w:pPr>
              <w:pStyle w:val="TAC"/>
            </w:pPr>
            <w:r w:rsidRPr="005F7EB0">
              <w:t>0</w:t>
            </w:r>
          </w:p>
        </w:tc>
        <w:tc>
          <w:tcPr>
            <w:tcW w:w="283" w:type="dxa"/>
          </w:tcPr>
          <w:p w14:paraId="038CC508" w14:textId="77777777" w:rsidR="00F873EE" w:rsidRPr="005F7EB0" w:rsidRDefault="00F873EE" w:rsidP="00B752EF">
            <w:pPr>
              <w:pStyle w:val="TAC"/>
            </w:pPr>
            <w:r w:rsidRPr="005F7EB0">
              <w:t>1</w:t>
            </w:r>
          </w:p>
        </w:tc>
        <w:tc>
          <w:tcPr>
            <w:tcW w:w="5676" w:type="dxa"/>
          </w:tcPr>
          <w:p w14:paraId="4A6F6D31" w14:textId="77777777" w:rsidR="00F873EE" w:rsidRPr="00D86B07" w:rsidRDefault="00F873EE" w:rsidP="00B752EF">
            <w:pPr>
              <w:pStyle w:val="TAL"/>
            </w:pPr>
            <w:r w:rsidRPr="00D86B07">
              <w:tab/>
              <w:t>2 elements</w:t>
            </w:r>
          </w:p>
        </w:tc>
      </w:tr>
      <w:tr w:rsidR="00F873EE" w:rsidRPr="005F7EB0" w14:paraId="474FD474" w14:textId="77777777" w:rsidTr="00B752EF">
        <w:trPr>
          <w:cantSplit/>
          <w:jc w:val="center"/>
        </w:trPr>
        <w:tc>
          <w:tcPr>
            <w:tcW w:w="284" w:type="dxa"/>
          </w:tcPr>
          <w:p w14:paraId="7B59BEEA" w14:textId="77777777" w:rsidR="00F873EE" w:rsidRPr="005F7EB0" w:rsidRDefault="00F873EE" w:rsidP="00B752EF">
            <w:pPr>
              <w:pStyle w:val="TAC"/>
            </w:pPr>
            <w:r w:rsidRPr="005F7EB0">
              <w:t>0</w:t>
            </w:r>
          </w:p>
        </w:tc>
        <w:tc>
          <w:tcPr>
            <w:tcW w:w="284" w:type="dxa"/>
          </w:tcPr>
          <w:p w14:paraId="3CFDFE09" w14:textId="77777777" w:rsidR="00F873EE" w:rsidRPr="005F7EB0" w:rsidRDefault="00F873EE" w:rsidP="00B752EF">
            <w:pPr>
              <w:pStyle w:val="TAC"/>
            </w:pPr>
            <w:r w:rsidRPr="005F7EB0">
              <w:t>0</w:t>
            </w:r>
          </w:p>
        </w:tc>
        <w:tc>
          <w:tcPr>
            <w:tcW w:w="283" w:type="dxa"/>
          </w:tcPr>
          <w:p w14:paraId="77076FD0" w14:textId="77777777" w:rsidR="00F873EE" w:rsidRPr="005F7EB0" w:rsidRDefault="00F873EE" w:rsidP="00B752EF">
            <w:pPr>
              <w:pStyle w:val="TAC"/>
            </w:pPr>
            <w:r w:rsidRPr="005F7EB0">
              <w:t>0</w:t>
            </w:r>
          </w:p>
        </w:tc>
        <w:tc>
          <w:tcPr>
            <w:tcW w:w="284" w:type="dxa"/>
          </w:tcPr>
          <w:p w14:paraId="735988E1" w14:textId="77777777" w:rsidR="00F873EE" w:rsidRPr="005F7EB0" w:rsidRDefault="00F873EE" w:rsidP="00B752EF">
            <w:pPr>
              <w:pStyle w:val="TAC"/>
            </w:pPr>
            <w:r w:rsidRPr="005F7EB0">
              <w:t>1</w:t>
            </w:r>
          </w:p>
        </w:tc>
        <w:tc>
          <w:tcPr>
            <w:tcW w:w="283" w:type="dxa"/>
          </w:tcPr>
          <w:p w14:paraId="4CE50591" w14:textId="77777777" w:rsidR="00F873EE" w:rsidRPr="005F7EB0" w:rsidRDefault="00F873EE" w:rsidP="00B752EF">
            <w:pPr>
              <w:pStyle w:val="TAC"/>
            </w:pPr>
            <w:r w:rsidRPr="005F7EB0">
              <w:t>0</w:t>
            </w:r>
          </w:p>
        </w:tc>
        <w:tc>
          <w:tcPr>
            <w:tcW w:w="5676" w:type="dxa"/>
          </w:tcPr>
          <w:p w14:paraId="09135FD3" w14:textId="77777777" w:rsidR="00F873EE" w:rsidRPr="00D86B07" w:rsidRDefault="00F873EE" w:rsidP="00B752EF">
            <w:pPr>
              <w:pStyle w:val="TAL"/>
            </w:pPr>
            <w:r w:rsidRPr="00D86B07">
              <w:tab/>
              <w:t>3 elements</w:t>
            </w:r>
          </w:p>
        </w:tc>
      </w:tr>
      <w:tr w:rsidR="00F873EE" w:rsidRPr="005F7EB0" w14:paraId="31C25B6C" w14:textId="77777777" w:rsidTr="00B752EF">
        <w:trPr>
          <w:cantSplit/>
          <w:jc w:val="center"/>
        </w:trPr>
        <w:tc>
          <w:tcPr>
            <w:tcW w:w="1418" w:type="dxa"/>
            <w:gridSpan w:val="5"/>
          </w:tcPr>
          <w:p w14:paraId="5C9645D3" w14:textId="77777777" w:rsidR="00F873EE" w:rsidRPr="005F7EB0" w:rsidRDefault="00F873EE" w:rsidP="00B752EF">
            <w:pPr>
              <w:pStyle w:val="TAC"/>
            </w:pPr>
            <w:r>
              <w:t>to</w:t>
            </w:r>
          </w:p>
        </w:tc>
        <w:tc>
          <w:tcPr>
            <w:tcW w:w="5676" w:type="dxa"/>
          </w:tcPr>
          <w:p w14:paraId="0C0187C6" w14:textId="77777777" w:rsidR="00F873EE" w:rsidRPr="00D86B07" w:rsidRDefault="00F873EE" w:rsidP="00B752EF">
            <w:pPr>
              <w:pStyle w:val="TAL"/>
            </w:pPr>
          </w:p>
        </w:tc>
      </w:tr>
      <w:tr w:rsidR="00F873EE" w:rsidRPr="005F7EB0" w14:paraId="2579E752" w14:textId="77777777" w:rsidTr="00B752EF">
        <w:trPr>
          <w:cantSplit/>
          <w:jc w:val="center"/>
        </w:trPr>
        <w:tc>
          <w:tcPr>
            <w:tcW w:w="284" w:type="dxa"/>
          </w:tcPr>
          <w:p w14:paraId="083A0352" w14:textId="77777777" w:rsidR="00F873EE" w:rsidRPr="005F7EB0" w:rsidRDefault="00F873EE" w:rsidP="00B752EF">
            <w:pPr>
              <w:pStyle w:val="TAC"/>
            </w:pPr>
            <w:r w:rsidRPr="005F7EB0">
              <w:t>0</w:t>
            </w:r>
          </w:p>
        </w:tc>
        <w:tc>
          <w:tcPr>
            <w:tcW w:w="284" w:type="dxa"/>
          </w:tcPr>
          <w:p w14:paraId="349E2666" w14:textId="77777777" w:rsidR="00F873EE" w:rsidRPr="005F7EB0" w:rsidRDefault="00F873EE" w:rsidP="00B752EF">
            <w:pPr>
              <w:pStyle w:val="TAC"/>
            </w:pPr>
            <w:r w:rsidRPr="005F7EB0">
              <w:t>1</w:t>
            </w:r>
          </w:p>
        </w:tc>
        <w:tc>
          <w:tcPr>
            <w:tcW w:w="283" w:type="dxa"/>
          </w:tcPr>
          <w:p w14:paraId="3233E714" w14:textId="77777777" w:rsidR="00F873EE" w:rsidRPr="005F7EB0" w:rsidRDefault="00F873EE" w:rsidP="00B752EF">
            <w:pPr>
              <w:pStyle w:val="TAC"/>
            </w:pPr>
            <w:r w:rsidRPr="005F7EB0">
              <w:t>1</w:t>
            </w:r>
          </w:p>
        </w:tc>
        <w:tc>
          <w:tcPr>
            <w:tcW w:w="284" w:type="dxa"/>
          </w:tcPr>
          <w:p w14:paraId="0C34C3CF" w14:textId="77777777" w:rsidR="00F873EE" w:rsidRPr="005F7EB0" w:rsidRDefault="00F873EE" w:rsidP="00B752EF">
            <w:pPr>
              <w:pStyle w:val="TAC"/>
            </w:pPr>
            <w:r w:rsidRPr="005F7EB0">
              <w:t>0</w:t>
            </w:r>
          </w:p>
        </w:tc>
        <w:tc>
          <w:tcPr>
            <w:tcW w:w="283" w:type="dxa"/>
          </w:tcPr>
          <w:p w14:paraId="5F4891FF" w14:textId="77777777" w:rsidR="00F873EE" w:rsidRPr="005F7EB0" w:rsidRDefault="00F873EE" w:rsidP="00B752EF">
            <w:pPr>
              <w:pStyle w:val="TAC"/>
            </w:pPr>
            <w:r w:rsidRPr="005F7EB0">
              <w:t>1</w:t>
            </w:r>
          </w:p>
        </w:tc>
        <w:tc>
          <w:tcPr>
            <w:tcW w:w="5676" w:type="dxa"/>
          </w:tcPr>
          <w:p w14:paraId="7E15CD82" w14:textId="77777777" w:rsidR="00F873EE" w:rsidRPr="00D86B07" w:rsidRDefault="00F873EE" w:rsidP="00B752EF">
            <w:pPr>
              <w:pStyle w:val="TAL"/>
            </w:pPr>
            <w:r w:rsidRPr="00D86B07">
              <w:tab/>
              <w:t>14 elements</w:t>
            </w:r>
          </w:p>
        </w:tc>
      </w:tr>
      <w:tr w:rsidR="00F873EE" w:rsidRPr="005F7EB0" w14:paraId="17F44717" w14:textId="77777777" w:rsidTr="00B752EF">
        <w:trPr>
          <w:cantSplit/>
          <w:jc w:val="center"/>
        </w:trPr>
        <w:tc>
          <w:tcPr>
            <w:tcW w:w="284" w:type="dxa"/>
          </w:tcPr>
          <w:p w14:paraId="50ABE844" w14:textId="77777777" w:rsidR="00F873EE" w:rsidRPr="005F7EB0" w:rsidRDefault="00F873EE" w:rsidP="00B752EF">
            <w:pPr>
              <w:pStyle w:val="TAC"/>
            </w:pPr>
            <w:r w:rsidRPr="005F7EB0">
              <w:t>0</w:t>
            </w:r>
          </w:p>
        </w:tc>
        <w:tc>
          <w:tcPr>
            <w:tcW w:w="284" w:type="dxa"/>
          </w:tcPr>
          <w:p w14:paraId="6DFA4A5F" w14:textId="77777777" w:rsidR="00F873EE" w:rsidRPr="005F7EB0" w:rsidRDefault="00F873EE" w:rsidP="00B752EF">
            <w:pPr>
              <w:pStyle w:val="TAC"/>
            </w:pPr>
            <w:r w:rsidRPr="005F7EB0">
              <w:t>1</w:t>
            </w:r>
          </w:p>
        </w:tc>
        <w:tc>
          <w:tcPr>
            <w:tcW w:w="283" w:type="dxa"/>
          </w:tcPr>
          <w:p w14:paraId="36041E44" w14:textId="77777777" w:rsidR="00F873EE" w:rsidRPr="005F7EB0" w:rsidRDefault="00F873EE" w:rsidP="00B752EF">
            <w:pPr>
              <w:pStyle w:val="TAC"/>
            </w:pPr>
            <w:r w:rsidRPr="005F7EB0">
              <w:t>1</w:t>
            </w:r>
          </w:p>
        </w:tc>
        <w:tc>
          <w:tcPr>
            <w:tcW w:w="284" w:type="dxa"/>
          </w:tcPr>
          <w:p w14:paraId="5709E501" w14:textId="77777777" w:rsidR="00F873EE" w:rsidRPr="005F7EB0" w:rsidRDefault="00F873EE" w:rsidP="00B752EF">
            <w:pPr>
              <w:pStyle w:val="TAC"/>
            </w:pPr>
            <w:r w:rsidRPr="005F7EB0">
              <w:t>1</w:t>
            </w:r>
          </w:p>
        </w:tc>
        <w:tc>
          <w:tcPr>
            <w:tcW w:w="283" w:type="dxa"/>
          </w:tcPr>
          <w:p w14:paraId="31A32A16" w14:textId="77777777" w:rsidR="00F873EE" w:rsidRPr="005F7EB0" w:rsidRDefault="00F873EE" w:rsidP="00B752EF">
            <w:pPr>
              <w:pStyle w:val="TAC"/>
            </w:pPr>
            <w:r w:rsidRPr="005F7EB0">
              <w:t>0</w:t>
            </w:r>
          </w:p>
        </w:tc>
        <w:tc>
          <w:tcPr>
            <w:tcW w:w="5676" w:type="dxa"/>
          </w:tcPr>
          <w:p w14:paraId="5B9255D9" w14:textId="77777777" w:rsidR="00F873EE" w:rsidRPr="00D86B07" w:rsidRDefault="00F873EE" w:rsidP="00B752EF">
            <w:pPr>
              <w:pStyle w:val="TAL"/>
            </w:pPr>
            <w:r w:rsidRPr="00D86B07">
              <w:tab/>
              <w:t>15 elements</w:t>
            </w:r>
          </w:p>
        </w:tc>
      </w:tr>
      <w:tr w:rsidR="00F873EE" w:rsidRPr="005F7EB0" w14:paraId="0B44F3DF" w14:textId="77777777" w:rsidTr="00B752EF">
        <w:trPr>
          <w:cantSplit/>
          <w:jc w:val="center"/>
        </w:trPr>
        <w:tc>
          <w:tcPr>
            <w:tcW w:w="284" w:type="dxa"/>
          </w:tcPr>
          <w:p w14:paraId="11580E5B" w14:textId="77777777" w:rsidR="00F873EE" w:rsidRPr="005F7EB0" w:rsidRDefault="00F873EE" w:rsidP="00B752EF">
            <w:pPr>
              <w:pStyle w:val="TAC"/>
            </w:pPr>
            <w:r w:rsidRPr="005F7EB0">
              <w:t>0</w:t>
            </w:r>
          </w:p>
        </w:tc>
        <w:tc>
          <w:tcPr>
            <w:tcW w:w="284" w:type="dxa"/>
          </w:tcPr>
          <w:p w14:paraId="7A2B7A18" w14:textId="77777777" w:rsidR="00F873EE" w:rsidRPr="005F7EB0" w:rsidRDefault="00F873EE" w:rsidP="00B752EF">
            <w:pPr>
              <w:pStyle w:val="TAC"/>
            </w:pPr>
            <w:r w:rsidRPr="005F7EB0">
              <w:t>1</w:t>
            </w:r>
          </w:p>
        </w:tc>
        <w:tc>
          <w:tcPr>
            <w:tcW w:w="283" w:type="dxa"/>
          </w:tcPr>
          <w:p w14:paraId="70F7DE08" w14:textId="77777777" w:rsidR="00F873EE" w:rsidRPr="005F7EB0" w:rsidRDefault="00F873EE" w:rsidP="00B752EF">
            <w:pPr>
              <w:pStyle w:val="TAC"/>
            </w:pPr>
            <w:r w:rsidRPr="005F7EB0">
              <w:t>1</w:t>
            </w:r>
          </w:p>
        </w:tc>
        <w:tc>
          <w:tcPr>
            <w:tcW w:w="284" w:type="dxa"/>
          </w:tcPr>
          <w:p w14:paraId="700DC7B9" w14:textId="77777777" w:rsidR="00F873EE" w:rsidRPr="005F7EB0" w:rsidRDefault="00F873EE" w:rsidP="00B752EF">
            <w:pPr>
              <w:pStyle w:val="TAC"/>
            </w:pPr>
            <w:r w:rsidRPr="005F7EB0">
              <w:t>1</w:t>
            </w:r>
          </w:p>
        </w:tc>
        <w:tc>
          <w:tcPr>
            <w:tcW w:w="283" w:type="dxa"/>
          </w:tcPr>
          <w:p w14:paraId="5BB3F6EC" w14:textId="77777777" w:rsidR="00F873EE" w:rsidRPr="005F7EB0" w:rsidRDefault="00F873EE" w:rsidP="00B752EF">
            <w:pPr>
              <w:pStyle w:val="TAC"/>
            </w:pPr>
            <w:r w:rsidRPr="005F7EB0">
              <w:t>1</w:t>
            </w:r>
          </w:p>
        </w:tc>
        <w:tc>
          <w:tcPr>
            <w:tcW w:w="5676" w:type="dxa"/>
          </w:tcPr>
          <w:p w14:paraId="2214992C" w14:textId="77777777" w:rsidR="00F873EE" w:rsidRPr="00D86B07" w:rsidRDefault="00F873EE" w:rsidP="00B752EF">
            <w:pPr>
              <w:pStyle w:val="TAL"/>
            </w:pPr>
            <w:r w:rsidRPr="00D86B07">
              <w:tab/>
              <w:t>16 elements</w:t>
            </w:r>
          </w:p>
        </w:tc>
      </w:tr>
      <w:tr w:rsidR="00F873EE" w:rsidRPr="005F7EB0" w14:paraId="5FE70934" w14:textId="77777777" w:rsidTr="00B752EF">
        <w:trPr>
          <w:cantSplit/>
          <w:jc w:val="center"/>
        </w:trPr>
        <w:tc>
          <w:tcPr>
            <w:tcW w:w="7094" w:type="dxa"/>
            <w:gridSpan w:val="6"/>
          </w:tcPr>
          <w:p w14:paraId="6F4C5F0B" w14:textId="77777777" w:rsidR="00F873EE" w:rsidRPr="005F7EB0" w:rsidRDefault="00F873EE" w:rsidP="00B752EF">
            <w:pPr>
              <w:pStyle w:val="TAL"/>
            </w:pPr>
          </w:p>
        </w:tc>
      </w:tr>
      <w:tr w:rsidR="00F873EE" w:rsidRPr="005F7EB0" w:rsidDel="00F33BAB" w14:paraId="1858ED9B" w14:textId="77777777" w:rsidTr="00B752EF">
        <w:trPr>
          <w:cantSplit/>
          <w:jc w:val="center"/>
        </w:trPr>
        <w:tc>
          <w:tcPr>
            <w:tcW w:w="7094" w:type="dxa"/>
            <w:gridSpan w:val="6"/>
          </w:tcPr>
          <w:p w14:paraId="3D58F26C" w14:textId="77777777" w:rsidR="00F873EE" w:rsidRPr="005F7EB0" w:rsidRDefault="00F873EE" w:rsidP="00B752EF">
            <w:pPr>
              <w:pStyle w:val="TAL"/>
            </w:pPr>
            <w:r w:rsidRPr="005F7EB0">
              <w:t>All other values are unused and shall be interpreted as 16, if received by the UE.</w:t>
            </w:r>
          </w:p>
        </w:tc>
      </w:tr>
      <w:tr w:rsidR="00F873EE" w:rsidRPr="005F7EB0" w:rsidDel="00F33BAB" w14:paraId="67393BC5" w14:textId="77777777" w:rsidTr="00B752EF">
        <w:trPr>
          <w:cantSplit/>
          <w:jc w:val="center"/>
        </w:trPr>
        <w:tc>
          <w:tcPr>
            <w:tcW w:w="7094" w:type="dxa"/>
            <w:gridSpan w:val="6"/>
          </w:tcPr>
          <w:p w14:paraId="26A01B04" w14:textId="77777777" w:rsidR="00F873EE" w:rsidRPr="005F7EB0" w:rsidRDefault="00F873EE" w:rsidP="00B752EF">
            <w:pPr>
              <w:pStyle w:val="TAL"/>
            </w:pPr>
          </w:p>
        </w:tc>
      </w:tr>
      <w:tr w:rsidR="00F873EE" w:rsidRPr="005F7EB0" w:rsidDel="00F33BAB" w14:paraId="1AC1FC47" w14:textId="77777777" w:rsidTr="00B752EF">
        <w:trPr>
          <w:cantSplit/>
          <w:jc w:val="center"/>
        </w:trPr>
        <w:tc>
          <w:tcPr>
            <w:tcW w:w="7094" w:type="dxa"/>
            <w:gridSpan w:val="6"/>
          </w:tcPr>
          <w:p w14:paraId="19B6F42C" w14:textId="77777777" w:rsidR="00F873EE" w:rsidRPr="005F7EB0" w:rsidDel="00F33BAB" w:rsidRDefault="00F873EE" w:rsidP="00B752EF">
            <w:pPr>
              <w:pStyle w:val="TAL"/>
            </w:pPr>
            <w:r w:rsidRPr="005F7EB0">
              <w:t>For type of list = "00" and number of elements = k:</w:t>
            </w:r>
          </w:p>
        </w:tc>
      </w:tr>
      <w:tr w:rsidR="00F873EE" w:rsidRPr="005F7EB0" w14:paraId="25F669D4" w14:textId="77777777" w:rsidTr="00B752EF">
        <w:trPr>
          <w:cantSplit/>
          <w:jc w:val="center"/>
        </w:trPr>
        <w:tc>
          <w:tcPr>
            <w:tcW w:w="7094" w:type="dxa"/>
            <w:gridSpan w:val="6"/>
          </w:tcPr>
          <w:p w14:paraId="1EF7DD6D" w14:textId="77777777" w:rsidR="00F873EE" w:rsidRPr="005F7EB0" w:rsidRDefault="00F873EE" w:rsidP="00B752EF">
            <w:pPr>
              <w:pStyle w:val="TAL"/>
            </w:pPr>
          </w:p>
        </w:tc>
      </w:tr>
      <w:tr w:rsidR="00F873EE" w:rsidRPr="005F7EB0" w:rsidDel="00F33BAB" w14:paraId="27312422" w14:textId="77777777" w:rsidTr="00B752EF">
        <w:trPr>
          <w:cantSplit/>
          <w:jc w:val="center"/>
        </w:trPr>
        <w:tc>
          <w:tcPr>
            <w:tcW w:w="7094" w:type="dxa"/>
            <w:gridSpan w:val="6"/>
          </w:tcPr>
          <w:p w14:paraId="7946AB93" w14:textId="77777777" w:rsidR="00F873EE" w:rsidRPr="005F7EB0" w:rsidDel="00F33BAB" w:rsidRDefault="00F873EE" w:rsidP="00B752EF">
            <w:pPr>
              <w:pStyle w:val="TAL"/>
            </w:pPr>
            <w:r w:rsidRPr="005F7EB0">
              <w:t>octets 2 to 4 contain the MCC+MNC, and</w:t>
            </w:r>
          </w:p>
        </w:tc>
      </w:tr>
      <w:tr w:rsidR="00F873EE" w:rsidRPr="005F7EB0" w14:paraId="028364ED" w14:textId="77777777" w:rsidTr="00B752EF">
        <w:trPr>
          <w:cantSplit/>
          <w:jc w:val="center"/>
        </w:trPr>
        <w:tc>
          <w:tcPr>
            <w:tcW w:w="7094" w:type="dxa"/>
            <w:gridSpan w:val="6"/>
          </w:tcPr>
          <w:p w14:paraId="2343FE66" w14:textId="77777777" w:rsidR="00F873EE" w:rsidRPr="005F7EB0" w:rsidRDefault="00F873EE" w:rsidP="00B752EF">
            <w:pPr>
              <w:pStyle w:val="TAL"/>
            </w:pPr>
            <w:r w:rsidRPr="005F7EB0">
              <w:t>for j = 1, …, k:</w:t>
            </w:r>
          </w:p>
        </w:tc>
      </w:tr>
      <w:tr w:rsidR="00F873EE" w:rsidRPr="005F7EB0" w14:paraId="3ABA0D79" w14:textId="77777777" w:rsidTr="00B752EF">
        <w:trPr>
          <w:cantSplit/>
          <w:jc w:val="center"/>
        </w:trPr>
        <w:tc>
          <w:tcPr>
            <w:tcW w:w="7094" w:type="dxa"/>
            <w:gridSpan w:val="6"/>
          </w:tcPr>
          <w:p w14:paraId="05C391B9" w14:textId="77777777" w:rsidR="00F873EE" w:rsidRPr="005F7EB0" w:rsidRDefault="00F873EE" w:rsidP="00B752EF">
            <w:pPr>
              <w:pStyle w:val="TAL"/>
            </w:pPr>
            <w:r w:rsidRPr="005F7EB0">
              <w:t xml:space="preserve">octets 3j+2 to 3j+4 contain the TAC of the j-th TAI belonging to the partial list, </w:t>
            </w:r>
          </w:p>
        </w:tc>
      </w:tr>
      <w:tr w:rsidR="00F873EE" w:rsidRPr="005F7EB0" w14:paraId="38169A62" w14:textId="77777777" w:rsidTr="00B752EF">
        <w:trPr>
          <w:cantSplit/>
          <w:jc w:val="center"/>
        </w:trPr>
        <w:tc>
          <w:tcPr>
            <w:tcW w:w="7094" w:type="dxa"/>
            <w:gridSpan w:val="6"/>
          </w:tcPr>
          <w:p w14:paraId="0EA3AC53" w14:textId="77777777" w:rsidR="00F873EE" w:rsidRPr="005F7EB0" w:rsidRDefault="00F873EE" w:rsidP="00B752EF">
            <w:pPr>
              <w:pStyle w:val="TAL"/>
            </w:pPr>
          </w:p>
        </w:tc>
      </w:tr>
      <w:tr w:rsidR="00F873EE" w:rsidRPr="005F7EB0" w:rsidDel="00F33BAB" w14:paraId="2A4FCAF0" w14:textId="77777777" w:rsidTr="00B752EF">
        <w:trPr>
          <w:cantSplit/>
          <w:jc w:val="center"/>
        </w:trPr>
        <w:tc>
          <w:tcPr>
            <w:tcW w:w="7094" w:type="dxa"/>
            <w:gridSpan w:val="6"/>
          </w:tcPr>
          <w:p w14:paraId="562D7E36" w14:textId="77777777" w:rsidR="00F873EE" w:rsidRPr="005F7EB0" w:rsidDel="00F33BAB" w:rsidRDefault="00F873EE" w:rsidP="00B752EF">
            <w:pPr>
              <w:pStyle w:val="TAL"/>
            </w:pPr>
            <w:r w:rsidRPr="005F7EB0">
              <w:t>For type of list = "01" and number of elements = k:</w:t>
            </w:r>
          </w:p>
        </w:tc>
      </w:tr>
      <w:tr w:rsidR="00F873EE" w:rsidRPr="005F7EB0" w14:paraId="11AB8450" w14:textId="77777777" w:rsidTr="00B752EF">
        <w:trPr>
          <w:cantSplit/>
          <w:jc w:val="center"/>
        </w:trPr>
        <w:tc>
          <w:tcPr>
            <w:tcW w:w="7094" w:type="dxa"/>
            <w:gridSpan w:val="6"/>
          </w:tcPr>
          <w:p w14:paraId="5229338D" w14:textId="77777777" w:rsidR="00F873EE" w:rsidRPr="005F7EB0" w:rsidRDefault="00F873EE" w:rsidP="00B752EF">
            <w:pPr>
              <w:pStyle w:val="TAL"/>
            </w:pPr>
          </w:p>
        </w:tc>
      </w:tr>
      <w:tr w:rsidR="00F873EE" w:rsidRPr="005F7EB0" w:rsidDel="00F33BAB" w14:paraId="1AB3E429" w14:textId="77777777" w:rsidTr="00B752EF">
        <w:trPr>
          <w:cantSplit/>
          <w:jc w:val="center"/>
        </w:trPr>
        <w:tc>
          <w:tcPr>
            <w:tcW w:w="7094" w:type="dxa"/>
            <w:gridSpan w:val="6"/>
          </w:tcPr>
          <w:p w14:paraId="7BFFAD9A" w14:textId="77777777" w:rsidR="00F873EE" w:rsidRPr="005F7EB0" w:rsidDel="00F33BAB" w:rsidRDefault="00F873EE" w:rsidP="00B752EF">
            <w:pPr>
              <w:pStyle w:val="TAL"/>
            </w:pPr>
            <w:r w:rsidRPr="005F7EB0">
              <w:t>octets 2 to 4 contain the MCC+MNC, and</w:t>
            </w:r>
          </w:p>
        </w:tc>
      </w:tr>
      <w:tr w:rsidR="00F873EE" w:rsidRPr="005F7EB0" w14:paraId="1F8A0AB4" w14:textId="77777777" w:rsidTr="00B752EF">
        <w:trPr>
          <w:cantSplit/>
          <w:jc w:val="center"/>
        </w:trPr>
        <w:tc>
          <w:tcPr>
            <w:tcW w:w="7094" w:type="dxa"/>
            <w:gridSpan w:val="6"/>
          </w:tcPr>
          <w:p w14:paraId="0244AC13" w14:textId="77777777" w:rsidR="00F873EE" w:rsidRPr="005F7EB0" w:rsidRDefault="00F873EE" w:rsidP="00B752EF">
            <w:pPr>
              <w:pStyle w:val="TAL"/>
            </w:pPr>
            <w:r w:rsidRPr="005F7EB0">
              <w:t>octets 5 to 7 contain the TAC of the first TAI belonging to the partial list.</w:t>
            </w:r>
          </w:p>
        </w:tc>
      </w:tr>
      <w:tr w:rsidR="00F873EE" w:rsidRPr="005F7EB0" w14:paraId="014AA7A7" w14:textId="77777777" w:rsidTr="00B752EF">
        <w:trPr>
          <w:cantSplit/>
          <w:jc w:val="center"/>
        </w:trPr>
        <w:tc>
          <w:tcPr>
            <w:tcW w:w="7094" w:type="dxa"/>
            <w:gridSpan w:val="6"/>
          </w:tcPr>
          <w:p w14:paraId="0DC95EE8" w14:textId="77777777" w:rsidR="00F873EE" w:rsidRPr="005F7EB0" w:rsidRDefault="00F873EE" w:rsidP="00B752EF">
            <w:pPr>
              <w:pStyle w:val="TAL"/>
            </w:pPr>
            <w:r w:rsidRPr="005F7EB0">
              <w:t>The TAC values of the other k-1 TAIs are TAC+1, TAC+2, …, TAC+k-1.</w:t>
            </w:r>
          </w:p>
        </w:tc>
      </w:tr>
      <w:tr w:rsidR="00F873EE" w:rsidRPr="005F7EB0" w:rsidDel="00F33BAB" w14:paraId="49EF3DC3" w14:textId="77777777" w:rsidTr="00B752EF">
        <w:trPr>
          <w:cantSplit/>
          <w:jc w:val="center"/>
        </w:trPr>
        <w:tc>
          <w:tcPr>
            <w:tcW w:w="7094" w:type="dxa"/>
            <w:gridSpan w:val="6"/>
          </w:tcPr>
          <w:p w14:paraId="280E5C14" w14:textId="77777777" w:rsidR="00F873EE" w:rsidRPr="005F7EB0" w:rsidDel="00F33BAB" w:rsidRDefault="00F873EE" w:rsidP="00B752EF">
            <w:pPr>
              <w:pStyle w:val="TAL"/>
            </w:pPr>
          </w:p>
        </w:tc>
      </w:tr>
      <w:tr w:rsidR="00F873EE" w:rsidRPr="005F7EB0" w:rsidDel="00F33BAB" w14:paraId="69A070E6" w14:textId="77777777" w:rsidTr="00B752EF">
        <w:trPr>
          <w:cantSplit/>
          <w:jc w:val="center"/>
        </w:trPr>
        <w:tc>
          <w:tcPr>
            <w:tcW w:w="7094" w:type="dxa"/>
            <w:gridSpan w:val="6"/>
          </w:tcPr>
          <w:p w14:paraId="7A2146A7" w14:textId="77777777" w:rsidR="00F873EE" w:rsidRPr="005F7EB0" w:rsidDel="00F33BAB" w:rsidRDefault="00F873EE" w:rsidP="00B752EF">
            <w:pPr>
              <w:pStyle w:val="TAL"/>
            </w:pPr>
            <w:r w:rsidRPr="005F7EB0">
              <w:t>For type of list = "10" and number of elements = k:</w:t>
            </w:r>
          </w:p>
        </w:tc>
      </w:tr>
      <w:tr w:rsidR="00F873EE" w:rsidRPr="005F7EB0" w14:paraId="73EBC67F" w14:textId="77777777" w:rsidTr="00B752EF">
        <w:trPr>
          <w:cantSplit/>
          <w:jc w:val="center"/>
        </w:trPr>
        <w:tc>
          <w:tcPr>
            <w:tcW w:w="7094" w:type="dxa"/>
            <w:gridSpan w:val="6"/>
          </w:tcPr>
          <w:p w14:paraId="4B1807B0" w14:textId="77777777" w:rsidR="00F873EE" w:rsidRPr="005F7EB0" w:rsidRDefault="00F873EE" w:rsidP="00B752EF">
            <w:pPr>
              <w:pStyle w:val="TAL"/>
            </w:pPr>
          </w:p>
        </w:tc>
      </w:tr>
      <w:tr w:rsidR="00F873EE" w:rsidRPr="005F7EB0" w14:paraId="06057BAF" w14:textId="77777777" w:rsidTr="00B752EF">
        <w:trPr>
          <w:cantSplit/>
          <w:jc w:val="center"/>
        </w:trPr>
        <w:tc>
          <w:tcPr>
            <w:tcW w:w="7094" w:type="dxa"/>
            <w:gridSpan w:val="6"/>
          </w:tcPr>
          <w:p w14:paraId="372AF4FE" w14:textId="77777777" w:rsidR="00F873EE" w:rsidRPr="005F7EB0" w:rsidRDefault="00F873EE" w:rsidP="00B752EF">
            <w:pPr>
              <w:pStyle w:val="TAL"/>
            </w:pPr>
            <w:r w:rsidRPr="005F7EB0">
              <w:t>for j = 1, …, k.</w:t>
            </w:r>
          </w:p>
        </w:tc>
      </w:tr>
      <w:tr w:rsidR="00F873EE" w:rsidRPr="005F7EB0" w:rsidDel="00F33BAB" w14:paraId="4B15C98A" w14:textId="77777777" w:rsidTr="00B752EF">
        <w:trPr>
          <w:cantSplit/>
          <w:jc w:val="center"/>
        </w:trPr>
        <w:tc>
          <w:tcPr>
            <w:tcW w:w="7094" w:type="dxa"/>
            <w:gridSpan w:val="6"/>
          </w:tcPr>
          <w:p w14:paraId="1B66A006" w14:textId="77777777" w:rsidR="00F873EE" w:rsidRPr="005F7EB0" w:rsidDel="00F33BAB" w:rsidRDefault="00F873EE" w:rsidP="00B752EF">
            <w:pPr>
              <w:pStyle w:val="TAL"/>
            </w:pPr>
            <w:r w:rsidRPr="005F7EB0">
              <w:t>octets 6j-4 to 6j-1 contain the MCC+MNC, and</w:t>
            </w:r>
          </w:p>
        </w:tc>
      </w:tr>
      <w:tr w:rsidR="00F873EE" w:rsidRPr="005F7EB0" w14:paraId="729C0A99" w14:textId="77777777" w:rsidTr="00B752EF">
        <w:trPr>
          <w:cantSplit/>
          <w:jc w:val="center"/>
        </w:trPr>
        <w:tc>
          <w:tcPr>
            <w:tcW w:w="7094" w:type="dxa"/>
            <w:gridSpan w:val="6"/>
          </w:tcPr>
          <w:p w14:paraId="1DE1984A" w14:textId="77777777" w:rsidR="00F873EE" w:rsidRPr="005F7EB0" w:rsidRDefault="00F873EE" w:rsidP="00B752EF">
            <w:pPr>
              <w:pStyle w:val="TAL"/>
            </w:pPr>
            <w:r w:rsidRPr="005F7EB0">
              <w:t>octets 6j-1 to 6j+1 contain the TAC of the j-th TAI belonging to the partial list.</w:t>
            </w:r>
          </w:p>
        </w:tc>
      </w:tr>
      <w:tr w:rsidR="00F873EE" w:rsidRPr="005F7EB0" w14:paraId="70F5D314" w14:textId="77777777" w:rsidTr="00B752EF">
        <w:trPr>
          <w:cantSplit/>
          <w:jc w:val="center"/>
        </w:trPr>
        <w:tc>
          <w:tcPr>
            <w:tcW w:w="7094" w:type="dxa"/>
            <w:gridSpan w:val="6"/>
          </w:tcPr>
          <w:p w14:paraId="674F86DE" w14:textId="77777777" w:rsidR="00F873EE" w:rsidRPr="005F7EB0" w:rsidRDefault="00F873EE" w:rsidP="00B752EF">
            <w:pPr>
              <w:pStyle w:val="TAL"/>
            </w:pPr>
          </w:p>
        </w:tc>
      </w:tr>
      <w:tr w:rsidR="00F873EE" w:rsidRPr="005F7EB0" w14:paraId="6941CA8B" w14:textId="77777777" w:rsidTr="00B752EF">
        <w:trPr>
          <w:cantSplit/>
          <w:jc w:val="center"/>
        </w:trPr>
        <w:tc>
          <w:tcPr>
            <w:tcW w:w="7094" w:type="dxa"/>
            <w:gridSpan w:val="6"/>
          </w:tcPr>
          <w:p w14:paraId="21AF9DB4" w14:textId="77777777" w:rsidR="00F873EE" w:rsidRPr="005F7EB0" w:rsidRDefault="00F873EE" w:rsidP="00B752EF">
            <w:pPr>
              <w:pStyle w:val="TAL"/>
            </w:pPr>
            <w:r w:rsidRPr="005F7EB0">
              <w:t>For type of list = "11":</w:t>
            </w:r>
          </w:p>
        </w:tc>
      </w:tr>
      <w:tr w:rsidR="00F873EE" w:rsidRPr="005F7EB0" w14:paraId="683D6800" w14:textId="77777777" w:rsidTr="00B752EF">
        <w:trPr>
          <w:cantSplit/>
          <w:jc w:val="center"/>
        </w:trPr>
        <w:tc>
          <w:tcPr>
            <w:tcW w:w="7094" w:type="dxa"/>
            <w:gridSpan w:val="6"/>
          </w:tcPr>
          <w:p w14:paraId="1C0433A1" w14:textId="77777777" w:rsidR="00F873EE" w:rsidRPr="005F7EB0" w:rsidRDefault="00F873EE" w:rsidP="00B752EF">
            <w:pPr>
              <w:pStyle w:val="TAL"/>
            </w:pPr>
          </w:p>
        </w:tc>
      </w:tr>
      <w:tr w:rsidR="00F873EE" w:rsidRPr="005F7EB0" w14:paraId="1F4E4CC9" w14:textId="77777777" w:rsidTr="00B752EF">
        <w:trPr>
          <w:cantSplit/>
          <w:jc w:val="center"/>
        </w:trPr>
        <w:tc>
          <w:tcPr>
            <w:tcW w:w="7094" w:type="dxa"/>
            <w:gridSpan w:val="6"/>
          </w:tcPr>
          <w:p w14:paraId="16CBB0E7" w14:textId="77777777" w:rsidR="00F873EE" w:rsidRPr="005F7EB0" w:rsidRDefault="00F873EE" w:rsidP="00B752EF">
            <w:pPr>
              <w:pStyle w:val="TAL"/>
            </w:pPr>
            <w:r w:rsidRPr="005F7EB0">
              <w:t>Allowed type shall be coded as "0" and number of elements shall be ignored, and</w:t>
            </w:r>
            <w:r>
              <w:t xml:space="preserve"> octets 2 to 4</w:t>
            </w:r>
          </w:p>
        </w:tc>
      </w:tr>
      <w:tr w:rsidR="00F873EE" w:rsidRPr="005F7EB0" w14:paraId="2D5A0965" w14:textId="77777777" w:rsidTr="00B752EF">
        <w:trPr>
          <w:cantSplit/>
          <w:jc w:val="center"/>
        </w:trPr>
        <w:tc>
          <w:tcPr>
            <w:tcW w:w="7094" w:type="dxa"/>
            <w:gridSpan w:val="6"/>
          </w:tcPr>
          <w:p w14:paraId="19E47DB5" w14:textId="77777777" w:rsidR="00F873EE" w:rsidRPr="005F7EB0" w:rsidRDefault="00F873EE" w:rsidP="00B752EF">
            <w:pPr>
              <w:pStyle w:val="TAL"/>
            </w:pPr>
            <w:r w:rsidRPr="005F7EB0">
              <w:lastRenderedPageBreak/>
              <w:t>contain</w:t>
            </w:r>
            <w:r>
              <w:t>ing</w:t>
            </w:r>
            <w:r w:rsidRPr="005F7EB0">
              <w:t xml:space="preserve"> the MCC+MNC</w:t>
            </w:r>
            <w:r>
              <w:t xml:space="preserve"> can be ignored</w:t>
            </w:r>
            <w:r w:rsidRPr="005F7EB0">
              <w:t>.</w:t>
            </w:r>
          </w:p>
          <w:p w14:paraId="6DB7558E" w14:textId="77777777" w:rsidR="00F873EE" w:rsidRPr="005F7EB0" w:rsidRDefault="00F873EE" w:rsidP="00B752EF">
            <w:pPr>
              <w:pStyle w:val="TAL"/>
            </w:pPr>
            <w:r w:rsidRPr="005F7EB0">
              <w:t>If allowed type is coded as "1", it shall be interpreted as "0".</w:t>
            </w:r>
          </w:p>
        </w:tc>
      </w:tr>
      <w:tr w:rsidR="00F873EE" w:rsidRPr="005F7EB0" w14:paraId="65326549" w14:textId="77777777" w:rsidTr="00B752EF">
        <w:trPr>
          <w:cantSplit/>
          <w:jc w:val="center"/>
        </w:trPr>
        <w:tc>
          <w:tcPr>
            <w:tcW w:w="7094" w:type="dxa"/>
            <w:gridSpan w:val="6"/>
          </w:tcPr>
          <w:p w14:paraId="7227353D" w14:textId="77777777" w:rsidR="00F873EE" w:rsidRPr="005F7EB0" w:rsidRDefault="00F873EE" w:rsidP="00B752EF">
            <w:pPr>
              <w:pStyle w:val="TAL"/>
            </w:pPr>
          </w:p>
        </w:tc>
      </w:tr>
      <w:tr w:rsidR="00F873EE" w:rsidRPr="005F7EB0" w14:paraId="025E21C0" w14:textId="77777777" w:rsidTr="00B752EF">
        <w:trPr>
          <w:cantSplit/>
          <w:jc w:val="center"/>
        </w:trPr>
        <w:tc>
          <w:tcPr>
            <w:tcW w:w="7094" w:type="dxa"/>
            <w:gridSpan w:val="6"/>
          </w:tcPr>
          <w:p w14:paraId="596492BC" w14:textId="77777777" w:rsidR="00F873EE" w:rsidRPr="005F7EB0" w:rsidRDefault="00F873EE" w:rsidP="00B752EF">
            <w:pPr>
              <w:pStyle w:val="TAL"/>
            </w:pPr>
          </w:p>
        </w:tc>
      </w:tr>
      <w:tr w:rsidR="00F873EE" w:rsidRPr="005F7EB0" w14:paraId="175943AA" w14:textId="77777777" w:rsidTr="00B752EF">
        <w:trPr>
          <w:cantSplit/>
          <w:jc w:val="center"/>
        </w:trPr>
        <w:tc>
          <w:tcPr>
            <w:tcW w:w="7094" w:type="dxa"/>
            <w:gridSpan w:val="6"/>
          </w:tcPr>
          <w:p w14:paraId="704161FE" w14:textId="77777777" w:rsidR="00F873EE" w:rsidRPr="005F7EB0" w:rsidRDefault="00F873EE" w:rsidP="00B752EF">
            <w:pPr>
              <w:pStyle w:val="TAL"/>
            </w:pPr>
            <w:r w:rsidRPr="005F7EB0">
              <w:t>MNC, Mobile network code</w:t>
            </w:r>
          </w:p>
        </w:tc>
      </w:tr>
      <w:tr w:rsidR="00F873EE" w:rsidRPr="005F7EB0" w14:paraId="5E989C27" w14:textId="77777777" w:rsidTr="00B752EF">
        <w:trPr>
          <w:cantSplit/>
          <w:jc w:val="center"/>
        </w:trPr>
        <w:tc>
          <w:tcPr>
            <w:tcW w:w="7094" w:type="dxa"/>
            <w:gridSpan w:val="6"/>
          </w:tcPr>
          <w:p w14:paraId="56859B03" w14:textId="77777777" w:rsidR="00F873EE" w:rsidRPr="005F7EB0" w:rsidRDefault="00F873EE" w:rsidP="00B752EF">
            <w:pPr>
              <w:pStyle w:val="TAL"/>
            </w:pPr>
          </w:p>
        </w:tc>
      </w:tr>
      <w:tr w:rsidR="00F873EE" w:rsidRPr="005F7EB0" w14:paraId="0E2AEE6B" w14:textId="77777777" w:rsidTr="00B752EF">
        <w:trPr>
          <w:cantSplit/>
          <w:jc w:val="center"/>
        </w:trPr>
        <w:tc>
          <w:tcPr>
            <w:tcW w:w="7094" w:type="dxa"/>
            <w:gridSpan w:val="6"/>
          </w:tcPr>
          <w:p w14:paraId="1FAB6ABF" w14:textId="77777777" w:rsidR="00F873EE" w:rsidRPr="005F7EB0" w:rsidRDefault="00F873EE" w:rsidP="00B752EF">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F873EE" w:rsidRPr="005F7EB0" w14:paraId="1A4AE41D" w14:textId="77777777" w:rsidTr="00B752EF">
        <w:trPr>
          <w:cantSplit/>
          <w:jc w:val="center"/>
        </w:trPr>
        <w:tc>
          <w:tcPr>
            <w:tcW w:w="7094" w:type="dxa"/>
            <w:gridSpan w:val="6"/>
          </w:tcPr>
          <w:p w14:paraId="200927DC" w14:textId="77777777" w:rsidR="00F873EE" w:rsidRPr="005F7EB0" w:rsidRDefault="00F873EE" w:rsidP="00B752EF">
            <w:pPr>
              <w:pStyle w:val="TAL"/>
            </w:pPr>
          </w:p>
        </w:tc>
      </w:tr>
      <w:tr w:rsidR="00F873EE" w:rsidRPr="005F7EB0" w14:paraId="034FE2F5" w14:textId="77777777" w:rsidTr="00B752EF">
        <w:trPr>
          <w:cantSplit/>
          <w:jc w:val="center"/>
        </w:trPr>
        <w:tc>
          <w:tcPr>
            <w:tcW w:w="7094" w:type="dxa"/>
            <w:gridSpan w:val="6"/>
          </w:tcPr>
          <w:p w14:paraId="461DE10F" w14:textId="77777777" w:rsidR="00F873EE" w:rsidRPr="005F7EB0" w:rsidRDefault="00F873EE" w:rsidP="00B752EF">
            <w:pPr>
              <w:pStyle w:val="TAL"/>
            </w:pPr>
            <w:r w:rsidRPr="005F7EB0">
              <w:t>TAC, Tracking area code</w:t>
            </w:r>
          </w:p>
        </w:tc>
      </w:tr>
      <w:tr w:rsidR="00F873EE" w:rsidRPr="005F7EB0" w14:paraId="006A5681" w14:textId="77777777" w:rsidTr="00B752EF">
        <w:trPr>
          <w:cantSplit/>
          <w:jc w:val="center"/>
        </w:trPr>
        <w:tc>
          <w:tcPr>
            <w:tcW w:w="7094" w:type="dxa"/>
            <w:gridSpan w:val="6"/>
          </w:tcPr>
          <w:p w14:paraId="2AC270B3" w14:textId="77777777" w:rsidR="00F873EE" w:rsidRPr="005F7EB0" w:rsidRDefault="00F873EE" w:rsidP="00B752EF">
            <w:pPr>
              <w:pStyle w:val="TAL"/>
            </w:pPr>
          </w:p>
        </w:tc>
      </w:tr>
      <w:tr w:rsidR="00F873EE" w:rsidRPr="005F7EB0" w14:paraId="359AACC5" w14:textId="77777777" w:rsidTr="00B752EF">
        <w:trPr>
          <w:cantSplit/>
          <w:jc w:val="center"/>
        </w:trPr>
        <w:tc>
          <w:tcPr>
            <w:tcW w:w="7094" w:type="dxa"/>
            <w:gridSpan w:val="6"/>
          </w:tcPr>
          <w:p w14:paraId="0A854452" w14:textId="77777777" w:rsidR="00F873EE" w:rsidRPr="005F7EB0" w:rsidRDefault="00F873EE" w:rsidP="00B752EF">
            <w:pPr>
              <w:pStyle w:val="TAL"/>
            </w:pPr>
            <w:r w:rsidRPr="005F7EB0">
              <w:t>In the TAC field bit 8 of the first octet is the most significant bit and bit 1 of the third octet the least significant bit.</w:t>
            </w:r>
          </w:p>
        </w:tc>
      </w:tr>
      <w:tr w:rsidR="00F873EE" w:rsidRPr="005F7EB0" w14:paraId="601D59EF" w14:textId="77777777" w:rsidTr="00B752EF">
        <w:trPr>
          <w:cantSplit/>
          <w:jc w:val="center"/>
        </w:trPr>
        <w:tc>
          <w:tcPr>
            <w:tcW w:w="7094" w:type="dxa"/>
            <w:gridSpan w:val="6"/>
          </w:tcPr>
          <w:p w14:paraId="09E2E2A4" w14:textId="77777777" w:rsidR="00F873EE" w:rsidRPr="005F7EB0" w:rsidRDefault="00F873EE" w:rsidP="00B752EF">
            <w:pPr>
              <w:pStyle w:val="TAL"/>
            </w:pPr>
            <w:r w:rsidRPr="005F7EB0">
              <w:t>The coding of the tracking area code is the responsibility of each administration. Coding using full hexadecimal representation may be used. The tracking area code consists of 3 octets.</w:t>
            </w:r>
          </w:p>
        </w:tc>
      </w:tr>
      <w:tr w:rsidR="00F873EE" w:rsidRPr="005F7EB0" w14:paraId="40DDCB41" w14:textId="77777777" w:rsidTr="00B752EF">
        <w:trPr>
          <w:cantSplit/>
          <w:jc w:val="center"/>
        </w:trPr>
        <w:tc>
          <w:tcPr>
            <w:tcW w:w="7094" w:type="dxa"/>
            <w:gridSpan w:val="6"/>
            <w:tcBorders>
              <w:top w:val="single" w:sz="4" w:space="0" w:color="auto"/>
              <w:bottom w:val="single" w:sz="4" w:space="0" w:color="auto"/>
            </w:tcBorders>
          </w:tcPr>
          <w:p w14:paraId="6110140B" w14:textId="0C0A6F76" w:rsidR="00F873EE" w:rsidRPr="005F7EB0" w:rsidRDefault="00F873EE" w:rsidP="00B752EF">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w:t>
            </w:r>
            <w:r w:rsidRPr="005F7EB0">
              <w:rPr>
                <w:lang w:val="en-US"/>
              </w:rPr>
              <w:t xml:space="preserve">to be present in the </w:t>
            </w:r>
            <w:r w:rsidRPr="005F7EB0">
              <w:t>list of equivalent PLMNs.</w:t>
            </w:r>
            <w:ins w:id="25" w:author="Won, Sung (Nokia - US/Dallas)" w:date="2020-04-08T12:54:00Z">
              <w:r>
                <w:t xml:space="preserve"> This type is not applicable in an SNPN.</w:t>
              </w:r>
            </w:ins>
          </w:p>
        </w:tc>
      </w:tr>
    </w:tbl>
    <w:p w14:paraId="17CB4D9D" w14:textId="77777777" w:rsidR="00F873EE" w:rsidRPr="002F3BD1" w:rsidRDefault="00F873EE" w:rsidP="00F873EE">
      <w:pPr>
        <w:rPr>
          <w:noProof/>
        </w:rPr>
      </w:pP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73557" w14:textId="77777777" w:rsidR="00AD5DC9" w:rsidRDefault="00AD5DC9">
      <w:r>
        <w:separator/>
      </w:r>
    </w:p>
  </w:endnote>
  <w:endnote w:type="continuationSeparator" w:id="0">
    <w:p w14:paraId="2393AF73" w14:textId="77777777" w:rsidR="00AD5DC9" w:rsidRDefault="00AD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B752EF" w:rsidRDefault="00B75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B752EF" w:rsidRDefault="00B752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B752EF" w:rsidRDefault="00B75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DE1FF" w14:textId="77777777" w:rsidR="00AD5DC9" w:rsidRDefault="00AD5DC9">
      <w:r>
        <w:separator/>
      </w:r>
    </w:p>
  </w:footnote>
  <w:footnote w:type="continuationSeparator" w:id="0">
    <w:p w14:paraId="4DDFC7D0" w14:textId="77777777" w:rsidR="00AD5DC9" w:rsidRDefault="00AD5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52EF" w:rsidRDefault="00B75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B752EF" w:rsidRDefault="00B752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B752EF" w:rsidRDefault="00B752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52EF" w:rsidRDefault="00B752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52EF" w:rsidRDefault="00B752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52EF" w:rsidRDefault="00B752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1">
    <w15:presenceInfo w15:providerId="None" w15:userId="Nokia_Author_1"/>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11ACF"/>
    <w:rsid w:val="003609EF"/>
    <w:rsid w:val="0036231A"/>
    <w:rsid w:val="00363DF6"/>
    <w:rsid w:val="003674C0"/>
    <w:rsid w:val="00374DD4"/>
    <w:rsid w:val="003A3B20"/>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0206C"/>
    <w:rsid w:val="009148DE"/>
    <w:rsid w:val="00941BFE"/>
    <w:rsid w:val="00941E30"/>
    <w:rsid w:val="009777D9"/>
    <w:rsid w:val="00991B88"/>
    <w:rsid w:val="009A5753"/>
    <w:rsid w:val="009A579D"/>
    <w:rsid w:val="009C072E"/>
    <w:rsid w:val="009C4CA7"/>
    <w:rsid w:val="009E3297"/>
    <w:rsid w:val="009E6C24"/>
    <w:rsid w:val="009F734F"/>
    <w:rsid w:val="00A246B6"/>
    <w:rsid w:val="00A47E70"/>
    <w:rsid w:val="00A50CF0"/>
    <w:rsid w:val="00A542A2"/>
    <w:rsid w:val="00A7671C"/>
    <w:rsid w:val="00AA2CBC"/>
    <w:rsid w:val="00AC5820"/>
    <w:rsid w:val="00AD1CD8"/>
    <w:rsid w:val="00AD5DC9"/>
    <w:rsid w:val="00B258BB"/>
    <w:rsid w:val="00B4157C"/>
    <w:rsid w:val="00B67B97"/>
    <w:rsid w:val="00B752EF"/>
    <w:rsid w:val="00B87C18"/>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873EE"/>
    <w:rsid w:val="00FB6386"/>
    <w:rsid w:val="00FC6FC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3EE"/>
    <w:rPr>
      <w:rFonts w:ascii="Times New Roman" w:hAnsi="Times New Roman"/>
      <w:lang w:val="en-GB" w:eastAsia="en-US"/>
    </w:rPr>
  </w:style>
  <w:style w:type="character" w:customStyle="1" w:styleId="B2Char">
    <w:name w:val="B2 Char"/>
    <w:link w:val="B2"/>
    <w:rsid w:val="00F873EE"/>
    <w:rPr>
      <w:rFonts w:ascii="Times New Roman" w:hAnsi="Times New Roman"/>
      <w:lang w:val="en-GB" w:eastAsia="en-US"/>
    </w:rPr>
  </w:style>
  <w:style w:type="character" w:customStyle="1" w:styleId="TALChar">
    <w:name w:val="TAL Char"/>
    <w:link w:val="TAL"/>
    <w:rsid w:val="00F873EE"/>
    <w:rPr>
      <w:rFonts w:ascii="Arial" w:hAnsi="Arial"/>
      <w:sz w:val="18"/>
      <w:lang w:val="en-GB" w:eastAsia="en-US"/>
    </w:rPr>
  </w:style>
  <w:style w:type="character" w:customStyle="1" w:styleId="TACChar">
    <w:name w:val="TAC Char"/>
    <w:link w:val="TAC"/>
    <w:locked/>
    <w:rsid w:val="00F873EE"/>
    <w:rPr>
      <w:rFonts w:ascii="Arial" w:hAnsi="Arial"/>
      <w:sz w:val="18"/>
      <w:lang w:val="en-GB" w:eastAsia="en-US"/>
    </w:rPr>
  </w:style>
  <w:style w:type="character" w:customStyle="1" w:styleId="TAHCar">
    <w:name w:val="TAH Car"/>
    <w:link w:val="TAH"/>
    <w:rsid w:val="00F873EE"/>
    <w:rPr>
      <w:rFonts w:ascii="Arial" w:hAnsi="Arial"/>
      <w:b/>
      <w:sz w:val="18"/>
      <w:lang w:val="en-GB" w:eastAsia="en-US"/>
    </w:rPr>
  </w:style>
  <w:style w:type="character" w:customStyle="1" w:styleId="THChar">
    <w:name w:val="TH Char"/>
    <w:link w:val="TH"/>
    <w:rsid w:val="00F873EE"/>
    <w:rPr>
      <w:rFonts w:ascii="Arial" w:hAnsi="Arial"/>
      <w:b/>
      <w:lang w:val="en-GB" w:eastAsia="en-US"/>
    </w:rPr>
  </w:style>
  <w:style w:type="character" w:customStyle="1" w:styleId="TANChar">
    <w:name w:val="TAN Char"/>
    <w:link w:val="TAN"/>
    <w:locked/>
    <w:rsid w:val="00F873EE"/>
    <w:rPr>
      <w:rFonts w:ascii="Arial" w:hAnsi="Arial"/>
      <w:sz w:val="18"/>
      <w:lang w:val="en-GB" w:eastAsia="en-US"/>
    </w:rPr>
  </w:style>
  <w:style w:type="character" w:customStyle="1" w:styleId="TFChar">
    <w:name w:val="TF Char"/>
    <w:link w:val="TF"/>
    <w:locked/>
    <w:rsid w:val="00F873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5AIRPNAIUNRU-529706453-1460</_dlc_DocId>
    <_dlc_DocIdUrl xmlns="71c5aaf6-e6ce-465b-b873-5148d2a4c105">
      <Url>https://nokia.sharepoint.com/sites/c5g/epc/_layouts/15/DocIdRedir.aspx?ID=5AIRPNAIUNRU-529706453-1460</Url>
      <Description>5AIRPNAIUNRU-529706453-1460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6.xml><?xml version="1.0" encoding="utf-8"?>
<ds:datastoreItem xmlns:ds="http://schemas.openxmlformats.org/officeDocument/2006/customXml" ds:itemID="{C76163CF-2D4B-46D5-BD59-11D7BDA1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2238</Words>
  <Characters>12762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cp:lastModifiedBy>
  <cp:revision>4</cp:revision>
  <cp:lastPrinted>1900-01-01T06:00:00Z</cp:lastPrinted>
  <dcterms:created xsi:type="dcterms:W3CDTF">2020-04-19T23:52:00Z</dcterms:created>
  <dcterms:modified xsi:type="dcterms:W3CDTF">2020-04-21T13:58:00Z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f7fe6be7-2995-4e2d-bfa9-98de082ce14a</vt:lpwstr>
  </property>
</Properties>
</file>